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6A405D43"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w:t>
      </w:r>
      <w:r w:rsidR="00C05C5D">
        <w:rPr>
          <w:rFonts w:cs="Arial"/>
          <w:sz w:val="24"/>
          <w:szCs w:val="24"/>
        </w:rPr>
        <w:t>8810</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A6597" w:rsidR="001E41F3" w:rsidRPr="00410371" w:rsidRDefault="00E33D93" w:rsidP="00547111">
            <w:pPr>
              <w:pStyle w:val="CRCoverPage"/>
              <w:spacing w:after="0"/>
              <w:rPr>
                <w:noProof/>
                <w:lang w:eastAsia="zh-CN"/>
              </w:rPr>
            </w:pPr>
            <w:r>
              <w:rPr>
                <w:rFonts w:hint="eastAsia"/>
                <w:noProof/>
                <w:lang w:eastAsia="zh-CN"/>
              </w:rPr>
              <w:t>1</w:t>
            </w:r>
            <w:r>
              <w:rPr>
                <w:noProof/>
                <w:lang w:eastAsia="zh-CN"/>
              </w:rPr>
              <w:t>568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20124" w:rsidR="001E41F3" w:rsidRPr="00410371" w:rsidRDefault="00D247C0" w:rsidP="00C11F3C">
            <w:pPr>
              <w:pStyle w:val="CRCoverPage"/>
              <w:spacing w:after="0"/>
              <w:jc w:val="center"/>
              <w:rPr>
                <w:noProof/>
                <w:sz w:val="28"/>
              </w:rPr>
            </w:pPr>
            <w:r>
              <w:t>1</w:t>
            </w:r>
            <w:r w:rsidR="00C11F3C">
              <w:t>7</w:t>
            </w:r>
            <w:r>
              <w:t>.</w:t>
            </w:r>
            <w:r w:rsidR="00C11F3C">
              <w:t>9</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FABAC" w:rsidR="001E41F3" w:rsidRDefault="00AE3F68" w:rsidP="00C11F3C">
            <w:pPr>
              <w:pStyle w:val="CRCoverPage"/>
              <w:spacing w:after="0"/>
              <w:rPr>
                <w:noProof/>
              </w:rPr>
            </w:pPr>
            <w:fldSimple w:instr=" DOCPROPERTY  CrTitle  \* MERGEFORMAT ">
              <w:r w:rsidR="00923EC8">
                <w:t>CR for Rel-1</w:t>
              </w:r>
              <w:r w:rsidR="00C11F3C">
                <w:t>7</w:t>
              </w:r>
              <w:r w:rsidR="00923EC8">
                <w:t xml:space="preserve"> 38.101-</w:t>
              </w:r>
              <w:r w:rsidR="004B68F9">
                <w:t>1</w:t>
              </w:r>
              <w:r w:rsidR="00F35C50">
                <w:t xml:space="preserve"> to </w:t>
              </w:r>
              <w:r w:rsidR="004B68F9">
                <w:t>correct</w:t>
              </w:r>
              <w:r w:rsidR="001540BB">
                <w:t xml:space="preserve"> CA_n46N</w:t>
              </w:r>
              <w:r w:rsidR="008E4804">
                <w:t xml:space="preserve">_BCS0 to </w:t>
              </w:r>
              <w:r w:rsidR="00923EC8">
                <w:t xml:space="preserve"> </w:t>
              </w:r>
            </w:fldSimple>
            <w:r w:rsidR="008E4804">
              <w:t>CA_n46N_BCS1 for inter-band CA including CA_n46N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F8F54" w:rsidR="001E41F3" w:rsidRDefault="009C543A" w:rsidP="00923EC8">
            <w:pPr>
              <w:pStyle w:val="CRCoverPage"/>
              <w:spacing w:after="0"/>
              <w:rPr>
                <w:noProof/>
              </w:rPr>
            </w:pPr>
            <w:r>
              <w:rPr>
                <w:rFonts w:cs="Arial"/>
                <w:sz w:val="18"/>
                <w:szCs w:val="18"/>
                <w:lang w:eastAsia="ja-JP"/>
              </w:rPr>
              <w:t>Xiaomi</w:t>
            </w:r>
            <w:r w:rsidR="00EC21D0">
              <w:rPr>
                <w:rFonts w:cs="Arial"/>
                <w:sz w:val="18"/>
                <w:szCs w:val="18"/>
                <w:lang w:eastAsia="ja-JP"/>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9C4C8" w:rsidR="001E41F3" w:rsidRDefault="004B68F9" w:rsidP="009F6AE7">
            <w:pPr>
              <w:pStyle w:val="CRCoverPage"/>
              <w:spacing w:after="0"/>
              <w:rPr>
                <w:noProof/>
              </w:rPr>
            </w:pPr>
            <w:r w:rsidRPr="00B23518">
              <w:rPr>
                <w:rFonts w:cs="Arial"/>
                <w:sz w:val="18"/>
                <w:szCs w:val="18"/>
                <w:lang w:eastAsia="ja-JP"/>
              </w:rPr>
              <w:t>NR_newRAT-Core</w:t>
            </w:r>
            <w:r w:rsidR="009F6AE7">
              <w:rPr>
                <w:rFonts w:cs="Arial"/>
                <w:sz w:val="18"/>
                <w:szCs w:val="18"/>
                <w:lang w:eastAsia="ja-JP"/>
              </w:rPr>
              <w:t>,</w:t>
            </w:r>
            <w:r w:rsidR="00861B19">
              <w:rPr>
                <w:rFonts w:cs="Arial"/>
                <w:sz w:val="18"/>
                <w:szCs w:val="18"/>
                <w:lang w:eastAsia="ja-JP"/>
              </w:rPr>
              <w:t xml:space="preserve"> </w:t>
            </w:r>
            <w:r w:rsidR="00861B19" w:rsidRPr="00861B19">
              <w:rPr>
                <w:rFonts w:cs="Arial"/>
                <w:sz w:val="18"/>
                <w:szCs w:val="18"/>
                <w:lang w:eastAsia="ja-JP"/>
              </w:rPr>
              <w:t>NR_unlic</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B5732" w:rsidR="001E41F3" w:rsidRDefault="009C543A" w:rsidP="00C11F3C">
            <w:pPr>
              <w:pStyle w:val="CRCoverPage"/>
              <w:spacing w:after="0"/>
              <w:ind w:left="100"/>
              <w:rPr>
                <w:noProof/>
                <w:lang w:eastAsia="zh-CN"/>
              </w:rPr>
            </w:pPr>
            <w:r>
              <w:rPr>
                <w:rFonts w:hint="eastAsia"/>
                <w:noProof/>
                <w:lang w:eastAsia="zh-CN"/>
              </w:rPr>
              <w:t>R</w:t>
            </w:r>
            <w:r>
              <w:rPr>
                <w:noProof/>
                <w:lang w:eastAsia="zh-CN"/>
              </w:rPr>
              <w:t>el-1</w:t>
            </w:r>
            <w:r w:rsidR="00C11F3C">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A1F74" w:rsidR="001E41F3" w:rsidRPr="00434A16" w:rsidRDefault="00EC21D0" w:rsidP="008E4804">
            <w:pPr>
              <w:pStyle w:val="CRCoverPage"/>
              <w:spacing w:after="0"/>
              <w:ind w:left="100"/>
              <w:rPr>
                <w:noProof/>
              </w:rPr>
            </w:pPr>
            <w:bookmarkStart w:id="4" w:name="OLE_LINK9"/>
            <w:bookmarkStart w:id="5" w:name="OLE_LINK10"/>
            <w:r>
              <w:rPr>
                <w:noProof/>
              </w:rPr>
              <w:t xml:space="preserve">This CR </w:t>
            </w:r>
            <w:fldSimple w:instr=" DOCPROPERTY  CrTitle  \* MERGEFORMAT ">
              <w:r w:rsidR="008E4804">
                <w:t xml:space="preserve"> to correct CA_n46N_BCS0 to  </w:t>
              </w:r>
            </w:fldSimple>
            <w:r w:rsidR="008E4804">
              <w:t>CA_n46N_BCS1 for inter-band CA including CA_n46N</w:t>
            </w:r>
            <w:r w:rsidR="008E4804">
              <w:rPr>
                <w:noProof/>
              </w:rPr>
              <w:t xml:space="preserve"> based on the CR R4-2303636 agreed in RAN4 #106 meeting</w:t>
            </w:r>
            <w:r w:rsidR="00434A16">
              <w:t>.</w:t>
            </w:r>
            <w:bookmarkEnd w:id="4"/>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0A971" w:rsidR="00F95D94" w:rsidRDefault="00963F85" w:rsidP="008E4804">
            <w:pPr>
              <w:pStyle w:val="CRCoverPage"/>
              <w:spacing w:after="0"/>
              <w:ind w:left="100"/>
            </w:pPr>
            <w:r>
              <w:rPr>
                <w:noProof/>
                <w:lang w:eastAsia="zh-CN"/>
              </w:rPr>
              <w:t>Correcte</w:t>
            </w:r>
            <w:r w:rsidR="004B68F9">
              <w:rPr>
                <w:noProof/>
                <w:lang w:eastAsia="zh-CN"/>
              </w:rPr>
              <w:t xml:space="preserve">d </w:t>
            </w:r>
            <w:fldSimple w:instr=" DOCPROPERTY  CrTitle  \* MERGEFORMAT ">
              <w:r w:rsidR="008E4804">
                <w:t xml:space="preserve"> CA_n46N</w:t>
              </w:r>
              <w:r w:rsidR="00CA79C9">
                <w:t>_BCS0 to</w:t>
              </w:r>
              <w:r w:rsidR="008E4804">
                <w:t xml:space="preserve"> </w:t>
              </w:r>
            </w:fldSimple>
            <w:r w:rsidR="008E4804">
              <w:t>CA_n46N_BCS1 for inter-band CA including CA_n46N</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CC0B3" w:rsidR="001E41F3" w:rsidRDefault="007F0622" w:rsidP="00C11F3C">
            <w:pPr>
              <w:pStyle w:val="CRCoverPage"/>
              <w:spacing w:after="0"/>
              <w:ind w:left="100"/>
              <w:rPr>
                <w:noProof/>
                <w:lang w:eastAsia="zh-CN"/>
              </w:rPr>
            </w:pPr>
            <w:r>
              <w:rPr>
                <w:noProof/>
                <w:lang w:eastAsia="zh-CN"/>
              </w:rPr>
              <w:t>5.</w:t>
            </w:r>
            <w:r w:rsidR="00C326D5">
              <w:rPr>
                <w:noProof/>
                <w:lang w:eastAsia="zh-CN"/>
              </w:rPr>
              <w:t>5</w:t>
            </w:r>
            <w:r w:rsidR="00434A16">
              <w:rPr>
                <w:noProof/>
                <w:lang w:eastAsia="zh-CN"/>
              </w:rPr>
              <w:t>A.</w:t>
            </w:r>
            <w:r w:rsidR="00C11F3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533FE6B" w14:textId="77777777" w:rsidR="00F45A6E" w:rsidRPr="00A1115A" w:rsidRDefault="00F45A6E" w:rsidP="00F45A6E">
      <w:pPr>
        <w:pStyle w:val="30"/>
      </w:pPr>
      <w:bookmarkStart w:id="6" w:name="_Toc21344226"/>
      <w:bookmarkStart w:id="7" w:name="_Toc29801710"/>
      <w:bookmarkStart w:id="8" w:name="_Toc29802134"/>
      <w:bookmarkStart w:id="9" w:name="_Toc29802759"/>
      <w:bookmarkStart w:id="10" w:name="_Toc36107501"/>
      <w:bookmarkStart w:id="11" w:name="_Toc37251260"/>
      <w:bookmarkStart w:id="12" w:name="_Toc45888059"/>
      <w:bookmarkStart w:id="13" w:name="_Toc45888658"/>
      <w:bookmarkStart w:id="14" w:name="_Toc61367299"/>
      <w:bookmarkStart w:id="15" w:name="_Toc61372682"/>
      <w:bookmarkStart w:id="16" w:name="_Toc68230622"/>
      <w:bookmarkStart w:id="17" w:name="_Toc69084035"/>
      <w:bookmarkStart w:id="18" w:name="_Toc75467042"/>
      <w:bookmarkStart w:id="19" w:name="_Toc76509064"/>
      <w:bookmarkStart w:id="20" w:name="_Toc76718054"/>
      <w:bookmarkStart w:id="21" w:name="_Toc83580364"/>
      <w:bookmarkStart w:id="22" w:name="_Toc84404873"/>
      <w:bookmarkStart w:id="23" w:name="_Toc84413482"/>
      <w:r w:rsidRPr="00A1115A">
        <w:t>5.5A.3</w:t>
      </w:r>
      <w:r w:rsidRPr="00A1115A">
        <w:tab/>
        <w:t>Configurations for inter-band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6B43585" w14:textId="77777777" w:rsidR="00F45A6E" w:rsidRPr="00A1115A" w:rsidRDefault="00F45A6E" w:rsidP="00F45A6E">
      <w:pPr>
        <w:pStyle w:val="TH"/>
        <w:rPr>
          <w:bCs/>
        </w:rPr>
      </w:pPr>
      <w:r w:rsidRPr="00A1115A">
        <w:rPr>
          <w:bCs/>
        </w:rPr>
        <w:t>Table 5.5A.3-1: Void</w:t>
      </w:r>
    </w:p>
    <w:p w14:paraId="7A7629AC" w14:textId="77777777" w:rsidR="00F45A6E" w:rsidRPr="00A1115A" w:rsidRDefault="00F45A6E" w:rsidP="00F45A6E">
      <w:pPr>
        <w:pStyle w:val="TH"/>
        <w:rPr>
          <w:bCs/>
        </w:rPr>
      </w:pPr>
      <w:r w:rsidRPr="00A1115A">
        <w:rPr>
          <w:bCs/>
        </w:rPr>
        <w:t>Table 5.5A.3-2: Void</w:t>
      </w:r>
    </w:p>
    <w:p w14:paraId="22299D27" w14:textId="77777777" w:rsidR="00F45A6E" w:rsidRPr="00A1115A" w:rsidRDefault="00F45A6E" w:rsidP="00F45A6E">
      <w:pPr>
        <w:pStyle w:val="TH"/>
        <w:rPr>
          <w:bCs/>
        </w:rPr>
      </w:pPr>
      <w:r w:rsidRPr="00A1115A">
        <w:rPr>
          <w:bCs/>
        </w:rPr>
        <w:t>Table 5.5A.3-3: Void</w:t>
      </w:r>
    </w:p>
    <w:p w14:paraId="317EA9C6" w14:textId="77777777" w:rsidR="00F45A6E" w:rsidRPr="00A1115A" w:rsidRDefault="00F45A6E" w:rsidP="00F45A6E">
      <w:pPr>
        <w:pStyle w:val="40"/>
        <w:rPr>
          <w:bCs/>
        </w:rPr>
      </w:pPr>
      <w:bookmarkStart w:id="24" w:name="_Toc45888060"/>
      <w:bookmarkStart w:id="25" w:name="_Toc45888659"/>
      <w:bookmarkStart w:id="26" w:name="_Toc61367300"/>
      <w:bookmarkStart w:id="27" w:name="_Toc61372683"/>
      <w:bookmarkStart w:id="28" w:name="_Toc68230623"/>
      <w:bookmarkStart w:id="29" w:name="_Toc69084036"/>
      <w:bookmarkStart w:id="30" w:name="_Toc75467043"/>
      <w:bookmarkStart w:id="31" w:name="_Toc76509065"/>
      <w:bookmarkStart w:id="32" w:name="_Toc76718055"/>
      <w:bookmarkStart w:id="33" w:name="_Toc83580365"/>
      <w:bookmarkStart w:id="34" w:name="_Toc84404874"/>
      <w:bookmarkStart w:id="35" w:name="_Toc84413483"/>
      <w:r w:rsidRPr="00A1115A">
        <w:t>5.5A.3.1</w:t>
      </w:r>
      <w:r w:rsidRPr="00A1115A">
        <w:tab/>
        <w:t>Configurations for inter-band CA (</w:t>
      </w:r>
      <w:r w:rsidRPr="00A1115A">
        <w:rPr>
          <w:bCs/>
        </w:rPr>
        <w:t>two bands)</w:t>
      </w:r>
      <w:bookmarkEnd w:id="24"/>
      <w:bookmarkEnd w:id="25"/>
      <w:bookmarkEnd w:id="26"/>
      <w:bookmarkEnd w:id="27"/>
      <w:bookmarkEnd w:id="28"/>
      <w:bookmarkEnd w:id="29"/>
      <w:bookmarkEnd w:id="30"/>
      <w:bookmarkEnd w:id="31"/>
      <w:bookmarkEnd w:id="32"/>
      <w:bookmarkEnd w:id="33"/>
      <w:bookmarkEnd w:id="34"/>
      <w:bookmarkEnd w:id="35"/>
    </w:p>
    <w:p w14:paraId="524C72FA" w14:textId="27769489" w:rsidR="00434A16" w:rsidRDefault="00F45A6E" w:rsidP="00F45A6E">
      <w:pPr>
        <w:overflowPunct w:val="0"/>
        <w:autoSpaceDE w:val="0"/>
        <w:autoSpaceDN w:val="0"/>
        <w:adjustRightInd w:val="0"/>
        <w:jc w:val="center"/>
        <w:textAlignment w:val="baseline"/>
        <w:rPr>
          <w:rFonts w:eastAsia="宋体"/>
          <w:i/>
          <w:color w:val="0000FF"/>
        </w:rPr>
      </w:pPr>
      <w:r>
        <w:rPr>
          <w:rFonts w:eastAsia="宋体"/>
          <w:i/>
          <w:color w:val="0000FF"/>
        </w:rPr>
        <w:t>&lt;Omit the unchanged part&gt;</w:t>
      </w:r>
    </w:p>
    <w:p w14:paraId="6202AC08" w14:textId="77777777" w:rsidR="00F45A6E" w:rsidRDefault="00F45A6E" w:rsidP="00F45A6E">
      <w:pPr>
        <w:pStyle w:val="TH"/>
        <w:rPr>
          <w:bCs/>
        </w:rPr>
      </w:pPr>
      <w:r>
        <w:rPr>
          <w:bCs/>
        </w:rPr>
        <w:lastRenderedPageBreak/>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5A6E" w:rsidRPr="005C5F1C" w14:paraId="34404E66" w14:textId="77777777" w:rsidTr="00F45A6E">
        <w:trPr>
          <w:trHeight w:val="187"/>
        </w:trPr>
        <w:tc>
          <w:tcPr>
            <w:tcW w:w="1983" w:type="dxa"/>
            <w:tcBorders>
              <w:left w:val="single" w:sz="4" w:space="0" w:color="auto"/>
              <w:bottom w:val="nil"/>
              <w:right w:val="single" w:sz="4" w:space="0" w:color="auto"/>
            </w:tcBorders>
            <w:shd w:val="clear" w:color="auto" w:fill="auto"/>
            <w:vAlign w:val="center"/>
          </w:tcPr>
          <w:p w14:paraId="1B8E9782" w14:textId="77777777" w:rsidR="00F45A6E" w:rsidRPr="005C5F1C" w:rsidRDefault="00F45A6E" w:rsidP="00F45A6E">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8571F95" w14:textId="77777777" w:rsidR="00F45A6E" w:rsidRPr="005C5F1C" w:rsidRDefault="00F45A6E" w:rsidP="00F45A6E">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1636A4C" w14:textId="77777777" w:rsidR="00F45A6E" w:rsidRPr="005C5F1C" w:rsidRDefault="00F45A6E" w:rsidP="00F45A6E">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F1D746" w14:textId="77777777" w:rsidR="00F45A6E" w:rsidRPr="005C5F1C" w:rsidRDefault="00F45A6E" w:rsidP="00F45A6E">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1DC8752" w14:textId="77777777" w:rsidR="00F45A6E" w:rsidRPr="005C5F1C" w:rsidRDefault="00F45A6E" w:rsidP="00F45A6E">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F45A6E" w:rsidRPr="005C5F1C" w14:paraId="1463EA5E" w14:textId="77777777" w:rsidTr="00F45A6E">
        <w:trPr>
          <w:trHeight w:val="187"/>
        </w:trPr>
        <w:tc>
          <w:tcPr>
            <w:tcW w:w="1983" w:type="dxa"/>
            <w:tcBorders>
              <w:left w:val="single" w:sz="4" w:space="0" w:color="auto"/>
              <w:bottom w:val="nil"/>
              <w:right w:val="single" w:sz="4" w:space="0" w:color="auto"/>
            </w:tcBorders>
            <w:shd w:val="clear" w:color="auto" w:fill="auto"/>
            <w:vAlign w:val="center"/>
          </w:tcPr>
          <w:p w14:paraId="220C7167"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26747CC"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F3A2C9B"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CE2BCC" w14:textId="77777777" w:rsidR="00F45A6E" w:rsidRPr="005C5F1C" w:rsidRDefault="00F45A6E" w:rsidP="00F45A6E">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17303C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F45A6E" w:rsidRPr="005C5F1C" w14:paraId="176037B9"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5822D729"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536E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3740A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74F4" w14:textId="77777777" w:rsidR="00F45A6E" w:rsidRPr="005C5F1C" w:rsidRDefault="00F45A6E" w:rsidP="00F45A6E">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B7B26"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576E8C55"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614682A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0F47B0"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3E10EB"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1BC305" w14:textId="77777777" w:rsidR="00F45A6E" w:rsidRPr="005C5F1C" w:rsidRDefault="00F45A6E" w:rsidP="00F45A6E">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6153A68"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F45A6E" w:rsidRPr="005C5F1C" w14:paraId="3967B7C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A8FF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0DC1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47C8B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B685A" w14:textId="77777777" w:rsidR="00F45A6E" w:rsidRPr="005C5F1C" w:rsidRDefault="00F45A6E" w:rsidP="00F45A6E">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EF8B2"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231046E6" w14:textId="77777777" w:rsidTr="00F45A6E">
        <w:trPr>
          <w:trHeight w:val="187"/>
        </w:trPr>
        <w:tc>
          <w:tcPr>
            <w:tcW w:w="1983" w:type="dxa"/>
            <w:tcBorders>
              <w:left w:val="single" w:sz="4" w:space="0" w:color="auto"/>
              <w:bottom w:val="nil"/>
              <w:right w:val="single" w:sz="4" w:space="0" w:color="auto"/>
            </w:tcBorders>
            <w:shd w:val="clear" w:color="auto" w:fill="auto"/>
            <w:vAlign w:val="center"/>
          </w:tcPr>
          <w:p w14:paraId="5B0140F3" w14:textId="77777777" w:rsidR="00F45A6E" w:rsidRPr="005C5F1C" w:rsidRDefault="00F45A6E" w:rsidP="00F45A6E">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5A25A250" w14:textId="77777777" w:rsidR="00F45A6E" w:rsidRPr="005C5F1C" w:rsidRDefault="00F45A6E" w:rsidP="00F45A6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0D0B073"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0E205E" w14:textId="77777777" w:rsidR="00F45A6E" w:rsidRPr="005C5F1C" w:rsidRDefault="00F45A6E" w:rsidP="00F45A6E">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5FC81E6" w14:textId="77777777" w:rsidR="00F45A6E" w:rsidRPr="005C5F1C" w:rsidRDefault="00F45A6E" w:rsidP="00F45A6E">
            <w:pPr>
              <w:pStyle w:val="TAC"/>
              <w:rPr>
                <w:lang w:val="en-US" w:eastAsia="zh-CN"/>
              </w:rPr>
            </w:pPr>
            <w:r w:rsidRPr="005C5F1C">
              <w:rPr>
                <w:rFonts w:hint="eastAsia"/>
                <w:lang w:val="en-US" w:eastAsia="zh-CN"/>
              </w:rPr>
              <w:t>0</w:t>
            </w:r>
          </w:p>
        </w:tc>
      </w:tr>
      <w:tr w:rsidR="00F45A6E" w:rsidRPr="005C5F1C" w14:paraId="0C14129F"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CA013"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5CD6C"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767DE0" w14:textId="77777777" w:rsidR="00F45A6E" w:rsidRPr="005C5F1C" w:rsidRDefault="00F45A6E" w:rsidP="00F45A6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C7EBD1" w14:textId="77777777" w:rsidR="00F45A6E" w:rsidRPr="005C5F1C" w:rsidRDefault="00F45A6E" w:rsidP="00F45A6E">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E8AEA" w14:textId="77777777" w:rsidR="00F45A6E" w:rsidRPr="005C5F1C" w:rsidRDefault="00F45A6E" w:rsidP="00F45A6E">
            <w:pPr>
              <w:pStyle w:val="TAC"/>
              <w:rPr>
                <w:lang w:val="en-US" w:eastAsia="zh-CN"/>
              </w:rPr>
            </w:pPr>
          </w:p>
        </w:tc>
      </w:tr>
      <w:tr w:rsidR="00F45A6E" w:rsidRPr="005C5F1C" w14:paraId="48D1C58D"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B088B" w14:textId="77777777" w:rsidR="00F45A6E" w:rsidRPr="005C5F1C" w:rsidRDefault="00F45A6E" w:rsidP="00F45A6E">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3B1D6" w14:textId="77777777" w:rsidR="00F45A6E" w:rsidRPr="005C5F1C" w:rsidRDefault="00F45A6E" w:rsidP="00F45A6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D6A2399" w14:textId="77777777" w:rsidR="00F45A6E" w:rsidRPr="005C5F1C" w:rsidRDefault="00F45A6E" w:rsidP="00F45A6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E4A202" w14:textId="77777777" w:rsidR="00F45A6E" w:rsidRPr="005C5F1C" w:rsidRDefault="00F45A6E" w:rsidP="00F45A6E">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829A0" w14:textId="77777777" w:rsidR="00F45A6E" w:rsidRPr="005C5F1C" w:rsidRDefault="00F45A6E" w:rsidP="00F45A6E">
            <w:pPr>
              <w:pStyle w:val="TAC"/>
              <w:rPr>
                <w:rFonts w:cs="Arial"/>
                <w:szCs w:val="18"/>
                <w:lang w:val="en-US" w:eastAsia="zh-CN"/>
              </w:rPr>
            </w:pPr>
            <w:r w:rsidRPr="005C5F1C">
              <w:rPr>
                <w:rFonts w:cs="Arial"/>
                <w:szCs w:val="18"/>
                <w:lang w:val="en-US"/>
              </w:rPr>
              <w:t>0</w:t>
            </w:r>
          </w:p>
        </w:tc>
      </w:tr>
      <w:tr w:rsidR="00F45A6E" w:rsidRPr="005C5F1C" w14:paraId="6087E25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497AD"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B9F71"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70727D" w14:textId="77777777" w:rsidR="00F45A6E" w:rsidRPr="005C5F1C" w:rsidRDefault="00F45A6E" w:rsidP="00F45A6E">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50758" w14:textId="77777777" w:rsidR="00F45A6E" w:rsidRPr="005C5F1C" w:rsidRDefault="00F45A6E" w:rsidP="00F45A6E">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77DF5" w14:textId="77777777" w:rsidR="00F45A6E" w:rsidRPr="005C5F1C" w:rsidRDefault="00F45A6E" w:rsidP="00F45A6E">
            <w:pPr>
              <w:spacing w:after="0"/>
              <w:jc w:val="center"/>
              <w:rPr>
                <w:rFonts w:ascii="Arial" w:hAnsi="Arial" w:cs="Arial"/>
                <w:sz w:val="18"/>
                <w:szCs w:val="18"/>
                <w:lang w:val="en-US" w:eastAsia="zh-CN"/>
              </w:rPr>
            </w:pPr>
          </w:p>
        </w:tc>
      </w:tr>
      <w:tr w:rsidR="00F45A6E" w:rsidRPr="005C5F1C" w14:paraId="09E11DB7"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20DBF" w14:textId="77777777" w:rsidR="00F45A6E" w:rsidRPr="005C5F1C" w:rsidRDefault="00F45A6E" w:rsidP="00F45A6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64DCC" w14:textId="77777777" w:rsidR="00F45A6E" w:rsidRPr="005C5F1C" w:rsidRDefault="00F45A6E" w:rsidP="00F45A6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5737D26" w14:textId="77777777" w:rsidR="00F45A6E" w:rsidRPr="005C5F1C" w:rsidRDefault="00F45A6E" w:rsidP="00F45A6E">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95062D" w14:textId="77777777" w:rsidR="00F45A6E" w:rsidRPr="005C5F1C" w:rsidRDefault="00F45A6E" w:rsidP="00F45A6E">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AD16C" w14:textId="77777777" w:rsidR="00F45A6E" w:rsidRPr="005C5F1C" w:rsidRDefault="00F45A6E" w:rsidP="00F45A6E">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F45A6E" w:rsidRPr="005C5F1C" w14:paraId="3C7A91E2"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DA42A"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F98F5"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2B9D3C" w14:textId="77777777" w:rsidR="00F45A6E" w:rsidRPr="005C5F1C" w:rsidRDefault="00F45A6E" w:rsidP="00F45A6E">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3BE368" w14:textId="77777777" w:rsidR="00F45A6E" w:rsidRPr="005C5F1C" w:rsidRDefault="00F45A6E" w:rsidP="00F45A6E">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FA19" w14:textId="77777777" w:rsidR="00F45A6E" w:rsidRPr="005C5F1C" w:rsidRDefault="00F45A6E" w:rsidP="00F45A6E">
            <w:pPr>
              <w:spacing w:after="0"/>
              <w:jc w:val="center"/>
              <w:rPr>
                <w:rFonts w:ascii="Arial" w:hAnsi="Arial" w:cs="Arial"/>
                <w:sz w:val="18"/>
                <w:szCs w:val="18"/>
                <w:lang w:val="en-US" w:eastAsia="zh-CN"/>
              </w:rPr>
            </w:pPr>
          </w:p>
        </w:tc>
      </w:tr>
      <w:tr w:rsidR="00F45A6E" w:rsidRPr="005C5F1C" w14:paraId="50D106C7" w14:textId="77777777" w:rsidTr="00F45A6E">
        <w:trPr>
          <w:trHeight w:val="187"/>
        </w:trPr>
        <w:tc>
          <w:tcPr>
            <w:tcW w:w="1983" w:type="dxa"/>
            <w:tcBorders>
              <w:left w:val="single" w:sz="4" w:space="0" w:color="auto"/>
              <w:bottom w:val="nil"/>
              <w:right w:val="single" w:sz="4" w:space="0" w:color="auto"/>
            </w:tcBorders>
            <w:shd w:val="clear" w:color="auto" w:fill="auto"/>
            <w:vAlign w:val="center"/>
          </w:tcPr>
          <w:p w14:paraId="453B6E28" w14:textId="77777777" w:rsidR="00F45A6E" w:rsidRPr="005C5F1C" w:rsidRDefault="00F45A6E" w:rsidP="00F45A6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13FDD352" w14:textId="77777777" w:rsidR="00F45A6E" w:rsidRPr="005C5F1C" w:rsidRDefault="00F45A6E" w:rsidP="00F45A6E">
            <w:pPr>
              <w:pStyle w:val="TAC"/>
              <w:rPr>
                <w:lang w:eastAsia="zh-CN"/>
              </w:rPr>
            </w:pPr>
            <w:r w:rsidRPr="005C5F1C">
              <w:rPr>
                <w:lang w:eastAsia="zh-CN"/>
              </w:rPr>
              <w:t>CA_n46A-n48A</w:t>
            </w:r>
          </w:p>
          <w:p w14:paraId="0BA09BA7" w14:textId="77777777" w:rsidR="00F45A6E" w:rsidRPr="005C5F1C" w:rsidRDefault="00F45A6E" w:rsidP="00F45A6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2B800540"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5628D6" w14:textId="77777777" w:rsidR="00F45A6E" w:rsidRPr="005C5F1C" w:rsidRDefault="00F45A6E" w:rsidP="00F45A6E">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969899D"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F45A6E" w:rsidRPr="005C5F1C" w14:paraId="2C5ADB6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DE9B7" w14:textId="77777777" w:rsidR="00F45A6E" w:rsidRPr="005C5F1C" w:rsidRDefault="00F45A6E" w:rsidP="00F45A6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C0120" w14:textId="77777777" w:rsidR="00F45A6E" w:rsidRPr="005C5F1C" w:rsidRDefault="00F45A6E" w:rsidP="00F45A6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EC3F4FA"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9F82F" w14:textId="77777777" w:rsidR="00F45A6E" w:rsidRPr="005C5F1C" w:rsidRDefault="00F45A6E" w:rsidP="00F45A6E">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2E2FC"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45A6E" w:rsidRPr="005C5F1C" w14:paraId="10ECAD8B" w14:textId="77777777" w:rsidTr="00F45A6E">
        <w:trPr>
          <w:trHeight w:val="187"/>
        </w:trPr>
        <w:tc>
          <w:tcPr>
            <w:tcW w:w="1983" w:type="dxa"/>
            <w:tcBorders>
              <w:top w:val="single" w:sz="4" w:space="0" w:color="auto"/>
              <w:left w:val="single" w:sz="4" w:space="0" w:color="auto"/>
              <w:bottom w:val="nil"/>
              <w:right w:val="single" w:sz="4" w:space="0" w:color="auto"/>
            </w:tcBorders>
            <w:vAlign w:val="center"/>
          </w:tcPr>
          <w:p w14:paraId="34A0C46F" w14:textId="77777777" w:rsidR="00F45A6E" w:rsidRPr="005C5F1C" w:rsidRDefault="00F45A6E" w:rsidP="00F45A6E">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169C9604" w14:textId="77777777" w:rsidR="00F45A6E" w:rsidRDefault="00F45A6E" w:rsidP="00F45A6E">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033DA11" w14:textId="77777777" w:rsidR="00F45A6E" w:rsidRPr="005C5F1C" w:rsidRDefault="00F45A6E" w:rsidP="00F45A6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0418403"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7225A7" w14:textId="77777777" w:rsidR="00F45A6E" w:rsidRPr="005C5F1C" w:rsidRDefault="00F45A6E" w:rsidP="00F45A6E">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B6B36"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F45A6E" w:rsidRPr="005C5F1C" w14:paraId="39588B9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6671" w14:textId="77777777" w:rsidR="00F45A6E" w:rsidRPr="005C5F1C" w:rsidRDefault="00F45A6E" w:rsidP="00F45A6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8D8B1" w14:textId="77777777" w:rsidR="00F45A6E" w:rsidRPr="005C5F1C" w:rsidRDefault="00F45A6E" w:rsidP="00F45A6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92DB765"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E18743" w14:textId="77777777" w:rsidR="00F45A6E" w:rsidRPr="005C5F1C" w:rsidRDefault="00F45A6E" w:rsidP="00F45A6E">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F1300"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45A6E" w:rsidRPr="005C5F1C" w14:paraId="0F3DDF80"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F05BB"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B986C"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7D337A2"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0A17DE" w14:textId="77777777" w:rsidR="00F45A6E" w:rsidRPr="005C5F1C" w:rsidRDefault="00F45A6E" w:rsidP="00F45A6E">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28D92"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F45A6E" w:rsidRPr="005C5F1C" w14:paraId="38DF7F5B"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53B3F396"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94A346"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6488FD8"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31C05" w14:textId="77777777" w:rsidR="00F45A6E" w:rsidRPr="005C5F1C" w:rsidRDefault="00F45A6E" w:rsidP="00F45A6E">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E1C0"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45A6E" w:rsidRPr="005C5F1C" w14:paraId="07EBEE0D"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7125A298"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DB8792"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FECCAAC"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281221" w14:textId="77777777" w:rsidR="00F45A6E" w:rsidRPr="005C5F1C" w:rsidRDefault="00F45A6E" w:rsidP="00F45A6E">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C8089"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F45A6E" w:rsidRPr="005C5F1C" w14:paraId="564A2B5B"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819F4"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86615"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B60EF33"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54603" w14:textId="77777777" w:rsidR="00F45A6E" w:rsidRPr="005C5F1C" w:rsidRDefault="00F45A6E" w:rsidP="00F45A6E">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D869" w14:textId="77777777" w:rsidR="00F45A6E" w:rsidRPr="005C5F1C" w:rsidRDefault="00F45A6E" w:rsidP="00F45A6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45A6E" w:rsidRPr="005C5F1C" w14:paraId="41B01C7F"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E1B85" w14:textId="77777777" w:rsidR="00F45A6E" w:rsidRPr="005C5F1C" w:rsidRDefault="00F45A6E" w:rsidP="00F45A6E">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8DF" w14:textId="77777777" w:rsidR="00F45A6E" w:rsidRPr="005C5F1C" w:rsidRDefault="00F45A6E" w:rsidP="00F45A6E">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41B3115" w14:textId="77777777" w:rsidR="00F45A6E" w:rsidRPr="005C5F1C" w:rsidRDefault="00F45A6E" w:rsidP="00F45A6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236C606" w14:textId="77777777" w:rsidR="00F45A6E" w:rsidRPr="005C5F1C" w:rsidRDefault="00F45A6E" w:rsidP="00F45A6E">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7B463" w14:textId="77777777" w:rsidR="00F45A6E" w:rsidRPr="005C5F1C" w:rsidRDefault="00F45A6E" w:rsidP="00F45A6E">
            <w:pPr>
              <w:pStyle w:val="TAC"/>
              <w:rPr>
                <w:rFonts w:cs="Arial"/>
                <w:szCs w:val="18"/>
                <w:lang w:val="en-US" w:eastAsia="zh-CN"/>
              </w:rPr>
            </w:pPr>
            <w:r w:rsidRPr="005C5F1C">
              <w:rPr>
                <w:rFonts w:cs="Arial" w:hint="eastAsia"/>
                <w:szCs w:val="18"/>
                <w:lang w:val="en-US" w:eastAsia="zh-CN"/>
              </w:rPr>
              <w:t>0</w:t>
            </w:r>
          </w:p>
        </w:tc>
      </w:tr>
      <w:tr w:rsidR="00F45A6E" w:rsidRPr="005C5F1C" w14:paraId="5D896947"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20882"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D2AEF"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74E625" w14:textId="77777777" w:rsidR="00F45A6E" w:rsidRPr="005C5F1C" w:rsidRDefault="00F45A6E" w:rsidP="00F45A6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ADF2AE"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3E3DE" w14:textId="77777777" w:rsidR="00F45A6E" w:rsidRPr="005C5F1C" w:rsidRDefault="00F45A6E" w:rsidP="00F45A6E">
            <w:pPr>
              <w:pStyle w:val="TAC"/>
              <w:rPr>
                <w:rFonts w:cs="Arial"/>
                <w:szCs w:val="18"/>
                <w:lang w:val="en-US" w:eastAsia="zh-CN"/>
              </w:rPr>
            </w:pPr>
          </w:p>
        </w:tc>
      </w:tr>
      <w:tr w:rsidR="00F45A6E" w:rsidRPr="005C5F1C" w14:paraId="3722A687"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8BA62" w14:textId="77777777" w:rsidR="00F45A6E" w:rsidRPr="005C5F1C" w:rsidRDefault="00F45A6E" w:rsidP="00F45A6E">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2987" w14:textId="77777777" w:rsidR="00F45A6E" w:rsidRPr="005C5F1C" w:rsidRDefault="00F45A6E" w:rsidP="00F45A6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ECCF77D" w14:textId="77777777" w:rsidR="00F45A6E" w:rsidRPr="005C5F1C" w:rsidRDefault="00F45A6E" w:rsidP="00F45A6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3F28EA"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15CD1" w14:textId="77777777" w:rsidR="00F45A6E" w:rsidRPr="005C5F1C" w:rsidRDefault="00F45A6E" w:rsidP="00F45A6E">
            <w:pPr>
              <w:pStyle w:val="TAC"/>
              <w:rPr>
                <w:szCs w:val="18"/>
                <w:lang w:eastAsia="zh-CN"/>
              </w:rPr>
            </w:pPr>
            <w:r w:rsidRPr="005C5F1C">
              <w:rPr>
                <w:rFonts w:cs="Arial"/>
                <w:szCs w:val="18"/>
                <w:lang w:val="en-US"/>
              </w:rPr>
              <w:t>0</w:t>
            </w:r>
          </w:p>
        </w:tc>
      </w:tr>
      <w:tr w:rsidR="00F45A6E" w:rsidRPr="005C5F1C" w14:paraId="694EF8D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B5266" w14:textId="77777777" w:rsidR="00F45A6E" w:rsidRPr="005C5F1C" w:rsidRDefault="00F45A6E" w:rsidP="00F45A6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4E63A"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0B10A60" w14:textId="77777777" w:rsidR="00F45A6E" w:rsidRPr="005C5F1C" w:rsidRDefault="00F45A6E" w:rsidP="00F45A6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7CD67"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FE206" w14:textId="77777777" w:rsidR="00F45A6E" w:rsidRPr="005C5F1C" w:rsidRDefault="00F45A6E" w:rsidP="00F45A6E">
            <w:pPr>
              <w:pStyle w:val="TAC"/>
              <w:rPr>
                <w:szCs w:val="18"/>
                <w:lang w:eastAsia="zh-CN"/>
              </w:rPr>
            </w:pPr>
          </w:p>
        </w:tc>
      </w:tr>
      <w:tr w:rsidR="00F45A6E" w:rsidRPr="005C5F1C" w14:paraId="71606807"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C2E7D" w14:textId="77777777" w:rsidR="00F45A6E" w:rsidRPr="005C5F1C" w:rsidRDefault="00F45A6E" w:rsidP="00F45A6E">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02C9B" w14:textId="77777777" w:rsidR="00F45A6E" w:rsidRPr="005C5F1C" w:rsidRDefault="00F45A6E" w:rsidP="00F45A6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53BFCD2" w14:textId="77777777" w:rsidR="00F45A6E" w:rsidRPr="005C5F1C" w:rsidRDefault="00F45A6E" w:rsidP="00F45A6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5EB4D8"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C90EC" w14:textId="77777777" w:rsidR="00F45A6E" w:rsidRPr="005C5F1C" w:rsidRDefault="00F45A6E" w:rsidP="00F45A6E">
            <w:pPr>
              <w:pStyle w:val="TAC"/>
              <w:rPr>
                <w:szCs w:val="18"/>
                <w:lang w:eastAsia="zh-CN"/>
              </w:rPr>
            </w:pPr>
            <w:r w:rsidRPr="005C5F1C">
              <w:rPr>
                <w:rFonts w:cs="Arial"/>
                <w:szCs w:val="18"/>
                <w:lang w:val="en-US"/>
              </w:rPr>
              <w:t>0</w:t>
            </w:r>
          </w:p>
        </w:tc>
      </w:tr>
      <w:tr w:rsidR="00F45A6E" w:rsidRPr="005C5F1C" w14:paraId="5A091AC5"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3BA86" w14:textId="77777777" w:rsidR="00F45A6E" w:rsidRPr="005C5F1C" w:rsidRDefault="00F45A6E" w:rsidP="00F45A6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6DF0"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616010" w14:textId="77777777" w:rsidR="00F45A6E" w:rsidRPr="005C5F1C" w:rsidRDefault="00F45A6E" w:rsidP="00F45A6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AF116A"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BF3EA" w14:textId="77777777" w:rsidR="00F45A6E" w:rsidRPr="005C5F1C" w:rsidRDefault="00F45A6E" w:rsidP="00F45A6E">
            <w:pPr>
              <w:pStyle w:val="TAC"/>
              <w:rPr>
                <w:szCs w:val="18"/>
                <w:lang w:eastAsia="zh-CN"/>
              </w:rPr>
            </w:pPr>
          </w:p>
        </w:tc>
      </w:tr>
      <w:tr w:rsidR="00F45A6E" w:rsidRPr="005C5F1C" w14:paraId="71B72EE3"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4CB56" w14:textId="77777777" w:rsidR="00F45A6E" w:rsidRPr="005C5F1C" w:rsidRDefault="00F45A6E" w:rsidP="00F45A6E">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97EEE" w14:textId="77777777" w:rsidR="00F45A6E" w:rsidRPr="005C5F1C" w:rsidRDefault="00F45A6E" w:rsidP="00F45A6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1573E64" w14:textId="77777777" w:rsidR="00F45A6E" w:rsidRPr="005C5F1C" w:rsidRDefault="00F45A6E" w:rsidP="00F45A6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013235" w14:textId="77777777" w:rsidR="00F45A6E" w:rsidRPr="005C5F1C" w:rsidRDefault="00F45A6E" w:rsidP="00F45A6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7EFF7B7"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F06DE" w14:textId="77777777" w:rsidR="00F45A6E" w:rsidRPr="005C5F1C" w:rsidRDefault="00F45A6E" w:rsidP="00F45A6E">
            <w:pPr>
              <w:pStyle w:val="TAC"/>
              <w:rPr>
                <w:szCs w:val="18"/>
                <w:lang w:eastAsia="zh-CN"/>
              </w:rPr>
            </w:pPr>
            <w:r w:rsidRPr="005C5F1C">
              <w:rPr>
                <w:rFonts w:eastAsia="Yu Mincho"/>
                <w:szCs w:val="18"/>
              </w:rPr>
              <w:t>0</w:t>
            </w:r>
          </w:p>
        </w:tc>
      </w:tr>
      <w:tr w:rsidR="00F45A6E" w:rsidRPr="005C5F1C" w14:paraId="2B6C6AD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BC2B" w14:textId="77777777" w:rsidR="00F45A6E" w:rsidRPr="005C5F1C" w:rsidRDefault="00F45A6E" w:rsidP="00F45A6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58148"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CD81D3" w14:textId="77777777" w:rsidR="00F45A6E" w:rsidRPr="005C5F1C" w:rsidRDefault="00F45A6E" w:rsidP="00F45A6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0FA26E2"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2A4E3" w14:textId="77777777" w:rsidR="00F45A6E" w:rsidRPr="005C5F1C" w:rsidRDefault="00F45A6E" w:rsidP="00F45A6E">
            <w:pPr>
              <w:pStyle w:val="TAC"/>
              <w:rPr>
                <w:szCs w:val="18"/>
                <w:lang w:eastAsia="zh-CN"/>
              </w:rPr>
            </w:pPr>
          </w:p>
        </w:tc>
      </w:tr>
      <w:tr w:rsidR="00F45A6E" w:rsidRPr="005C5F1C" w14:paraId="3A9CEADD" w14:textId="77777777" w:rsidTr="00F45A6E">
        <w:trPr>
          <w:trHeight w:val="187"/>
        </w:trPr>
        <w:tc>
          <w:tcPr>
            <w:tcW w:w="1983" w:type="dxa"/>
            <w:tcBorders>
              <w:top w:val="single" w:sz="4" w:space="0" w:color="auto"/>
              <w:left w:val="single" w:sz="4" w:space="0" w:color="auto"/>
              <w:bottom w:val="nil"/>
              <w:right w:val="single" w:sz="4" w:space="0" w:color="auto"/>
            </w:tcBorders>
            <w:vAlign w:val="center"/>
          </w:tcPr>
          <w:p w14:paraId="794A78F0" w14:textId="77777777" w:rsidR="00F45A6E" w:rsidRPr="005C5F1C" w:rsidRDefault="00F45A6E" w:rsidP="00F45A6E">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390E850D" w14:textId="77777777" w:rsidR="00F45A6E" w:rsidRDefault="00F45A6E" w:rsidP="00F45A6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D1312EB"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FC9C159" w14:textId="77777777" w:rsidR="00F45A6E" w:rsidRPr="005C5F1C" w:rsidRDefault="00F45A6E" w:rsidP="00F45A6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A0B5676"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0D2A0" w14:textId="77777777" w:rsidR="00F45A6E" w:rsidRPr="005C5F1C" w:rsidRDefault="00F45A6E" w:rsidP="00F45A6E">
            <w:pPr>
              <w:pStyle w:val="TAC"/>
              <w:rPr>
                <w:szCs w:val="18"/>
                <w:lang w:eastAsia="zh-CN"/>
              </w:rPr>
            </w:pPr>
            <w:r w:rsidRPr="005C5F1C">
              <w:rPr>
                <w:rFonts w:eastAsia="Yu Mincho"/>
                <w:szCs w:val="18"/>
              </w:rPr>
              <w:t>0</w:t>
            </w:r>
          </w:p>
        </w:tc>
      </w:tr>
      <w:tr w:rsidR="00F45A6E" w:rsidRPr="005C5F1C" w14:paraId="512987EC"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AF69B" w14:textId="77777777" w:rsidR="00F45A6E" w:rsidRPr="005C5F1C" w:rsidRDefault="00F45A6E" w:rsidP="00F45A6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3632A"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000758" w14:textId="77777777" w:rsidR="00F45A6E" w:rsidRPr="005C5F1C" w:rsidRDefault="00F45A6E" w:rsidP="00F45A6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E268094"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F7DCB" w14:textId="77777777" w:rsidR="00F45A6E" w:rsidRPr="005C5F1C" w:rsidRDefault="00F45A6E" w:rsidP="00F45A6E">
            <w:pPr>
              <w:pStyle w:val="TAC"/>
              <w:rPr>
                <w:szCs w:val="18"/>
                <w:lang w:eastAsia="zh-CN"/>
              </w:rPr>
            </w:pPr>
          </w:p>
        </w:tc>
      </w:tr>
      <w:tr w:rsidR="00F45A6E" w:rsidRPr="005C5F1C" w14:paraId="1CD9A55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44E5" w14:textId="77777777" w:rsidR="00F45A6E" w:rsidRPr="005C5F1C" w:rsidRDefault="00F45A6E" w:rsidP="00F45A6E">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FEF11" w14:textId="77777777" w:rsidR="00F45A6E" w:rsidRPr="005C5F1C" w:rsidRDefault="00F45A6E" w:rsidP="00F45A6E">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44332BE7" w14:textId="77777777" w:rsidR="00F45A6E" w:rsidRPr="005C5F1C" w:rsidRDefault="00F45A6E" w:rsidP="00F45A6E">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2816C1" w14:textId="77777777" w:rsidR="00F45A6E" w:rsidRPr="005C5F1C" w:rsidRDefault="00F45A6E" w:rsidP="00F45A6E">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DE225" w14:textId="77777777" w:rsidR="00F45A6E" w:rsidRPr="005C5F1C" w:rsidRDefault="00F45A6E" w:rsidP="00F45A6E">
            <w:pPr>
              <w:pStyle w:val="TAC"/>
              <w:rPr>
                <w:szCs w:val="18"/>
                <w:lang w:eastAsia="zh-CN"/>
              </w:rPr>
            </w:pPr>
            <w:r w:rsidRPr="005C5F1C">
              <w:rPr>
                <w:rFonts w:hint="eastAsia"/>
                <w:szCs w:val="18"/>
                <w:lang w:eastAsia="zh-CN"/>
              </w:rPr>
              <w:t>0</w:t>
            </w:r>
          </w:p>
        </w:tc>
      </w:tr>
      <w:tr w:rsidR="00F45A6E" w:rsidRPr="005C5F1C" w14:paraId="3A7687A6"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64A8FD34" w14:textId="77777777" w:rsidR="00F45A6E" w:rsidRPr="005C5F1C" w:rsidRDefault="00F45A6E" w:rsidP="00F45A6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6A4BC" w14:textId="77777777" w:rsidR="00F45A6E" w:rsidRPr="005C5F1C" w:rsidRDefault="00F45A6E" w:rsidP="00F45A6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EA88E8" w14:textId="77777777" w:rsidR="00F45A6E" w:rsidRPr="005C5F1C" w:rsidRDefault="00F45A6E" w:rsidP="00F45A6E">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2E022" w14:textId="77777777" w:rsidR="00F45A6E" w:rsidRPr="005C5F1C" w:rsidRDefault="00F45A6E" w:rsidP="00F45A6E">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4680" w14:textId="77777777" w:rsidR="00F45A6E" w:rsidRPr="005C5F1C" w:rsidRDefault="00F45A6E" w:rsidP="00F45A6E">
            <w:pPr>
              <w:pStyle w:val="TAC"/>
              <w:rPr>
                <w:rFonts w:eastAsia="Yu Mincho"/>
                <w:szCs w:val="18"/>
              </w:rPr>
            </w:pPr>
          </w:p>
        </w:tc>
      </w:tr>
      <w:tr w:rsidR="00F45A6E" w:rsidRPr="005C5F1C" w14:paraId="0077AA6D"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703EBB67" w14:textId="77777777" w:rsidR="00F45A6E" w:rsidRPr="005C5F1C" w:rsidRDefault="00F45A6E" w:rsidP="00F45A6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83EED" w14:textId="77777777" w:rsidR="00F45A6E" w:rsidRPr="005C5F1C" w:rsidRDefault="00F45A6E" w:rsidP="00F45A6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82E224" w14:textId="77777777" w:rsidR="00F45A6E" w:rsidRPr="005C5F1C" w:rsidRDefault="00F45A6E" w:rsidP="00F45A6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E2A42F7" w14:textId="77777777" w:rsidR="00F45A6E" w:rsidRPr="005C5F1C" w:rsidRDefault="00F45A6E" w:rsidP="00F45A6E">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657C6EF" w14:textId="77777777" w:rsidR="00F45A6E" w:rsidRPr="005C5F1C" w:rsidRDefault="00F45A6E" w:rsidP="00F45A6E">
            <w:pPr>
              <w:pStyle w:val="TAC"/>
              <w:rPr>
                <w:rFonts w:eastAsia="Yu Mincho"/>
                <w:szCs w:val="18"/>
              </w:rPr>
            </w:pPr>
            <w:r w:rsidRPr="005C5F1C">
              <w:rPr>
                <w:rFonts w:eastAsia="Yu Mincho"/>
              </w:rPr>
              <w:t>1</w:t>
            </w:r>
          </w:p>
        </w:tc>
      </w:tr>
      <w:tr w:rsidR="00F45A6E" w:rsidRPr="005C5F1C" w14:paraId="0F784187"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1C4C8" w14:textId="77777777" w:rsidR="00F45A6E" w:rsidRPr="005C5F1C" w:rsidRDefault="00F45A6E" w:rsidP="00F45A6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6F470" w14:textId="77777777" w:rsidR="00F45A6E" w:rsidRPr="005C5F1C" w:rsidRDefault="00F45A6E" w:rsidP="00F45A6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8C527B" w14:textId="77777777" w:rsidR="00F45A6E" w:rsidRPr="005C5F1C" w:rsidRDefault="00F45A6E" w:rsidP="00F45A6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F44F621" w14:textId="77777777" w:rsidR="00F45A6E" w:rsidRPr="005C5F1C" w:rsidRDefault="00F45A6E" w:rsidP="00F45A6E">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3015E" w14:textId="77777777" w:rsidR="00F45A6E" w:rsidRPr="005C5F1C" w:rsidRDefault="00F45A6E" w:rsidP="00F45A6E">
            <w:pPr>
              <w:pStyle w:val="TAC"/>
              <w:rPr>
                <w:rFonts w:eastAsia="Yu Mincho"/>
                <w:szCs w:val="18"/>
              </w:rPr>
            </w:pPr>
          </w:p>
        </w:tc>
      </w:tr>
      <w:tr w:rsidR="00F45A6E" w:rsidRPr="005C5F1C" w14:paraId="7930050F" w14:textId="77777777" w:rsidTr="00F45A6E">
        <w:trPr>
          <w:trHeight w:val="187"/>
        </w:trPr>
        <w:tc>
          <w:tcPr>
            <w:tcW w:w="1983" w:type="dxa"/>
            <w:tcBorders>
              <w:left w:val="single" w:sz="4" w:space="0" w:color="auto"/>
              <w:bottom w:val="nil"/>
              <w:right w:val="single" w:sz="4" w:space="0" w:color="auto"/>
            </w:tcBorders>
            <w:shd w:val="clear" w:color="auto" w:fill="auto"/>
            <w:vAlign w:val="center"/>
          </w:tcPr>
          <w:p w14:paraId="13768B5F" w14:textId="77777777" w:rsidR="00F45A6E" w:rsidRPr="005C5F1C" w:rsidRDefault="00F45A6E" w:rsidP="00F45A6E">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5CD7F3F" w14:textId="77777777" w:rsidR="00F45A6E" w:rsidRPr="005C5F1C" w:rsidRDefault="00F45A6E" w:rsidP="00F45A6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7977584" w14:textId="77777777" w:rsidR="00F45A6E" w:rsidRPr="005C5F1C" w:rsidRDefault="00F45A6E" w:rsidP="00F45A6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843CCC"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41D0AB1" w14:textId="77777777" w:rsidR="00F45A6E" w:rsidRPr="005C5F1C" w:rsidRDefault="00F45A6E" w:rsidP="00F45A6E">
            <w:pPr>
              <w:pStyle w:val="TAC"/>
              <w:rPr>
                <w:rFonts w:eastAsia="Yu Mincho"/>
                <w:szCs w:val="18"/>
              </w:rPr>
            </w:pPr>
            <w:r w:rsidRPr="005C5F1C">
              <w:rPr>
                <w:rFonts w:cs="Arial"/>
                <w:szCs w:val="18"/>
                <w:lang w:val="en-US"/>
              </w:rPr>
              <w:t>0</w:t>
            </w:r>
          </w:p>
        </w:tc>
      </w:tr>
      <w:tr w:rsidR="00F45A6E" w:rsidRPr="005C5F1C" w14:paraId="16BE9B28"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F0BB5" w14:textId="77777777" w:rsidR="00F45A6E" w:rsidRPr="005C5F1C" w:rsidRDefault="00F45A6E" w:rsidP="00F45A6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0F0F4" w14:textId="77777777" w:rsidR="00F45A6E" w:rsidRPr="005C5F1C" w:rsidRDefault="00F45A6E" w:rsidP="00F45A6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187E15" w14:textId="77777777" w:rsidR="00F45A6E" w:rsidRPr="005C5F1C" w:rsidRDefault="00F45A6E" w:rsidP="00F45A6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9C360"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8E1E2" w14:textId="77777777" w:rsidR="00F45A6E" w:rsidRPr="005C5F1C" w:rsidRDefault="00F45A6E" w:rsidP="00F45A6E">
            <w:pPr>
              <w:pStyle w:val="TAC"/>
              <w:rPr>
                <w:rFonts w:eastAsia="Yu Mincho"/>
                <w:szCs w:val="18"/>
              </w:rPr>
            </w:pPr>
          </w:p>
        </w:tc>
      </w:tr>
      <w:tr w:rsidR="00F45A6E" w:rsidRPr="005C5F1C" w14:paraId="5AA8BF5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31158" w14:textId="77777777" w:rsidR="00F45A6E" w:rsidRPr="005C5F1C" w:rsidRDefault="00F45A6E" w:rsidP="00F45A6E">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D1F34" w14:textId="77777777" w:rsidR="00F45A6E" w:rsidRPr="005C5F1C" w:rsidRDefault="00F45A6E" w:rsidP="00F45A6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232FD9C"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381CEB" w14:textId="77777777" w:rsidR="00F45A6E" w:rsidRPr="005C5F1C" w:rsidRDefault="00F45A6E" w:rsidP="00F45A6E">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A35A5" w14:textId="77777777" w:rsidR="00F45A6E" w:rsidRPr="005C5F1C" w:rsidRDefault="00F45A6E" w:rsidP="00F45A6E">
            <w:pPr>
              <w:pStyle w:val="TAC"/>
              <w:rPr>
                <w:rFonts w:eastAsia="Yu Mincho"/>
              </w:rPr>
            </w:pPr>
            <w:r w:rsidRPr="005C5F1C">
              <w:rPr>
                <w:lang w:val="en-US"/>
              </w:rPr>
              <w:t>0</w:t>
            </w:r>
          </w:p>
        </w:tc>
      </w:tr>
      <w:tr w:rsidR="00F45A6E" w:rsidRPr="005C5F1C" w14:paraId="1DEBA39B"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1B351"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8F92D"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4C0985" w14:textId="77777777" w:rsidR="00F45A6E" w:rsidRPr="005C5F1C" w:rsidRDefault="00F45A6E" w:rsidP="00F45A6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5E272" w14:textId="77777777" w:rsidR="00F45A6E" w:rsidRPr="005C5F1C" w:rsidRDefault="00F45A6E" w:rsidP="00F45A6E">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D12EB" w14:textId="77777777" w:rsidR="00F45A6E" w:rsidRPr="005C5F1C" w:rsidRDefault="00F45A6E" w:rsidP="00F45A6E">
            <w:pPr>
              <w:pStyle w:val="TAC"/>
              <w:rPr>
                <w:rFonts w:eastAsia="Yu Mincho"/>
              </w:rPr>
            </w:pPr>
          </w:p>
        </w:tc>
      </w:tr>
      <w:tr w:rsidR="00F45A6E" w:rsidRPr="005C5F1C" w14:paraId="0D5F7206"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029CD" w14:textId="77777777" w:rsidR="00F45A6E" w:rsidRPr="005C5F1C" w:rsidRDefault="00F45A6E" w:rsidP="00F45A6E">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09C06" w14:textId="77777777" w:rsidR="00F45A6E" w:rsidRPr="005C5F1C" w:rsidRDefault="00F45A6E" w:rsidP="00F45A6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3EE8A70"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41D8FB" w14:textId="77777777" w:rsidR="00F45A6E" w:rsidRPr="005C5F1C" w:rsidRDefault="00F45A6E" w:rsidP="00F45A6E">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FD68" w14:textId="77777777" w:rsidR="00F45A6E" w:rsidRPr="005C5F1C" w:rsidRDefault="00F45A6E" w:rsidP="00F45A6E">
            <w:pPr>
              <w:pStyle w:val="TAC"/>
              <w:rPr>
                <w:rFonts w:eastAsia="Yu Mincho"/>
              </w:rPr>
            </w:pPr>
            <w:r w:rsidRPr="005C5F1C">
              <w:rPr>
                <w:lang w:val="en-US"/>
              </w:rPr>
              <w:t>0</w:t>
            </w:r>
          </w:p>
        </w:tc>
      </w:tr>
      <w:tr w:rsidR="00F45A6E" w:rsidRPr="005C5F1C" w14:paraId="1B829DF9"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61198" w14:textId="77777777" w:rsidR="00F45A6E" w:rsidRPr="005C5F1C" w:rsidRDefault="00F45A6E" w:rsidP="00F45A6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DBDA5"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616371" w14:textId="77777777" w:rsidR="00F45A6E" w:rsidRPr="005C5F1C" w:rsidRDefault="00F45A6E" w:rsidP="00F45A6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30D3AB" w14:textId="77777777" w:rsidR="00F45A6E" w:rsidRPr="005C5F1C" w:rsidRDefault="00F45A6E" w:rsidP="00F45A6E">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3D6F" w14:textId="77777777" w:rsidR="00F45A6E" w:rsidRPr="005C5F1C" w:rsidRDefault="00F45A6E" w:rsidP="00F45A6E">
            <w:pPr>
              <w:pStyle w:val="TAC"/>
              <w:rPr>
                <w:rFonts w:eastAsia="Yu Mincho"/>
              </w:rPr>
            </w:pPr>
          </w:p>
        </w:tc>
      </w:tr>
      <w:tr w:rsidR="00F45A6E" w:rsidRPr="005C5F1C" w14:paraId="1C5FAEC1"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31A57"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6875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DC33207"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463286F"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1307C2"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8AB9"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45A6E" w:rsidRPr="005C5F1C" w14:paraId="70B2697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FE9E6"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D07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D56D3CD"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8467F"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6CF9"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4F4F04D1" w14:textId="77777777" w:rsidTr="00F45A6E">
        <w:trPr>
          <w:trHeight w:val="187"/>
        </w:trPr>
        <w:tc>
          <w:tcPr>
            <w:tcW w:w="1983" w:type="dxa"/>
            <w:tcBorders>
              <w:top w:val="single" w:sz="4" w:space="0" w:color="auto"/>
              <w:left w:val="single" w:sz="4" w:space="0" w:color="auto"/>
              <w:bottom w:val="nil"/>
              <w:right w:val="single" w:sz="4" w:space="0" w:color="auto"/>
            </w:tcBorders>
            <w:vAlign w:val="center"/>
          </w:tcPr>
          <w:p w14:paraId="0783FDD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6DAE59F3" w14:textId="77777777" w:rsidR="00F45A6E" w:rsidRDefault="00F45A6E" w:rsidP="00F45A6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54BDC39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F05BC6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9332C"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D1FEF"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45A6E" w:rsidRPr="005C5F1C" w14:paraId="0D004D9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89C7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799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29F7E9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C7B182"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1957A"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0BFC3CB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CDB97"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10BDF"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CE11F96"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859276" w14:textId="77777777" w:rsidR="00F45A6E" w:rsidRPr="005C5F1C" w:rsidRDefault="00F45A6E" w:rsidP="00F45A6E">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091F4"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45A6E" w:rsidRPr="005C5F1C" w14:paraId="54B55006"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66B23B14"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15F1B"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9FA7DC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81581" w14:textId="77777777" w:rsidR="00F45A6E" w:rsidRPr="005C5F1C" w:rsidRDefault="00F45A6E" w:rsidP="00F45A6E">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DEA60"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2D473BCC" w14:textId="77777777" w:rsidTr="00F45A6E">
        <w:trPr>
          <w:trHeight w:val="187"/>
        </w:trPr>
        <w:tc>
          <w:tcPr>
            <w:tcW w:w="1983" w:type="dxa"/>
            <w:tcBorders>
              <w:top w:val="nil"/>
              <w:left w:val="single" w:sz="4" w:space="0" w:color="auto"/>
              <w:bottom w:val="nil"/>
              <w:right w:val="single" w:sz="4" w:space="0" w:color="auto"/>
            </w:tcBorders>
            <w:shd w:val="clear" w:color="auto" w:fill="auto"/>
            <w:vAlign w:val="center"/>
          </w:tcPr>
          <w:p w14:paraId="4ACBC647"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2724E"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67CC0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A7957" w14:textId="77777777" w:rsidR="00F45A6E" w:rsidRPr="005C5F1C" w:rsidRDefault="00F45A6E" w:rsidP="00F45A6E">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EDDC7CF"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F45A6E" w:rsidRPr="005C5F1C" w14:paraId="2B5627D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DD4A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3F8D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4D1DD9"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F0951" w14:textId="77777777" w:rsidR="00F45A6E" w:rsidRPr="005C5F1C" w:rsidRDefault="00F45A6E" w:rsidP="00F45A6E">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2917"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3D0EA2D2"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2CD01" w14:textId="77777777" w:rsidR="00F45A6E" w:rsidRPr="005C5F1C" w:rsidRDefault="00F45A6E" w:rsidP="00F45A6E">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F62CC" w14:textId="77777777" w:rsidR="00F45A6E" w:rsidRPr="005C5F1C" w:rsidRDefault="00F45A6E" w:rsidP="00F45A6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D3E183B" w14:textId="77777777" w:rsidR="00F45A6E" w:rsidRPr="005C5F1C" w:rsidRDefault="00F45A6E" w:rsidP="00F45A6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346D64"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58CFE" w14:textId="77777777" w:rsidR="00F45A6E" w:rsidRPr="005C5F1C" w:rsidRDefault="00F45A6E" w:rsidP="00F45A6E">
            <w:pPr>
              <w:pStyle w:val="TAC"/>
              <w:rPr>
                <w:rFonts w:eastAsia="Yu Mincho"/>
              </w:rPr>
            </w:pPr>
            <w:r w:rsidRPr="005C5F1C">
              <w:rPr>
                <w:lang w:val="en-US"/>
              </w:rPr>
              <w:t>0</w:t>
            </w:r>
          </w:p>
        </w:tc>
      </w:tr>
      <w:tr w:rsidR="00F45A6E" w:rsidRPr="005C5F1C" w14:paraId="3FB808BC"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351E"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7B025"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26BD32D1" w14:textId="77777777" w:rsidR="00F45A6E" w:rsidRPr="005C5F1C" w:rsidRDefault="00F45A6E" w:rsidP="00F45A6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33851"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464B3" w14:textId="77777777" w:rsidR="00F45A6E" w:rsidRPr="005C5F1C" w:rsidRDefault="00F45A6E" w:rsidP="00F45A6E">
            <w:pPr>
              <w:pStyle w:val="TAC"/>
              <w:rPr>
                <w:rFonts w:eastAsia="Yu Mincho"/>
              </w:rPr>
            </w:pPr>
          </w:p>
        </w:tc>
      </w:tr>
      <w:tr w:rsidR="00F45A6E" w:rsidRPr="005C5F1C" w14:paraId="2A9EB80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3E8BF" w14:textId="77777777" w:rsidR="00F45A6E" w:rsidRPr="005C5F1C" w:rsidRDefault="00F45A6E" w:rsidP="00F45A6E">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48FB2" w14:textId="77777777" w:rsidR="00F45A6E" w:rsidRPr="005C5F1C" w:rsidRDefault="00F45A6E" w:rsidP="00F45A6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EB9953A" w14:textId="77777777" w:rsidR="00F45A6E" w:rsidRPr="005C5F1C" w:rsidRDefault="00F45A6E" w:rsidP="00F45A6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9EABC3"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01B94" w14:textId="77777777" w:rsidR="00F45A6E" w:rsidRPr="005C5F1C" w:rsidRDefault="00F45A6E" w:rsidP="00F45A6E">
            <w:pPr>
              <w:pStyle w:val="TAC"/>
              <w:rPr>
                <w:rFonts w:eastAsia="Yu Mincho"/>
              </w:rPr>
            </w:pPr>
            <w:r w:rsidRPr="005C5F1C">
              <w:rPr>
                <w:lang w:val="en-US"/>
              </w:rPr>
              <w:t>0</w:t>
            </w:r>
          </w:p>
        </w:tc>
      </w:tr>
      <w:tr w:rsidR="00F45A6E" w:rsidRPr="005C5F1C" w14:paraId="3D28AE8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6FEBF"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B82E"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2711B1E7" w14:textId="77777777" w:rsidR="00F45A6E" w:rsidRPr="005C5F1C" w:rsidRDefault="00F45A6E" w:rsidP="00F45A6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2A1B0"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1D4AC" w14:textId="77777777" w:rsidR="00F45A6E" w:rsidRPr="005C5F1C" w:rsidRDefault="00F45A6E" w:rsidP="00F45A6E">
            <w:pPr>
              <w:pStyle w:val="TAC"/>
              <w:rPr>
                <w:rFonts w:eastAsia="Yu Mincho"/>
              </w:rPr>
            </w:pPr>
          </w:p>
        </w:tc>
      </w:tr>
      <w:tr w:rsidR="00F45A6E" w:rsidRPr="005C5F1C" w14:paraId="1073995C"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BC43C" w14:textId="77777777" w:rsidR="00F45A6E" w:rsidRPr="005C5F1C" w:rsidRDefault="00F45A6E" w:rsidP="00F45A6E">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41A2C" w14:textId="77777777" w:rsidR="00F45A6E" w:rsidRPr="005C5F1C" w:rsidRDefault="00F45A6E" w:rsidP="00F45A6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D4CE4CC" w14:textId="77777777" w:rsidR="00F45A6E" w:rsidRPr="005C5F1C" w:rsidRDefault="00F45A6E" w:rsidP="00F45A6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F245A4"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69520" w14:textId="77777777" w:rsidR="00F45A6E" w:rsidRPr="005C5F1C" w:rsidRDefault="00F45A6E" w:rsidP="00F45A6E">
            <w:pPr>
              <w:pStyle w:val="TAC"/>
              <w:rPr>
                <w:rFonts w:eastAsia="Yu Mincho"/>
              </w:rPr>
            </w:pPr>
            <w:r w:rsidRPr="005C5F1C">
              <w:rPr>
                <w:lang w:val="en-US"/>
              </w:rPr>
              <w:t>0</w:t>
            </w:r>
          </w:p>
        </w:tc>
      </w:tr>
      <w:tr w:rsidR="00F45A6E" w:rsidRPr="005C5F1C" w14:paraId="596953E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F22C2"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53921"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021D79DD" w14:textId="77777777" w:rsidR="00F45A6E" w:rsidRPr="005C5F1C" w:rsidRDefault="00F45A6E" w:rsidP="00F45A6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8C2B7" w14:textId="77777777" w:rsidR="00F45A6E" w:rsidRPr="005C5F1C" w:rsidRDefault="00F45A6E" w:rsidP="00F45A6E">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2BF7F" w14:textId="77777777" w:rsidR="00F45A6E" w:rsidRPr="005C5F1C" w:rsidRDefault="00F45A6E" w:rsidP="00F45A6E">
            <w:pPr>
              <w:pStyle w:val="TAC"/>
              <w:rPr>
                <w:rFonts w:eastAsia="Yu Mincho"/>
              </w:rPr>
            </w:pPr>
          </w:p>
        </w:tc>
      </w:tr>
      <w:tr w:rsidR="00F45A6E" w:rsidRPr="005C5F1C" w14:paraId="0234E7ED"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402E8"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0572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20C109D"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3E63FA3"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241992"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5C936"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F45A6E" w:rsidRPr="005C5F1C" w14:paraId="60D1B9F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21144"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D30F3"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05BC38D"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69D9EE" w14:textId="77777777" w:rsidR="00F45A6E" w:rsidRPr="005C5F1C" w:rsidRDefault="00F45A6E" w:rsidP="00F45A6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53E7"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rPr>
            </w:pPr>
          </w:p>
        </w:tc>
      </w:tr>
      <w:tr w:rsidR="00F45A6E" w:rsidRPr="005C5F1C" w14:paraId="5D5A4468" w14:textId="77777777" w:rsidTr="00F45A6E">
        <w:trPr>
          <w:trHeight w:val="187"/>
        </w:trPr>
        <w:tc>
          <w:tcPr>
            <w:tcW w:w="1983" w:type="dxa"/>
            <w:tcBorders>
              <w:top w:val="single" w:sz="4" w:space="0" w:color="auto"/>
              <w:left w:val="single" w:sz="4" w:space="0" w:color="auto"/>
              <w:bottom w:val="nil"/>
              <w:right w:val="single" w:sz="4" w:space="0" w:color="auto"/>
            </w:tcBorders>
            <w:vAlign w:val="center"/>
          </w:tcPr>
          <w:p w14:paraId="68D7BB33"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vAlign w:val="center"/>
          </w:tcPr>
          <w:p w14:paraId="37359381" w14:textId="77777777" w:rsidR="00F45A6E" w:rsidRDefault="00F45A6E" w:rsidP="00F45A6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D689EFF"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1A85C06"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DF45A5" w14:textId="77777777" w:rsidR="00F45A6E" w:rsidRPr="005C5F1C" w:rsidRDefault="00F45A6E" w:rsidP="00F45A6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FA143"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F45A6E" w:rsidRPr="005C5F1C" w14:paraId="41ADFAA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F250B"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CF9FA"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34EC3B7"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B6F96E" w14:textId="77777777" w:rsidR="00F45A6E" w:rsidRPr="005C5F1C" w:rsidRDefault="00F45A6E" w:rsidP="00F45A6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BC269"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rPr>
            </w:pPr>
          </w:p>
        </w:tc>
      </w:tr>
      <w:tr w:rsidR="00F45A6E" w:rsidRPr="005C5F1C" w14:paraId="08EAB59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4CD14" w14:textId="77777777" w:rsidR="00F45A6E" w:rsidRPr="005C5F1C" w:rsidRDefault="00F45A6E" w:rsidP="00F45A6E">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C42E4" w14:textId="77777777" w:rsidR="00F45A6E" w:rsidRPr="005C5F1C" w:rsidRDefault="00F45A6E" w:rsidP="00F45A6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BCF21BB" w14:textId="77777777" w:rsidR="00F45A6E" w:rsidRPr="005C5F1C" w:rsidRDefault="00F45A6E" w:rsidP="00F45A6E">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4DFB59" w14:textId="77777777" w:rsidR="00F45A6E" w:rsidRPr="005C5F1C" w:rsidRDefault="00F45A6E" w:rsidP="00F45A6E">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34E9" w14:textId="77777777" w:rsidR="00F45A6E" w:rsidRPr="005C5F1C" w:rsidRDefault="00F45A6E" w:rsidP="00F45A6E">
            <w:pPr>
              <w:pStyle w:val="TAC"/>
              <w:rPr>
                <w:rFonts w:eastAsia="Yu Mincho"/>
              </w:rPr>
            </w:pPr>
            <w:r w:rsidRPr="005C5F1C">
              <w:rPr>
                <w:rFonts w:eastAsia="Yu Mincho"/>
              </w:rPr>
              <w:t>0</w:t>
            </w:r>
          </w:p>
        </w:tc>
      </w:tr>
      <w:tr w:rsidR="00F45A6E" w:rsidRPr="005C5F1C" w14:paraId="2F3D976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57817"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CC51A"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45C23982" w14:textId="77777777" w:rsidR="00F45A6E" w:rsidRPr="005C5F1C" w:rsidRDefault="00F45A6E" w:rsidP="00F45A6E">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4F982" w14:textId="77777777" w:rsidR="00F45A6E" w:rsidRPr="005C5F1C" w:rsidRDefault="00F45A6E" w:rsidP="00F45A6E">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BC6D" w14:textId="77777777" w:rsidR="00F45A6E" w:rsidRPr="005C5F1C" w:rsidRDefault="00F45A6E" w:rsidP="00F45A6E">
            <w:pPr>
              <w:pStyle w:val="TAC"/>
              <w:rPr>
                <w:rFonts w:eastAsia="Yu Mincho"/>
              </w:rPr>
            </w:pPr>
          </w:p>
        </w:tc>
      </w:tr>
      <w:tr w:rsidR="00F45A6E" w:rsidRPr="005C5F1C" w14:paraId="738B0FC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5791E" w14:textId="77777777" w:rsidR="00F45A6E" w:rsidRPr="005C5F1C" w:rsidRDefault="00F45A6E" w:rsidP="00F45A6E">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47107" w14:textId="77777777" w:rsidR="00F45A6E" w:rsidRPr="005C5F1C" w:rsidRDefault="00F45A6E" w:rsidP="00F45A6E">
            <w:pPr>
              <w:pStyle w:val="TAC"/>
            </w:pPr>
            <w:r w:rsidRPr="005C5F1C">
              <w:t>-</w:t>
            </w:r>
          </w:p>
        </w:tc>
        <w:tc>
          <w:tcPr>
            <w:tcW w:w="730" w:type="dxa"/>
            <w:tcBorders>
              <w:left w:val="single" w:sz="4" w:space="0" w:color="auto"/>
              <w:bottom w:val="single" w:sz="4" w:space="0" w:color="auto"/>
              <w:right w:val="single" w:sz="4" w:space="0" w:color="auto"/>
            </w:tcBorders>
            <w:vAlign w:val="center"/>
          </w:tcPr>
          <w:p w14:paraId="1651006C" w14:textId="77777777" w:rsidR="00F45A6E" w:rsidRPr="005C5F1C" w:rsidRDefault="00F45A6E" w:rsidP="00F45A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89F1C5"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CF7CC" w14:textId="77777777" w:rsidR="00F45A6E" w:rsidRPr="005C5F1C" w:rsidRDefault="00F45A6E" w:rsidP="00F45A6E">
            <w:pPr>
              <w:pStyle w:val="TAC"/>
              <w:rPr>
                <w:rFonts w:eastAsia="Yu Mincho"/>
              </w:rPr>
            </w:pPr>
            <w:r w:rsidRPr="005C5F1C">
              <w:t>0</w:t>
            </w:r>
          </w:p>
        </w:tc>
      </w:tr>
      <w:tr w:rsidR="00F45A6E" w:rsidRPr="005C5F1C" w14:paraId="5AE32DC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9D1E9"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6B886"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5181E790" w14:textId="77777777" w:rsidR="00F45A6E" w:rsidRPr="005C5F1C" w:rsidRDefault="00F45A6E" w:rsidP="00F45A6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D54F4"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10615" w14:textId="77777777" w:rsidR="00F45A6E" w:rsidRPr="005C5F1C" w:rsidRDefault="00F45A6E" w:rsidP="00F45A6E">
            <w:pPr>
              <w:pStyle w:val="TAC"/>
              <w:rPr>
                <w:rFonts w:eastAsia="Yu Mincho"/>
              </w:rPr>
            </w:pPr>
          </w:p>
        </w:tc>
      </w:tr>
      <w:tr w:rsidR="00F45A6E" w:rsidRPr="005C5F1C" w14:paraId="4C9EF995"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FA5BF" w14:textId="77777777" w:rsidR="00F45A6E" w:rsidRPr="005C5F1C" w:rsidRDefault="00F45A6E" w:rsidP="00F45A6E">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67FA7" w14:textId="77777777" w:rsidR="00F45A6E" w:rsidRPr="005C5F1C" w:rsidRDefault="00F45A6E" w:rsidP="00F45A6E">
            <w:pPr>
              <w:pStyle w:val="TAC"/>
            </w:pPr>
            <w:r w:rsidRPr="005C5F1C">
              <w:t>-</w:t>
            </w:r>
          </w:p>
        </w:tc>
        <w:tc>
          <w:tcPr>
            <w:tcW w:w="730" w:type="dxa"/>
            <w:tcBorders>
              <w:left w:val="single" w:sz="4" w:space="0" w:color="auto"/>
              <w:bottom w:val="single" w:sz="4" w:space="0" w:color="auto"/>
              <w:right w:val="single" w:sz="4" w:space="0" w:color="auto"/>
            </w:tcBorders>
            <w:vAlign w:val="center"/>
          </w:tcPr>
          <w:p w14:paraId="3F3C1FC1" w14:textId="77777777" w:rsidR="00F45A6E" w:rsidRPr="005C5F1C" w:rsidRDefault="00F45A6E" w:rsidP="00F45A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9B1326"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A38B9" w14:textId="77777777" w:rsidR="00F45A6E" w:rsidRPr="005C5F1C" w:rsidRDefault="00F45A6E" w:rsidP="00F45A6E">
            <w:pPr>
              <w:pStyle w:val="TAC"/>
              <w:rPr>
                <w:rFonts w:eastAsia="Yu Mincho"/>
              </w:rPr>
            </w:pPr>
            <w:r w:rsidRPr="005C5F1C">
              <w:t>0</w:t>
            </w:r>
          </w:p>
        </w:tc>
      </w:tr>
      <w:tr w:rsidR="00F45A6E" w:rsidRPr="005C5F1C" w14:paraId="6CABC0F5"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9AF69"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B004B"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2FB74372" w14:textId="77777777" w:rsidR="00F45A6E" w:rsidRPr="005C5F1C" w:rsidRDefault="00F45A6E" w:rsidP="00F45A6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32C2E"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2AA4B" w14:textId="77777777" w:rsidR="00F45A6E" w:rsidRPr="005C5F1C" w:rsidRDefault="00F45A6E" w:rsidP="00F45A6E">
            <w:pPr>
              <w:pStyle w:val="TAC"/>
              <w:rPr>
                <w:rFonts w:eastAsia="Yu Mincho"/>
              </w:rPr>
            </w:pPr>
          </w:p>
        </w:tc>
      </w:tr>
      <w:tr w:rsidR="00F45A6E" w:rsidRPr="005C5F1C" w14:paraId="695169A8"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65C4F" w14:textId="77777777" w:rsidR="00F45A6E" w:rsidRPr="005C5F1C" w:rsidRDefault="00F45A6E" w:rsidP="00F45A6E">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00C5B" w14:textId="77777777" w:rsidR="00F45A6E" w:rsidRPr="005C5F1C" w:rsidRDefault="00F45A6E" w:rsidP="00F45A6E">
            <w:pPr>
              <w:pStyle w:val="TAC"/>
            </w:pPr>
            <w:r w:rsidRPr="005C5F1C">
              <w:t>-</w:t>
            </w:r>
          </w:p>
        </w:tc>
        <w:tc>
          <w:tcPr>
            <w:tcW w:w="730" w:type="dxa"/>
            <w:tcBorders>
              <w:left w:val="single" w:sz="4" w:space="0" w:color="auto"/>
              <w:bottom w:val="single" w:sz="4" w:space="0" w:color="auto"/>
              <w:right w:val="single" w:sz="4" w:space="0" w:color="auto"/>
            </w:tcBorders>
            <w:vAlign w:val="center"/>
          </w:tcPr>
          <w:p w14:paraId="0646C7BE" w14:textId="77777777" w:rsidR="00F45A6E" w:rsidRPr="005C5F1C" w:rsidRDefault="00F45A6E" w:rsidP="00F45A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697ED7"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3EE80" w14:textId="77777777" w:rsidR="00F45A6E" w:rsidRPr="005C5F1C" w:rsidRDefault="00F45A6E" w:rsidP="00F45A6E">
            <w:pPr>
              <w:pStyle w:val="TAC"/>
              <w:rPr>
                <w:rFonts w:eastAsia="Yu Mincho"/>
              </w:rPr>
            </w:pPr>
            <w:r w:rsidRPr="005C5F1C">
              <w:t>0</w:t>
            </w:r>
          </w:p>
        </w:tc>
      </w:tr>
      <w:tr w:rsidR="00F45A6E" w:rsidRPr="005C5F1C" w14:paraId="738F345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F44F8"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5D05C"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36E73369" w14:textId="77777777" w:rsidR="00F45A6E" w:rsidRPr="005C5F1C" w:rsidRDefault="00F45A6E" w:rsidP="00F45A6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C22C0"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E1744" w14:textId="77777777" w:rsidR="00F45A6E" w:rsidRPr="005C5F1C" w:rsidRDefault="00F45A6E" w:rsidP="00F45A6E">
            <w:pPr>
              <w:pStyle w:val="TAC"/>
              <w:rPr>
                <w:rFonts w:eastAsia="Yu Mincho"/>
              </w:rPr>
            </w:pPr>
          </w:p>
        </w:tc>
      </w:tr>
      <w:tr w:rsidR="00F45A6E" w:rsidRPr="005C5F1C" w14:paraId="22EB94B6"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6CC22" w14:textId="77777777" w:rsidR="00F45A6E" w:rsidRPr="005C5F1C" w:rsidRDefault="00F45A6E" w:rsidP="00F45A6E">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223EB" w14:textId="77777777" w:rsidR="00F45A6E" w:rsidRPr="005C5F1C" w:rsidRDefault="00F45A6E" w:rsidP="00F45A6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E08D9F7" w14:textId="77777777" w:rsidR="00F45A6E" w:rsidRPr="005C5F1C" w:rsidRDefault="00F45A6E" w:rsidP="00F45A6E">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9ED2A4"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3A55C" w14:textId="77777777" w:rsidR="00F45A6E" w:rsidRPr="005C5F1C" w:rsidRDefault="00F45A6E" w:rsidP="00F45A6E">
            <w:pPr>
              <w:pStyle w:val="TAC"/>
              <w:rPr>
                <w:rFonts w:eastAsia="Yu Mincho"/>
              </w:rPr>
            </w:pPr>
            <w:r w:rsidRPr="005C5F1C">
              <w:rPr>
                <w:rFonts w:eastAsia="Yu Mincho"/>
              </w:rPr>
              <w:t>0</w:t>
            </w:r>
          </w:p>
        </w:tc>
      </w:tr>
      <w:tr w:rsidR="00F45A6E" w:rsidRPr="005C5F1C" w14:paraId="4A995396"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4DF3C"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4E7D3"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7B9E5A1F" w14:textId="77777777" w:rsidR="00F45A6E" w:rsidRPr="005C5F1C" w:rsidRDefault="00F45A6E" w:rsidP="00F45A6E">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45A9D"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4FC8C" w14:textId="77777777" w:rsidR="00F45A6E" w:rsidRPr="005C5F1C" w:rsidRDefault="00F45A6E" w:rsidP="00F45A6E">
            <w:pPr>
              <w:pStyle w:val="TAC"/>
              <w:rPr>
                <w:rFonts w:eastAsia="Yu Mincho"/>
              </w:rPr>
            </w:pPr>
          </w:p>
        </w:tc>
      </w:tr>
      <w:tr w:rsidR="00F45A6E" w:rsidRPr="005C5F1C" w14:paraId="57CCEEE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87B54" w14:textId="77777777" w:rsidR="00F45A6E" w:rsidRPr="005C5F1C" w:rsidRDefault="00F45A6E" w:rsidP="00F45A6E">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03D8C" w14:textId="77777777" w:rsidR="00F45A6E" w:rsidRPr="005C5F1C" w:rsidRDefault="00F45A6E" w:rsidP="00F45A6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51623C2" w14:textId="77777777" w:rsidR="00F45A6E" w:rsidRPr="005C5F1C" w:rsidRDefault="00F45A6E" w:rsidP="00F45A6E">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66CC00"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D0607" w14:textId="77777777" w:rsidR="00F45A6E" w:rsidRPr="005C5F1C" w:rsidRDefault="00F45A6E" w:rsidP="00F45A6E">
            <w:pPr>
              <w:pStyle w:val="TAC"/>
              <w:rPr>
                <w:rFonts w:eastAsia="Yu Mincho"/>
              </w:rPr>
            </w:pPr>
            <w:r w:rsidRPr="005C5F1C">
              <w:rPr>
                <w:rFonts w:eastAsia="Yu Mincho"/>
              </w:rPr>
              <w:t>0</w:t>
            </w:r>
          </w:p>
        </w:tc>
      </w:tr>
      <w:tr w:rsidR="00F45A6E" w:rsidRPr="005C5F1C" w14:paraId="1B5F12AF"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685EF"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D167C" w14:textId="77777777" w:rsidR="00F45A6E" w:rsidRPr="005C5F1C" w:rsidRDefault="00F45A6E" w:rsidP="00F45A6E">
            <w:pPr>
              <w:pStyle w:val="TAC"/>
            </w:pPr>
          </w:p>
        </w:tc>
        <w:tc>
          <w:tcPr>
            <w:tcW w:w="730" w:type="dxa"/>
            <w:tcBorders>
              <w:left w:val="single" w:sz="4" w:space="0" w:color="auto"/>
              <w:bottom w:val="single" w:sz="4" w:space="0" w:color="auto"/>
              <w:right w:val="single" w:sz="4" w:space="0" w:color="auto"/>
            </w:tcBorders>
            <w:vAlign w:val="center"/>
          </w:tcPr>
          <w:p w14:paraId="38D48C35" w14:textId="77777777" w:rsidR="00F45A6E" w:rsidRPr="005C5F1C" w:rsidRDefault="00F45A6E" w:rsidP="00F45A6E">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39C27"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A6847" w14:textId="77777777" w:rsidR="00F45A6E" w:rsidRPr="005C5F1C" w:rsidRDefault="00F45A6E" w:rsidP="00F45A6E">
            <w:pPr>
              <w:pStyle w:val="TAC"/>
              <w:rPr>
                <w:rFonts w:eastAsia="Yu Mincho"/>
              </w:rPr>
            </w:pPr>
          </w:p>
        </w:tc>
      </w:tr>
      <w:tr w:rsidR="00F45A6E" w:rsidRPr="005C5F1C" w14:paraId="16C00C0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C8177" w14:textId="77777777" w:rsidR="00F45A6E" w:rsidRPr="005C5F1C" w:rsidRDefault="00F45A6E" w:rsidP="00F45A6E">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F8D6B" w14:textId="77777777" w:rsidR="00F45A6E" w:rsidRPr="005C5F1C" w:rsidRDefault="00F45A6E" w:rsidP="00F45A6E">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07411DE3" w14:textId="77777777" w:rsidR="00F45A6E" w:rsidRPr="005C5F1C" w:rsidRDefault="00F45A6E" w:rsidP="00F45A6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244309" w14:textId="38B15EE9" w:rsidR="00F45A6E" w:rsidRPr="005C5F1C" w:rsidRDefault="00F45A6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Change w:id="36" w:author="Xiaomi" w:date="2023-04-26T14:49:00Z">
                <w:pPr>
                  <w:pStyle w:val="TAC"/>
                </w:pPr>
              </w:pPrChange>
            </w:pPr>
            <w:r w:rsidRPr="00F45A6E">
              <w:rPr>
                <w:rFonts w:ascii="Arial" w:eastAsia="宋体" w:hAnsi="Arial"/>
                <w:noProof w:val="0"/>
                <w:sz w:val="18"/>
                <w:szCs w:val="18"/>
                <w:lang w:val="en-US" w:eastAsia="zh-CN" w:bidi="ar"/>
              </w:rPr>
              <w:t>CA_n46N_BCS</w:t>
            </w:r>
            <w:ins w:id="37" w:author="Xiaomi" w:date="2023-04-26T14:49:00Z">
              <w:r w:rsidRPr="00F45A6E">
                <w:rPr>
                  <w:rFonts w:ascii="Arial" w:eastAsia="宋体" w:hAnsi="Arial"/>
                  <w:noProof w:val="0"/>
                  <w:sz w:val="18"/>
                  <w:szCs w:val="18"/>
                  <w:lang w:val="en-US" w:eastAsia="zh-CN" w:bidi="ar"/>
                </w:rPr>
                <w:t>1</w:t>
              </w:r>
            </w:ins>
            <w:del w:id="38" w:author="Xiaomi" w:date="2023-04-26T14:49:00Z">
              <w:r w:rsidRPr="00F45A6E" w:rsidDel="00F45A6E">
                <w:rPr>
                  <w:rFonts w:ascii="Arial" w:eastAsia="宋体" w:hAnsi="Arial"/>
                  <w:noProof w:val="0"/>
                  <w:sz w:val="18"/>
                  <w:szCs w:val="18"/>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22CAB9A" w14:textId="77777777" w:rsidR="00F45A6E" w:rsidRPr="005C5F1C" w:rsidRDefault="00F45A6E" w:rsidP="00F45A6E">
            <w:pPr>
              <w:pStyle w:val="TAC"/>
              <w:rPr>
                <w:rFonts w:eastAsia="Yu Mincho"/>
                <w:szCs w:val="18"/>
              </w:rPr>
            </w:pPr>
            <w:r w:rsidRPr="005C5F1C">
              <w:rPr>
                <w:rFonts w:eastAsia="Yu Mincho"/>
              </w:rPr>
              <w:t>0</w:t>
            </w:r>
          </w:p>
        </w:tc>
      </w:tr>
      <w:tr w:rsidR="00F45A6E" w:rsidRPr="005C5F1C" w14:paraId="7095165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A8DFC" w14:textId="77777777" w:rsidR="00F45A6E" w:rsidRPr="005C5F1C" w:rsidRDefault="00F45A6E" w:rsidP="00F45A6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5D8C9" w14:textId="77777777" w:rsidR="00F45A6E" w:rsidRPr="005C5F1C" w:rsidRDefault="00F45A6E" w:rsidP="00F45A6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9A6180" w14:textId="77777777" w:rsidR="00F45A6E" w:rsidRPr="005C5F1C" w:rsidRDefault="00F45A6E" w:rsidP="00F45A6E">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9B341C" w14:textId="77777777" w:rsidR="00F45A6E" w:rsidRPr="005C5F1C" w:rsidRDefault="00F45A6E" w:rsidP="00F45A6E">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ACA05" w14:textId="77777777" w:rsidR="00F45A6E" w:rsidRPr="005C5F1C" w:rsidRDefault="00F45A6E" w:rsidP="00F45A6E">
            <w:pPr>
              <w:pStyle w:val="TAC"/>
              <w:rPr>
                <w:rFonts w:eastAsia="Yu Mincho"/>
                <w:szCs w:val="18"/>
              </w:rPr>
            </w:pPr>
          </w:p>
        </w:tc>
      </w:tr>
      <w:tr w:rsidR="00F45A6E" w:rsidRPr="005C5F1C" w14:paraId="0B3D0161"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67FAA" w14:textId="77777777" w:rsidR="00F45A6E" w:rsidRPr="005C5F1C" w:rsidRDefault="00F45A6E" w:rsidP="00F45A6E">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C6D02" w14:textId="77777777" w:rsidR="00F45A6E" w:rsidRPr="005C5F1C" w:rsidRDefault="00F45A6E" w:rsidP="00F45A6E">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F4EADCF" w14:textId="77777777" w:rsidR="00F45A6E" w:rsidRPr="005C5F1C" w:rsidRDefault="00F45A6E" w:rsidP="00F45A6E">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6EAE00" w14:textId="5C179049" w:rsidR="00F45A6E" w:rsidRPr="005C5F1C" w:rsidRDefault="00F45A6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宋体"/>
                <w:szCs w:val="18"/>
                <w:lang w:val="en-US" w:eastAsia="zh-CN" w:bidi="ar"/>
              </w:rPr>
              <w:pPrChange w:id="39" w:author="Xiaomi" w:date="2023-04-26T14:50:00Z">
                <w:pPr>
                  <w:pStyle w:val="TAC"/>
                </w:pPr>
              </w:pPrChange>
            </w:pPr>
            <w:r w:rsidRPr="00F45A6E">
              <w:rPr>
                <w:rFonts w:ascii="Arial" w:eastAsia="宋体" w:hAnsi="Arial"/>
                <w:noProof w:val="0"/>
                <w:sz w:val="18"/>
                <w:szCs w:val="18"/>
                <w:lang w:val="en-US" w:eastAsia="zh-CN" w:bidi="ar"/>
                <w:rPrChange w:id="40" w:author="Xiaomi" w:date="2023-04-26T14:50:00Z">
                  <w:rPr>
                    <w:szCs w:val="18"/>
                    <w:lang w:val="en-US" w:eastAsia="zh-CN"/>
                  </w:rPr>
                </w:rPrChange>
              </w:rPr>
              <w:t>CA_n46N_BCS</w:t>
            </w:r>
            <w:ins w:id="41" w:author="Xiaomi" w:date="2023-04-26T14:51:00Z">
              <w:r w:rsidRPr="00042952">
                <w:rPr>
                  <w:rFonts w:ascii="Arial" w:hAnsi="Arial"/>
                  <w:noProof w:val="0"/>
                  <w:sz w:val="18"/>
                  <w:szCs w:val="18"/>
                  <w:lang w:val="en-US" w:eastAsia="zh-CN"/>
                </w:rPr>
                <w:t>1</w:t>
              </w:r>
            </w:ins>
            <w:del w:id="42" w:author="Xiaomi" w:date="2023-04-26T14:51:00Z">
              <w:r w:rsidRPr="00F45A6E" w:rsidDel="00F45A6E">
                <w:rPr>
                  <w:rFonts w:ascii="Arial" w:eastAsia="宋体" w:hAnsi="Arial"/>
                  <w:noProof w:val="0"/>
                  <w:sz w:val="18"/>
                  <w:szCs w:val="18"/>
                  <w:lang w:val="en-US" w:eastAsia="zh-CN" w:bidi="ar"/>
                  <w:rPrChange w:id="43" w:author="Xiaomi" w:date="2023-04-26T14:50:00Z">
                    <w:rPr>
                      <w:szCs w:val="18"/>
                      <w:lang w:val="en-US" w:eastAsia="zh-CN"/>
                    </w:rPr>
                  </w:rPrChange>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915FAA2" w14:textId="77777777" w:rsidR="00F45A6E" w:rsidRPr="005C5F1C" w:rsidRDefault="00F45A6E" w:rsidP="00F45A6E">
            <w:pPr>
              <w:pStyle w:val="TAC"/>
              <w:rPr>
                <w:rFonts w:eastAsia="Yu Mincho"/>
                <w:szCs w:val="18"/>
              </w:rPr>
            </w:pPr>
            <w:r w:rsidRPr="005C5F1C">
              <w:rPr>
                <w:rFonts w:cs="Arial"/>
                <w:szCs w:val="18"/>
                <w:lang w:val="en-US"/>
              </w:rPr>
              <w:t>0</w:t>
            </w:r>
          </w:p>
        </w:tc>
      </w:tr>
      <w:tr w:rsidR="00F45A6E" w:rsidRPr="005C5F1C" w14:paraId="27CEA9C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AA8A0" w14:textId="77777777" w:rsidR="00F45A6E" w:rsidRPr="005C5F1C" w:rsidRDefault="00F45A6E" w:rsidP="00F45A6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3D96B" w14:textId="77777777" w:rsidR="00F45A6E" w:rsidRPr="005C5F1C" w:rsidRDefault="00F45A6E" w:rsidP="00F45A6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8A8CE" w14:textId="77777777" w:rsidR="00F45A6E" w:rsidRPr="005C5F1C" w:rsidRDefault="00F45A6E" w:rsidP="00F45A6E">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808C87" w14:textId="77777777" w:rsidR="00F45A6E" w:rsidRPr="005C5F1C" w:rsidRDefault="00F45A6E" w:rsidP="00F45A6E">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D887" w14:textId="77777777" w:rsidR="00F45A6E" w:rsidRPr="005C5F1C" w:rsidRDefault="00F45A6E" w:rsidP="00F45A6E">
            <w:pPr>
              <w:pStyle w:val="TAC"/>
              <w:rPr>
                <w:rFonts w:eastAsia="Yu Mincho"/>
                <w:szCs w:val="18"/>
              </w:rPr>
            </w:pPr>
          </w:p>
        </w:tc>
      </w:tr>
      <w:tr w:rsidR="00F45A6E" w:rsidRPr="005C5F1C" w14:paraId="402A25F0"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519DB" w14:textId="77777777" w:rsidR="00F45A6E" w:rsidRPr="005C5F1C" w:rsidRDefault="00F45A6E" w:rsidP="00F45A6E">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DAE1D" w14:textId="77777777" w:rsidR="00F45A6E" w:rsidRPr="005C5F1C" w:rsidRDefault="00F45A6E" w:rsidP="00F45A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A9D7A49" w14:textId="77777777" w:rsidR="00F45A6E" w:rsidRPr="005C5F1C" w:rsidRDefault="00F45A6E" w:rsidP="00F45A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8FDA3" w14:textId="2222E3B6" w:rsidR="00F45A6E" w:rsidRPr="005C5F1C" w:rsidRDefault="00F45A6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宋体"/>
                <w:szCs w:val="18"/>
                <w:lang w:val="en-US" w:eastAsia="zh-CN" w:bidi="ar"/>
              </w:rPr>
              <w:pPrChange w:id="44" w:author="Xiaomi" w:date="2023-04-26T14:50:00Z">
                <w:pPr>
                  <w:pStyle w:val="TAC"/>
                </w:pPr>
              </w:pPrChange>
            </w:pPr>
            <w:r w:rsidRPr="00F45A6E">
              <w:rPr>
                <w:rFonts w:ascii="Arial" w:eastAsia="宋体" w:hAnsi="Arial"/>
                <w:noProof w:val="0"/>
                <w:sz w:val="18"/>
                <w:szCs w:val="18"/>
                <w:lang w:val="en-US" w:eastAsia="zh-CN" w:bidi="ar"/>
                <w:rPrChange w:id="45" w:author="Xiaomi" w:date="2023-04-26T14:50:00Z">
                  <w:rPr>
                    <w:szCs w:val="18"/>
                    <w:lang w:val="en-US" w:eastAsia="zh-CN"/>
                  </w:rPr>
                </w:rPrChange>
              </w:rPr>
              <w:t>CA_n46N_BCS</w:t>
            </w:r>
            <w:ins w:id="46" w:author="Xiaomi" w:date="2023-04-26T14:51:00Z">
              <w:r w:rsidRPr="00042952">
                <w:rPr>
                  <w:rFonts w:ascii="Arial" w:hAnsi="Arial"/>
                  <w:noProof w:val="0"/>
                  <w:sz w:val="18"/>
                  <w:szCs w:val="18"/>
                  <w:lang w:val="en-US" w:eastAsia="zh-CN"/>
                </w:rPr>
                <w:t>1</w:t>
              </w:r>
            </w:ins>
            <w:del w:id="47" w:author="Xiaomi" w:date="2023-04-26T14:51:00Z">
              <w:r w:rsidRPr="00F45A6E" w:rsidDel="00F45A6E">
                <w:rPr>
                  <w:rFonts w:ascii="Arial" w:eastAsia="宋体" w:hAnsi="Arial"/>
                  <w:noProof w:val="0"/>
                  <w:sz w:val="18"/>
                  <w:szCs w:val="18"/>
                  <w:lang w:val="en-US" w:eastAsia="zh-CN" w:bidi="ar"/>
                  <w:rPrChange w:id="48" w:author="Xiaomi" w:date="2023-04-26T14:50:00Z">
                    <w:rPr>
                      <w:szCs w:val="18"/>
                      <w:lang w:val="en-US" w:eastAsia="zh-CN"/>
                    </w:rPr>
                  </w:rPrChange>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4D73C1E" w14:textId="77777777" w:rsidR="00F45A6E" w:rsidRPr="005C5F1C" w:rsidRDefault="00F45A6E" w:rsidP="00F45A6E">
            <w:pPr>
              <w:pStyle w:val="TAC"/>
              <w:rPr>
                <w:rFonts w:eastAsia="Yu Mincho"/>
                <w:szCs w:val="18"/>
              </w:rPr>
            </w:pPr>
            <w:r w:rsidRPr="005C5F1C">
              <w:rPr>
                <w:rFonts w:cs="Arial"/>
                <w:szCs w:val="18"/>
                <w:lang w:val="en-US"/>
              </w:rPr>
              <w:t>0</w:t>
            </w:r>
          </w:p>
        </w:tc>
      </w:tr>
      <w:tr w:rsidR="00F45A6E" w:rsidRPr="005C5F1C" w14:paraId="1147312D"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E3644"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8C85"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3F9E89" w14:textId="77777777" w:rsidR="00F45A6E" w:rsidRPr="005C5F1C" w:rsidRDefault="00F45A6E" w:rsidP="00F45A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B1CDE8" w14:textId="77777777" w:rsidR="00F45A6E" w:rsidRPr="005C5F1C" w:rsidRDefault="00F45A6E" w:rsidP="00F45A6E">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4F27B" w14:textId="77777777" w:rsidR="00F45A6E" w:rsidRPr="005C5F1C" w:rsidRDefault="00F45A6E" w:rsidP="00F45A6E">
            <w:pPr>
              <w:pStyle w:val="TAC"/>
              <w:rPr>
                <w:rFonts w:eastAsia="Yu Mincho"/>
                <w:szCs w:val="18"/>
              </w:rPr>
            </w:pPr>
          </w:p>
        </w:tc>
      </w:tr>
      <w:tr w:rsidR="00F45A6E" w:rsidRPr="005C5F1C" w14:paraId="184E6480"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652AD" w14:textId="77777777" w:rsidR="00F45A6E" w:rsidRPr="005C5F1C" w:rsidRDefault="00F45A6E" w:rsidP="00F45A6E">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EB40F" w14:textId="77777777" w:rsidR="00F45A6E" w:rsidRPr="005C5F1C" w:rsidRDefault="00F45A6E" w:rsidP="00F45A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D1E44A4" w14:textId="77777777" w:rsidR="00F45A6E" w:rsidRPr="005C5F1C" w:rsidRDefault="00F45A6E" w:rsidP="00F45A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C3354" w14:textId="35D335FC" w:rsidR="00F45A6E" w:rsidRPr="005C5F1C" w:rsidRDefault="00F45A6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宋体"/>
                <w:szCs w:val="18"/>
                <w:lang w:val="en-US" w:eastAsia="zh-CN" w:bidi="ar"/>
              </w:rPr>
              <w:pPrChange w:id="49" w:author="Xiaomi" w:date="2023-04-26T14:50:00Z">
                <w:pPr>
                  <w:pStyle w:val="TAC"/>
                </w:pPr>
              </w:pPrChange>
            </w:pPr>
            <w:r w:rsidRPr="00F45A6E">
              <w:rPr>
                <w:rFonts w:ascii="Arial" w:hAnsi="Arial"/>
                <w:noProof w:val="0"/>
                <w:sz w:val="18"/>
                <w:szCs w:val="18"/>
                <w:lang w:val="en-US" w:eastAsia="zh-CN"/>
              </w:rPr>
              <w:t>CA_n46N_BCS</w:t>
            </w:r>
            <w:ins w:id="50" w:author="Xiaomi" w:date="2023-04-26T14:50:00Z">
              <w:r w:rsidRPr="00F45A6E">
                <w:rPr>
                  <w:rFonts w:ascii="Arial" w:hAnsi="Arial"/>
                  <w:noProof w:val="0"/>
                  <w:sz w:val="18"/>
                  <w:szCs w:val="18"/>
                  <w:lang w:val="en-US" w:eastAsia="zh-CN"/>
                </w:rPr>
                <w:t>1</w:t>
              </w:r>
            </w:ins>
            <w:del w:id="51" w:author="Xiaomi" w:date="2023-04-26T14:50:00Z">
              <w:r w:rsidRPr="00F45A6E" w:rsidDel="00F45A6E">
                <w:rPr>
                  <w:rFonts w:ascii="Arial" w:hAnsi="Arial"/>
                  <w:noProof w:val="0"/>
                  <w:sz w:val="18"/>
                  <w:szCs w:val="18"/>
                  <w:lang w:val="en-US" w:eastAsia="zh-CN"/>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989D8C8" w14:textId="77777777" w:rsidR="00F45A6E" w:rsidRPr="005C5F1C" w:rsidRDefault="00F45A6E" w:rsidP="00F45A6E">
            <w:pPr>
              <w:pStyle w:val="TAC"/>
              <w:rPr>
                <w:rFonts w:eastAsia="Yu Mincho"/>
                <w:szCs w:val="18"/>
              </w:rPr>
            </w:pPr>
            <w:r w:rsidRPr="005C5F1C">
              <w:rPr>
                <w:rFonts w:cs="Arial"/>
                <w:szCs w:val="18"/>
                <w:lang w:val="en-US"/>
              </w:rPr>
              <w:t>0</w:t>
            </w:r>
          </w:p>
        </w:tc>
      </w:tr>
      <w:tr w:rsidR="00F45A6E" w:rsidRPr="005C5F1C" w14:paraId="651AF45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22EF0" w14:textId="77777777" w:rsidR="00F45A6E" w:rsidRPr="005C5F1C" w:rsidRDefault="00F45A6E" w:rsidP="00F45A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F55A6" w14:textId="77777777" w:rsidR="00F45A6E" w:rsidRPr="005C5F1C" w:rsidRDefault="00F45A6E" w:rsidP="00F45A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059E71" w14:textId="77777777" w:rsidR="00F45A6E" w:rsidRPr="005C5F1C" w:rsidRDefault="00F45A6E" w:rsidP="00F45A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9C266C" w14:textId="77777777" w:rsidR="00F45A6E" w:rsidRPr="005C5F1C" w:rsidRDefault="00F45A6E" w:rsidP="00F45A6E">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AE11D" w14:textId="77777777" w:rsidR="00F45A6E" w:rsidRPr="005C5F1C" w:rsidRDefault="00F45A6E" w:rsidP="00F45A6E">
            <w:pPr>
              <w:pStyle w:val="TAC"/>
              <w:rPr>
                <w:rFonts w:eastAsia="Yu Mincho"/>
                <w:szCs w:val="18"/>
              </w:rPr>
            </w:pPr>
          </w:p>
        </w:tc>
      </w:tr>
      <w:tr w:rsidR="00F45A6E" w:rsidRPr="005C5F1C" w14:paraId="7AD67B0F"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BBF03" w14:textId="77777777" w:rsidR="00F45A6E" w:rsidRPr="005C5F1C" w:rsidRDefault="00F45A6E" w:rsidP="00F45A6E">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BAC09" w14:textId="77777777" w:rsidR="00F45A6E" w:rsidRPr="005C5F1C" w:rsidRDefault="00F45A6E" w:rsidP="00F45A6E">
            <w:pPr>
              <w:pStyle w:val="TAC"/>
            </w:pPr>
            <w:r w:rsidRPr="005C5F1C">
              <w:t>CA_n46A-n48A</w:t>
            </w:r>
          </w:p>
          <w:p w14:paraId="008395DD" w14:textId="77777777" w:rsidR="00F45A6E" w:rsidRPr="005C5F1C" w:rsidRDefault="00F45A6E" w:rsidP="00F45A6E">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318E26D" w14:textId="77777777" w:rsidR="00F45A6E" w:rsidRPr="005C5F1C" w:rsidRDefault="00F45A6E" w:rsidP="00F45A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B35C33" w14:textId="213E16CE" w:rsidR="00F45A6E" w:rsidRPr="005C5F1C" w:rsidRDefault="00F45A6E" w:rsidP="00F45A6E">
            <w:pPr>
              <w:pStyle w:val="TAC"/>
              <w:rPr>
                <w:lang w:val="fr-FR"/>
              </w:rPr>
            </w:pPr>
            <w:r w:rsidRPr="005C5F1C">
              <w:rPr>
                <w:rFonts w:eastAsia="宋体"/>
                <w:szCs w:val="18"/>
                <w:lang w:val="en-US" w:eastAsia="zh-CN" w:bidi="ar"/>
              </w:rPr>
              <w:t>CA_n46N_BCS</w:t>
            </w:r>
            <w:ins w:id="52" w:author="Xiaomi" w:date="2023-04-26T14:51:00Z">
              <w:r w:rsidRPr="00042952">
                <w:rPr>
                  <w:szCs w:val="18"/>
                  <w:lang w:val="en-US" w:eastAsia="zh-CN"/>
                </w:rPr>
                <w:t>1</w:t>
              </w:r>
            </w:ins>
            <w:del w:id="53" w:author="Xiaomi" w:date="2023-04-26T14:51:00Z">
              <w:r w:rsidRPr="005C5F1C" w:rsidDel="00F45A6E">
                <w:rPr>
                  <w:rFonts w:eastAsia="宋体"/>
                  <w:szCs w:val="18"/>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07E51800" w14:textId="77777777" w:rsidR="00F45A6E" w:rsidRPr="005C5F1C" w:rsidRDefault="00F45A6E" w:rsidP="00F45A6E">
            <w:pPr>
              <w:pStyle w:val="TAC"/>
              <w:rPr>
                <w:szCs w:val="18"/>
                <w:lang w:eastAsia="zh-CN"/>
              </w:rPr>
            </w:pPr>
            <w:r w:rsidRPr="005C5F1C">
              <w:t>0</w:t>
            </w:r>
          </w:p>
        </w:tc>
      </w:tr>
      <w:tr w:rsidR="00F45A6E" w:rsidRPr="005C5F1C" w14:paraId="7E967605"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BDE18"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40B12"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98EE6"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BF3D6" w14:textId="77777777" w:rsidR="00F45A6E" w:rsidRPr="005C5F1C" w:rsidRDefault="00F45A6E" w:rsidP="00F45A6E">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609E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r>
      <w:tr w:rsidR="00F45A6E" w:rsidRPr="005C5F1C" w14:paraId="37280A8B" w14:textId="77777777" w:rsidTr="00F45A6E">
        <w:trPr>
          <w:trHeight w:val="187"/>
        </w:trPr>
        <w:tc>
          <w:tcPr>
            <w:tcW w:w="1983" w:type="dxa"/>
            <w:tcBorders>
              <w:top w:val="single" w:sz="4" w:space="0" w:color="auto"/>
              <w:left w:val="single" w:sz="4" w:space="0" w:color="auto"/>
              <w:bottom w:val="nil"/>
              <w:right w:val="single" w:sz="4" w:space="0" w:color="auto"/>
            </w:tcBorders>
            <w:vAlign w:val="center"/>
          </w:tcPr>
          <w:p w14:paraId="6D3AAA4E"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7EA4625A" w14:textId="77777777" w:rsidR="00F45A6E" w:rsidRDefault="00F45A6E" w:rsidP="00F45A6E">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035E05D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1E4CA"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82E642" w14:textId="50812617" w:rsidR="00F45A6E" w:rsidRPr="005C5F1C" w:rsidRDefault="00F45A6E" w:rsidP="00F45A6E">
            <w:pPr>
              <w:pStyle w:val="TAC"/>
              <w:rPr>
                <w:lang w:val="fr-FR"/>
              </w:rPr>
            </w:pPr>
            <w:r w:rsidRPr="005C5F1C">
              <w:rPr>
                <w:rFonts w:eastAsia="宋体"/>
                <w:szCs w:val="18"/>
                <w:lang w:val="en-US" w:eastAsia="zh-CN" w:bidi="ar"/>
              </w:rPr>
              <w:t>CA_n46N_BCS</w:t>
            </w:r>
            <w:ins w:id="54" w:author="Xiaomi" w:date="2023-04-26T14:51:00Z">
              <w:r w:rsidRPr="00042952">
                <w:rPr>
                  <w:szCs w:val="18"/>
                  <w:lang w:val="en-US" w:eastAsia="zh-CN"/>
                </w:rPr>
                <w:t>1</w:t>
              </w:r>
            </w:ins>
            <w:del w:id="55" w:author="Xiaomi" w:date="2023-04-26T14:51:00Z">
              <w:r w:rsidRPr="005C5F1C" w:rsidDel="00F45A6E">
                <w:rPr>
                  <w:rFonts w:eastAsia="宋体"/>
                  <w:szCs w:val="18"/>
                  <w:lang w:val="en-US" w:eastAsia="zh-CN" w:bidi="ar"/>
                </w:rPr>
                <w:delText>0</w:delText>
              </w:r>
            </w:del>
          </w:p>
        </w:tc>
        <w:tc>
          <w:tcPr>
            <w:tcW w:w="1360" w:type="dxa"/>
            <w:tcBorders>
              <w:left w:val="single" w:sz="4" w:space="0" w:color="auto"/>
              <w:bottom w:val="nil"/>
              <w:right w:val="single" w:sz="4" w:space="0" w:color="auto"/>
            </w:tcBorders>
            <w:shd w:val="clear" w:color="auto" w:fill="auto"/>
            <w:vAlign w:val="center"/>
          </w:tcPr>
          <w:p w14:paraId="0EC859C1"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F45A6E" w:rsidRPr="005C5F1C" w14:paraId="4AA7883F"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950A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7446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7C5F7" w14:textId="77777777" w:rsidR="00F45A6E" w:rsidRPr="005C5F1C" w:rsidRDefault="00F45A6E" w:rsidP="00F45A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23E17" w14:textId="77777777" w:rsidR="00F45A6E" w:rsidRPr="005C5F1C" w:rsidRDefault="00F45A6E" w:rsidP="00F45A6E">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4DC6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r>
      <w:tr w:rsidR="00F45A6E" w:rsidRPr="005C5F1C" w14:paraId="42AC76DE"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2C144"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D022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32871B3"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9ED091" w14:textId="77777777" w:rsidR="00F45A6E" w:rsidRPr="005C5F1C" w:rsidRDefault="00F45A6E" w:rsidP="00F45A6E">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4B4444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F45A6E" w:rsidRPr="005C5F1C" w14:paraId="0605FEB7"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8EE19"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331EB"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8EA92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C6AD9" w14:textId="77777777" w:rsidR="00F45A6E" w:rsidRPr="005C5F1C" w:rsidRDefault="00F45A6E" w:rsidP="00F45A6E">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08B0" w14:textId="77777777" w:rsidR="00F45A6E" w:rsidRPr="005C5F1C" w:rsidRDefault="00F45A6E" w:rsidP="00F45A6E">
            <w:pPr>
              <w:keepNext/>
              <w:keepLines/>
              <w:overflowPunct w:val="0"/>
              <w:autoSpaceDE w:val="0"/>
              <w:autoSpaceDN w:val="0"/>
              <w:adjustRightInd w:val="0"/>
              <w:spacing w:after="0"/>
              <w:jc w:val="center"/>
              <w:rPr>
                <w:rFonts w:ascii="Arial" w:eastAsia="Yu Mincho" w:hAnsi="Arial"/>
                <w:sz w:val="18"/>
                <w:szCs w:val="18"/>
              </w:rPr>
            </w:pPr>
          </w:p>
        </w:tc>
      </w:tr>
      <w:tr w:rsidR="00F45A6E" w:rsidRPr="005C5F1C" w14:paraId="5C51BC64"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95D7E"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4684B"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231BD97"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33A79" w14:textId="77777777" w:rsidR="00F45A6E" w:rsidRPr="005C5F1C" w:rsidRDefault="00F45A6E" w:rsidP="00F45A6E">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70E06"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F45A6E" w:rsidRPr="005C5F1C" w14:paraId="6C9549E8"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BB8"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0D132"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62C5A"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805395" w14:textId="77777777" w:rsidR="00F45A6E" w:rsidRPr="005C5F1C" w:rsidRDefault="00F45A6E" w:rsidP="00F45A6E">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361A1"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r>
      <w:tr w:rsidR="00F45A6E" w:rsidRPr="005C5F1C" w14:paraId="3ED82C2E"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14331"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B76A9"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2C3EC4A"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4CA3E2" w14:textId="77777777" w:rsidR="00F45A6E" w:rsidRPr="005C5F1C" w:rsidRDefault="00F45A6E" w:rsidP="00F45A6E">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7E1A5"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F45A6E" w:rsidRPr="005C5F1C" w14:paraId="081A146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3A982"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A9248"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A9484"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08D47" w14:textId="77777777" w:rsidR="00F45A6E" w:rsidRPr="005C5F1C" w:rsidRDefault="00F45A6E" w:rsidP="00F45A6E">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CA6A"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p>
        </w:tc>
      </w:tr>
      <w:tr w:rsidR="00F45A6E" w:rsidRPr="005C5F1C" w14:paraId="6D7D7A64"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CBF34"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0124C"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F1AB05E" w14:textId="77777777" w:rsidR="00F45A6E" w:rsidRPr="005C5F1C" w:rsidRDefault="00F45A6E" w:rsidP="00F45A6E">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ED0049" w14:textId="77777777" w:rsidR="00F45A6E" w:rsidRPr="005C5F1C" w:rsidRDefault="00F45A6E" w:rsidP="00F45A6E">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0A6D8"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F45A6E" w:rsidRPr="005C5F1C" w14:paraId="686ED13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D4AF0"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08F5C"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8A2C6" w14:textId="77777777" w:rsidR="00F45A6E" w:rsidRPr="005C5F1C" w:rsidRDefault="00F45A6E" w:rsidP="00F45A6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97B6B" w14:textId="77777777" w:rsidR="00F45A6E" w:rsidRPr="005C5F1C" w:rsidRDefault="00F45A6E" w:rsidP="00F45A6E">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08A84" w14:textId="77777777" w:rsidR="00F45A6E" w:rsidRPr="005C5F1C" w:rsidRDefault="00F45A6E" w:rsidP="00F45A6E">
            <w:pPr>
              <w:keepNext/>
              <w:keepLines/>
              <w:overflowPunct w:val="0"/>
              <w:autoSpaceDE w:val="0"/>
              <w:autoSpaceDN w:val="0"/>
              <w:adjustRightInd w:val="0"/>
              <w:spacing w:after="0"/>
              <w:jc w:val="center"/>
              <w:rPr>
                <w:rFonts w:ascii="Arial" w:hAnsi="Arial"/>
                <w:sz w:val="18"/>
                <w:szCs w:val="18"/>
                <w:lang w:val="en-US" w:eastAsia="zh-CN"/>
              </w:rPr>
            </w:pPr>
          </w:p>
        </w:tc>
      </w:tr>
      <w:tr w:rsidR="00F45A6E" w:rsidRPr="005C5F1C" w14:paraId="69B272C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C9D44" w14:textId="77777777" w:rsidR="00F45A6E" w:rsidRPr="005C5F1C" w:rsidRDefault="00F45A6E" w:rsidP="00F45A6E">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30B0"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FABADD"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DF6B7A" w14:textId="77777777" w:rsidR="00F45A6E" w:rsidRPr="005C5F1C" w:rsidRDefault="00F45A6E" w:rsidP="00F45A6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1431" w14:textId="77777777" w:rsidR="00F45A6E" w:rsidRPr="005C5F1C" w:rsidRDefault="00F45A6E" w:rsidP="00F45A6E">
            <w:pPr>
              <w:pStyle w:val="TAC"/>
              <w:rPr>
                <w:lang w:val="en-US" w:eastAsia="zh-CN"/>
              </w:rPr>
            </w:pPr>
            <w:r w:rsidRPr="005C5F1C">
              <w:rPr>
                <w:lang w:val="en-US"/>
              </w:rPr>
              <w:t>0</w:t>
            </w:r>
          </w:p>
        </w:tc>
      </w:tr>
      <w:tr w:rsidR="00F45A6E" w:rsidRPr="005C5F1C" w14:paraId="0A474F57"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AAB29"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546CC"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9C02B" w14:textId="77777777" w:rsidR="00F45A6E" w:rsidRPr="005C5F1C" w:rsidRDefault="00F45A6E" w:rsidP="00F45A6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FE3D70"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7C96F" w14:textId="77777777" w:rsidR="00F45A6E" w:rsidRPr="005C5F1C" w:rsidRDefault="00F45A6E" w:rsidP="00F45A6E">
            <w:pPr>
              <w:pStyle w:val="TAC"/>
              <w:rPr>
                <w:lang w:val="en-US" w:eastAsia="zh-CN"/>
              </w:rPr>
            </w:pPr>
          </w:p>
        </w:tc>
      </w:tr>
      <w:tr w:rsidR="00F45A6E" w:rsidRPr="005C5F1C" w14:paraId="0DF20887"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B6FEE" w14:textId="77777777" w:rsidR="00F45A6E" w:rsidRPr="005C5F1C" w:rsidRDefault="00F45A6E" w:rsidP="00F45A6E">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1E78F"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DD3A95"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D33AE"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473FA" w14:textId="77777777" w:rsidR="00F45A6E" w:rsidRPr="005C5F1C" w:rsidRDefault="00F45A6E" w:rsidP="00F45A6E">
            <w:pPr>
              <w:pStyle w:val="TAC"/>
              <w:rPr>
                <w:lang w:val="en-US" w:eastAsia="zh-CN"/>
              </w:rPr>
            </w:pPr>
            <w:r w:rsidRPr="005C5F1C">
              <w:rPr>
                <w:lang w:val="en-US"/>
              </w:rPr>
              <w:t>0</w:t>
            </w:r>
          </w:p>
        </w:tc>
      </w:tr>
      <w:tr w:rsidR="00F45A6E" w:rsidRPr="005C5F1C" w14:paraId="70AADC5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DA3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857A6"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770F2" w14:textId="77777777" w:rsidR="00F45A6E" w:rsidRPr="005C5F1C" w:rsidRDefault="00F45A6E" w:rsidP="00F45A6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34AE48"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EED19" w14:textId="77777777" w:rsidR="00F45A6E" w:rsidRPr="005C5F1C" w:rsidRDefault="00F45A6E" w:rsidP="00F45A6E">
            <w:pPr>
              <w:pStyle w:val="TAC"/>
              <w:rPr>
                <w:lang w:val="en-US" w:eastAsia="zh-CN"/>
              </w:rPr>
            </w:pPr>
          </w:p>
        </w:tc>
      </w:tr>
      <w:tr w:rsidR="00F45A6E" w:rsidRPr="005C5F1C" w14:paraId="4B9219FD"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37348" w14:textId="77777777" w:rsidR="00F45A6E" w:rsidRPr="005C5F1C" w:rsidRDefault="00F45A6E" w:rsidP="00F45A6E">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A793A"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09B1BC"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F46951"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9111A" w14:textId="77777777" w:rsidR="00F45A6E" w:rsidRPr="005C5F1C" w:rsidRDefault="00F45A6E" w:rsidP="00F45A6E">
            <w:pPr>
              <w:pStyle w:val="TAC"/>
              <w:rPr>
                <w:lang w:val="en-US" w:eastAsia="zh-CN"/>
              </w:rPr>
            </w:pPr>
            <w:r w:rsidRPr="005C5F1C">
              <w:rPr>
                <w:lang w:val="en-US"/>
              </w:rPr>
              <w:t>0</w:t>
            </w:r>
          </w:p>
        </w:tc>
      </w:tr>
      <w:tr w:rsidR="00F45A6E" w:rsidRPr="005C5F1C" w14:paraId="1AD38C8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BEF6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B285D"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8669B" w14:textId="77777777" w:rsidR="00F45A6E" w:rsidRPr="005C5F1C" w:rsidRDefault="00F45A6E" w:rsidP="00F45A6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B51496"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394E3" w14:textId="77777777" w:rsidR="00F45A6E" w:rsidRPr="005C5F1C" w:rsidRDefault="00F45A6E" w:rsidP="00F45A6E">
            <w:pPr>
              <w:pStyle w:val="TAC"/>
              <w:rPr>
                <w:lang w:val="en-US" w:eastAsia="zh-CN"/>
              </w:rPr>
            </w:pPr>
          </w:p>
        </w:tc>
      </w:tr>
      <w:tr w:rsidR="00F45A6E" w:rsidRPr="005C5F1C" w14:paraId="504CD4E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1E1A4" w14:textId="77777777" w:rsidR="00F45A6E" w:rsidRPr="005C5F1C" w:rsidRDefault="00F45A6E" w:rsidP="00F45A6E">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A33EE"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1A72C1E"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5461FF"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07170" w14:textId="77777777" w:rsidR="00F45A6E" w:rsidRPr="005C5F1C" w:rsidRDefault="00F45A6E" w:rsidP="00F45A6E">
            <w:pPr>
              <w:pStyle w:val="TAC"/>
              <w:rPr>
                <w:lang w:val="en-US" w:eastAsia="zh-CN"/>
              </w:rPr>
            </w:pPr>
            <w:r w:rsidRPr="005C5F1C">
              <w:rPr>
                <w:lang w:val="en-US"/>
              </w:rPr>
              <w:t>0</w:t>
            </w:r>
          </w:p>
        </w:tc>
      </w:tr>
      <w:tr w:rsidR="00F45A6E" w:rsidRPr="005C5F1C" w14:paraId="114FEF52"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0FF55"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0300E"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04A34" w14:textId="77777777" w:rsidR="00F45A6E" w:rsidRPr="005C5F1C" w:rsidRDefault="00F45A6E" w:rsidP="00F45A6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0B5A72"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B209" w14:textId="77777777" w:rsidR="00F45A6E" w:rsidRPr="005C5F1C" w:rsidRDefault="00F45A6E" w:rsidP="00F45A6E">
            <w:pPr>
              <w:pStyle w:val="TAC"/>
              <w:rPr>
                <w:lang w:val="en-US" w:eastAsia="zh-CN"/>
              </w:rPr>
            </w:pPr>
          </w:p>
        </w:tc>
      </w:tr>
      <w:tr w:rsidR="00F45A6E" w:rsidRPr="005C5F1C" w14:paraId="4484C584"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CCD6B" w14:textId="77777777" w:rsidR="00F45A6E" w:rsidRPr="005C5F1C" w:rsidRDefault="00F45A6E" w:rsidP="00F45A6E">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1574B"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0FE8E6B" w14:textId="77777777" w:rsidR="00F45A6E" w:rsidRPr="005C5F1C" w:rsidRDefault="00F45A6E" w:rsidP="00F45A6E">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AA853A"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5BA31" w14:textId="77777777" w:rsidR="00F45A6E" w:rsidRPr="005C5F1C" w:rsidRDefault="00F45A6E" w:rsidP="00F45A6E">
            <w:pPr>
              <w:pStyle w:val="TAC"/>
              <w:rPr>
                <w:lang w:val="en-US" w:eastAsia="zh-CN"/>
              </w:rPr>
            </w:pPr>
            <w:r w:rsidRPr="005C5F1C">
              <w:rPr>
                <w:lang w:val="en-US"/>
              </w:rPr>
              <w:t>0</w:t>
            </w:r>
          </w:p>
        </w:tc>
      </w:tr>
      <w:tr w:rsidR="00F45A6E" w:rsidRPr="005C5F1C" w14:paraId="019BB0F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A2485"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7D018"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6F106" w14:textId="77777777" w:rsidR="00F45A6E" w:rsidRPr="005C5F1C" w:rsidRDefault="00F45A6E" w:rsidP="00F45A6E">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0957E2"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57BD" w14:textId="77777777" w:rsidR="00F45A6E" w:rsidRPr="005C5F1C" w:rsidRDefault="00F45A6E" w:rsidP="00F45A6E">
            <w:pPr>
              <w:pStyle w:val="TAC"/>
              <w:rPr>
                <w:lang w:val="en-US" w:eastAsia="zh-CN"/>
              </w:rPr>
            </w:pPr>
          </w:p>
        </w:tc>
      </w:tr>
      <w:tr w:rsidR="00F45A6E" w:rsidRPr="005C5F1C" w14:paraId="4CD78447"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01219"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32F49"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FD9DF89"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14059" w14:textId="5720E048" w:rsidR="00F45A6E" w:rsidRPr="005C5F1C" w:rsidRDefault="00F45A6E" w:rsidP="00F45A6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56" w:author="Xiaomi" w:date="2023-04-26T14:52:00Z">
              <w:r w:rsidRPr="00042952">
                <w:rPr>
                  <w:szCs w:val="18"/>
                  <w:lang w:val="en-US" w:eastAsia="zh-CN"/>
                </w:rPr>
                <w:t>1</w:t>
              </w:r>
            </w:ins>
            <w:del w:id="57" w:author="Xiaomi" w:date="2023-04-26T14:52:00Z">
              <w:r w:rsidRPr="005C5F1C" w:rsidDel="00F45A6E">
                <w:rPr>
                  <w:rFonts w:eastAsia="宋体"/>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1EE44F1" w14:textId="77777777" w:rsidR="00F45A6E" w:rsidRPr="005C5F1C" w:rsidRDefault="00F45A6E" w:rsidP="00F45A6E">
            <w:pPr>
              <w:pStyle w:val="TAC"/>
              <w:rPr>
                <w:lang w:val="en-US" w:eastAsia="zh-CN"/>
              </w:rPr>
            </w:pPr>
            <w:r w:rsidRPr="005C5F1C">
              <w:rPr>
                <w:lang w:val="en-US"/>
              </w:rPr>
              <w:t>0</w:t>
            </w:r>
          </w:p>
        </w:tc>
      </w:tr>
      <w:tr w:rsidR="00F45A6E" w:rsidRPr="005C5F1C" w14:paraId="693930D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A7083"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B0776"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A2AB7"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E567BA" w14:textId="77777777" w:rsidR="00F45A6E" w:rsidRPr="005C5F1C" w:rsidRDefault="00F45A6E" w:rsidP="00F45A6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91BB8" w14:textId="77777777" w:rsidR="00F45A6E" w:rsidRPr="005C5F1C" w:rsidRDefault="00F45A6E" w:rsidP="00F45A6E">
            <w:pPr>
              <w:pStyle w:val="TAC"/>
              <w:rPr>
                <w:lang w:val="en-US" w:eastAsia="zh-CN"/>
              </w:rPr>
            </w:pPr>
          </w:p>
        </w:tc>
      </w:tr>
      <w:tr w:rsidR="00F45A6E" w:rsidRPr="005C5F1C" w14:paraId="321235F1"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ACFF"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3A222"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EFB09E"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577512" w14:textId="77777777" w:rsidR="00F45A6E" w:rsidRPr="005C5F1C" w:rsidRDefault="00F45A6E" w:rsidP="00F45A6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2D495" w14:textId="77777777" w:rsidR="00F45A6E" w:rsidRPr="005C5F1C" w:rsidRDefault="00F45A6E" w:rsidP="00F45A6E">
            <w:pPr>
              <w:pStyle w:val="TAC"/>
              <w:rPr>
                <w:lang w:val="en-US" w:eastAsia="zh-CN"/>
              </w:rPr>
            </w:pPr>
            <w:r w:rsidRPr="005C5F1C">
              <w:rPr>
                <w:lang w:val="en-US"/>
              </w:rPr>
              <w:t>0</w:t>
            </w:r>
          </w:p>
        </w:tc>
      </w:tr>
      <w:tr w:rsidR="00F45A6E" w:rsidRPr="005C5F1C" w14:paraId="6FEFD20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C21E8"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DCCCD"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69058"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9C3877"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056B" w14:textId="77777777" w:rsidR="00F45A6E" w:rsidRPr="005C5F1C" w:rsidRDefault="00F45A6E" w:rsidP="00F45A6E">
            <w:pPr>
              <w:pStyle w:val="TAC"/>
              <w:rPr>
                <w:lang w:val="en-US" w:eastAsia="zh-CN"/>
              </w:rPr>
            </w:pPr>
          </w:p>
        </w:tc>
      </w:tr>
      <w:tr w:rsidR="00F45A6E" w:rsidRPr="005C5F1C" w14:paraId="00424AF3"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A4A69"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58A91"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01B026"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CF629E"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725CE" w14:textId="77777777" w:rsidR="00F45A6E" w:rsidRPr="005C5F1C" w:rsidRDefault="00F45A6E" w:rsidP="00F45A6E">
            <w:pPr>
              <w:pStyle w:val="TAC"/>
              <w:rPr>
                <w:lang w:val="en-US" w:eastAsia="zh-CN"/>
              </w:rPr>
            </w:pPr>
            <w:r w:rsidRPr="005C5F1C">
              <w:rPr>
                <w:lang w:val="en-US"/>
              </w:rPr>
              <w:t>0</w:t>
            </w:r>
          </w:p>
        </w:tc>
      </w:tr>
      <w:tr w:rsidR="00F45A6E" w:rsidRPr="005C5F1C" w14:paraId="6E059BBA"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1EA2D"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18609"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C647"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A6532B"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171C0" w14:textId="77777777" w:rsidR="00F45A6E" w:rsidRPr="005C5F1C" w:rsidRDefault="00F45A6E" w:rsidP="00F45A6E">
            <w:pPr>
              <w:pStyle w:val="TAC"/>
              <w:rPr>
                <w:lang w:val="en-US" w:eastAsia="zh-CN"/>
              </w:rPr>
            </w:pPr>
          </w:p>
        </w:tc>
      </w:tr>
      <w:tr w:rsidR="00F45A6E" w:rsidRPr="005C5F1C" w14:paraId="5E72879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2BA0"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A791C"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84F4CC"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B016D7"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9230D" w14:textId="77777777" w:rsidR="00F45A6E" w:rsidRPr="005C5F1C" w:rsidRDefault="00F45A6E" w:rsidP="00F45A6E">
            <w:pPr>
              <w:pStyle w:val="TAC"/>
              <w:rPr>
                <w:lang w:val="en-US" w:eastAsia="zh-CN"/>
              </w:rPr>
            </w:pPr>
            <w:r w:rsidRPr="005C5F1C">
              <w:rPr>
                <w:lang w:val="en-US"/>
              </w:rPr>
              <w:t>0</w:t>
            </w:r>
          </w:p>
        </w:tc>
      </w:tr>
      <w:tr w:rsidR="00F45A6E" w:rsidRPr="005C5F1C" w14:paraId="0363B9E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93600"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97F08"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3871"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B0F50E"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60829" w14:textId="77777777" w:rsidR="00F45A6E" w:rsidRPr="005C5F1C" w:rsidRDefault="00F45A6E" w:rsidP="00F45A6E">
            <w:pPr>
              <w:pStyle w:val="TAC"/>
              <w:rPr>
                <w:lang w:val="en-US" w:eastAsia="zh-CN"/>
              </w:rPr>
            </w:pPr>
          </w:p>
        </w:tc>
      </w:tr>
      <w:tr w:rsidR="00F45A6E" w:rsidRPr="005C5F1C" w14:paraId="35CD482C"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994F"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627DD"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144405"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823BAC"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816BE" w14:textId="77777777" w:rsidR="00F45A6E" w:rsidRPr="005C5F1C" w:rsidRDefault="00F45A6E" w:rsidP="00F45A6E">
            <w:pPr>
              <w:pStyle w:val="TAC"/>
              <w:rPr>
                <w:lang w:val="en-US" w:eastAsia="zh-CN"/>
              </w:rPr>
            </w:pPr>
            <w:r w:rsidRPr="005C5F1C">
              <w:rPr>
                <w:lang w:val="en-US"/>
              </w:rPr>
              <w:t>0</w:t>
            </w:r>
          </w:p>
        </w:tc>
      </w:tr>
      <w:tr w:rsidR="00F45A6E" w:rsidRPr="005C5F1C" w14:paraId="17FD6BEA"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68EF6"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73813"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F2065" w14:textId="77777777" w:rsidR="00F45A6E" w:rsidRPr="005C5F1C" w:rsidRDefault="00F45A6E" w:rsidP="00F45A6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BAA751"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1CC75" w14:textId="77777777" w:rsidR="00F45A6E" w:rsidRPr="005C5F1C" w:rsidRDefault="00F45A6E" w:rsidP="00F45A6E">
            <w:pPr>
              <w:keepNext/>
              <w:keepLines/>
              <w:spacing w:after="0"/>
              <w:jc w:val="center"/>
              <w:rPr>
                <w:rFonts w:ascii="Arial" w:hAnsi="Arial"/>
                <w:sz w:val="18"/>
                <w:lang w:val="en-US" w:eastAsia="zh-CN"/>
              </w:rPr>
            </w:pPr>
          </w:p>
        </w:tc>
      </w:tr>
      <w:tr w:rsidR="00F45A6E" w:rsidRPr="005C5F1C" w14:paraId="7B5548C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1A774"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1F6DD" w14:textId="77777777" w:rsidR="00F45A6E" w:rsidRPr="005C5F1C" w:rsidRDefault="00F45A6E" w:rsidP="00F45A6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086183" w14:textId="77777777" w:rsidR="00F45A6E" w:rsidRPr="005C5F1C" w:rsidRDefault="00F45A6E" w:rsidP="00F45A6E">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91C7A5"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4AB87" w14:textId="77777777" w:rsidR="00F45A6E" w:rsidRPr="005C5F1C" w:rsidRDefault="00F45A6E" w:rsidP="00F45A6E">
            <w:pPr>
              <w:pStyle w:val="TAC"/>
              <w:rPr>
                <w:lang w:val="en-US" w:eastAsia="zh-CN"/>
              </w:rPr>
            </w:pPr>
            <w:r w:rsidRPr="005C5F1C">
              <w:rPr>
                <w:lang w:val="en-US"/>
              </w:rPr>
              <w:t>0</w:t>
            </w:r>
          </w:p>
        </w:tc>
      </w:tr>
      <w:tr w:rsidR="00F45A6E" w:rsidRPr="005C5F1C" w14:paraId="27F4FBC8"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632B2" w14:textId="77777777" w:rsidR="00F45A6E" w:rsidRPr="005C5F1C" w:rsidRDefault="00F45A6E" w:rsidP="00F45A6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38AE3" w14:textId="77777777" w:rsidR="00F45A6E" w:rsidRPr="005C5F1C" w:rsidRDefault="00F45A6E" w:rsidP="00F45A6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41775" w14:textId="77777777" w:rsidR="00F45A6E" w:rsidRPr="005C5F1C" w:rsidRDefault="00F45A6E" w:rsidP="00F45A6E">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94BA0B"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23055" w14:textId="77777777" w:rsidR="00F45A6E" w:rsidRPr="005C5F1C" w:rsidRDefault="00F45A6E" w:rsidP="00F45A6E">
            <w:pPr>
              <w:pStyle w:val="TAC"/>
              <w:rPr>
                <w:lang w:val="en-US" w:eastAsia="zh-CN"/>
              </w:rPr>
            </w:pPr>
          </w:p>
        </w:tc>
      </w:tr>
      <w:tr w:rsidR="00F45A6E" w:rsidRPr="005C5F1C" w14:paraId="1744E9DF"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BE565" w14:textId="77777777" w:rsidR="00F45A6E" w:rsidRPr="005C5F1C" w:rsidRDefault="00F45A6E" w:rsidP="00F45A6E">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474E" w14:textId="77777777" w:rsidR="00F45A6E" w:rsidRPr="005C5F1C" w:rsidRDefault="00F45A6E" w:rsidP="00F45A6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585FAA" w14:textId="77777777" w:rsidR="00F45A6E" w:rsidRPr="005C5F1C" w:rsidRDefault="00F45A6E" w:rsidP="00F45A6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5ADEEB" w14:textId="44A68E3D" w:rsidR="00F45A6E" w:rsidRPr="005C5F1C" w:rsidRDefault="00F45A6E" w:rsidP="00F45A6E">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ins w:id="58" w:author="Xiaomi" w:date="2023-04-26T14:52:00Z">
              <w:r w:rsidRPr="00042952">
                <w:rPr>
                  <w:szCs w:val="18"/>
                  <w:lang w:val="en-US" w:eastAsia="zh-CN"/>
                </w:rPr>
                <w:t>1</w:t>
              </w:r>
            </w:ins>
            <w:del w:id="59" w:author="Xiaomi" w:date="2023-04-26T14:52:00Z">
              <w:r w:rsidRPr="005C5F1C" w:rsidDel="00F45A6E">
                <w:rPr>
                  <w:rFonts w:eastAsia="宋体"/>
                  <w:szCs w:val="18"/>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9268EE6" w14:textId="77777777" w:rsidR="00F45A6E" w:rsidRPr="005C5F1C" w:rsidRDefault="00F45A6E" w:rsidP="00F45A6E">
            <w:pPr>
              <w:pStyle w:val="TAC"/>
              <w:rPr>
                <w:lang w:val="en-US" w:eastAsia="zh-CN"/>
              </w:rPr>
            </w:pPr>
            <w:r w:rsidRPr="005C5F1C">
              <w:rPr>
                <w:lang w:val="en-US"/>
              </w:rPr>
              <w:t>0</w:t>
            </w:r>
          </w:p>
        </w:tc>
      </w:tr>
      <w:tr w:rsidR="00F45A6E" w:rsidRPr="005C5F1C" w14:paraId="4B67A43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CC97B"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A59BC"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16A46" w14:textId="77777777" w:rsidR="00F45A6E" w:rsidRPr="005C5F1C" w:rsidRDefault="00F45A6E" w:rsidP="00F45A6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C6C543" w14:textId="77777777" w:rsidR="00F45A6E" w:rsidRPr="005C5F1C" w:rsidRDefault="00F45A6E" w:rsidP="00F45A6E">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A8045" w14:textId="77777777" w:rsidR="00F45A6E" w:rsidRPr="005C5F1C" w:rsidRDefault="00F45A6E" w:rsidP="00F45A6E">
            <w:pPr>
              <w:pStyle w:val="TAC"/>
              <w:rPr>
                <w:lang w:val="en-US" w:eastAsia="zh-CN"/>
              </w:rPr>
            </w:pPr>
          </w:p>
        </w:tc>
      </w:tr>
      <w:tr w:rsidR="00F45A6E" w:rsidRPr="005C5F1C" w14:paraId="5084F4CC" w14:textId="77777777" w:rsidTr="00F45A6E">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6214BBCF" w14:textId="77777777" w:rsidR="00F45A6E" w:rsidRPr="005C5F1C" w:rsidRDefault="00F45A6E" w:rsidP="00F45A6E">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075D382"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33FFDDD"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8FAE6BE" w14:textId="77777777" w:rsidR="00F45A6E" w:rsidRPr="005C5F1C" w:rsidRDefault="00F45A6E" w:rsidP="00F45A6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C72F099" w14:textId="77777777" w:rsidR="00F45A6E" w:rsidRPr="005C5F1C" w:rsidRDefault="00F45A6E" w:rsidP="00F45A6E">
            <w:pPr>
              <w:pStyle w:val="TAC"/>
              <w:rPr>
                <w:lang w:val="en-US" w:eastAsia="zh-CN"/>
              </w:rPr>
            </w:pPr>
            <w:r w:rsidRPr="005C5F1C">
              <w:rPr>
                <w:lang w:val="en-US" w:eastAsia="zh-CN"/>
              </w:rPr>
              <w:t>0</w:t>
            </w:r>
          </w:p>
        </w:tc>
      </w:tr>
      <w:tr w:rsidR="00F45A6E" w:rsidRPr="005C5F1C" w14:paraId="591CAC6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7B0206F"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D9127F"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4A7799D"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F14FF5"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F952E44" w14:textId="77777777" w:rsidR="00F45A6E" w:rsidRPr="005C5F1C" w:rsidRDefault="00F45A6E" w:rsidP="00F45A6E">
            <w:pPr>
              <w:pStyle w:val="TAC"/>
              <w:rPr>
                <w:lang w:val="en-US" w:eastAsia="zh-CN"/>
              </w:rPr>
            </w:pPr>
          </w:p>
        </w:tc>
      </w:tr>
      <w:tr w:rsidR="00F45A6E" w:rsidRPr="005C5F1C" w14:paraId="337BDC46" w14:textId="77777777" w:rsidTr="00F45A6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3C0E28F5" w14:textId="77777777" w:rsidR="00F45A6E" w:rsidRPr="005C5F1C" w:rsidRDefault="00F45A6E" w:rsidP="00F45A6E">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0646146D"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98A4FC5"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231EEB"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065FBDC" w14:textId="77777777" w:rsidR="00F45A6E" w:rsidRPr="005C5F1C" w:rsidRDefault="00F45A6E" w:rsidP="00F45A6E">
            <w:pPr>
              <w:pStyle w:val="TAC"/>
              <w:rPr>
                <w:lang w:val="en-US" w:eastAsia="zh-CN"/>
              </w:rPr>
            </w:pPr>
            <w:r w:rsidRPr="005C5F1C">
              <w:rPr>
                <w:lang w:val="en-US" w:eastAsia="zh-CN"/>
              </w:rPr>
              <w:t>0</w:t>
            </w:r>
          </w:p>
        </w:tc>
      </w:tr>
      <w:tr w:rsidR="00F45A6E" w:rsidRPr="005C5F1C" w14:paraId="18630012"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1BE297F"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4AAC39"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BE04AA"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2C5AE33"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B89618" w14:textId="77777777" w:rsidR="00F45A6E" w:rsidRPr="005C5F1C" w:rsidRDefault="00F45A6E" w:rsidP="00F45A6E">
            <w:pPr>
              <w:pStyle w:val="TAC"/>
              <w:rPr>
                <w:lang w:val="en-US" w:eastAsia="zh-CN"/>
              </w:rPr>
            </w:pPr>
          </w:p>
        </w:tc>
      </w:tr>
      <w:tr w:rsidR="00F45A6E" w:rsidRPr="005C5F1C" w14:paraId="5349803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0674DA" w14:textId="77777777" w:rsidR="00F45A6E" w:rsidRPr="005C5F1C" w:rsidRDefault="00F45A6E" w:rsidP="00F45A6E">
            <w:pPr>
              <w:pStyle w:val="TAC"/>
              <w:rPr>
                <w:rFonts w:eastAsia="宋体"/>
                <w:lang w:val="en-US" w:eastAsia="zh-CN"/>
              </w:rPr>
            </w:pPr>
            <w:r w:rsidRPr="005C5F1C">
              <w:rPr>
                <w:rFonts w:eastAsia="宋体"/>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77BD9F84"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09D805E"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261E6"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482A6E4" w14:textId="77777777" w:rsidR="00F45A6E" w:rsidRPr="005C5F1C" w:rsidRDefault="00F45A6E" w:rsidP="00F45A6E">
            <w:pPr>
              <w:pStyle w:val="TAC"/>
              <w:rPr>
                <w:lang w:val="en-US" w:eastAsia="zh-CN"/>
              </w:rPr>
            </w:pPr>
            <w:r w:rsidRPr="005C5F1C">
              <w:rPr>
                <w:lang w:val="en-US" w:eastAsia="zh-CN"/>
              </w:rPr>
              <w:t>0</w:t>
            </w:r>
          </w:p>
        </w:tc>
      </w:tr>
      <w:tr w:rsidR="00F45A6E" w:rsidRPr="005C5F1C" w14:paraId="31ACABC3"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5C8ED3D"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421187"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A7561D"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39F69DC"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5ACCFCC" w14:textId="77777777" w:rsidR="00F45A6E" w:rsidRPr="005C5F1C" w:rsidRDefault="00F45A6E" w:rsidP="00F45A6E">
            <w:pPr>
              <w:pStyle w:val="TAC"/>
              <w:rPr>
                <w:lang w:val="en-US" w:eastAsia="zh-CN"/>
              </w:rPr>
            </w:pPr>
          </w:p>
        </w:tc>
      </w:tr>
      <w:tr w:rsidR="00F45A6E" w:rsidRPr="005C5F1C" w14:paraId="35EF5864"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8462BD6" w14:textId="77777777" w:rsidR="00F45A6E" w:rsidRPr="005C5F1C" w:rsidRDefault="00F45A6E" w:rsidP="00F45A6E">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70C7BF8"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4FCC105"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F85B42F"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75E40F9" w14:textId="77777777" w:rsidR="00F45A6E" w:rsidRPr="005C5F1C" w:rsidRDefault="00F45A6E" w:rsidP="00F45A6E">
            <w:pPr>
              <w:pStyle w:val="TAC"/>
              <w:rPr>
                <w:lang w:val="en-US" w:eastAsia="zh-CN"/>
              </w:rPr>
            </w:pPr>
            <w:r w:rsidRPr="005C5F1C">
              <w:rPr>
                <w:lang w:val="en-US" w:eastAsia="zh-CN"/>
              </w:rPr>
              <w:t>0</w:t>
            </w:r>
          </w:p>
        </w:tc>
      </w:tr>
      <w:tr w:rsidR="00F45A6E" w:rsidRPr="005C5F1C" w14:paraId="57AEC4C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1EB63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4042AD"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4ACEA1"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E5998E"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40B6BA" w14:textId="77777777" w:rsidR="00F45A6E" w:rsidRPr="005C5F1C" w:rsidRDefault="00F45A6E" w:rsidP="00F45A6E">
            <w:pPr>
              <w:pStyle w:val="TAC"/>
              <w:rPr>
                <w:lang w:val="en-US" w:eastAsia="zh-CN"/>
              </w:rPr>
            </w:pPr>
          </w:p>
        </w:tc>
      </w:tr>
      <w:tr w:rsidR="00F45A6E" w:rsidRPr="005C5F1C" w14:paraId="29497B0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6BEE904" w14:textId="77777777" w:rsidR="00F45A6E" w:rsidRPr="005C5F1C" w:rsidRDefault="00F45A6E" w:rsidP="00F45A6E">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44FE348A"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7327629"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5EBEF8B"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7516983" w14:textId="77777777" w:rsidR="00F45A6E" w:rsidRPr="005C5F1C" w:rsidRDefault="00F45A6E" w:rsidP="00F45A6E">
            <w:pPr>
              <w:pStyle w:val="TAC"/>
              <w:rPr>
                <w:lang w:val="en-US" w:eastAsia="zh-CN"/>
              </w:rPr>
            </w:pPr>
            <w:r w:rsidRPr="005C5F1C">
              <w:rPr>
                <w:lang w:val="en-US" w:eastAsia="zh-CN"/>
              </w:rPr>
              <w:t>0</w:t>
            </w:r>
          </w:p>
        </w:tc>
      </w:tr>
      <w:tr w:rsidR="00F45A6E" w:rsidRPr="005C5F1C" w14:paraId="53E3559B"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020E2C"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E651CE"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DCF893"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38D460"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5381752" w14:textId="77777777" w:rsidR="00F45A6E" w:rsidRPr="005C5F1C" w:rsidRDefault="00F45A6E" w:rsidP="00F45A6E">
            <w:pPr>
              <w:pStyle w:val="TAC"/>
              <w:rPr>
                <w:lang w:val="en-US" w:eastAsia="zh-CN"/>
              </w:rPr>
            </w:pPr>
          </w:p>
        </w:tc>
      </w:tr>
      <w:tr w:rsidR="00F45A6E" w:rsidRPr="005C5F1C" w14:paraId="004816F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357EEF7" w14:textId="77777777" w:rsidR="00F45A6E" w:rsidRPr="005C5F1C" w:rsidRDefault="00F45A6E" w:rsidP="00F45A6E">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F775F2E"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8B65AA"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BC811A2" w14:textId="043FE25A" w:rsidR="00F45A6E" w:rsidRPr="005C5F1C" w:rsidRDefault="00F45A6E" w:rsidP="00F45A6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60" w:author="Xiaomi" w:date="2023-04-26T14:53:00Z">
              <w:r w:rsidRPr="00042952">
                <w:rPr>
                  <w:szCs w:val="18"/>
                  <w:lang w:val="en-US" w:eastAsia="zh-CN"/>
                </w:rPr>
                <w:t>1</w:t>
              </w:r>
            </w:ins>
            <w:del w:id="61" w:author="Xiaomi" w:date="2023-04-26T14:53:00Z">
              <w:r w:rsidRPr="005C5F1C" w:rsidDel="00F45A6E">
                <w:rPr>
                  <w:rFonts w:eastAsia="宋体"/>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tcPr>
          <w:p w14:paraId="75595CC0" w14:textId="77777777" w:rsidR="00F45A6E" w:rsidRPr="005C5F1C" w:rsidRDefault="00F45A6E" w:rsidP="00F45A6E">
            <w:pPr>
              <w:pStyle w:val="TAC"/>
              <w:rPr>
                <w:lang w:val="en-US" w:eastAsia="zh-CN"/>
              </w:rPr>
            </w:pPr>
            <w:r w:rsidRPr="005C5F1C">
              <w:rPr>
                <w:lang w:val="en-US" w:eastAsia="zh-CN"/>
              </w:rPr>
              <w:t>0</w:t>
            </w:r>
          </w:p>
        </w:tc>
      </w:tr>
      <w:tr w:rsidR="00F45A6E" w:rsidRPr="005C5F1C" w14:paraId="6BAE5B4E"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A65DF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6EE0AF"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AE84A6"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239D70"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5B8FF3" w14:textId="77777777" w:rsidR="00F45A6E" w:rsidRPr="005C5F1C" w:rsidRDefault="00F45A6E" w:rsidP="00F45A6E">
            <w:pPr>
              <w:pStyle w:val="TAC"/>
              <w:rPr>
                <w:lang w:val="en-US" w:eastAsia="zh-CN"/>
              </w:rPr>
            </w:pPr>
          </w:p>
        </w:tc>
      </w:tr>
      <w:tr w:rsidR="00F45A6E" w:rsidRPr="005C5F1C" w14:paraId="16CB91D5" w14:textId="77777777" w:rsidTr="00F45A6E">
        <w:trPr>
          <w:trHeight w:val="40"/>
        </w:trPr>
        <w:tc>
          <w:tcPr>
            <w:tcW w:w="1983" w:type="dxa"/>
            <w:tcBorders>
              <w:top w:val="single" w:sz="4" w:space="0" w:color="auto"/>
              <w:left w:val="single" w:sz="4" w:space="0" w:color="auto"/>
              <w:bottom w:val="nil"/>
              <w:right w:val="single" w:sz="4" w:space="0" w:color="auto"/>
            </w:tcBorders>
            <w:shd w:val="clear" w:color="auto" w:fill="auto"/>
          </w:tcPr>
          <w:p w14:paraId="1AF1AD42" w14:textId="77777777" w:rsidR="00F45A6E" w:rsidRPr="005C5F1C" w:rsidRDefault="00F45A6E" w:rsidP="00F45A6E">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4490826F"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6E8C4C5"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D1C1B6" w14:textId="77777777" w:rsidR="00F45A6E" w:rsidRPr="005C5F1C" w:rsidRDefault="00F45A6E" w:rsidP="00F45A6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C013E9B" w14:textId="77777777" w:rsidR="00F45A6E" w:rsidRPr="005C5F1C" w:rsidRDefault="00F45A6E" w:rsidP="00F45A6E">
            <w:pPr>
              <w:pStyle w:val="TAC"/>
              <w:rPr>
                <w:lang w:val="en-US" w:eastAsia="zh-CN"/>
              </w:rPr>
            </w:pPr>
            <w:r w:rsidRPr="005C5F1C">
              <w:rPr>
                <w:lang w:val="en-US" w:eastAsia="zh-CN"/>
              </w:rPr>
              <w:t>0</w:t>
            </w:r>
          </w:p>
        </w:tc>
      </w:tr>
      <w:tr w:rsidR="00F45A6E" w:rsidRPr="005C5F1C" w14:paraId="40F90EB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1AA663D6"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50B8D8"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D027D6"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950FD7"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8D6F72" w14:textId="77777777" w:rsidR="00F45A6E" w:rsidRPr="005C5F1C" w:rsidRDefault="00F45A6E" w:rsidP="00F45A6E">
            <w:pPr>
              <w:pStyle w:val="TAC"/>
              <w:rPr>
                <w:lang w:val="en-US" w:eastAsia="zh-CN"/>
              </w:rPr>
            </w:pPr>
          </w:p>
        </w:tc>
      </w:tr>
      <w:tr w:rsidR="00F45A6E" w:rsidRPr="005C5F1C" w14:paraId="79FFE653"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tcPr>
          <w:p w14:paraId="2DB5E243" w14:textId="77777777" w:rsidR="00F45A6E" w:rsidRPr="005C5F1C" w:rsidRDefault="00F45A6E" w:rsidP="00F45A6E">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5B5FA22"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149C35E"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D8BEE6"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720378E" w14:textId="77777777" w:rsidR="00F45A6E" w:rsidRPr="005C5F1C" w:rsidRDefault="00F45A6E" w:rsidP="00F45A6E">
            <w:pPr>
              <w:pStyle w:val="TAC"/>
              <w:rPr>
                <w:lang w:val="en-US" w:eastAsia="zh-CN"/>
              </w:rPr>
            </w:pPr>
            <w:r w:rsidRPr="005C5F1C">
              <w:rPr>
                <w:lang w:val="en-US" w:eastAsia="zh-CN"/>
              </w:rPr>
              <w:t>0</w:t>
            </w:r>
          </w:p>
        </w:tc>
      </w:tr>
      <w:tr w:rsidR="00F45A6E" w:rsidRPr="005C5F1C" w14:paraId="2D096F6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6933F0A4"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A3B267"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FFBF56"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5BF646"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3039F77" w14:textId="77777777" w:rsidR="00F45A6E" w:rsidRPr="005C5F1C" w:rsidRDefault="00F45A6E" w:rsidP="00F45A6E">
            <w:pPr>
              <w:pStyle w:val="TAC"/>
              <w:rPr>
                <w:lang w:val="en-US" w:eastAsia="zh-CN"/>
              </w:rPr>
            </w:pPr>
          </w:p>
        </w:tc>
      </w:tr>
      <w:tr w:rsidR="00F45A6E" w:rsidRPr="005C5F1C" w14:paraId="0ADFA651"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tcPr>
          <w:p w14:paraId="5E0272DD" w14:textId="77777777" w:rsidR="00F45A6E" w:rsidRPr="005C5F1C" w:rsidRDefault="00F45A6E" w:rsidP="00F45A6E">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EFD82F2"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E953EA6"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E91641C"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BA5F1C" w14:textId="77777777" w:rsidR="00F45A6E" w:rsidRPr="005C5F1C" w:rsidRDefault="00F45A6E" w:rsidP="00F45A6E">
            <w:pPr>
              <w:pStyle w:val="TAC"/>
              <w:rPr>
                <w:lang w:val="en-US" w:eastAsia="zh-CN"/>
              </w:rPr>
            </w:pPr>
            <w:r w:rsidRPr="005C5F1C">
              <w:rPr>
                <w:lang w:val="en-US" w:eastAsia="zh-CN"/>
              </w:rPr>
              <w:t>0</w:t>
            </w:r>
          </w:p>
        </w:tc>
      </w:tr>
      <w:tr w:rsidR="00F45A6E" w:rsidRPr="005C5F1C" w14:paraId="169EDF94"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40FC2F8B"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8B13A"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73CDB8"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A7E8E8"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9ED6B0" w14:textId="77777777" w:rsidR="00F45A6E" w:rsidRPr="005C5F1C" w:rsidRDefault="00F45A6E" w:rsidP="00F45A6E">
            <w:pPr>
              <w:pStyle w:val="TAC"/>
              <w:rPr>
                <w:lang w:val="en-US" w:eastAsia="zh-CN"/>
              </w:rPr>
            </w:pPr>
          </w:p>
        </w:tc>
      </w:tr>
      <w:tr w:rsidR="00F45A6E" w:rsidRPr="005C5F1C" w14:paraId="0DDF78CB"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tcPr>
          <w:p w14:paraId="67F3E8BC" w14:textId="77777777" w:rsidR="00F45A6E" w:rsidRPr="005C5F1C" w:rsidRDefault="00F45A6E" w:rsidP="00F45A6E">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3346870"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C9758FE"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53DECFA"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B91175" w14:textId="77777777" w:rsidR="00F45A6E" w:rsidRPr="005C5F1C" w:rsidRDefault="00F45A6E" w:rsidP="00F45A6E">
            <w:pPr>
              <w:pStyle w:val="TAC"/>
              <w:rPr>
                <w:lang w:val="en-US" w:eastAsia="zh-CN"/>
              </w:rPr>
            </w:pPr>
            <w:r w:rsidRPr="005C5F1C">
              <w:rPr>
                <w:lang w:val="en-US" w:eastAsia="zh-CN"/>
              </w:rPr>
              <w:t>0</w:t>
            </w:r>
          </w:p>
        </w:tc>
      </w:tr>
      <w:tr w:rsidR="00F45A6E" w:rsidRPr="005C5F1C" w14:paraId="0C71996D"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5129BB9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90D8FE1"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557B4A"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78379"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82B9EA3" w14:textId="77777777" w:rsidR="00F45A6E" w:rsidRPr="005C5F1C" w:rsidRDefault="00F45A6E" w:rsidP="00F45A6E">
            <w:pPr>
              <w:pStyle w:val="TAC"/>
              <w:rPr>
                <w:lang w:val="en-US" w:eastAsia="zh-CN"/>
              </w:rPr>
            </w:pPr>
          </w:p>
        </w:tc>
      </w:tr>
      <w:tr w:rsidR="00F45A6E" w:rsidRPr="005C5F1C" w14:paraId="5BDDF659"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auto"/>
          </w:tcPr>
          <w:p w14:paraId="7D17A5A3" w14:textId="77777777" w:rsidR="00F45A6E" w:rsidRPr="005C5F1C" w:rsidRDefault="00F45A6E" w:rsidP="00F45A6E">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F3A6384"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E0877D3"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5E9AE52"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0D1635E" w14:textId="77777777" w:rsidR="00F45A6E" w:rsidRPr="005C5F1C" w:rsidRDefault="00F45A6E" w:rsidP="00F45A6E">
            <w:pPr>
              <w:pStyle w:val="TAC"/>
              <w:rPr>
                <w:lang w:val="en-US" w:eastAsia="zh-CN"/>
              </w:rPr>
            </w:pPr>
            <w:r w:rsidRPr="005C5F1C">
              <w:rPr>
                <w:lang w:val="en-US" w:eastAsia="zh-CN"/>
              </w:rPr>
              <w:t>0</w:t>
            </w:r>
          </w:p>
        </w:tc>
      </w:tr>
      <w:tr w:rsidR="00F45A6E" w:rsidRPr="005C5F1C" w14:paraId="23D3A706"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6D408F1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BD7E1A"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09BA042"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5FE4A2"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2D300D4" w14:textId="77777777" w:rsidR="00F45A6E" w:rsidRPr="005C5F1C" w:rsidRDefault="00F45A6E" w:rsidP="00F45A6E">
            <w:pPr>
              <w:pStyle w:val="TAC"/>
              <w:rPr>
                <w:lang w:val="en-US" w:eastAsia="zh-CN"/>
              </w:rPr>
            </w:pPr>
          </w:p>
        </w:tc>
      </w:tr>
      <w:tr w:rsidR="00F45A6E" w:rsidRPr="005C5F1C" w14:paraId="7E75963A" w14:textId="77777777" w:rsidTr="00F45A6E">
        <w:trPr>
          <w:trHeight w:val="40"/>
        </w:trPr>
        <w:tc>
          <w:tcPr>
            <w:tcW w:w="1983" w:type="dxa"/>
            <w:tcBorders>
              <w:left w:val="single" w:sz="4" w:space="0" w:color="auto"/>
              <w:bottom w:val="nil"/>
              <w:right w:val="single" w:sz="4" w:space="0" w:color="auto"/>
            </w:tcBorders>
            <w:shd w:val="clear" w:color="auto" w:fill="auto"/>
          </w:tcPr>
          <w:p w14:paraId="09BB5B23" w14:textId="77777777" w:rsidR="00F45A6E" w:rsidRPr="005C5F1C" w:rsidRDefault="00F45A6E" w:rsidP="00F45A6E">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3A40BE7" w14:textId="77777777" w:rsidR="00F45A6E" w:rsidRPr="005C5F1C" w:rsidRDefault="00F45A6E" w:rsidP="00F45A6E">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76993FA"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85ECFCA" w14:textId="71F06BBA" w:rsidR="00F45A6E" w:rsidRPr="005C5F1C" w:rsidRDefault="00F45A6E" w:rsidP="00F45A6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62" w:author="Xiaomi" w:date="2023-04-26T14:53:00Z">
              <w:r w:rsidRPr="00042952">
                <w:rPr>
                  <w:szCs w:val="18"/>
                  <w:lang w:val="en-US" w:eastAsia="zh-CN"/>
                </w:rPr>
                <w:t>1</w:t>
              </w:r>
            </w:ins>
            <w:del w:id="63" w:author="Xiaomi" w:date="2023-04-26T14:53:00Z">
              <w:r w:rsidRPr="005C5F1C" w:rsidDel="00F45A6E">
                <w:rPr>
                  <w:rFonts w:eastAsia="宋体"/>
                  <w:lang w:val="en-US" w:eastAsia="zh-CN" w:bidi="ar"/>
                </w:rPr>
                <w:delText>0</w:delText>
              </w:r>
            </w:del>
          </w:p>
        </w:tc>
        <w:tc>
          <w:tcPr>
            <w:tcW w:w="1360" w:type="dxa"/>
            <w:tcBorders>
              <w:left w:val="single" w:sz="4" w:space="0" w:color="auto"/>
              <w:bottom w:val="nil"/>
              <w:right w:val="single" w:sz="4" w:space="0" w:color="auto"/>
            </w:tcBorders>
            <w:shd w:val="clear" w:color="auto" w:fill="auto"/>
          </w:tcPr>
          <w:p w14:paraId="5856367F" w14:textId="77777777" w:rsidR="00F45A6E" w:rsidRPr="005C5F1C" w:rsidRDefault="00F45A6E" w:rsidP="00F45A6E">
            <w:pPr>
              <w:pStyle w:val="TAC"/>
              <w:rPr>
                <w:lang w:val="en-US" w:eastAsia="zh-CN"/>
              </w:rPr>
            </w:pPr>
            <w:r w:rsidRPr="005C5F1C">
              <w:rPr>
                <w:lang w:val="en-US"/>
              </w:rPr>
              <w:t>0</w:t>
            </w:r>
          </w:p>
        </w:tc>
      </w:tr>
      <w:tr w:rsidR="00F45A6E" w:rsidRPr="005C5F1C" w14:paraId="69ECB500"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tcPr>
          <w:p w14:paraId="00112516"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C873C4"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0DF794"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DFB3EC"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4061F54" w14:textId="77777777" w:rsidR="00F45A6E" w:rsidRPr="005C5F1C" w:rsidRDefault="00F45A6E" w:rsidP="00F45A6E">
            <w:pPr>
              <w:pStyle w:val="TAC"/>
              <w:rPr>
                <w:lang w:val="en-US" w:eastAsia="zh-CN"/>
              </w:rPr>
            </w:pPr>
          </w:p>
        </w:tc>
      </w:tr>
      <w:tr w:rsidR="00F45A6E" w:rsidRPr="005C5F1C" w14:paraId="1BB9FF88" w14:textId="77777777" w:rsidTr="00F45A6E">
        <w:trPr>
          <w:trHeight w:val="187"/>
        </w:trPr>
        <w:tc>
          <w:tcPr>
            <w:tcW w:w="1983" w:type="dxa"/>
            <w:tcBorders>
              <w:left w:val="single" w:sz="4" w:space="0" w:color="auto"/>
              <w:bottom w:val="nil"/>
              <w:right w:val="single" w:sz="4" w:space="0" w:color="auto"/>
            </w:tcBorders>
            <w:shd w:val="clear" w:color="auto" w:fill="auto"/>
          </w:tcPr>
          <w:p w14:paraId="38E8B8E3" w14:textId="77777777" w:rsidR="00F45A6E" w:rsidRPr="005C5F1C" w:rsidRDefault="00F45A6E" w:rsidP="00F45A6E">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5309A7EB"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47BB8D7"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96EDB1D" w14:textId="77777777" w:rsidR="00F45A6E" w:rsidRPr="005C5F1C" w:rsidRDefault="00F45A6E" w:rsidP="00F45A6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7CD89430" w14:textId="77777777" w:rsidR="00F45A6E" w:rsidRPr="005C5F1C" w:rsidRDefault="00F45A6E" w:rsidP="00F45A6E">
            <w:pPr>
              <w:pStyle w:val="TAC"/>
              <w:rPr>
                <w:lang w:val="en-US" w:eastAsia="zh-CN"/>
              </w:rPr>
            </w:pPr>
            <w:r w:rsidRPr="005C5F1C">
              <w:rPr>
                <w:lang w:val="en-US" w:eastAsia="zh-CN"/>
              </w:rPr>
              <w:t>0</w:t>
            </w:r>
          </w:p>
        </w:tc>
      </w:tr>
      <w:tr w:rsidR="00F45A6E" w:rsidRPr="005C5F1C" w14:paraId="05DE9C8F"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CD541"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F814"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2EC75"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B6327F" w14:textId="77777777" w:rsidR="00F45A6E" w:rsidRPr="005C5F1C" w:rsidRDefault="00F45A6E" w:rsidP="00F45A6E">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C24DB" w14:textId="77777777" w:rsidR="00F45A6E" w:rsidRPr="005C5F1C" w:rsidRDefault="00F45A6E" w:rsidP="00F45A6E">
            <w:pPr>
              <w:pStyle w:val="TAC"/>
              <w:rPr>
                <w:lang w:val="en-US" w:eastAsia="zh-CN"/>
              </w:rPr>
            </w:pPr>
          </w:p>
        </w:tc>
      </w:tr>
      <w:tr w:rsidR="00F45A6E" w:rsidRPr="005C5F1C" w14:paraId="61639162" w14:textId="77777777" w:rsidTr="00F45A6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828D9DD" w14:textId="77777777" w:rsidR="00F45A6E" w:rsidRPr="005C5F1C" w:rsidRDefault="00F45A6E" w:rsidP="00F45A6E">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23ACACD"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482FA4F"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FC96864" w14:textId="77777777" w:rsidR="00F45A6E" w:rsidRPr="005C5F1C" w:rsidRDefault="00F45A6E" w:rsidP="00F45A6E">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CB686F0" w14:textId="77777777" w:rsidR="00F45A6E" w:rsidRPr="005C5F1C" w:rsidRDefault="00F45A6E" w:rsidP="00F45A6E">
            <w:pPr>
              <w:pStyle w:val="TAC"/>
              <w:rPr>
                <w:lang w:val="en-US" w:eastAsia="zh-CN"/>
              </w:rPr>
            </w:pPr>
            <w:r w:rsidRPr="005C5F1C">
              <w:rPr>
                <w:lang w:val="en-US" w:eastAsia="zh-CN"/>
              </w:rPr>
              <w:t>0</w:t>
            </w:r>
          </w:p>
        </w:tc>
      </w:tr>
      <w:tr w:rsidR="00F45A6E" w:rsidRPr="005C5F1C" w14:paraId="633F05C5"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CD4188"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457CB95"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9F06B"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F8F1D2" w14:textId="77777777" w:rsidR="00F45A6E" w:rsidRPr="005C5F1C" w:rsidRDefault="00F45A6E" w:rsidP="00F45A6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F61BA8F" w14:textId="77777777" w:rsidR="00F45A6E" w:rsidRPr="005C5F1C" w:rsidRDefault="00F45A6E" w:rsidP="00F45A6E">
            <w:pPr>
              <w:pStyle w:val="TAC"/>
              <w:rPr>
                <w:lang w:val="en-US" w:eastAsia="zh-CN"/>
              </w:rPr>
            </w:pPr>
          </w:p>
        </w:tc>
      </w:tr>
      <w:tr w:rsidR="00F45A6E" w:rsidRPr="005C5F1C" w14:paraId="4383F758"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CD404B" w14:textId="77777777" w:rsidR="00F45A6E" w:rsidRPr="005C5F1C" w:rsidRDefault="00F45A6E" w:rsidP="00F45A6E">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4283C08"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694075A"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EAD8B2" w14:textId="77777777" w:rsidR="00F45A6E" w:rsidRPr="005C5F1C" w:rsidRDefault="00F45A6E" w:rsidP="00F45A6E">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787E5B4" w14:textId="77777777" w:rsidR="00F45A6E" w:rsidRPr="005C5F1C" w:rsidRDefault="00F45A6E" w:rsidP="00F45A6E">
            <w:pPr>
              <w:pStyle w:val="TAC"/>
              <w:rPr>
                <w:lang w:val="en-US" w:eastAsia="zh-CN"/>
              </w:rPr>
            </w:pPr>
            <w:r w:rsidRPr="005C5F1C">
              <w:rPr>
                <w:lang w:val="en-US" w:eastAsia="zh-CN"/>
              </w:rPr>
              <w:t>0</w:t>
            </w:r>
          </w:p>
        </w:tc>
      </w:tr>
      <w:tr w:rsidR="00F45A6E" w:rsidRPr="005C5F1C" w14:paraId="0BDD4772"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B4B35A"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7514902"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A85E0"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9ECC67" w14:textId="77777777" w:rsidR="00F45A6E" w:rsidRPr="005C5F1C" w:rsidRDefault="00F45A6E" w:rsidP="00F45A6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8143FB9" w14:textId="77777777" w:rsidR="00F45A6E" w:rsidRPr="005C5F1C" w:rsidRDefault="00F45A6E" w:rsidP="00F45A6E">
            <w:pPr>
              <w:pStyle w:val="TAC"/>
              <w:rPr>
                <w:lang w:val="en-US" w:eastAsia="zh-CN"/>
              </w:rPr>
            </w:pPr>
          </w:p>
        </w:tc>
      </w:tr>
      <w:tr w:rsidR="00F45A6E" w:rsidRPr="005C5F1C" w14:paraId="1C314F38"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0A8C79" w14:textId="77777777" w:rsidR="00F45A6E" w:rsidRPr="005C5F1C" w:rsidRDefault="00F45A6E" w:rsidP="00F45A6E">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6BBD04F"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E330BB6"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553AFB" w14:textId="77777777" w:rsidR="00F45A6E" w:rsidRPr="005C5F1C" w:rsidRDefault="00F45A6E" w:rsidP="00F45A6E">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BC47E62" w14:textId="77777777" w:rsidR="00F45A6E" w:rsidRPr="005C5F1C" w:rsidRDefault="00F45A6E" w:rsidP="00F45A6E">
            <w:pPr>
              <w:pStyle w:val="TAC"/>
              <w:rPr>
                <w:lang w:val="en-US" w:eastAsia="zh-CN"/>
              </w:rPr>
            </w:pPr>
            <w:r w:rsidRPr="005C5F1C">
              <w:rPr>
                <w:lang w:val="en-US" w:eastAsia="zh-CN"/>
              </w:rPr>
              <w:t>0</w:t>
            </w:r>
          </w:p>
        </w:tc>
      </w:tr>
      <w:tr w:rsidR="00F45A6E" w:rsidRPr="005C5F1C" w14:paraId="5DA659D1"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AB8D41D"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AE1BEE"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22033"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4A1AD9" w14:textId="77777777" w:rsidR="00F45A6E" w:rsidRPr="005C5F1C" w:rsidRDefault="00F45A6E" w:rsidP="00F45A6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F4B3E7" w14:textId="77777777" w:rsidR="00F45A6E" w:rsidRPr="005C5F1C" w:rsidRDefault="00F45A6E" w:rsidP="00F45A6E">
            <w:pPr>
              <w:pStyle w:val="TAC"/>
              <w:rPr>
                <w:lang w:val="en-US" w:eastAsia="zh-CN"/>
              </w:rPr>
            </w:pPr>
          </w:p>
        </w:tc>
      </w:tr>
      <w:tr w:rsidR="00F45A6E" w:rsidRPr="005C5F1C" w14:paraId="03ECBCCA"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D089E8" w14:textId="77777777" w:rsidR="00F45A6E" w:rsidRPr="005C5F1C" w:rsidRDefault="00F45A6E" w:rsidP="00F45A6E">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8476119"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564D16C"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3182B" w14:textId="77777777" w:rsidR="00F45A6E" w:rsidRPr="005C5F1C" w:rsidRDefault="00F45A6E" w:rsidP="00F45A6E">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282EDE1" w14:textId="77777777" w:rsidR="00F45A6E" w:rsidRPr="005C5F1C" w:rsidRDefault="00F45A6E" w:rsidP="00F45A6E">
            <w:pPr>
              <w:pStyle w:val="TAC"/>
              <w:rPr>
                <w:lang w:val="en-US" w:eastAsia="zh-CN"/>
              </w:rPr>
            </w:pPr>
            <w:r w:rsidRPr="005C5F1C">
              <w:rPr>
                <w:lang w:val="en-US" w:eastAsia="zh-CN"/>
              </w:rPr>
              <w:t>0</w:t>
            </w:r>
          </w:p>
        </w:tc>
      </w:tr>
      <w:tr w:rsidR="00F45A6E" w:rsidRPr="005C5F1C" w14:paraId="2A679FFF"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C134203"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D84281"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C51C3"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4598C44" w14:textId="77777777" w:rsidR="00F45A6E" w:rsidRPr="005C5F1C" w:rsidRDefault="00F45A6E" w:rsidP="00F45A6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66F23C" w14:textId="77777777" w:rsidR="00F45A6E" w:rsidRPr="005C5F1C" w:rsidRDefault="00F45A6E" w:rsidP="00F45A6E">
            <w:pPr>
              <w:pStyle w:val="TAC"/>
              <w:rPr>
                <w:lang w:val="en-US" w:eastAsia="zh-CN"/>
              </w:rPr>
            </w:pPr>
          </w:p>
        </w:tc>
      </w:tr>
      <w:tr w:rsidR="00F45A6E" w:rsidRPr="005C5F1C" w14:paraId="29D9C5B4" w14:textId="77777777" w:rsidTr="00F45A6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471B5F4" w14:textId="77777777" w:rsidR="00F45A6E" w:rsidRPr="005C5F1C" w:rsidRDefault="00F45A6E" w:rsidP="00F45A6E">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5E33F2" w14:textId="77777777" w:rsidR="00F45A6E" w:rsidRPr="005C5F1C" w:rsidRDefault="00F45A6E" w:rsidP="00F45A6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DFBB0BE" w14:textId="77777777" w:rsidR="00F45A6E" w:rsidRPr="005C5F1C" w:rsidRDefault="00F45A6E" w:rsidP="00F45A6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B83D2B" w14:textId="51BE5C3F" w:rsidR="00F45A6E" w:rsidRPr="005C5F1C" w:rsidRDefault="00F45A6E" w:rsidP="00F45A6E">
            <w:pPr>
              <w:pStyle w:val="TAC"/>
              <w:rPr>
                <w:rFonts w:eastAsia="宋体"/>
                <w:lang w:val="en-US" w:eastAsia="zh-CN" w:bidi="ar"/>
              </w:rPr>
            </w:pPr>
            <w:r w:rsidRPr="0033202B">
              <w:t>CA_n46N_BCS</w:t>
            </w:r>
            <w:ins w:id="64" w:author="Xiaomi" w:date="2023-04-26T14:54:00Z">
              <w:r w:rsidRPr="00042952">
                <w:rPr>
                  <w:szCs w:val="18"/>
                  <w:lang w:val="en-US" w:eastAsia="zh-CN"/>
                </w:rPr>
                <w:t>1</w:t>
              </w:r>
            </w:ins>
            <w:del w:id="65" w:author="Xiaomi" w:date="2023-04-26T14:54:00Z">
              <w:r w:rsidRPr="0033202B" w:rsidDel="00F45A6E">
                <w:delText>0</w:delText>
              </w:r>
            </w:del>
          </w:p>
        </w:tc>
        <w:tc>
          <w:tcPr>
            <w:tcW w:w="1360" w:type="dxa"/>
            <w:tcBorders>
              <w:top w:val="single" w:sz="4" w:space="0" w:color="auto"/>
              <w:left w:val="single" w:sz="4" w:space="0" w:color="auto"/>
              <w:bottom w:val="nil"/>
              <w:right w:val="single" w:sz="4" w:space="0" w:color="auto"/>
            </w:tcBorders>
            <w:shd w:val="clear" w:color="auto" w:fill="FFFFFF" w:themeFill="background1"/>
          </w:tcPr>
          <w:p w14:paraId="560F73C9" w14:textId="77777777" w:rsidR="00F45A6E" w:rsidRPr="005C5F1C" w:rsidRDefault="00F45A6E" w:rsidP="00F45A6E">
            <w:pPr>
              <w:pStyle w:val="TAC"/>
              <w:rPr>
                <w:lang w:val="en-US" w:eastAsia="zh-CN"/>
              </w:rPr>
            </w:pPr>
            <w:r w:rsidRPr="005C5F1C">
              <w:rPr>
                <w:lang w:val="en-US" w:eastAsia="zh-CN"/>
              </w:rPr>
              <w:t>0</w:t>
            </w:r>
          </w:p>
        </w:tc>
      </w:tr>
      <w:tr w:rsidR="00F45A6E" w:rsidRPr="005C5F1C" w14:paraId="0824E4B6" w14:textId="77777777" w:rsidTr="00F45A6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826282" w14:textId="77777777" w:rsidR="00F45A6E" w:rsidRPr="005C5F1C" w:rsidRDefault="00F45A6E" w:rsidP="00F45A6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09E014" w14:textId="77777777" w:rsidR="00F45A6E" w:rsidRPr="005C5F1C" w:rsidRDefault="00F45A6E" w:rsidP="00F45A6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64AB7" w14:textId="77777777" w:rsidR="00F45A6E" w:rsidRPr="005C5F1C" w:rsidRDefault="00F45A6E" w:rsidP="00F45A6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CD143C" w14:textId="77777777" w:rsidR="00F45A6E" w:rsidRPr="005C5F1C" w:rsidRDefault="00F45A6E" w:rsidP="00F45A6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78E461E" w14:textId="77777777" w:rsidR="00F45A6E" w:rsidRPr="005C5F1C" w:rsidRDefault="00F45A6E" w:rsidP="00F45A6E">
            <w:pPr>
              <w:pStyle w:val="TAC"/>
              <w:rPr>
                <w:lang w:val="en-US" w:eastAsia="zh-CN"/>
              </w:rPr>
            </w:pPr>
          </w:p>
        </w:tc>
      </w:tr>
    </w:tbl>
    <w:p w14:paraId="56DAE7AA" w14:textId="139CB481" w:rsidR="00F45A6E" w:rsidRDefault="00F45A6E" w:rsidP="00F45A6E">
      <w:pPr>
        <w:overflowPunct w:val="0"/>
        <w:autoSpaceDE w:val="0"/>
        <w:autoSpaceDN w:val="0"/>
        <w:adjustRightInd w:val="0"/>
        <w:textAlignment w:val="baseline"/>
        <w:rPr>
          <w:rFonts w:eastAsia="宋体"/>
          <w:i/>
          <w:color w:val="0000FF"/>
        </w:rPr>
      </w:pPr>
    </w:p>
    <w:p w14:paraId="7DC58583" w14:textId="11D22F61" w:rsidR="00F45A6E" w:rsidRDefault="00F45A6E" w:rsidP="00F45A6E">
      <w:pPr>
        <w:overflowPunct w:val="0"/>
        <w:autoSpaceDE w:val="0"/>
        <w:autoSpaceDN w:val="0"/>
        <w:adjustRightInd w:val="0"/>
        <w:jc w:val="center"/>
        <w:textAlignment w:val="baseline"/>
        <w:rPr>
          <w:rFonts w:eastAsia="宋体"/>
          <w:i/>
          <w:color w:val="0000FF"/>
        </w:rPr>
      </w:pPr>
      <w:r>
        <w:rPr>
          <w:rFonts w:eastAsia="宋体"/>
          <w:i/>
          <w:color w:val="0000FF"/>
        </w:rPr>
        <w:t>&lt;Omit the unchanged part&gt;</w:t>
      </w:r>
    </w:p>
    <w:p w14:paraId="3B90552C" w14:textId="77777777" w:rsidR="00F45A6E" w:rsidRPr="00A1115A" w:rsidRDefault="00F45A6E" w:rsidP="00F45A6E">
      <w:pPr>
        <w:pStyle w:val="40"/>
      </w:pPr>
      <w:bookmarkStart w:id="66" w:name="_Toc83580366"/>
      <w:bookmarkStart w:id="67" w:name="_Toc84404875"/>
      <w:bookmarkStart w:id="68" w:name="_Toc84413484"/>
      <w:bookmarkStart w:id="69" w:name="_Hlk107382846"/>
      <w:r w:rsidRPr="00A1115A">
        <w:lastRenderedPageBreak/>
        <w:t>5.5A.3.2</w:t>
      </w:r>
      <w:r w:rsidRPr="00A1115A">
        <w:tab/>
        <w:t>Configurations for inter-band CA (</w:t>
      </w:r>
      <w:r w:rsidRPr="00A1115A">
        <w:rPr>
          <w:bCs/>
        </w:rPr>
        <w:t>three bands)</w:t>
      </w:r>
      <w:bookmarkEnd w:id="66"/>
      <w:bookmarkEnd w:id="67"/>
      <w:bookmarkEnd w:id="68"/>
    </w:p>
    <w:p w14:paraId="2B20427E" w14:textId="77777777" w:rsidR="00F45A6E" w:rsidRDefault="00F45A6E" w:rsidP="00F45A6E">
      <w:pPr>
        <w:pStyle w:val="TH"/>
        <w:rPr>
          <w:bCs/>
        </w:rPr>
      </w:pPr>
      <w:bookmarkStart w:id="70" w:name="_Hlk45267085"/>
      <w:r w:rsidRPr="00A1115A">
        <w:rPr>
          <w:bCs/>
        </w:rPr>
        <w:t>Table 5.5A.3.</w:t>
      </w:r>
      <w:r w:rsidRPr="00A1115A">
        <w:rPr>
          <w:rFonts w:eastAsia="宋体"/>
          <w:bCs/>
          <w:lang w:val="en-US" w:eastAsia="zh-CN"/>
        </w:rPr>
        <w:t>2</w:t>
      </w:r>
      <w:bookmarkEnd w:id="70"/>
      <w:r w:rsidRPr="00A1115A">
        <w:rPr>
          <w:rFonts w:eastAsia="宋体"/>
          <w:bCs/>
          <w:lang w:val="en-US" w:eastAsia="zh-CN"/>
        </w:rPr>
        <w:t>-1</w:t>
      </w:r>
      <w:r w:rsidRPr="00A1115A">
        <w:rPr>
          <w:bCs/>
        </w:rPr>
        <w:t>: N</w:t>
      </w:r>
      <w:bookmarkEnd w:id="69"/>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F45A6E" w14:paraId="516E1D9D" w14:textId="77777777" w:rsidTr="00F45A6E">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437928B" w14:textId="77777777" w:rsidR="00F45A6E" w:rsidRPr="001E32DC" w:rsidRDefault="00F45A6E" w:rsidP="00F45A6E">
            <w:pPr>
              <w:pStyle w:val="TAH"/>
              <w:rPr>
                <w:rFonts w:ascii="Calibri" w:eastAsia="宋体" w:hAnsi="Calibri"/>
                <w:sz w:val="21"/>
                <w:lang w:val="en-US" w:eastAsia="zh-CN"/>
              </w:rPr>
            </w:pPr>
            <w:r w:rsidRPr="001E32DC">
              <w:rPr>
                <w:rFonts w:eastAsia="宋体"/>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2FDD9FA" w14:textId="77777777" w:rsidR="00F45A6E" w:rsidRPr="001E32DC" w:rsidRDefault="00F45A6E" w:rsidP="00F45A6E">
            <w:pPr>
              <w:pStyle w:val="TAH"/>
              <w:rPr>
                <w:rFonts w:eastAsia="宋体"/>
                <w:lang w:val="en-US" w:eastAsia="zh-CN"/>
              </w:rPr>
            </w:pPr>
            <w:r w:rsidRPr="001E32DC">
              <w:rPr>
                <w:rFonts w:eastAsia="宋体"/>
                <w:lang w:val="en-US" w:eastAsia="zh-CN"/>
              </w:rPr>
              <w:t>Uplink CA configuration</w:t>
            </w:r>
          </w:p>
          <w:p w14:paraId="1FA032D9" w14:textId="77777777" w:rsidR="00F45A6E" w:rsidRPr="001E32DC" w:rsidRDefault="00F45A6E" w:rsidP="00F45A6E">
            <w:pPr>
              <w:pStyle w:val="TAH"/>
              <w:rPr>
                <w:rFonts w:ascii="Calibri" w:eastAsia="宋体" w:hAnsi="Calibri"/>
                <w:sz w:val="21"/>
                <w:szCs w:val="18"/>
                <w:lang w:val="en-US" w:eastAsia="zh-CN"/>
              </w:rPr>
            </w:pPr>
            <w:r w:rsidRPr="001E32DC">
              <w:rPr>
                <w:rFonts w:eastAsia="宋体"/>
                <w:lang w:val="en-US" w:eastAsia="zh-CN"/>
              </w:rPr>
              <w:t>or single uplink carrier</w:t>
            </w:r>
            <w:r w:rsidRPr="001E32DC">
              <w:rPr>
                <w:rFonts w:eastAsia="宋体"/>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FCB7F4E" w14:textId="77777777" w:rsidR="00F45A6E" w:rsidRPr="001E32DC" w:rsidRDefault="00F45A6E" w:rsidP="00F45A6E">
            <w:pPr>
              <w:pStyle w:val="TAH"/>
              <w:rPr>
                <w:rFonts w:ascii="Calibri" w:eastAsia="宋体" w:hAnsi="Calibri"/>
                <w:sz w:val="21"/>
                <w:szCs w:val="18"/>
                <w:lang w:val="en-US" w:eastAsia="zh-CN"/>
              </w:rPr>
            </w:pPr>
            <w:r w:rsidRPr="001E32DC">
              <w:rPr>
                <w:rFonts w:eastAsia="宋体"/>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CDFB053" w14:textId="77777777" w:rsidR="00F45A6E" w:rsidRPr="001E32DC" w:rsidRDefault="00F45A6E" w:rsidP="00F45A6E">
            <w:pPr>
              <w:pStyle w:val="TAH"/>
              <w:rPr>
                <w:rFonts w:eastAsia="宋体" w:cs="Arial"/>
                <w:color w:val="000000"/>
                <w:szCs w:val="18"/>
                <w:lang w:val="en-US" w:eastAsia="zh-CN" w:bidi="ar"/>
              </w:rPr>
            </w:pPr>
            <w:r w:rsidRPr="001E32DC">
              <w:rPr>
                <w:rFonts w:eastAsia="宋体"/>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4C7C2396" w14:textId="77777777" w:rsidR="00F45A6E" w:rsidRPr="001E32DC" w:rsidRDefault="00F45A6E" w:rsidP="00F45A6E">
            <w:pPr>
              <w:pStyle w:val="TAH"/>
              <w:rPr>
                <w:rFonts w:ascii="Calibri" w:eastAsia="宋体" w:hAnsi="Calibri"/>
                <w:sz w:val="21"/>
                <w:lang w:val="en-US" w:eastAsia="zh-CN"/>
              </w:rPr>
            </w:pPr>
            <w:r w:rsidRPr="001E32DC">
              <w:rPr>
                <w:rFonts w:eastAsia="宋体"/>
                <w:lang w:val="en-US" w:eastAsia="zh-CN"/>
              </w:rPr>
              <w:t>Bandwidth combination set</w:t>
            </w:r>
          </w:p>
        </w:tc>
      </w:tr>
      <w:tr w:rsidR="00F45A6E" w14:paraId="71E7A38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872EE00" w14:textId="77777777" w:rsidR="00F45A6E" w:rsidRPr="001E32DC" w:rsidRDefault="00F45A6E" w:rsidP="00F45A6E">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C2120EF" w14:textId="77777777" w:rsidR="00F45A6E" w:rsidRPr="001E32DC" w:rsidRDefault="00F45A6E" w:rsidP="00F45A6E">
            <w:pPr>
              <w:pStyle w:val="TAC"/>
              <w:rPr>
                <w:szCs w:val="18"/>
                <w:lang w:val="en-US" w:eastAsia="zh-CN"/>
              </w:rPr>
            </w:pPr>
            <w:r w:rsidRPr="001E32DC">
              <w:rPr>
                <w:szCs w:val="18"/>
                <w:lang w:val="en-US" w:eastAsia="zh-CN"/>
              </w:rPr>
              <w:t>CA_n1A-n3A</w:t>
            </w:r>
          </w:p>
          <w:p w14:paraId="5DF94DBC" w14:textId="77777777" w:rsidR="00F45A6E" w:rsidRPr="001E32DC" w:rsidRDefault="00F45A6E" w:rsidP="00F45A6E">
            <w:pPr>
              <w:pStyle w:val="TAC"/>
              <w:rPr>
                <w:szCs w:val="18"/>
                <w:lang w:val="en-US" w:eastAsia="zh-CN"/>
              </w:rPr>
            </w:pPr>
            <w:r w:rsidRPr="001E32DC">
              <w:rPr>
                <w:szCs w:val="18"/>
                <w:lang w:val="en-US" w:eastAsia="zh-CN"/>
              </w:rPr>
              <w:t>CA_n1A-n5A</w:t>
            </w:r>
          </w:p>
          <w:p w14:paraId="40280821" w14:textId="77777777" w:rsidR="00F45A6E" w:rsidRPr="001E32DC" w:rsidRDefault="00F45A6E" w:rsidP="00F45A6E">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5ACCA3DE" w14:textId="77777777" w:rsidR="00F45A6E" w:rsidRPr="001E32DC" w:rsidRDefault="00F45A6E" w:rsidP="00F45A6E">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7593B"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E7279D" w14:textId="77777777" w:rsidR="00F45A6E" w:rsidRPr="001E32DC" w:rsidRDefault="00F45A6E" w:rsidP="00F45A6E">
            <w:pPr>
              <w:pStyle w:val="TAC"/>
              <w:rPr>
                <w:lang w:val="en-US"/>
              </w:rPr>
            </w:pPr>
            <w:r w:rsidRPr="001E32DC">
              <w:rPr>
                <w:lang w:val="en-US"/>
              </w:rPr>
              <w:t>0</w:t>
            </w:r>
          </w:p>
        </w:tc>
      </w:tr>
      <w:tr w:rsidR="00F45A6E" w14:paraId="135490AC" w14:textId="77777777" w:rsidTr="00F45A6E">
        <w:trPr>
          <w:trHeight w:val="29"/>
        </w:trPr>
        <w:tc>
          <w:tcPr>
            <w:tcW w:w="1848" w:type="dxa"/>
            <w:tcBorders>
              <w:top w:val="nil"/>
              <w:left w:val="single" w:sz="4" w:space="0" w:color="auto"/>
              <w:bottom w:val="nil"/>
              <w:right w:val="single" w:sz="4" w:space="0" w:color="auto"/>
            </w:tcBorders>
            <w:vAlign w:val="center"/>
          </w:tcPr>
          <w:p w14:paraId="5E7A392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1F0755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2B6CA" w14:textId="77777777" w:rsidR="00F45A6E" w:rsidRPr="001E32DC" w:rsidRDefault="00F45A6E" w:rsidP="00F45A6E">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BB4CF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842A39" w14:textId="77777777" w:rsidR="00F45A6E" w:rsidRPr="001E32DC" w:rsidRDefault="00F45A6E" w:rsidP="00F45A6E">
            <w:pPr>
              <w:pStyle w:val="TAC"/>
              <w:rPr>
                <w:lang w:val="en-US" w:eastAsia="zh-CN"/>
              </w:rPr>
            </w:pPr>
          </w:p>
        </w:tc>
      </w:tr>
      <w:tr w:rsidR="00F45A6E" w14:paraId="097CBEB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E3EC04C"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63E4B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A6120" w14:textId="77777777" w:rsidR="00F45A6E" w:rsidRPr="001E32DC" w:rsidRDefault="00F45A6E" w:rsidP="00F45A6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7CF340"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8CA403" w14:textId="77777777" w:rsidR="00F45A6E" w:rsidRPr="001E32DC" w:rsidRDefault="00F45A6E" w:rsidP="00F45A6E">
            <w:pPr>
              <w:pStyle w:val="TAC"/>
              <w:rPr>
                <w:lang w:val="en-US" w:eastAsia="zh-CN"/>
              </w:rPr>
            </w:pPr>
          </w:p>
        </w:tc>
      </w:tr>
      <w:tr w:rsidR="00F45A6E" w14:paraId="5B6158E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1AC373D"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16CFD5B6"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466396"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73B5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5D8918" w14:textId="77777777" w:rsidR="00F45A6E" w:rsidRPr="001E32DC" w:rsidRDefault="00F45A6E" w:rsidP="00F45A6E">
            <w:pPr>
              <w:pStyle w:val="TAC"/>
              <w:rPr>
                <w:lang w:val="en-US" w:eastAsia="zh-CN"/>
              </w:rPr>
            </w:pPr>
            <w:r w:rsidRPr="001E32DC">
              <w:rPr>
                <w:lang w:val="en-US" w:eastAsia="zh-CN"/>
              </w:rPr>
              <w:t>0</w:t>
            </w:r>
          </w:p>
        </w:tc>
      </w:tr>
      <w:tr w:rsidR="00F45A6E" w14:paraId="59D2AA04" w14:textId="77777777" w:rsidTr="00F45A6E">
        <w:trPr>
          <w:trHeight w:val="29"/>
        </w:trPr>
        <w:tc>
          <w:tcPr>
            <w:tcW w:w="1848" w:type="dxa"/>
            <w:tcBorders>
              <w:top w:val="nil"/>
              <w:left w:val="single" w:sz="4" w:space="0" w:color="auto"/>
              <w:bottom w:val="nil"/>
              <w:right w:val="single" w:sz="4" w:space="0" w:color="auto"/>
            </w:tcBorders>
            <w:vAlign w:val="center"/>
          </w:tcPr>
          <w:p w14:paraId="409C611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A44D07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F73A0" w14:textId="77777777" w:rsidR="00F45A6E" w:rsidRPr="001E32DC" w:rsidRDefault="00F45A6E" w:rsidP="00F45A6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0392A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1DB5C2" w14:textId="77777777" w:rsidR="00F45A6E" w:rsidRPr="001E32DC" w:rsidRDefault="00F45A6E" w:rsidP="00F45A6E">
            <w:pPr>
              <w:pStyle w:val="TAC"/>
              <w:rPr>
                <w:lang w:val="en-US" w:eastAsia="zh-CN"/>
              </w:rPr>
            </w:pPr>
          </w:p>
        </w:tc>
      </w:tr>
      <w:tr w:rsidR="00F45A6E" w14:paraId="4C2CBACB" w14:textId="77777777" w:rsidTr="00F45A6E">
        <w:trPr>
          <w:trHeight w:val="29"/>
        </w:trPr>
        <w:tc>
          <w:tcPr>
            <w:tcW w:w="1848" w:type="dxa"/>
            <w:tcBorders>
              <w:top w:val="nil"/>
              <w:left w:val="single" w:sz="4" w:space="0" w:color="auto"/>
              <w:bottom w:val="nil"/>
              <w:right w:val="single" w:sz="4" w:space="0" w:color="auto"/>
            </w:tcBorders>
            <w:vAlign w:val="center"/>
          </w:tcPr>
          <w:p w14:paraId="01D153CB"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883B4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71D43" w14:textId="77777777" w:rsidR="00F45A6E" w:rsidRPr="001E32DC" w:rsidRDefault="00F45A6E" w:rsidP="00F45A6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779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C9ADD68" w14:textId="77777777" w:rsidR="00F45A6E" w:rsidRPr="001E32DC" w:rsidRDefault="00F45A6E" w:rsidP="00F45A6E">
            <w:pPr>
              <w:pStyle w:val="TAC"/>
              <w:rPr>
                <w:lang w:val="en-US" w:eastAsia="zh-CN"/>
              </w:rPr>
            </w:pPr>
          </w:p>
        </w:tc>
      </w:tr>
      <w:tr w:rsidR="00F45A6E" w14:paraId="166A0EC3" w14:textId="77777777" w:rsidTr="00F45A6E">
        <w:trPr>
          <w:trHeight w:val="29"/>
        </w:trPr>
        <w:tc>
          <w:tcPr>
            <w:tcW w:w="1848" w:type="dxa"/>
            <w:tcBorders>
              <w:top w:val="nil"/>
              <w:left w:val="single" w:sz="4" w:space="0" w:color="auto"/>
              <w:bottom w:val="nil"/>
              <w:right w:val="single" w:sz="4" w:space="0" w:color="auto"/>
            </w:tcBorders>
            <w:vAlign w:val="center"/>
          </w:tcPr>
          <w:p w14:paraId="6B06E751"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E50C02" w14:textId="77777777" w:rsidR="00F45A6E" w:rsidRPr="001E32DC" w:rsidRDefault="00F45A6E" w:rsidP="00F45A6E">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280A6CB0" w14:textId="77777777" w:rsidR="00F45A6E" w:rsidRPr="001E32DC" w:rsidRDefault="00F45A6E" w:rsidP="00F45A6E">
            <w:pPr>
              <w:pStyle w:val="TAC"/>
              <w:rPr>
                <w:rFonts w:cs="Arial"/>
                <w:szCs w:val="18"/>
                <w:lang w:val="sv-SE" w:eastAsia="ja-JP"/>
              </w:rPr>
            </w:pPr>
            <w:r w:rsidRPr="001E32DC">
              <w:rPr>
                <w:rFonts w:cs="Arial"/>
                <w:szCs w:val="18"/>
                <w:lang w:val="sv-SE" w:eastAsia="ja-JP"/>
              </w:rPr>
              <w:t>CA_n1A-n7A</w:t>
            </w:r>
          </w:p>
          <w:p w14:paraId="32F86C1D" w14:textId="77777777" w:rsidR="00F45A6E" w:rsidRPr="001E32DC" w:rsidRDefault="00F45A6E" w:rsidP="00F45A6E">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7F586CA6"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4D0D8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0C92D6" w14:textId="77777777" w:rsidR="00F45A6E" w:rsidRPr="001E32DC" w:rsidRDefault="00F45A6E" w:rsidP="00F45A6E">
            <w:pPr>
              <w:pStyle w:val="TAC"/>
              <w:rPr>
                <w:lang w:val="en-US" w:eastAsia="zh-CN"/>
              </w:rPr>
            </w:pPr>
            <w:r w:rsidRPr="001E32DC">
              <w:rPr>
                <w:lang w:val="en-US" w:eastAsia="zh-CN"/>
              </w:rPr>
              <w:t>1</w:t>
            </w:r>
          </w:p>
        </w:tc>
      </w:tr>
      <w:tr w:rsidR="00F45A6E" w14:paraId="20592B02" w14:textId="77777777" w:rsidTr="00F45A6E">
        <w:trPr>
          <w:trHeight w:val="29"/>
        </w:trPr>
        <w:tc>
          <w:tcPr>
            <w:tcW w:w="1848" w:type="dxa"/>
            <w:tcBorders>
              <w:top w:val="nil"/>
              <w:left w:val="single" w:sz="4" w:space="0" w:color="auto"/>
              <w:bottom w:val="nil"/>
              <w:right w:val="single" w:sz="4" w:space="0" w:color="auto"/>
            </w:tcBorders>
            <w:vAlign w:val="center"/>
          </w:tcPr>
          <w:p w14:paraId="7DC4FB6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8EE3B0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A1DAE"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317C4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937AA" w14:textId="77777777" w:rsidR="00F45A6E" w:rsidRPr="001E32DC" w:rsidRDefault="00F45A6E" w:rsidP="00F45A6E">
            <w:pPr>
              <w:pStyle w:val="TAC"/>
              <w:rPr>
                <w:lang w:val="en-US" w:eastAsia="zh-CN"/>
              </w:rPr>
            </w:pPr>
          </w:p>
        </w:tc>
      </w:tr>
      <w:tr w:rsidR="00F45A6E" w14:paraId="46647BD2" w14:textId="77777777" w:rsidTr="00F45A6E">
        <w:trPr>
          <w:trHeight w:val="29"/>
        </w:trPr>
        <w:tc>
          <w:tcPr>
            <w:tcW w:w="1848" w:type="dxa"/>
            <w:tcBorders>
              <w:top w:val="nil"/>
              <w:left w:val="single" w:sz="4" w:space="0" w:color="auto"/>
              <w:bottom w:val="nil"/>
              <w:right w:val="single" w:sz="4" w:space="0" w:color="auto"/>
            </w:tcBorders>
            <w:vAlign w:val="center"/>
          </w:tcPr>
          <w:p w14:paraId="17D3B2B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F7ABDF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57C47"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0D6C5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501F017" w14:textId="77777777" w:rsidR="00F45A6E" w:rsidRPr="001E32DC" w:rsidRDefault="00F45A6E" w:rsidP="00F45A6E">
            <w:pPr>
              <w:pStyle w:val="TAC"/>
              <w:rPr>
                <w:lang w:val="en-US" w:eastAsia="zh-CN"/>
              </w:rPr>
            </w:pPr>
          </w:p>
        </w:tc>
      </w:tr>
      <w:tr w:rsidR="00F45A6E" w14:paraId="271E085C" w14:textId="77777777" w:rsidTr="00F45A6E">
        <w:trPr>
          <w:trHeight w:val="29"/>
        </w:trPr>
        <w:tc>
          <w:tcPr>
            <w:tcW w:w="1848" w:type="dxa"/>
            <w:tcBorders>
              <w:top w:val="nil"/>
              <w:left w:val="single" w:sz="4" w:space="0" w:color="auto"/>
              <w:bottom w:val="nil"/>
              <w:right w:val="single" w:sz="4" w:space="0" w:color="auto"/>
            </w:tcBorders>
            <w:vAlign w:val="center"/>
          </w:tcPr>
          <w:p w14:paraId="17EEFC7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658E8A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32790"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719CA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9458C4" w14:textId="77777777" w:rsidR="00F45A6E" w:rsidRPr="001E32DC" w:rsidRDefault="00F45A6E" w:rsidP="00F45A6E">
            <w:pPr>
              <w:pStyle w:val="TAC"/>
              <w:rPr>
                <w:lang w:val="en-US" w:eastAsia="zh-CN"/>
              </w:rPr>
            </w:pPr>
            <w:r w:rsidRPr="001E32DC">
              <w:rPr>
                <w:rFonts w:cs="Arial"/>
                <w:szCs w:val="18"/>
                <w:lang w:val="en-US" w:eastAsia="zh-CN"/>
              </w:rPr>
              <w:t>2</w:t>
            </w:r>
          </w:p>
        </w:tc>
      </w:tr>
      <w:tr w:rsidR="00F45A6E" w14:paraId="33522E73" w14:textId="77777777" w:rsidTr="00F45A6E">
        <w:trPr>
          <w:trHeight w:val="29"/>
        </w:trPr>
        <w:tc>
          <w:tcPr>
            <w:tcW w:w="1848" w:type="dxa"/>
            <w:tcBorders>
              <w:top w:val="nil"/>
              <w:left w:val="single" w:sz="4" w:space="0" w:color="auto"/>
              <w:bottom w:val="nil"/>
              <w:right w:val="single" w:sz="4" w:space="0" w:color="auto"/>
            </w:tcBorders>
            <w:vAlign w:val="center"/>
          </w:tcPr>
          <w:p w14:paraId="46336AE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D9892E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AAB7"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6CF450"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E585FE" w14:textId="77777777" w:rsidR="00F45A6E" w:rsidRPr="001E32DC" w:rsidRDefault="00F45A6E" w:rsidP="00F45A6E">
            <w:pPr>
              <w:pStyle w:val="TAC"/>
              <w:rPr>
                <w:lang w:val="en-US" w:eastAsia="zh-CN"/>
              </w:rPr>
            </w:pPr>
          </w:p>
        </w:tc>
      </w:tr>
      <w:tr w:rsidR="00F45A6E" w14:paraId="104643B8" w14:textId="77777777" w:rsidTr="00F45A6E">
        <w:trPr>
          <w:trHeight w:val="29"/>
        </w:trPr>
        <w:tc>
          <w:tcPr>
            <w:tcW w:w="1848" w:type="dxa"/>
            <w:tcBorders>
              <w:top w:val="nil"/>
              <w:left w:val="single" w:sz="4" w:space="0" w:color="auto"/>
              <w:bottom w:val="nil"/>
              <w:right w:val="single" w:sz="4" w:space="0" w:color="auto"/>
            </w:tcBorders>
            <w:vAlign w:val="center"/>
          </w:tcPr>
          <w:p w14:paraId="72CCCF0F"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630781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D18E5"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310F03"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319CFD1" w14:textId="77777777" w:rsidR="00F45A6E" w:rsidRPr="001E32DC" w:rsidRDefault="00F45A6E" w:rsidP="00F45A6E">
            <w:pPr>
              <w:pStyle w:val="TAC"/>
              <w:rPr>
                <w:lang w:val="en-US" w:eastAsia="zh-CN"/>
              </w:rPr>
            </w:pPr>
          </w:p>
        </w:tc>
      </w:tr>
      <w:tr w:rsidR="00F45A6E" w14:paraId="4171281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2A0A590"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7FC6D3E"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F7949A"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0CB0D0"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E7DF60" w14:textId="77777777" w:rsidR="00F45A6E" w:rsidRPr="001E32DC" w:rsidRDefault="00F45A6E" w:rsidP="00F45A6E">
            <w:pPr>
              <w:pStyle w:val="TAC"/>
              <w:rPr>
                <w:lang w:val="en-US" w:eastAsia="zh-CN"/>
              </w:rPr>
            </w:pPr>
            <w:r w:rsidRPr="001E32DC">
              <w:rPr>
                <w:lang w:val="en-US" w:eastAsia="zh-CN"/>
              </w:rPr>
              <w:t>0</w:t>
            </w:r>
          </w:p>
        </w:tc>
      </w:tr>
      <w:tr w:rsidR="00F45A6E" w14:paraId="0F31808A" w14:textId="77777777" w:rsidTr="00F45A6E">
        <w:trPr>
          <w:trHeight w:val="29"/>
        </w:trPr>
        <w:tc>
          <w:tcPr>
            <w:tcW w:w="1848" w:type="dxa"/>
            <w:tcBorders>
              <w:top w:val="nil"/>
              <w:left w:val="single" w:sz="4" w:space="0" w:color="auto"/>
              <w:bottom w:val="nil"/>
              <w:right w:val="single" w:sz="4" w:space="0" w:color="auto"/>
            </w:tcBorders>
            <w:vAlign w:val="center"/>
          </w:tcPr>
          <w:p w14:paraId="2D1CA9E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FAE630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8C24E"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E2F2D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D8C01E5" w14:textId="77777777" w:rsidR="00F45A6E" w:rsidRPr="001E32DC" w:rsidRDefault="00F45A6E" w:rsidP="00F45A6E">
            <w:pPr>
              <w:pStyle w:val="TAC"/>
              <w:rPr>
                <w:lang w:val="en-US" w:eastAsia="zh-CN"/>
              </w:rPr>
            </w:pPr>
          </w:p>
        </w:tc>
      </w:tr>
      <w:tr w:rsidR="00F45A6E" w14:paraId="618911C8" w14:textId="77777777" w:rsidTr="00F45A6E">
        <w:trPr>
          <w:trHeight w:val="29"/>
        </w:trPr>
        <w:tc>
          <w:tcPr>
            <w:tcW w:w="1848" w:type="dxa"/>
            <w:tcBorders>
              <w:top w:val="nil"/>
              <w:left w:val="single" w:sz="4" w:space="0" w:color="auto"/>
              <w:bottom w:val="nil"/>
              <w:right w:val="single" w:sz="4" w:space="0" w:color="auto"/>
            </w:tcBorders>
            <w:vAlign w:val="center"/>
          </w:tcPr>
          <w:p w14:paraId="791CF98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9CE6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3CF8F"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AE5434" w14:textId="77777777" w:rsidR="00F45A6E" w:rsidRPr="001E32DC" w:rsidRDefault="00F45A6E" w:rsidP="00F45A6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1E10BA8" w14:textId="77777777" w:rsidR="00F45A6E" w:rsidRPr="001E32DC" w:rsidRDefault="00F45A6E" w:rsidP="00F45A6E">
            <w:pPr>
              <w:pStyle w:val="TAC"/>
              <w:rPr>
                <w:lang w:val="en-US" w:eastAsia="zh-CN"/>
              </w:rPr>
            </w:pPr>
          </w:p>
        </w:tc>
      </w:tr>
      <w:tr w:rsidR="00F45A6E" w14:paraId="4B223988" w14:textId="77777777" w:rsidTr="00F45A6E">
        <w:trPr>
          <w:trHeight w:val="29"/>
        </w:trPr>
        <w:tc>
          <w:tcPr>
            <w:tcW w:w="1848" w:type="dxa"/>
            <w:tcBorders>
              <w:top w:val="nil"/>
              <w:left w:val="single" w:sz="4" w:space="0" w:color="auto"/>
              <w:bottom w:val="nil"/>
              <w:right w:val="single" w:sz="4" w:space="0" w:color="auto"/>
            </w:tcBorders>
            <w:vAlign w:val="center"/>
          </w:tcPr>
          <w:p w14:paraId="627C1945"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E25052" w14:textId="77777777" w:rsidR="00F45A6E" w:rsidRPr="001E32DC" w:rsidRDefault="00F45A6E" w:rsidP="00F45A6E">
            <w:pPr>
              <w:pStyle w:val="TAC"/>
              <w:rPr>
                <w:rFonts w:cs="Arial"/>
                <w:szCs w:val="18"/>
                <w:lang w:val="es-US" w:eastAsia="zh-CN"/>
              </w:rPr>
            </w:pPr>
            <w:r w:rsidRPr="001E32DC">
              <w:rPr>
                <w:rFonts w:cs="Arial"/>
                <w:szCs w:val="18"/>
                <w:lang w:val="es-US" w:eastAsia="zh-CN"/>
              </w:rPr>
              <w:t>CA_n1A-n3A</w:t>
            </w:r>
          </w:p>
          <w:p w14:paraId="7E3034F9" w14:textId="77777777" w:rsidR="00F45A6E" w:rsidRPr="001E32DC" w:rsidRDefault="00F45A6E" w:rsidP="00F45A6E">
            <w:pPr>
              <w:pStyle w:val="TAC"/>
              <w:rPr>
                <w:rFonts w:cs="Arial"/>
                <w:szCs w:val="18"/>
                <w:lang w:val="es-US" w:eastAsia="zh-CN"/>
              </w:rPr>
            </w:pPr>
            <w:r w:rsidRPr="001E32DC">
              <w:rPr>
                <w:rFonts w:cs="Arial"/>
                <w:szCs w:val="18"/>
                <w:lang w:val="es-US" w:eastAsia="zh-CN"/>
              </w:rPr>
              <w:t>CA_n1A-n7A</w:t>
            </w:r>
          </w:p>
          <w:p w14:paraId="1A6D36D6" w14:textId="77777777" w:rsidR="00F45A6E" w:rsidRPr="001E32DC" w:rsidRDefault="00F45A6E" w:rsidP="00F45A6E">
            <w:pPr>
              <w:pStyle w:val="TAC"/>
              <w:rPr>
                <w:rFonts w:cs="Arial"/>
                <w:szCs w:val="18"/>
                <w:lang w:val="es-US" w:eastAsia="zh-CN"/>
              </w:rPr>
            </w:pPr>
            <w:r w:rsidRPr="001E32DC">
              <w:rPr>
                <w:rFonts w:cs="Arial"/>
                <w:szCs w:val="18"/>
                <w:lang w:val="es-US" w:eastAsia="zh-CN"/>
              </w:rPr>
              <w:t>CA_n3A-n7A</w:t>
            </w:r>
          </w:p>
          <w:p w14:paraId="6ADD6550" w14:textId="77777777" w:rsidR="00F45A6E" w:rsidRPr="001E32DC" w:rsidRDefault="00F45A6E" w:rsidP="00F45A6E">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84A965" w14:textId="77777777" w:rsidR="00F45A6E" w:rsidRPr="001E32DC" w:rsidRDefault="00F45A6E" w:rsidP="00F45A6E">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6360EE"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8A711D" w14:textId="77777777" w:rsidR="00F45A6E" w:rsidRPr="001E32DC" w:rsidRDefault="00F45A6E" w:rsidP="00F45A6E">
            <w:pPr>
              <w:pStyle w:val="TAC"/>
              <w:rPr>
                <w:lang w:val="en-US" w:eastAsia="zh-CN"/>
              </w:rPr>
            </w:pPr>
            <w:r w:rsidRPr="001E32DC">
              <w:rPr>
                <w:rFonts w:cs="Arial"/>
                <w:szCs w:val="18"/>
                <w:lang w:val="en-US" w:eastAsia="zh-CN"/>
              </w:rPr>
              <w:t>1</w:t>
            </w:r>
          </w:p>
        </w:tc>
      </w:tr>
      <w:tr w:rsidR="00F45A6E" w14:paraId="4582FCC7" w14:textId="77777777" w:rsidTr="00F45A6E">
        <w:trPr>
          <w:trHeight w:val="29"/>
        </w:trPr>
        <w:tc>
          <w:tcPr>
            <w:tcW w:w="1848" w:type="dxa"/>
            <w:tcBorders>
              <w:top w:val="nil"/>
              <w:left w:val="single" w:sz="4" w:space="0" w:color="auto"/>
              <w:bottom w:val="nil"/>
              <w:right w:val="single" w:sz="4" w:space="0" w:color="auto"/>
            </w:tcBorders>
            <w:vAlign w:val="center"/>
          </w:tcPr>
          <w:p w14:paraId="7B05E1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ADEBC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B08BC" w14:textId="77777777" w:rsidR="00F45A6E" w:rsidRPr="001E32DC" w:rsidRDefault="00F45A6E" w:rsidP="00F45A6E">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CAED2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F92811" w14:textId="77777777" w:rsidR="00F45A6E" w:rsidRPr="001E32DC" w:rsidRDefault="00F45A6E" w:rsidP="00F45A6E">
            <w:pPr>
              <w:pStyle w:val="TAC"/>
              <w:rPr>
                <w:lang w:val="en-US" w:eastAsia="zh-CN"/>
              </w:rPr>
            </w:pPr>
          </w:p>
        </w:tc>
      </w:tr>
      <w:tr w:rsidR="00F45A6E" w14:paraId="660B651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D2827A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5DE7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B99F" w14:textId="77777777" w:rsidR="00F45A6E" w:rsidRPr="001E32DC" w:rsidRDefault="00F45A6E" w:rsidP="00F45A6E">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41F7A8" w14:textId="77777777" w:rsidR="00F45A6E" w:rsidRPr="001E32DC" w:rsidRDefault="00F45A6E" w:rsidP="00F45A6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FC6BB46" w14:textId="77777777" w:rsidR="00F45A6E" w:rsidRPr="001E32DC" w:rsidRDefault="00F45A6E" w:rsidP="00F45A6E">
            <w:pPr>
              <w:pStyle w:val="TAC"/>
              <w:rPr>
                <w:lang w:val="en-US" w:eastAsia="zh-CN"/>
              </w:rPr>
            </w:pPr>
          </w:p>
        </w:tc>
      </w:tr>
      <w:tr w:rsidR="00F45A6E" w14:paraId="642E747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E310195" w14:textId="77777777" w:rsidR="00F45A6E" w:rsidRPr="001E32DC" w:rsidRDefault="00F45A6E" w:rsidP="00F45A6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916AB1D" w14:textId="77777777" w:rsidR="00F45A6E" w:rsidRPr="001E32DC" w:rsidRDefault="00F45A6E" w:rsidP="00F45A6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AF464A" w14:textId="77777777" w:rsidR="00F45A6E" w:rsidRPr="001E32DC" w:rsidRDefault="00F45A6E" w:rsidP="00F45A6E">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2834B1"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17A196F" w14:textId="77777777" w:rsidR="00F45A6E" w:rsidRPr="001E32DC" w:rsidRDefault="00F45A6E" w:rsidP="00F45A6E">
            <w:pPr>
              <w:pStyle w:val="TAC"/>
              <w:rPr>
                <w:lang w:val="en-US" w:eastAsia="zh-CN"/>
              </w:rPr>
            </w:pPr>
            <w:r>
              <w:rPr>
                <w:rFonts w:hint="eastAsia"/>
                <w:lang w:val="en-US" w:eastAsia="zh-CN"/>
              </w:rPr>
              <w:t>0</w:t>
            </w:r>
          </w:p>
        </w:tc>
      </w:tr>
      <w:tr w:rsidR="00F45A6E" w14:paraId="55CA083A" w14:textId="77777777" w:rsidTr="00F45A6E">
        <w:trPr>
          <w:trHeight w:val="29"/>
        </w:trPr>
        <w:tc>
          <w:tcPr>
            <w:tcW w:w="1848" w:type="dxa"/>
            <w:tcBorders>
              <w:top w:val="nil"/>
              <w:left w:val="single" w:sz="4" w:space="0" w:color="auto"/>
              <w:bottom w:val="nil"/>
              <w:right w:val="single" w:sz="4" w:space="0" w:color="auto"/>
            </w:tcBorders>
            <w:vAlign w:val="center"/>
          </w:tcPr>
          <w:p w14:paraId="6536E9D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6B603E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04EC6" w14:textId="77777777" w:rsidR="00F45A6E" w:rsidRPr="001E32DC" w:rsidRDefault="00F45A6E" w:rsidP="00F45A6E">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AA897" w14:textId="77777777" w:rsidR="00F45A6E" w:rsidRPr="001E32DC" w:rsidRDefault="00F45A6E" w:rsidP="00F45A6E">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4B429E91" w14:textId="77777777" w:rsidR="00F45A6E" w:rsidRPr="001E32DC" w:rsidRDefault="00F45A6E" w:rsidP="00F45A6E">
            <w:pPr>
              <w:pStyle w:val="TAC"/>
              <w:rPr>
                <w:lang w:val="en-US" w:eastAsia="zh-CN"/>
              </w:rPr>
            </w:pPr>
          </w:p>
        </w:tc>
      </w:tr>
      <w:tr w:rsidR="00F45A6E" w14:paraId="7A811B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2AA73F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F648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F9549" w14:textId="77777777" w:rsidR="00F45A6E" w:rsidRPr="001E32DC" w:rsidRDefault="00F45A6E" w:rsidP="00F45A6E">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7EE4FE"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823A517" w14:textId="77777777" w:rsidR="00F45A6E" w:rsidRPr="001E32DC" w:rsidRDefault="00F45A6E" w:rsidP="00F45A6E">
            <w:pPr>
              <w:pStyle w:val="TAC"/>
              <w:rPr>
                <w:lang w:val="en-US" w:eastAsia="zh-CN"/>
              </w:rPr>
            </w:pPr>
          </w:p>
        </w:tc>
      </w:tr>
      <w:tr w:rsidR="00F45A6E" w14:paraId="7836F3D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6051329" w14:textId="77777777" w:rsidR="00F45A6E" w:rsidRPr="001E32DC" w:rsidRDefault="00F45A6E" w:rsidP="00F45A6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BCF684" w14:textId="77777777" w:rsidR="00F45A6E" w:rsidRPr="001E32DC" w:rsidRDefault="00F45A6E" w:rsidP="00F45A6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4A1200" w14:textId="77777777" w:rsidR="00F45A6E" w:rsidRPr="001E32DC" w:rsidRDefault="00F45A6E" w:rsidP="00F45A6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A160FE"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12C5B0" w14:textId="77777777" w:rsidR="00F45A6E" w:rsidRPr="001E32DC" w:rsidRDefault="00F45A6E" w:rsidP="00F45A6E">
            <w:pPr>
              <w:pStyle w:val="TAC"/>
              <w:rPr>
                <w:lang w:val="en-US" w:eastAsia="zh-CN"/>
              </w:rPr>
            </w:pPr>
            <w:r>
              <w:rPr>
                <w:rFonts w:hint="eastAsia"/>
                <w:lang w:val="en-US" w:eastAsia="zh-CN"/>
              </w:rPr>
              <w:t>0</w:t>
            </w:r>
          </w:p>
        </w:tc>
      </w:tr>
      <w:tr w:rsidR="00F45A6E" w14:paraId="2616048B" w14:textId="77777777" w:rsidTr="00F45A6E">
        <w:trPr>
          <w:trHeight w:val="29"/>
        </w:trPr>
        <w:tc>
          <w:tcPr>
            <w:tcW w:w="1848" w:type="dxa"/>
            <w:tcBorders>
              <w:top w:val="nil"/>
              <w:left w:val="single" w:sz="4" w:space="0" w:color="auto"/>
              <w:bottom w:val="nil"/>
              <w:right w:val="single" w:sz="4" w:space="0" w:color="auto"/>
            </w:tcBorders>
            <w:vAlign w:val="center"/>
          </w:tcPr>
          <w:p w14:paraId="6F353F2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8C53A2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4A270" w14:textId="77777777" w:rsidR="00F45A6E" w:rsidRPr="001E32DC" w:rsidRDefault="00F45A6E" w:rsidP="00F45A6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E88C56" w14:textId="77777777" w:rsidR="00F45A6E" w:rsidRPr="001E32DC" w:rsidRDefault="00F45A6E" w:rsidP="00F45A6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25C9D94" w14:textId="77777777" w:rsidR="00F45A6E" w:rsidRPr="001E32DC" w:rsidRDefault="00F45A6E" w:rsidP="00F45A6E">
            <w:pPr>
              <w:pStyle w:val="TAC"/>
              <w:rPr>
                <w:lang w:val="en-US" w:eastAsia="zh-CN"/>
              </w:rPr>
            </w:pPr>
          </w:p>
        </w:tc>
      </w:tr>
      <w:tr w:rsidR="00F45A6E" w14:paraId="0DF2BE8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5B910C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66D2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735FC" w14:textId="77777777" w:rsidR="00F45A6E" w:rsidRPr="001E32DC" w:rsidRDefault="00F45A6E" w:rsidP="00F45A6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BEC7D5"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0051490" w14:textId="77777777" w:rsidR="00F45A6E" w:rsidRPr="001E32DC" w:rsidRDefault="00F45A6E" w:rsidP="00F45A6E">
            <w:pPr>
              <w:pStyle w:val="TAC"/>
              <w:rPr>
                <w:lang w:val="en-US" w:eastAsia="zh-CN"/>
              </w:rPr>
            </w:pPr>
          </w:p>
        </w:tc>
      </w:tr>
      <w:tr w:rsidR="00F45A6E" w14:paraId="2FE9032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4839E81" w14:textId="77777777" w:rsidR="00F45A6E" w:rsidRPr="001E32DC" w:rsidRDefault="00F45A6E" w:rsidP="00F45A6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8647875" w14:textId="77777777" w:rsidR="00F45A6E" w:rsidRPr="001E32DC" w:rsidRDefault="00F45A6E" w:rsidP="00F45A6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6DDFD3" w14:textId="77777777" w:rsidR="00F45A6E" w:rsidRPr="001E32DC" w:rsidRDefault="00F45A6E" w:rsidP="00F45A6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30416B" w14:textId="77777777" w:rsidR="00F45A6E" w:rsidRPr="001E32DC" w:rsidRDefault="00F45A6E" w:rsidP="00F45A6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94AA6AD" w14:textId="77777777" w:rsidR="00F45A6E" w:rsidRPr="001E32DC" w:rsidRDefault="00F45A6E" w:rsidP="00F45A6E">
            <w:pPr>
              <w:pStyle w:val="TAC"/>
              <w:rPr>
                <w:lang w:val="en-US" w:eastAsia="zh-CN"/>
              </w:rPr>
            </w:pPr>
            <w:r>
              <w:rPr>
                <w:rFonts w:hint="eastAsia"/>
                <w:lang w:val="en-US" w:eastAsia="zh-CN"/>
              </w:rPr>
              <w:t>0</w:t>
            </w:r>
          </w:p>
        </w:tc>
      </w:tr>
      <w:tr w:rsidR="00F45A6E" w14:paraId="38DD694A" w14:textId="77777777" w:rsidTr="00F45A6E">
        <w:trPr>
          <w:trHeight w:val="29"/>
        </w:trPr>
        <w:tc>
          <w:tcPr>
            <w:tcW w:w="1848" w:type="dxa"/>
            <w:tcBorders>
              <w:top w:val="nil"/>
              <w:left w:val="single" w:sz="4" w:space="0" w:color="auto"/>
              <w:bottom w:val="nil"/>
              <w:right w:val="single" w:sz="4" w:space="0" w:color="auto"/>
            </w:tcBorders>
            <w:vAlign w:val="center"/>
          </w:tcPr>
          <w:p w14:paraId="192AD3E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B0EF0A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D398" w14:textId="77777777" w:rsidR="00F45A6E" w:rsidRPr="001E32DC" w:rsidRDefault="00F45A6E" w:rsidP="00F45A6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C260A"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57C33D5" w14:textId="77777777" w:rsidR="00F45A6E" w:rsidRPr="001E32DC" w:rsidRDefault="00F45A6E" w:rsidP="00F45A6E">
            <w:pPr>
              <w:pStyle w:val="TAC"/>
              <w:rPr>
                <w:lang w:val="en-US" w:eastAsia="zh-CN"/>
              </w:rPr>
            </w:pPr>
          </w:p>
        </w:tc>
      </w:tr>
      <w:tr w:rsidR="00F45A6E" w14:paraId="0294E27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1D1FE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E1A4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37142" w14:textId="77777777" w:rsidR="00F45A6E" w:rsidRPr="001E32DC" w:rsidRDefault="00F45A6E" w:rsidP="00F45A6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BCCBDE"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DE5C3C9" w14:textId="77777777" w:rsidR="00F45A6E" w:rsidRPr="001E32DC" w:rsidRDefault="00F45A6E" w:rsidP="00F45A6E">
            <w:pPr>
              <w:pStyle w:val="TAC"/>
              <w:rPr>
                <w:lang w:val="en-US" w:eastAsia="zh-CN"/>
              </w:rPr>
            </w:pPr>
          </w:p>
        </w:tc>
      </w:tr>
      <w:tr w:rsidR="00F45A6E" w14:paraId="4171B30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4BFDC86" w14:textId="77777777" w:rsidR="00F45A6E" w:rsidRPr="001E32DC" w:rsidRDefault="00F45A6E" w:rsidP="00F45A6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F7BC17E" w14:textId="77777777" w:rsidR="00F45A6E" w:rsidRPr="001E32DC" w:rsidRDefault="00F45A6E" w:rsidP="00F45A6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AF42F" w14:textId="77777777" w:rsidR="00F45A6E" w:rsidRPr="001E32DC" w:rsidRDefault="00F45A6E" w:rsidP="00F45A6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36A131" w14:textId="77777777" w:rsidR="00F45A6E" w:rsidRPr="001E32DC" w:rsidRDefault="00F45A6E" w:rsidP="00F45A6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ED2A0DB" w14:textId="77777777" w:rsidR="00F45A6E" w:rsidRPr="001E32DC" w:rsidRDefault="00F45A6E" w:rsidP="00F45A6E">
            <w:pPr>
              <w:pStyle w:val="TAC"/>
              <w:rPr>
                <w:lang w:val="en-US" w:eastAsia="zh-CN"/>
              </w:rPr>
            </w:pPr>
            <w:r>
              <w:rPr>
                <w:rFonts w:hint="eastAsia"/>
                <w:lang w:val="en-US" w:eastAsia="zh-CN"/>
              </w:rPr>
              <w:t>0</w:t>
            </w:r>
          </w:p>
        </w:tc>
      </w:tr>
      <w:tr w:rsidR="00F45A6E" w14:paraId="261F3CE7" w14:textId="77777777" w:rsidTr="00F45A6E">
        <w:trPr>
          <w:trHeight w:val="29"/>
        </w:trPr>
        <w:tc>
          <w:tcPr>
            <w:tcW w:w="1848" w:type="dxa"/>
            <w:tcBorders>
              <w:top w:val="nil"/>
              <w:left w:val="single" w:sz="4" w:space="0" w:color="auto"/>
              <w:bottom w:val="nil"/>
              <w:right w:val="single" w:sz="4" w:space="0" w:color="auto"/>
            </w:tcBorders>
            <w:vAlign w:val="center"/>
          </w:tcPr>
          <w:p w14:paraId="41EEA3C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B0D1F7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E12B2" w14:textId="77777777" w:rsidR="00F45A6E" w:rsidRPr="001E32DC" w:rsidRDefault="00F45A6E" w:rsidP="00F45A6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9FFC20" w14:textId="77777777" w:rsidR="00F45A6E" w:rsidRPr="001E32DC" w:rsidRDefault="00F45A6E" w:rsidP="00F45A6E">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09819B6" w14:textId="77777777" w:rsidR="00F45A6E" w:rsidRPr="001E32DC" w:rsidRDefault="00F45A6E" w:rsidP="00F45A6E">
            <w:pPr>
              <w:pStyle w:val="TAC"/>
              <w:rPr>
                <w:lang w:val="en-US" w:eastAsia="zh-CN"/>
              </w:rPr>
            </w:pPr>
          </w:p>
        </w:tc>
      </w:tr>
      <w:tr w:rsidR="00F45A6E" w14:paraId="75C9B46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7701EF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60DAA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0E1E0" w14:textId="77777777" w:rsidR="00F45A6E" w:rsidRPr="001E32DC" w:rsidRDefault="00F45A6E" w:rsidP="00F45A6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D64AD5"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1019BFB" w14:textId="77777777" w:rsidR="00F45A6E" w:rsidRPr="001E32DC" w:rsidRDefault="00F45A6E" w:rsidP="00F45A6E">
            <w:pPr>
              <w:pStyle w:val="TAC"/>
              <w:rPr>
                <w:lang w:val="en-US" w:eastAsia="zh-CN"/>
              </w:rPr>
            </w:pPr>
          </w:p>
        </w:tc>
      </w:tr>
      <w:tr w:rsidR="00F45A6E" w14:paraId="511EB1E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1B243E" w14:textId="77777777" w:rsidR="00F45A6E" w:rsidRPr="001E32DC" w:rsidRDefault="00F45A6E" w:rsidP="00F45A6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A4A415A" w14:textId="77777777" w:rsidR="00F45A6E" w:rsidRPr="001E32DC" w:rsidRDefault="00F45A6E" w:rsidP="00F45A6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BA09F0" w14:textId="77777777" w:rsidR="00F45A6E" w:rsidRPr="001E32DC" w:rsidRDefault="00F45A6E" w:rsidP="00F45A6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1C19C6" w14:textId="77777777" w:rsidR="00F45A6E" w:rsidRPr="001E32DC" w:rsidRDefault="00F45A6E" w:rsidP="00F45A6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21595C0" w14:textId="77777777" w:rsidR="00F45A6E" w:rsidRPr="001E32DC" w:rsidRDefault="00F45A6E" w:rsidP="00F45A6E">
            <w:pPr>
              <w:pStyle w:val="TAC"/>
              <w:rPr>
                <w:lang w:val="en-US" w:eastAsia="zh-CN"/>
              </w:rPr>
            </w:pPr>
            <w:r>
              <w:rPr>
                <w:rFonts w:hint="eastAsia"/>
                <w:lang w:val="en-US" w:eastAsia="zh-CN"/>
              </w:rPr>
              <w:t>0</w:t>
            </w:r>
          </w:p>
        </w:tc>
      </w:tr>
      <w:tr w:rsidR="00F45A6E" w14:paraId="3ADE68B8" w14:textId="77777777" w:rsidTr="00F45A6E">
        <w:trPr>
          <w:trHeight w:val="29"/>
        </w:trPr>
        <w:tc>
          <w:tcPr>
            <w:tcW w:w="1848" w:type="dxa"/>
            <w:tcBorders>
              <w:top w:val="nil"/>
              <w:left w:val="single" w:sz="4" w:space="0" w:color="auto"/>
              <w:bottom w:val="nil"/>
              <w:right w:val="single" w:sz="4" w:space="0" w:color="auto"/>
            </w:tcBorders>
            <w:vAlign w:val="center"/>
          </w:tcPr>
          <w:p w14:paraId="219BCBE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0E92BD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48ECF" w14:textId="77777777" w:rsidR="00F45A6E" w:rsidRPr="001E32DC" w:rsidRDefault="00F45A6E" w:rsidP="00F45A6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2766A7" w14:textId="77777777" w:rsidR="00F45A6E" w:rsidRPr="001E32DC" w:rsidRDefault="00F45A6E" w:rsidP="00F45A6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B99EB22" w14:textId="77777777" w:rsidR="00F45A6E" w:rsidRPr="001E32DC" w:rsidRDefault="00F45A6E" w:rsidP="00F45A6E">
            <w:pPr>
              <w:pStyle w:val="TAC"/>
              <w:rPr>
                <w:lang w:val="en-US" w:eastAsia="zh-CN"/>
              </w:rPr>
            </w:pPr>
          </w:p>
        </w:tc>
      </w:tr>
      <w:tr w:rsidR="00F45A6E" w14:paraId="15C809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1642DD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05B0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07939" w14:textId="77777777" w:rsidR="00F45A6E" w:rsidRPr="001E32DC" w:rsidRDefault="00F45A6E" w:rsidP="00F45A6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67841C" w14:textId="77777777" w:rsidR="00F45A6E" w:rsidRPr="001E32DC" w:rsidRDefault="00F45A6E" w:rsidP="00F45A6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043D827" w14:textId="77777777" w:rsidR="00F45A6E" w:rsidRPr="001E32DC" w:rsidRDefault="00F45A6E" w:rsidP="00F45A6E">
            <w:pPr>
              <w:pStyle w:val="TAC"/>
              <w:rPr>
                <w:lang w:val="en-US" w:eastAsia="zh-CN"/>
              </w:rPr>
            </w:pPr>
          </w:p>
        </w:tc>
      </w:tr>
      <w:tr w:rsidR="00F45A6E" w14:paraId="2B71BF9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623B866" w14:textId="77777777" w:rsidR="00F45A6E" w:rsidRPr="001E32DC" w:rsidRDefault="00F45A6E" w:rsidP="00F45A6E">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365E7CA"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79F5D7"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D9218F"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E9265F" w14:textId="77777777" w:rsidR="00F45A6E" w:rsidRPr="001E32DC" w:rsidRDefault="00F45A6E" w:rsidP="00F45A6E">
            <w:pPr>
              <w:pStyle w:val="TAC"/>
              <w:rPr>
                <w:lang w:val="en-US" w:eastAsia="zh-CN"/>
              </w:rPr>
            </w:pPr>
            <w:r w:rsidRPr="001E32DC">
              <w:rPr>
                <w:lang w:val="en-US" w:eastAsia="zh-CN"/>
              </w:rPr>
              <w:t>0</w:t>
            </w:r>
          </w:p>
        </w:tc>
      </w:tr>
      <w:tr w:rsidR="00F45A6E" w14:paraId="3D70E932" w14:textId="77777777" w:rsidTr="00F45A6E">
        <w:trPr>
          <w:trHeight w:val="29"/>
        </w:trPr>
        <w:tc>
          <w:tcPr>
            <w:tcW w:w="1848" w:type="dxa"/>
            <w:tcBorders>
              <w:top w:val="nil"/>
              <w:left w:val="single" w:sz="4" w:space="0" w:color="auto"/>
              <w:bottom w:val="nil"/>
              <w:right w:val="single" w:sz="4" w:space="0" w:color="auto"/>
            </w:tcBorders>
            <w:vAlign w:val="center"/>
          </w:tcPr>
          <w:p w14:paraId="45CEC1D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7F0313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D2DCD"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F2DFFF" w14:textId="77777777" w:rsidR="00F45A6E" w:rsidRPr="001E32DC" w:rsidRDefault="00F45A6E" w:rsidP="00F45A6E">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C882143" w14:textId="77777777" w:rsidR="00F45A6E" w:rsidRPr="001E32DC" w:rsidRDefault="00F45A6E" w:rsidP="00F45A6E">
            <w:pPr>
              <w:pStyle w:val="TAC"/>
              <w:rPr>
                <w:lang w:val="en-US" w:eastAsia="zh-CN"/>
              </w:rPr>
            </w:pPr>
          </w:p>
        </w:tc>
      </w:tr>
      <w:tr w:rsidR="00F45A6E" w14:paraId="0A2D3C1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FAF05B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A520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9EAFA"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A84C25"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7DDA52" w14:textId="77777777" w:rsidR="00F45A6E" w:rsidRPr="001E32DC" w:rsidRDefault="00F45A6E" w:rsidP="00F45A6E">
            <w:pPr>
              <w:pStyle w:val="TAC"/>
              <w:rPr>
                <w:lang w:val="en-US" w:eastAsia="zh-CN"/>
              </w:rPr>
            </w:pPr>
          </w:p>
        </w:tc>
      </w:tr>
      <w:tr w:rsidR="00F45A6E" w14:paraId="483608C5" w14:textId="77777777" w:rsidTr="00F45A6E">
        <w:trPr>
          <w:trHeight w:val="29"/>
        </w:trPr>
        <w:tc>
          <w:tcPr>
            <w:tcW w:w="1848" w:type="dxa"/>
            <w:tcBorders>
              <w:top w:val="single" w:sz="4" w:space="0" w:color="auto"/>
              <w:left w:val="single" w:sz="4" w:space="0" w:color="auto"/>
              <w:bottom w:val="nil"/>
              <w:right w:val="single" w:sz="4" w:space="0" w:color="auto"/>
            </w:tcBorders>
          </w:tcPr>
          <w:p w14:paraId="04669F44" w14:textId="77777777" w:rsidR="00F45A6E" w:rsidRPr="001E32DC" w:rsidRDefault="00F45A6E" w:rsidP="00F45A6E">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6FF89891" w14:textId="77777777" w:rsidR="00F45A6E" w:rsidRPr="001E32DC" w:rsidRDefault="00F45A6E" w:rsidP="00F45A6E">
            <w:pPr>
              <w:pStyle w:val="TAC"/>
              <w:rPr>
                <w:lang w:val="en-US"/>
              </w:rPr>
            </w:pPr>
            <w:r w:rsidRPr="001E32DC">
              <w:rPr>
                <w:lang w:val="en-US"/>
              </w:rPr>
              <w:t xml:space="preserve"> CA_n1A-n3A</w:t>
            </w:r>
          </w:p>
          <w:p w14:paraId="2F01DA9A" w14:textId="77777777" w:rsidR="00F45A6E" w:rsidRPr="001E32DC" w:rsidRDefault="00F45A6E" w:rsidP="00F45A6E">
            <w:pPr>
              <w:pStyle w:val="TAC"/>
              <w:rPr>
                <w:lang w:val="en-US"/>
              </w:rPr>
            </w:pPr>
            <w:r w:rsidRPr="001E32DC">
              <w:rPr>
                <w:lang w:val="en-US"/>
              </w:rPr>
              <w:t>CA_n1A-n18A</w:t>
            </w:r>
          </w:p>
          <w:p w14:paraId="752C1D62" w14:textId="77777777" w:rsidR="00F45A6E" w:rsidRPr="001E32DC" w:rsidRDefault="00F45A6E" w:rsidP="00F45A6E">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387037D5" w14:textId="77777777" w:rsidR="00F45A6E" w:rsidRPr="001E32DC" w:rsidRDefault="00F45A6E" w:rsidP="00F45A6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1AAA57" w14:textId="77777777" w:rsidR="00F45A6E" w:rsidRPr="001E32DC" w:rsidRDefault="00F45A6E" w:rsidP="00F45A6E">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4E059BC7" w14:textId="77777777" w:rsidR="00F45A6E" w:rsidRPr="001E32DC" w:rsidRDefault="00F45A6E" w:rsidP="00F45A6E">
            <w:pPr>
              <w:pStyle w:val="TAC"/>
              <w:rPr>
                <w:lang w:val="en-US" w:eastAsia="zh-CN"/>
              </w:rPr>
            </w:pPr>
            <w:r w:rsidRPr="001E32DC">
              <w:rPr>
                <w:lang w:val="en-US" w:eastAsia="zh-CN"/>
              </w:rPr>
              <w:t>0</w:t>
            </w:r>
          </w:p>
        </w:tc>
      </w:tr>
      <w:tr w:rsidR="00F45A6E" w14:paraId="268ECAAE" w14:textId="77777777" w:rsidTr="00F45A6E">
        <w:trPr>
          <w:trHeight w:val="29"/>
        </w:trPr>
        <w:tc>
          <w:tcPr>
            <w:tcW w:w="1848" w:type="dxa"/>
            <w:tcBorders>
              <w:top w:val="nil"/>
              <w:left w:val="single" w:sz="4" w:space="0" w:color="auto"/>
              <w:bottom w:val="nil"/>
              <w:right w:val="single" w:sz="4" w:space="0" w:color="auto"/>
            </w:tcBorders>
          </w:tcPr>
          <w:p w14:paraId="5BFB417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510C1C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B4B82B" w14:textId="77777777" w:rsidR="00F45A6E" w:rsidRPr="001E32DC" w:rsidRDefault="00F45A6E" w:rsidP="00F45A6E">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0A209D" w14:textId="77777777" w:rsidR="00F45A6E" w:rsidRPr="001E32DC" w:rsidRDefault="00F45A6E" w:rsidP="00F45A6E">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2791FC75" w14:textId="77777777" w:rsidR="00F45A6E" w:rsidRPr="001E32DC" w:rsidRDefault="00F45A6E" w:rsidP="00F45A6E">
            <w:pPr>
              <w:pStyle w:val="TAC"/>
              <w:rPr>
                <w:lang w:val="en-US" w:eastAsia="zh-CN"/>
              </w:rPr>
            </w:pPr>
          </w:p>
        </w:tc>
      </w:tr>
      <w:tr w:rsidR="00F45A6E" w14:paraId="2A928552" w14:textId="77777777" w:rsidTr="00F45A6E">
        <w:trPr>
          <w:trHeight w:val="29"/>
        </w:trPr>
        <w:tc>
          <w:tcPr>
            <w:tcW w:w="1848" w:type="dxa"/>
            <w:tcBorders>
              <w:top w:val="nil"/>
              <w:left w:val="single" w:sz="4" w:space="0" w:color="auto"/>
              <w:bottom w:val="single" w:sz="4" w:space="0" w:color="auto"/>
              <w:right w:val="single" w:sz="4" w:space="0" w:color="auto"/>
            </w:tcBorders>
          </w:tcPr>
          <w:p w14:paraId="4F02353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2BFC40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CF82CE"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D9D8E7" w14:textId="77777777" w:rsidR="00F45A6E" w:rsidRPr="001E32DC" w:rsidRDefault="00F45A6E" w:rsidP="00F45A6E">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062D502" w14:textId="77777777" w:rsidR="00F45A6E" w:rsidRPr="001E32DC" w:rsidRDefault="00F45A6E" w:rsidP="00F45A6E">
            <w:pPr>
              <w:pStyle w:val="TAC"/>
              <w:rPr>
                <w:lang w:val="en-US" w:eastAsia="zh-CN"/>
              </w:rPr>
            </w:pPr>
          </w:p>
        </w:tc>
      </w:tr>
      <w:tr w:rsidR="00F45A6E" w14:paraId="3705C9A5" w14:textId="77777777" w:rsidTr="00F45A6E">
        <w:trPr>
          <w:trHeight w:val="29"/>
        </w:trPr>
        <w:tc>
          <w:tcPr>
            <w:tcW w:w="1848" w:type="dxa"/>
            <w:tcBorders>
              <w:top w:val="nil"/>
              <w:left w:val="single" w:sz="4" w:space="0" w:color="auto"/>
              <w:bottom w:val="nil"/>
              <w:right w:val="single" w:sz="4" w:space="0" w:color="auto"/>
            </w:tcBorders>
          </w:tcPr>
          <w:p w14:paraId="521166B1" w14:textId="77777777" w:rsidR="00F45A6E" w:rsidRPr="001E32DC" w:rsidRDefault="00F45A6E" w:rsidP="00F45A6E">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009D6E38" w14:textId="77777777" w:rsidR="00F45A6E" w:rsidRPr="001E32DC" w:rsidRDefault="00F45A6E" w:rsidP="00F45A6E">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329A0C9F"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E30508" w14:textId="77777777" w:rsidR="00F45A6E" w:rsidRPr="001E32DC" w:rsidRDefault="00F45A6E" w:rsidP="00F45A6E">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44DE02" w14:textId="77777777" w:rsidR="00F45A6E" w:rsidRPr="001E32DC" w:rsidRDefault="00F45A6E" w:rsidP="00F45A6E">
            <w:pPr>
              <w:pStyle w:val="TAC"/>
              <w:rPr>
                <w:lang w:val="en-US" w:eastAsia="zh-CN"/>
              </w:rPr>
            </w:pPr>
            <w:r w:rsidRPr="001E32DC">
              <w:rPr>
                <w:lang w:val="en-US" w:eastAsia="zh-CN"/>
              </w:rPr>
              <w:t>0</w:t>
            </w:r>
          </w:p>
        </w:tc>
      </w:tr>
      <w:tr w:rsidR="00F45A6E" w14:paraId="49A496AE" w14:textId="77777777" w:rsidTr="00F45A6E">
        <w:trPr>
          <w:trHeight w:val="29"/>
        </w:trPr>
        <w:tc>
          <w:tcPr>
            <w:tcW w:w="1848" w:type="dxa"/>
            <w:tcBorders>
              <w:top w:val="nil"/>
              <w:left w:val="single" w:sz="4" w:space="0" w:color="auto"/>
              <w:bottom w:val="nil"/>
              <w:right w:val="single" w:sz="4" w:space="0" w:color="auto"/>
            </w:tcBorders>
            <w:vAlign w:val="center"/>
          </w:tcPr>
          <w:p w14:paraId="74158D6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9DE15F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E4AAC"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839880" w14:textId="77777777" w:rsidR="00F45A6E" w:rsidRPr="001E32DC" w:rsidRDefault="00F45A6E" w:rsidP="00F45A6E">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07E558B" w14:textId="77777777" w:rsidR="00F45A6E" w:rsidRPr="001E32DC" w:rsidRDefault="00F45A6E" w:rsidP="00F45A6E">
            <w:pPr>
              <w:pStyle w:val="TAC"/>
              <w:rPr>
                <w:lang w:val="en-US" w:eastAsia="zh-CN"/>
              </w:rPr>
            </w:pPr>
          </w:p>
        </w:tc>
      </w:tr>
      <w:tr w:rsidR="00F45A6E" w14:paraId="0B874A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355B3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A1EA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7EC27" w14:textId="77777777" w:rsidR="00F45A6E" w:rsidRPr="001E32DC" w:rsidRDefault="00F45A6E" w:rsidP="00F45A6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4AB6039" w14:textId="77777777" w:rsidR="00F45A6E" w:rsidRPr="001E32DC" w:rsidRDefault="00F45A6E" w:rsidP="00F45A6E">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D972C31" w14:textId="77777777" w:rsidR="00F45A6E" w:rsidRPr="001E32DC" w:rsidRDefault="00F45A6E" w:rsidP="00F45A6E">
            <w:pPr>
              <w:pStyle w:val="TAC"/>
              <w:rPr>
                <w:lang w:val="en-US" w:eastAsia="zh-CN"/>
              </w:rPr>
            </w:pPr>
          </w:p>
        </w:tc>
      </w:tr>
      <w:tr w:rsidR="00F45A6E" w14:paraId="1C9C58C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0444C54"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7312070"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B62E11"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124A0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AE87CC" w14:textId="77777777" w:rsidR="00F45A6E" w:rsidRPr="001E32DC" w:rsidRDefault="00F45A6E" w:rsidP="00F45A6E">
            <w:pPr>
              <w:pStyle w:val="TAC"/>
              <w:rPr>
                <w:lang w:val="en-US" w:eastAsia="zh-CN"/>
              </w:rPr>
            </w:pPr>
            <w:r w:rsidRPr="001E32DC">
              <w:rPr>
                <w:lang w:val="en-US" w:eastAsia="zh-CN"/>
              </w:rPr>
              <w:t>0</w:t>
            </w:r>
          </w:p>
        </w:tc>
      </w:tr>
      <w:tr w:rsidR="00F45A6E" w14:paraId="465497BB" w14:textId="77777777" w:rsidTr="00F45A6E">
        <w:trPr>
          <w:trHeight w:val="29"/>
        </w:trPr>
        <w:tc>
          <w:tcPr>
            <w:tcW w:w="1848" w:type="dxa"/>
            <w:tcBorders>
              <w:top w:val="nil"/>
              <w:left w:val="single" w:sz="4" w:space="0" w:color="auto"/>
              <w:bottom w:val="nil"/>
              <w:right w:val="single" w:sz="4" w:space="0" w:color="auto"/>
            </w:tcBorders>
            <w:vAlign w:val="center"/>
          </w:tcPr>
          <w:p w14:paraId="3505AE1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5F3A6B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024A1" w14:textId="77777777" w:rsidR="00F45A6E" w:rsidRPr="001E32DC" w:rsidRDefault="00F45A6E" w:rsidP="00F45A6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9A266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4BF34AC" w14:textId="77777777" w:rsidR="00F45A6E" w:rsidRPr="001E32DC" w:rsidRDefault="00F45A6E" w:rsidP="00F45A6E">
            <w:pPr>
              <w:pStyle w:val="TAC"/>
              <w:rPr>
                <w:lang w:val="en-US" w:eastAsia="zh-CN"/>
              </w:rPr>
            </w:pPr>
          </w:p>
        </w:tc>
      </w:tr>
      <w:tr w:rsidR="00F45A6E" w14:paraId="1EB4CC5C" w14:textId="77777777" w:rsidTr="00F45A6E">
        <w:trPr>
          <w:trHeight w:val="29"/>
        </w:trPr>
        <w:tc>
          <w:tcPr>
            <w:tcW w:w="1848" w:type="dxa"/>
            <w:tcBorders>
              <w:top w:val="nil"/>
              <w:left w:val="single" w:sz="4" w:space="0" w:color="auto"/>
              <w:bottom w:val="nil"/>
              <w:right w:val="single" w:sz="4" w:space="0" w:color="auto"/>
            </w:tcBorders>
            <w:vAlign w:val="center"/>
          </w:tcPr>
          <w:p w14:paraId="364DB45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0BDAB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2CDBE"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2BA00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4DA71A9D" w14:textId="77777777" w:rsidR="00F45A6E" w:rsidRPr="001E32DC" w:rsidRDefault="00F45A6E" w:rsidP="00F45A6E">
            <w:pPr>
              <w:pStyle w:val="TAC"/>
              <w:rPr>
                <w:lang w:val="en-US" w:eastAsia="zh-CN"/>
              </w:rPr>
            </w:pPr>
          </w:p>
        </w:tc>
      </w:tr>
      <w:tr w:rsidR="00F45A6E" w14:paraId="6644B4C7" w14:textId="77777777" w:rsidTr="00F45A6E">
        <w:trPr>
          <w:trHeight w:val="29"/>
        </w:trPr>
        <w:tc>
          <w:tcPr>
            <w:tcW w:w="1848" w:type="dxa"/>
            <w:tcBorders>
              <w:top w:val="nil"/>
              <w:left w:val="single" w:sz="4" w:space="0" w:color="auto"/>
              <w:bottom w:val="nil"/>
              <w:right w:val="single" w:sz="4" w:space="0" w:color="auto"/>
            </w:tcBorders>
            <w:vAlign w:val="center"/>
          </w:tcPr>
          <w:p w14:paraId="1910984D"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CAF8243" w14:textId="77777777" w:rsidR="00F45A6E" w:rsidRPr="001E32DC" w:rsidRDefault="00F45A6E" w:rsidP="00F45A6E">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64251855" w14:textId="77777777" w:rsidR="00F45A6E" w:rsidRPr="001E32DC" w:rsidRDefault="00F45A6E" w:rsidP="00F45A6E">
            <w:pPr>
              <w:pStyle w:val="TAC"/>
              <w:rPr>
                <w:szCs w:val="18"/>
                <w:lang w:val="sv-SE" w:eastAsia="ja-JP"/>
              </w:rPr>
            </w:pPr>
            <w:r w:rsidRPr="001E32DC">
              <w:rPr>
                <w:szCs w:val="18"/>
                <w:lang w:val="sv-SE" w:eastAsia="ja-JP"/>
              </w:rPr>
              <w:t>CA_n1A-n28A</w:t>
            </w:r>
          </w:p>
          <w:p w14:paraId="7E236677" w14:textId="77777777" w:rsidR="00F45A6E" w:rsidRPr="001E32DC" w:rsidRDefault="00F45A6E" w:rsidP="00F45A6E">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2F1EF185"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2452C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7B557" w14:textId="77777777" w:rsidR="00F45A6E" w:rsidRPr="001E32DC" w:rsidRDefault="00F45A6E" w:rsidP="00F45A6E">
            <w:pPr>
              <w:pStyle w:val="TAC"/>
              <w:rPr>
                <w:lang w:val="en-US" w:eastAsia="zh-CN"/>
              </w:rPr>
            </w:pPr>
            <w:r w:rsidRPr="001E32DC">
              <w:rPr>
                <w:szCs w:val="18"/>
                <w:lang w:val="en-US" w:eastAsia="zh-CN"/>
              </w:rPr>
              <w:t>1</w:t>
            </w:r>
          </w:p>
        </w:tc>
      </w:tr>
      <w:tr w:rsidR="00F45A6E" w14:paraId="4D6F9BF5" w14:textId="77777777" w:rsidTr="00F45A6E">
        <w:trPr>
          <w:trHeight w:val="29"/>
        </w:trPr>
        <w:tc>
          <w:tcPr>
            <w:tcW w:w="1848" w:type="dxa"/>
            <w:tcBorders>
              <w:top w:val="nil"/>
              <w:left w:val="single" w:sz="4" w:space="0" w:color="auto"/>
              <w:bottom w:val="nil"/>
              <w:right w:val="single" w:sz="4" w:space="0" w:color="auto"/>
            </w:tcBorders>
            <w:vAlign w:val="center"/>
          </w:tcPr>
          <w:p w14:paraId="74D81EF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228E06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637EC"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0C246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DDBB84" w14:textId="77777777" w:rsidR="00F45A6E" w:rsidRPr="001E32DC" w:rsidRDefault="00F45A6E" w:rsidP="00F45A6E">
            <w:pPr>
              <w:pStyle w:val="TAC"/>
              <w:rPr>
                <w:lang w:val="en-US" w:eastAsia="zh-CN"/>
              </w:rPr>
            </w:pPr>
          </w:p>
        </w:tc>
      </w:tr>
      <w:tr w:rsidR="00F45A6E" w14:paraId="01E7F317" w14:textId="77777777" w:rsidTr="00F45A6E">
        <w:trPr>
          <w:trHeight w:val="29"/>
        </w:trPr>
        <w:tc>
          <w:tcPr>
            <w:tcW w:w="1848" w:type="dxa"/>
            <w:tcBorders>
              <w:top w:val="nil"/>
              <w:left w:val="single" w:sz="4" w:space="0" w:color="auto"/>
              <w:bottom w:val="nil"/>
              <w:right w:val="single" w:sz="4" w:space="0" w:color="auto"/>
            </w:tcBorders>
            <w:vAlign w:val="center"/>
          </w:tcPr>
          <w:p w14:paraId="4DBEDA2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DC3BCF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555C7"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288B6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790600" w14:textId="77777777" w:rsidR="00F45A6E" w:rsidRPr="001E32DC" w:rsidRDefault="00F45A6E" w:rsidP="00F45A6E">
            <w:pPr>
              <w:pStyle w:val="TAC"/>
              <w:rPr>
                <w:lang w:val="en-US" w:eastAsia="zh-CN"/>
              </w:rPr>
            </w:pPr>
          </w:p>
        </w:tc>
      </w:tr>
      <w:tr w:rsidR="00F45A6E" w14:paraId="0F9DBFB6" w14:textId="77777777" w:rsidTr="00F45A6E">
        <w:trPr>
          <w:trHeight w:val="29"/>
        </w:trPr>
        <w:tc>
          <w:tcPr>
            <w:tcW w:w="1848" w:type="dxa"/>
            <w:tcBorders>
              <w:top w:val="nil"/>
              <w:left w:val="single" w:sz="4" w:space="0" w:color="auto"/>
              <w:bottom w:val="nil"/>
              <w:right w:val="single" w:sz="4" w:space="0" w:color="auto"/>
            </w:tcBorders>
            <w:vAlign w:val="center"/>
          </w:tcPr>
          <w:p w14:paraId="3A65589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5D04DBF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7A9A3"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B3A54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D9B265" w14:textId="77777777" w:rsidR="00F45A6E" w:rsidRPr="001E32DC" w:rsidRDefault="00F45A6E" w:rsidP="00F45A6E">
            <w:pPr>
              <w:pStyle w:val="TAC"/>
              <w:rPr>
                <w:lang w:val="en-US" w:eastAsia="zh-CN"/>
              </w:rPr>
            </w:pPr>
            <w:r w:rsidRPr="001E32DC">
              <w:rPr>
                <w:szCs w:val="18"/>
                <w:lang w:val="en-US" w:eastAsia="zh-CN"/>
              </w:rPr>
              <w:t>2</w:t>
            </w:r>
          </w:p>
        </w:tc>
      </w:tr>
      <w:tr w:rsidR="00F45A6E" w14:paraId="396AFF6D" w14:textId="77777777" w:rsidTr="00F45A6E">
        <w:trPr>
          <w:trHeight w:val="29"/>
        </w:trPr>
        <w:tc>
          <w:tcPr>
            <w:tcW w:w="1848" w:type="dxa"/>
            <w:tcBorders>
              <w:top w:val="nil"/>
              <w:left w:val="single" w:sz="4" w:space="0" w:color="auto"/>
              <w:bottom w:val="nil"/>
              <w:right w:val="single" w:sz="4" w:space="0" w:color="auto"/>
            </w:tcBorders>
            <w:vAlign w:val="center"/>
          </w:tcPr>
          <w:p w14:paraId="31D055A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071B0E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D0063"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24A7B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42D179" w14:textId="77777777" w:rsidR="00F45A6E" w:rsidRPr="001E32DC" w:rsidRDefault="00F45A6E" w:rsidP="00F45A6E">
            <w:pPr>
              <w:pStyle w:val="TAC"/>
              <w:rPr>
                <w:lang w:val="en-US" w:eastAsia="zh-CN"/>
              </w:rPr>
            </w:pPr>
          </w:p>
        </w:tc>
      </w:tr>
      <w:tr w:rsidR="00F45A6E" w14:paraId="58E032D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D5C4B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8DC0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DC4D2"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8482AE"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796379B" w14:textId="77777777" w:rsidR="00F45A6E" w:rsidRPr="001E32DC" w:rsidRDefault="00F45A6E" w:rsidP="00F45A6E">
            <w:pPr>
              <w:pStyle w:val="TAC"/>
              <w:rPr>
                <w:lang w:val="en-US" w:eastAsia="zh-CN"/>
              </w:rPr>
            </w:pPr>
          </w:p>
        </w:tc>
      </w:tr>
      <w:tr w:rsidR="00F45A6E" w14:paraId="55BD500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C0A38FE" w14:textId="77777777" w:rsidR="00F45A6E" w:rsidRPr="001E32DC" w:rsidRDefault="00F45A6E" w:rsidP="00F45A6E">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1F39438A" w14:textId="77777777" w:rsidR="00F45A6E" w:rsidRPr="001E32DC" w:rsidRDefault="00F45A6E" w:rsidP="00F45A6E">
            <w:pPr>
              <w:pStyle w:val="TAC"/>
              <w:rPr>
                <w:lang w:val="en-US" w:eastAsia="zh-CN"/>
              </w:rPr>
            </w:pPr>
            <w:r w:rsidRPr="001E32DC">
              <w:rPr>
                <w:lang w:val="en-US" w:eastAsia="zh-CN"/>
              </w:rPr>
              <w:t>CA_n1A-n3A</w:t>
            </w:r>
          </w:p>
          <w:p w14:paraId="72E0C1BF" w14:textId="77777777" w:rsidR="00F45A6E" w:rsidRPr="001E32DC" w:rsidRDefault="00F45A6E" w:rsidP="00F45A6E">
            <w:pPr>
              <w:pStyle w:val="TAC"/>
              <w:rPr>
                <w:lang w:val="en-US" w:eastAsia="zh-CN"/>
              </w:rPr>
            </w:pPr>
            <w:r w:rsidRPr="001E32DC">
              <w:rPr>
                <w:lang w:val="en-US" w:eastAsia="zh-CN"/>
              </w:rPr>
              <w:t>CA_n1A-n41A</w:t>
            </w:r>
          </w:p>
          <w:p w14:paraId="3375BA91" w14:textId="77777777" w:rsidR="00F45A6E" w:rsidRPr="001E32DC" w:rsidRDefault="00F45A6E" w:rsidP="00F45A6E">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6832205" w14:textId="77777777" w:rsidR="00F45A6E" w:rsidRPr="001E32DC" w:rsidRDefault="00F45A6E" w:rsidP="00F45A6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BCEF63"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386D12" w14:textId="77777777" w:rsidR="00F45A6E" w:rsidRPr="001E32DC" w:rsidRDefault="00F45A6E" w:rsidP="00F45A6E">
            <w:pPr>
              <w:pStyle w:val="TAC"/>
              <w:rPr>
                <w:lang w:val="en-US" w:eastAsia="zh-CN"/>
              </w:rPr>
            </w:pPr>
            <w:r w:rsidRPr="001E32DC">
              <w:rPr>
                <w:lang w:val="en-US" w:eastAsia="zh-CN"/>
              </w:rPr>
              <w:t>0</w:t>
            </w:r>
          </w:p>
        </w:tc>
      </w:tr>
      <w:tr w:rsidR="00F45A6E" w14:paraId="022E969C" w14:textId="77777777" w:rsidTr="00F45A6E">
        <w:trPr>
          <w:trHeight w:val="29"/>
        </w:trPr>
        <w:tc>
          <w:tcPr>
            <w:tcW w:w="1848" w:type="dxa"/>
            <w:tcBorders>
              <w:top w:val="nil"/>
              <w:left w:val="single" w:sz="4" w:space="0" w:color="auto"/>
              <w:bottom w:val="nil"/>
              <w:right w:val="single" w:sz="4" w:space="0" w:color="auto"/>
            </w:tcBorders>
            <w:vAlign w:val="center"/>
          </w:tcPr>
          <w:p w14:paraId="5AB36253"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CFDED3"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A401DE" w14:textId="77777777" w:rsidR="00F45A6E" w:rsidRPr="001E32DC" w:rsidRDefault="00F45A6E" w:rsidP="00F45A6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88AD8"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9238193" w14:textId="77777777" w:rsidR="00F45A6E" w:rsidRPr="001E32DC" w:rsidRDefault="00F45A6E" w:rsidP="00F45A6E">
            <w:pPr>
              <w:pStyle w:val="TAC"/>
              <w:rPr>
                <w:lang w:val="en-US" w:eastAsia="zh-CN"/>
              </w:rPr>
            </w:pPr>
          </w:p>
        </w:tc>
      </w:tr>
      <w:tr w:rsidR="00F45A6E" w14:paraId="39CF18D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54869C"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5BCE165"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FBE8D" w14:textId="77777777" w:rsidR="00F45A6E" w:rsidRPr="001E32DC" w:rsidRDefault="00F45A6E" w:rsidP="00F45A6E">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DDFF6A"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59C5754" w14:textId="77777777" w:rsidR="00F45A6E" w:rsidRPr="001E32DC" w:rsidRDefault="00F45A6E" w:rsidP="00F45A6E">
            <w:pPr>
              <w:pStyle w:val="TAC"/>
              <w:rPr>
                <w:lang w:val="en-US" w:eastAsia="zh-CN"/>
              </w:rPr>
            </w:pPr>
          </w:p>
        </w:tc>
      </w:tr>
      <w:tr w:rsidR="00F45A6E" w14:paraId="7F232FE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8F8DC73" w14:textId="77777777" w:rsidR="00F45A6E" w:rsidRPr="001E32DC" w:rsidRDefault="00F45A6E" w:rsidP="00F45A6E">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5E2E1AA4" w14:textId="77777777" w:rsidR="00F45A6E" w:rsidRPr="001E32DC" w:rsidRDefault="00F45A6E" w:rsidP="00F45A6E">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29C0F0E1" w14:textId="77777777" w:rsidR="00F45A6E" w:rsidRPr="001E32DC" w:rsidRDefault="00F45A6E" w:rsidP="00F45A6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E59F68" w14:textId="77777777" w:rsidR="00F45A6E" w:rsidRPr="001E32DC" w:rsidRDefault="00F45A6E" w:rsidP="00F45A6E">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215769" w14:textId="77777777" w:rsidR="00F45A6E" w:rsidRPr="001E32DC" w:rsidRDefault="00F45A6E" w:rsidP="00F45A6E">
            <w:pPr>
              <w:pStyle w:val="TAC"/>
              <w:rPr>
                <w:lang w:val="en-US" w:eastAsia="zh-CN"/>
              </w:rPr>
            </w:pPr>
            <w:r w:rsidRPr="001E32DC">
              <w:rPr>
                <w:lang w:val="en-US" w:eastAsia="zh-CN"/>
              </w:rPr>
              <w:t>0</w:t>
            </w:r>
          </w:p>
        </w:tc>
      </w:tr>
      <w:tr w:rsidR="00F45A6E" w14:paraId="35D90EB2" w14:textId="77777777" w:rsidTr="00F45A6E">
        <w:trPr>
          <w:trHeight w:val="29"/>
        </w:trPr>
        <w:tc>
          <w:tcPr>
            <w:tcW w:w="1848" w:type="dxa"/>
            <w:tcBorders>
              <w:top w:val="nil"/>
              <w:left w:val="single" w:sz="4" w:space="0" w:color="auto"/>
              <w:bottom w:val="nil"/>
              <w:right w:val="single" w:sz="4" w:space="0" w:color="auto"/>
            </w:tcBorders>
            <w:vAlign w:val="center"/>
          </w:tcPr>
          <w:p w14:paraId="03F2C709"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CA4444"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51A9ADAF" w14:textId="77777777" w:rsidR="00F45A6E" w:rsidRPr="001E32DC" w:rsidRDefault="00F45A6E" w:rsidP="00F45A6E">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78E943" w14:textId="77777777" w:rsidR="00F45A6E" w:rsidRPr="001E32DC" w:rsidRDefault="00F45A6E" w:rsidP="00F45A6E">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3A99B59D" w14:textId="77777777" w:rsidR="00F45A6E" w:rsidRPr="001E32DC" w:rsidRDefault="00F45A6E" w:rsidP="00F45A6E">
            <w:pPr>
              <w:pStyle w:val="TAC"/>
              <w:rPr>
                <w:lang w:val="en-US" w:eastAsia="zh-CN"/>
              </w:rPr>
            </w:pPr>
          </w:p>
        </w:tc>
      </w:tr>
      <w:tr w:rsidR="00F45A6E" w14:paraId="5E2D2FB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15812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08A1BD"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531B112" w14:textId="77777777" w:rsidR="00F45A6E" w:rsidRPr="001E32DC" w:rsidRDefault="00F45A6E" w:rsidP="00F45A6E">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E62B81B" w14:textId="77777777" w:rsidR="00F45A6E" w:rsidRPr="001E32DC" w:rsidRDefault="00F45A6E" w:rsidP="00F45A6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C3DE955" w14:textId="77777777" w:rsidR="00F45A6E" w:rsidRPr="001E32DC" w:rsidRDefault="00F45A6E" w:rsidP="00F45A6E">
            <w:pPr>
              <w:pStyle w:val="TAC"/>
              <w:rPr>
                <w:lang w:val="en-US" w:eastAsia="zh-CN"/>
              </w:rPr>
            </w:pPr>
          </w:p>
        </w:tc>
      </w:tr>
      <w:tr w:rsidR="00F45A6E" w14:paraId="23C8F37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68CE836" w14:textId="77777777" w:rsidR="00F45A6E" w:rsidRPr="001E32DC" w:rsidRDefault="00F45A6E" w:rsidP="00F45A6E">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66B519D6" w14:textId="77777777" w:rsidR="00F45A6E" w:rsidRPr="001E32DC" w:rsidRDefault="00F45A6E" w:rsidP="00F45A6E">
            <w:pPr>
              <w:pStyle w:val="TAC"/>
              <w:rPr>
                <w:lang w:val="en-US" w:eastAsia="zh-CN"/>
              </w:rPr>
            </w:pPr>
            <w:r w:rsidRPr="001E32DC">
              <w:rPr>
                <w:lang w:val="en-US" w:eastAsia="zh-CN"/>
              </w:rPr>
              <w:t>CA_n1A-n3A</w:t>
            </w:r>
          </w:p>
          <w:p w14:paraId="4CAD05C0" w14:textId="77777777" w:rsidR="00F45A6E" w:rsidRPr="001E32DC" w:rsidRDefault="00F45A6E" w:rsidP="00F45A6E">
            <w:pPr>
              <w:pStyle w:val="TAC"/>
              <w:rPr>
                <w:lang w:val="en-US" w:eastAsia="zh-CN"/>
              </w:rPr>
            </w:pPr>
            <w:r w:rsidRPr="001E32DC">
              <w:rPr>
                <w:lang w:val="en-US" w:eastAsia="zh-CN"/>
              </w:rPr>
              <w:t>CA_n1A-n77A</w:t>
            </w:r>
          </w:p>
          <w:p w14:paraId="24C27CE1" w14:textId="77777777" w:rsidR="00F45A6E" w:rsidRPr="001E32DC" w:rsidRDefault="00F45A6E" w:rsidP="00F45A6E">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3D8D51" w14:textId="77777777" w:rsidR="00F45A6E" w:rsidRPr="001E32DC" w:rsidRDefault="00F45A6E" w:rsidP="00F45A6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634480"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47C7CD"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37CEB617" w14:textId="77777777" w:rsidTr="00F45A6E">
        <w:trPr>
          <w:trHeight w:val="29"/>
        </w:trPr>
        <w:tc>
          <w:tcPr>
            <w:tcW w:w="1848" w:type="dxa"/>
            <w:tcBorders>
              <w:top w:val="nil"/>
              <w:left w:val="single" w:sz="4" w:space="0" w:color="auto"/>
              <w:bottom w:val="nil"/>
              <w:right w:val="single" w:sz="4" w:space="0" w:color="auto"/>
            </w:tcBorders>
            <w:vAlign w:val="center"/>
          </w:tcPr>
          <w:p w14:paraId="6F31F18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0BB031"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33438" w14:textId="77777777" w:rsidR="00F45A6E" w:rsidRPr="001E32DC" w:rsidRDefault="00F45A6E" w:rsidP="00F45A6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A7422E"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A29F86" w14:textId="77777777" w:rsidR="00F45A6E" w:rsidRPr="001E32DC" w:rsidRDefault="00F45A6E" w:rsidP="00F45A6E">
            <w:pPr>
              <w:pStyle w:val="TAC"/>
              <w:rPr>
                <w:rFonts w:eastAsia="Yu Mincho"/>
                <w:lang w:val="en-US"/>
              </w:rPr>
            </w:pPr>
          </w:p>
        </w:tc>
      </w:tr>
      <w:tr w:rsidR="00F45A6E" w14:paraId="194937A9" w14:textId="77777777" w:rsidTr="00F45A6E">
        <w:trPr>
          <w:trHeight w:val="29"/>
        </w:trPr>
        <w:tc>
          <w:tcPr>
            <w:tcW w:w="1848" w:type="dxa"/>
            <w:tcBorders>
              <w:top w:val="nil"/>
              <w:left w:val="single" w:sz="4" w:space="0" w:color="auto"/>
              <w:bottom w:val="nil"/>
              <w:right w:val="single" w:sz="4" w:space="0" w:color="auto"/>
            </w:tcBorders>
            <w:vAlign w:val="center"/>
          </w:tcPr>
          <w:p w14:paraId="102C651A"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2F5AA2"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4B791" w14:textId="77777777" w:rsidR="00F45A6E" w:rsidRPr="001E32DC" w:rsidRDefault="00F45A6E" w:rsidP="00F45A6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F310CA"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D7EA6C" w14:textId="77777777" w:rsidR="00F45A6E" w:rsidRPr="001E32DC" w:rsidRDefault="00F45A6E" w:rsidP="00F45A6E">
            <w:pPr>
              <w:pStyle w:val="TAC"/>
              <w:rPr>
                <w:rFonts w:eastAsia="Yu Mincho"/>
                <w:lang w:val="en-US"/>
              </w:rPr>
            </w:pPr>
          </w:p>
        </w:tc>
      </w:tr>
      <w:tr w:rsidR="00F45A6E" w14:paraId="03DAAED2" w14:textId="77777777" w:rsidTr="00F45A6E">
        <w:trPr>
          <w:trHeight w:val="29"/>
        </w:trPr>
        <w:tc>
          <w:tcPr>
            <w:tcW w:w="1848" w:type="dxa"/>
            <w:tcBorders>
              <w:top w:val="nil"/>
              <w:left w:val="single" w:sz="4" w:space="0" w:color="auto"/>
              <w:bottom w:val="nil"/>
              <w:right w:val="single" w:sz="4" w:space="0" w:color="auto"/>
            </w:tcBorders>
            <w:vAlign w:val="center"/>
          </w:tcPr>
          <w:p w14:paraId="28E8FCC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D36227B"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58765" w14:textId="77777777" w:rsidR="00F45A6E" w:rsidRPr="001E32DC" w:rsidRDefault="00F45A6E" w:rsidP="00F45A6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B82F2B"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6F659AB" w14:textId="77777777" w:rsidR="00F45A6E" w:rsidRPr="001E32DC" w:rsidRDefault="00F45A6E" w:rsidP="00F45A6E">
            <w:pPr>
              <w:pStyle w:val="TAC"/>
              <w:rPr>
                <w:rFonts w:eastAsia="Yu Mincho"/>
                <w:lang w:val="en-US"/>
              </w:rPr>
            </w:pPr>
            <w:r w:rsidRPr="001E32DC">
              <w:rPr>
                <w:lang w:val="en-US" w:eastAsia="zh-CN"/>
              </w:rPr>
              <w:t>1</w:t>
            </w:r>
          </w:p>
        </w:tc>
      </w:tr>
      <w:tr w:rsidR="00F45A6E" w14:paraId="2066DBC0" w14:textId="77777777" w:rsidTr="00F45A6E">
        <w:trPr>
          <w:trHeight w:val="29"/>
        </w:trPr>
        <w:tc>
          <w:tcPr>
            <w:tcW w:w="1848" w:type="dxa"/>
            <w:tcBorders>
              <w:top w:val="nil"/>
              <w:left w:val="single" w:sz="4" w:space="0" w:color="auto"/>
              <w:bottom w:val="nil"/>
              <w:right w:val="single" w:sz="4" w:space="0" w:color="auto"/>
            </w:tcBorders>
            <w:vAlign w:val="center"/>
          </w:tcPr>
          <w:p w14:paraId="77715C84"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2F736ED"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30F6A" w14:textId="77777777" w:rsidR="00F45A6E" w:rsidRPr="001E32DC" w:rsidRDefault="00F45A6E" w:rsidP="00F45A6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3563D"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C01808" w14:textId="77777777" w:rsidR="00F45A6E" w:rsidRPr="001E32DC" w:rsidRDefault="00F45A6E" w:rsidP="00F45A6E">
            <w:pPr>
              <w:pStyle w:val="TAC"/>
              <w:rPr>
                <w:rFonts w:eastAsia="Yu Mincho"/>
                <w:lang w:val="en-US"/>
              </w:rPr>
            </w:pPr>
          </w:p>
        </w:tc>
      </w:tr>
      <w:tr w:rsidR="00F45A6E" w14:paraId="6BA1642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5091D82"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9BDC603"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24D5D" w14:textId="77777777" w:rsidR="00F45A6E" w:rsidRPr="001E32DC" w:rsidRDefault="00F45A6E" w:rsidP="00F45A6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EAE52"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B248D7" w14:textId="77777777" w:rsidR="00F45A6E" w:rsidRPr="001E32DC" w:rsidRDefault="00F45A6E" w:rsidP="00F45A6E">
            <w:pPr>
              <w:pStyle w:val="TAC"/>
              <w:rPr>
                <w:rFonts w:eastAsia="Yu Mincho"/>
                <w:lang w:val="en-US"/>
              </w:rPr>
            </w:pPr>
          </w:p>
        </w:tc>
      </w:tr>
      <w:tr w:rsidR="00F45A6E" w14:paraId="3FF7DFC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98B21ED" w14:textId="77777777" w:rsidR="00F45A6E" w:rsidRPr="001E32DC" w:rsidRDefault="00F45A6E" w:rsidP="00F45A6E">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59A15624" w14:textId="77777777" w:rsidR="00F45A6E" w:rsidRPr="001E32DC" w:rsidRDefault="00F45A6E" w:rsidP="00F45A6E">
            <w:pPr>
              <w:pStyle w:val="TAC"/>
              <w:rPr>
                <w:rFonts w:eastAsia="Yu Mincho"/>
              </w:rPr>
            </w:pPr>
            <w:r w:rsidRPr="00571960">
              <w:rPr>
                <w:rFonts w:eastAsia="Yu Mincho"/>
              </w:rPr>
              <w:t xml:space="preserve"> CA_n1A-n3A</w:t>
            </w:r>
          </w:p>
          <w:p w14:paraId="1D728323" w14:textId="77777777" w:rsidR="00F45A6E" w:rsidRPr="001E32DC" w:rsidRDefault="00F45A6E" w:rsidP="00F45A6E">
            <w:pPr>
              <w:pStyle w:val="TAC"/>
              <w:rPr>
                <w:rFonts w:eastAsia="Yu Mincho"/>
              </w:rPr>
            </w:pPr>
            <w:r w:rsidRPr="00571960">
              <w:rPr>
                <w:rFonts w:eastAsia="Yu Mincho"/>
              </w:rPr>
              <w:t>CA_n1A-n77A</w:t>
            </w:r>
          </w:p>
          <w:p w14:paraId="4D1DAA4F" w14:textId="77777777" w:rsidR="00F45A6E" w:rsidRPr="001E32DC" w:rsidRDefault="00F45A6E" w:rsidP="00F45A6E">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61B7550" w14:textId="77777777" w:rsidR="00F45A6E" w:rsidRPr="001E32DC" w:rsidRDefault="00F45A6E" w:rsidP="00F45A6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704504"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14AB2D"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7A20028D" w14:textId="77777777" w:rsidTr="00F45A6E">
        <w:trPr>
          <w:trHeight w:val="29"/>
        </w:trPr>
        <w:tc>
          <w:tcPr>
            <w:tcW w:w="1848" w:type="dxa"/>
            <w:tcBorders>
              <w:top w:val="nil"/>
              <w:left w:val="single" w:sz="4" w:space="0" w:color="auto"/>
              <w:bottom w:val="nil"/>
              <w:right w:val="single" w:sz="4" w:space="0" w:color="auto"/>
            </w:tcBorders>
            <w:vAlign w:val="center"/>
          </w:tcPr>
          <w:p w14:paraId="2351781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78E22D"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898754" w14:textId="77777777" w:rsidR="00F45A6E" w:rsidRPr="001E32DC" w:rsidRDefault="00F45A6E" w:rsidP="00F45A6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197716"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1FA4B1B" w14:textId="77777777" w:rsidR="00F45A6E" w:rsidRPr="001E32DC" w:rsidRDefault="00F45A6E" w:rsidP="00F45A6E">
            <w:pPr>
              <w:pStyle w:val="TAC"/>
              <w:rPr>
                <w:rFonts w:eastAsia="Yu Mincho"/>
                <w:lang w:val="en-US"/>
              </w:rPr>
            </w:pPr>
          </w:p>
        </w:tc>
      </w:tr>
      <w:tr w:rsidR="00F45A6E" w14:paraId="39FF1C5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0EE0D3"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D3C3F7"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118EE1" w14:textId="77777777" w:rsidR="00F45A6E" w:rsidRPr="001E32DC" w:rsidRDefault="00F45A6E" w:rsidP="00F45A6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A337C3"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9F0E94" w14:textId="77777777" w:rsidR="00F45A6E" w:rsidRPr="001E32DC" w:rsidRDefault="00F45A6E" w:rsidP="00F45A6E">
            <w:pPr>
              <w:pStyle w:val="TAC"/>
              <w:rPr>
                <w:rFonts w:eastAsia="Yu Mincho"/>
                <w:lang w:val="en-US"/>
              </w:rPr>
            </w:pPr>
          </w:p>
        </w:tc>
      </w:tr>
      <w:tr w:rsidR="00F45A6E" w14:paraId="0EB3169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EEB72F" w14:textId="77777777" w:rsidR="00F45A6E" w:rsidRPr="001E32DC" w:rsidRDefault="00F45A6E" w:rsidP="00F45A6E">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2F63270"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CA_n1A-n3A</w:t>
            </w:r>
          </w:p>
          <w:p w14:paraId="39F9942E"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36B689F9"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3D7D719"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63920D"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6F0DD"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0</w:t>
            </w:r>
          </w:p>
        </w:tc>
      </w:tr>
      <w:tr w:rsidR="00F45A6E" w14:paraId="03944F3B" w14:textId="77777777" w:rsidTr="00F45A6E">
        <w:trPr>
          <w:trHeight w:val="29"/>
        </w:trPr>
        <w:tc>
          <w:tcPr>
            <w:tcW w:w="1848" w:type="dxa"/>
            <w:tcBorders>
              <w:top w:val="nil"/>
              <w:left w:val="single" w:sz="4" w:space="0" w:color="auto"/>
              <w:bottom w:val="nil"/>
              <w:right w:val="single" w:sz="4" w:space="0" w:color="auto"/>
            </w:tcBorders>
            <w:vAlign w:val="center"/>
          </w:tcPr>
          <w:p w14:paraId="07768390"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A1E395"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4B4C8"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B8147A"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2F67286" w14:textId="77777777" w:rsidR="00F45A6E" w:rsidRPr="001E32DC" w:rsidRDefault="00F45A6E" w:rsidP="00F45A6E">
            <w:pPr>
              <w:pStyle w:val="TAC"/>
              <w:rPr>
                <w:rFonts w:eastAsia="Yu Mincho" w:cs="Arial"/>
                <w:szCs w:val="18"/>
                <w:lang w:val="en-US"/>
              </w:rPr>
            </w:pPr>
          </w:p>
        </w:tc>
      </w:tr>
      <w:tr w:rsidR="00F45A6E" w14:paraId="6B93FA48" w14:textId="77777777" w:rsidTr="00F45A6E">
        <w:trPr>
          <w:trHeight w:val="29"/>
        </w:trPr>
        <w:tc>
          <w:tcPr>
            <w:tcW w:w="1848" w:type="dxa"/>
            <w:tcBorders>
              <w:top w:val="nil"/>
              <w:left w:val="single" w:sz="4" w:space="0" w:color="auto"/>
              <w:bottom w:val="nil"/>
              <w:right w:val="single" w:sz="4" w:space="0" w:color="auto"/>
            </w:tcBorders>
            <w:vAlign w:val="center"/>
          </w:tcPr>
          <w:p w14:paraId="6BB04806"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4C7F3DB"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30521"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48A465"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D795A0" w14:textId="77777777" w:rsidR="00F45A6E" w:rsidRPr="001E32DC" w:rsidRDefault="00F45A6E" w:rsidP="00F45A6E">
            <w:pPr>
              <w:pStyle w:val="TAC"/>
              <w:rPr>
                <w:rFonts w:eastAsia="Yu Mincho" w:cs="Arial"/>
                <w:szCs w:val="18"/>
                <w:lang w:val="en-US"/>
              </w:rPr>
            </w:pPr>
          </w:p>
        </w:tc>
      </w:tr>
      <w:tr w:rsidR="00F45A6E" w14:paraId="36D04C84" w14:textId="77777777" w:rsidTr="00F45A6E">
        <w:trPr>
          <w:trHeight w:val="29"/>
        </w:trPr>
        <w:tc>
          <w:tcPr>
            <w:tcW w:w="1848" w:type="dxa"/>
            <w:tcBorders>
              <w:top w:val="nil"/>
              <w:left w:val="single" w:sz="4" w:space="0" w:color="auto"/>
              <w:bottom w:val="nil"/>
              <w:right w:val="single" w:sz="4" w:space="0" w:color="auto"/>
            </w:tcBorders>
            <w:vAlign w:val="center"/>
          </w:tcPr>
          <w:p w14:paraId="26F5905F"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B05BDD"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0EE79"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8972D9"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07AEF8"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1</w:t>
            </w:r>
          </w:p>
        </w:tc>
      </w:tr>
      <w:tr w:rsidR="00F45A6E" w14:paraId="4D7EEA34" w14:textId="77777777" w:rsidTr="00F45A6E">
        <w:trPr>
          <w:trHeight w:val="29"/>
        </w:trPr>
        <w:tc>
          <w:tcPr>
            <w:tcW w:w="1848" w:type="dxa"/>
            <w:tcBorders>
              <w:top w:val="nil"/>
              <w:left w:val="single" w:sz="4" w:space="0" w:color="auto"/>
              <w:bottom w:val="nil"/>
              <w:right w:val="single" w:sz="4" w:space="0" w:color="auto"/>
            </w:tcBorders>
            <w:vAlign w:val="center"/>
          </w:tcPr>
          <w:p w14:paraId="7014377F"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A1F148"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23199"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257746"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D9737" w14:textId="77777777" w:rsidR="00F45A6E" w:rsidRPr="001E32DC" w:rsidRDefault="00F45A6E" w:rsidP="00F45A6E">
            <w:pPr>
              <w:pStyle w:val="TAC"/>
              <w:rPr>
                <w:rFonts w:eastAsia="Yu Mincho" w:cs="Arial"/>
                <w:szCs w:val="18"/>
                <w:lang w:val="en-US"/>
              </w:rPr>
            </w:pPr>
          </w:p>
        </w:tc>
      </w:tr>
      <w:tr w:rsidR="00F45A6E" w14:paraId="174B0D12" w14:textId="77777777" w:rsidTr="00F45A6E">
        <w:trPr>
          <w:trHeight w:val="29"/>
        </w:trPr>
        <w:tc>
          <w:tcPr>
            <w:tcW w:w="1848" w:type="dxa"/>
            <w:tcBorders>
              <w:top w:val="nil"/>
              <w:left w:val="single" w:sz="4" w:space="0" w:color="auto"/>
              <w:bottom w:val="nil"/>
              <w:right w:val="single" w:sz="4" w:space="0" w:color="auto"/>
            </w:tcBorders>
            <w:vAlign w:val="center"/>
          </w:tcPr>
          <w:p w14:paraId="18EBA2D6"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2D2AC55"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A0263"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AA4AB5"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D00EB2E" w14:textId="77777777" w:rsidR="00F45A6E" w:rsidRPr="001E32DC" w:rsidRDefault="00F45A6E" w:rsidP="00F45A6E">
            <w:pPr>
              <w:pStyle w:val="TAC"/>
              <w:rPr>
                <w:rFonts w:eastAsia="Yu Mincho" w:cs="Arial"/>
                <w:szCs w:val="18"/>
                <w:lang w:val="en-US"/>
              </w:rPr>
            </w:pPr>
          </w:p>
        </w:tc>
      </w:tr>
      <w:tr w:rsidR="00F45A6E" w14:paraId="6A975908" w14:textId="77777777" w:rsidTr="00F45A6E">
        <w:trPr>
          <w:trHeight w:val="29"/>
        </w:trPr>
        <w:tc>
          <w:tcPr>
            <w:tcW w:w="1848" w:type="dxa"/>
            <w:tcBorders>
              <w:top w:val="nil"/>
              <w:left w:val="single" w:sz="4" w:space="0" w:color="auto"/>
              <w:bottom w:val="nil"/>
              <w:right w:val="single" w:sz="4" w:space="0" w:color="auto"/>
            </w:tcBorders>
            <w:vAlign w:val="center"/>
          </w:tcPr>
          <w:p w14:paraId="35411859"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4FD9A3"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5D0ABF" w14:textId="77777777" w:rsidR="00F45A6E" w:rsidRPr="001E32DC" w:rsidRDefault="00F45A6E" w:rsidP="00F45A6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7214A1"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8E5D1F" w14:textId="77777777" w:rsidR="00F45A6E" w:rsidRPr="001E32DC" w:rsidRDefault="00F45A6E" w:rsidP="00F45A6E">
            <w:pPr>
              <w:pStyle w:val="TAC"/>
              <w:rPr>
                <w:rFonts w:eastAsia="Yu Mincho" w:cs="Arial"/>
                <w:szCs w:val="18"/>
                <w:lang w:val="en-US"/>
              </w:rPr>
            </w:pPr>
            <w:r w:rsidRPr="001E32DC">
              <w:rPr>
                <w:lang w:val="en-US" w:eastAsia="zh-CN"/>
              </w:rPr>
              <w:t>2</w:t>
            </w:r>
          </w:p>
        </w:tc>
      </w:tr>
      <w:tr w:rsidR="00F45A6E" w14:paraId="5501D5B1" w14:textId="77777777" w:rsidTr="00F45A6E">
        <w:trPr>
          <w:trHeight w:val="29"/>
        </w:trPr>
        <w:tc>
          <w:tcPr>
            <w:tcW w:w="1848" w:type="dxa"/>
            <w:tcBorders>
              <w:top w:val="nil"/>
              <w:left w:val="single" w:sz="4" w:space="0" w:color="auto"/>
              <w:bottom w:val="nil"/>
              <w:right w:val="single" w:sz="4" w:space="0" w:color="auto"/>
            </w:tcBorders>
            <w:vAlign w:val="center"/>
          </w:tcPr>
          <w:p w14:paraId="4B3F81E4"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E66D694"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2C1EF" w14:textId="77777777" w:rsidR="00F45A6E" w:rsidRPr="001E32DC" w:rsidRDefault="00F45A6E" w:rsidP="00F45A6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16C351"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4FDDEF" w14:textId="77777777" w:rsidR="00F45A6E" w:rsidRPr="001E32DC" w:rsidRDefault="00F45A6E" w:rsidP="00F45A6E">
            <w:pPr>
              <w:pStyle w:val="TAC"/>
              <w:rPr>
                <w:rFonts w:eastAsia="Yu Mincho" w:cs="Arial"/>
                <w:szCs w:val="18"/>
                <w:lang w:val="en-US"/>
              </w:rPr>
            </w:pPr>
          </w:p>
        </w:tc>
      </w:tr>
      <w:tr w:rsidR="00F45A6E" w14:paraId="4DE3B61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26FC629"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511EB16"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47CD1" w14:textId="77777777" w:rsidR="00F45A6E" w:rsidRPr="001E32DC" w:rsidRDefault="00F45A6E" w:rsidP="00F45A6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51EE4"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ED6D0" w14:textId="77777777" w:rsidR="00F45A6E" w:rsidRPr="001E32DC" w:rsidRDefault="00F45A6E" w:rsidP="00F45A6E">
            <w:pPr>
              <w:pStyle w:val="TAC"/>
              <w:rPr>
                <w:rFonts w:eastAsia="Yu Mincho" w:cs="Arial"/>
                <w:szCs w:val="18"/>
                <w:lang w:val="en-US"/>
              </w:rPr>
            </w:pPr>
          </w:p>
        </w:tc>
      </w:tr>
      <w:tr w:rsidR="00F45A6E" w14:paraId="0E5EC83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3CC6F1C" w14:textId="77777777" w:rsidR="00F45A6E" w:rsidRPr="001E32DC" w:rsidRDefault="00F45A6E" w:rsidP="00F45A6E">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4CF6335" w14:textId="77777777" w:rsidR="00F45A6E" w:rsidRPr="001E32DC" w:rsidRDefault="00F45A6E" w:rsidP="00F45A6E">
            <w:pPr>
              <w:pStyle w:val="TAC"/>
              <w:rPr>
                <w:lang w:val="es-US" w:eastAsia="zh-CN"/>
              </w:rPr>
            </w:pPr>
            <w:r w:rsidRPr="001E32DC">
              <w:rPr>
                <w:lang w:val="es-US" w:eastAsia="zh-CN"/>
              </w:rPr>
              <w:t>CA_n1A-n3A</w:t>
            </w:r>
          </w:p>
          <w:p w14:paraId="631DC085" w14:textId="77777777" w:rsidR="00F45A6E" w:rsidRPr="001E32DC" w:rsidRDefault="00F45A6E" w:rsidP="00F45A6E">
            <w:pPr>
              <w:pStyle w:val="TAC"/>
              <w:rPr>
                <w:lang w:val="es-US" w:eastAsia="zh-CN"/>
              </w:rPr>
            </w:pPr>
            <w:r w:rsidRPr="001E32DC">
              <w:rPr>
                <w:lang w:val="es-US" w:eastAsia="zh-CN"/>
              </w:rPr>
              <w:t>CA_n1A-n78A</w:t>
            </w:r>
          </w:p>
          <w:p w14:paraId="076F871C" w14:textId="77777777" w:rsidR="00F45A6E" w:rsidRPr="001E32DC" w:rsidRDefault="00F45A6E" w:rsidP="00F45A6E">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C9EFA03" w14:textId="77777777" w:rsidR="00F45A6E" w:rsidRPr="001E32DC" w:rsidRDefault="00F45A6E" w:rsidP="00F45A6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EA31C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85C18C" w14:textId="77777777" w:rsidR="00F45A6E" w:rsidRPr="001E32DC" w:rsidRDefault="00F45A6E" w:rsidP="00F45A6E">
            <w:pPr>
              <w:pStyle w:val="TAC"/>
              <w:rPr>
                <w:rFonts w:eastAsia="Yu Mincho" w:cs="Arial"/>
                <w:szCs w:val="18"/>
                <w:lang w:val="en-US"/>
              </w:rPr>
            </w:pPr>
            <w:r w:rsidRPr="001E32DC">
              <w:rPr>
                <w:lang w:val="en-US" w:eastAsia="zh-CN"/>
              </w:rPr>
              <w:t>0</w:t>
            </w:r>
          </w:p>
        </w:tc>
      </w:tr>
      <w:tr w:rsidR="00F45A6E" w14:paraId="12913D29" w14:textId="77777777" w:rsidTr="00F45A6E">
        <w:trPr>
          <w:trHeight w:val="29"/>
        </w:trPr>
        <w:tc>
          <w:tcPr>
            <w:tcW w:w="1848" w:type="dxa"/>
            <w:tcBorders>
              <w:top w:val="nil"/>
              <w:left w:val="single" w:sz="4" w:space="0" w:color="auto"/>
              <w:bottom w:val="nil"/>
              <w:right w:val="single" w:sz="4" w:space="0" w:color="auto"/>
            </w:tcBorders>
            <w:vAlign w:val="center"/>
          </w:tcPr>
          <w:p w14:paraId="6532B958"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5FD51FD"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F3BC4" w14:textId="77777777" w:rsidR="00F45A6E" w:rsidRPr="001E32DC" w:rsidRDefault="00F45A6E" w:rsidP="00F45A6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E4946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1E618C" w14:textId="77777777" w:rsidR="00F45A6E" w:rsidRPr="001E32DC" w:rsidRDefault="00F45A6E" w:rsidP="00F45A6E">
            <w:pPr>
              <w:pStyle w:val="TAC"/>
              <w:rPr>
                <w:rFonts w:eastAsia="Yu Mincho" w:cs="Arial"/>
                <w:szCs w:val="18"/>
                <w:lang w:val="en-US"/>
              </w:rPr>
            </w:pPr>
          </w:p>
        </w:tc>
      </w:tr>
      <w:tr w:rsidR="00F45A6E" w14:paraId="53C7CF3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8E406C3"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EE461E0"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B8B97" w14:textId="77777777" w:rsidR="00F45A6E" w:rsidRPr="001E32DC" w:rsidRDefault="00F45A6E" w:rsidP="00F45A6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77090F"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A338D4" w14:textId="77777777" w:rsidR="00F45A6E" w:rsidRPr="001E32DC" w:rsidRDefault="00F45A6E" w:rsidP="00F45A6E">
            <w:pPr>
              <w:pStyle w:val="TAC"/>
              <w:rPr>
                <w:rFonts w:eastAsia="Yu Mincho" w:cs="Arial"/>
                <w:szCs w:val="18"/>
                <w:lang w:val="en-US"/>
              </w:rPr>
            </w:pPr>
          </w:p>
        </w:tc>
      </w:tr>
      <w:tr w:rsidR="00F45A6E" w14:paraId="5641F11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36565A5" w14:textId="77777777" w:rsidR="00F45A6E" w:rsidRPr="001E32DC" w:rsidRDefault="00F45A6E" w:rsidP="00F45A6E">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3F93DA9" w14:textId="77777777" w:rsidR="00F45A6E" w:rsidRPr="001E32DC" w:rsidRDefault="00F45A6E" w:rsidP="00F45A6E">
            <w:pPr>
              <w:pStyle w:val="TAC"/>
              <w:rPr>
                <w:lang w:val="sv-SE"/>
              </w:rPr>
            </w:pPr>
            <w:r w:rsidRPr="00571960">
              <w:rPr>
                <w:lang w:val="sv-SE"/>
              </w:rPr>
              <w:t>CA_n1A-n3A</w:t>
            </w:r>
          </w:p>
          <w:p w14:paraId="1BBF6A9E" w14:textId="77777777" w:rsidR="00F45A6E" w:rsidRPr="001E32DC" w:rsidRDefault="00F45A6E" w:rsidP="00F45A6E">
            <w:pPr>
              <w:pStyle w:val="TAC"/>
              <w:rPr>
                <w:lang w:val="sv-SE"/>
              </w:rPr>
            </w:pPr>
            <w:r w:rsidRPr="00571960">
              <w:rPr>
                <w:lang w:val="sv-SE"/>
              </w:rPr>
              <w:t>CA_n1A-n79A</w:t>
            </w:r>
          </w:p>
          <w:p w14:paraId="1969EA4B" w14:textId="77777777" w:rsidR="00F45A6E" w:rsidRPr="001E32DC" w:rsidRDefault="00F45A6E" w:rsidP="00F45A6E">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F4E103F" w14:textId="77777777" w:rsidR="00F45A6E" w:rsidRPr="001E32DC" w:rsidRDefault="00F45A6E" w:rsidP="00F45A6E">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01E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0AE0C" w14:textId="77777777" w:rsidR="00F45A6E" w:rsidRPr="001E32DC" w:rsidRDefault="00F45A6E" w:rsidP="00F45A6E">
            <w:pPr>
              <w:pStyle w:val="TAC"/>
              <w:rPr>
                <w:rFonts w:eastAsia="Yu Mincho"/>
                <w:lang w:val="en-US"/>
              </w:rPr>
            </w:pPr>
            <w:r w:rsidRPr="001E32DC">
              <w:rPr>
                <w:rFonts w:cs="Arial"/>
                <w:szCs w:val="18"/>
                <w:lang w:val="en-US"/>
              </w:rPr>
              <w:t>0</w:t>
            </w:r>
          </w:p>
        </w:tc>
      </w:tr>
      <w:tr w:rsidR="00F45A6E" w14:paraId="494D2410" w14:textId="77777777" w:rsidTr="00F45A6E">
        <w:trPr>
          <w:trHeight w:val="29"/>
        </w:trPr>
        <w:tc>
          <w:tcPr>
            <w:tcW w:w="1848" w:type="dxa"/>
            <w:tcBorders>
              <w:top w:val="nil"/>
              <w:left w:val="single" w:sz="4" w:space="0" w:color="auto"/>
              <w:bottom w:val="nil"/>
              <w:right w:val="single" w:sz="4" w:space="0" w:color="auto"/>
            </w:tcBorders>
            <w:vAlign w:val="center"/>
          </w:tcPr>
          <w:p w14:paraId="3ACB5E1E"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6E67F6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2C92A" w14:textId="77777777" w:rsidR="00F45A6E" w:rsidRPr="001E32DC" w:rsidRDefault="00F45A6E" w:rsidP="00F45A6E">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DC514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B272F45" w14:textId="77777777" w:rsidR="00F45A6E" w:rsidRPr="001E32DC" w:rsidRDefault="00F45A6E" w:rsidP="00F45A6E">
            <w:pPr>
              <w:pStyle w:val="TAC"/>
              <w:rPr>
                <w:rFonts w:eastAsia="Yu Mincho"/>
                <w:lang w:val="en-US"/>
              </w:rPr>
            </w:pPr>
          </w:p>
        </w:tc>
      </w:tr>
      <w:tr w:rsidR="00F45A6E" w14:paraId="6DA036A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F6D43EB"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D35A8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3A8F6" w14:textId="77777777" w:rsidR="00F45A6E" w:rsidRPr="001E32DC" w:rsidRDefault="00F45A6E" w:rsidP="00F45A6E">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B58B48" w14:textId="77777777" w:rsidR="00F45A6E" w:rsidRPr="001E32DC" w:rsidRDefault="00F45A6E" w:rsidP="00F45A6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AD1F8D" w14:textId="77777777" w:rsidR="00F45A6E" w:rsidRPr="001E32DC" w:rsidRDefault="00F45A6E" w:rsidP="00F45A6E">
            <w:pPr>
              <w:pStyle w:val="TAC"/>
              <w:rPr>
                <w:rFonts w:eastAsia="Yu Mincho"/>
                <w:lang w:val="en-US"/>
              </w:rPr>
            </w:pPr>
          </w:p>
        </w:tc>
      </w:tr>
      <w:tr w:rsidR="00F45A6E" w14:paraId="26E72EC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65D2A4A"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2F2C2456" w14:textId="77777777" w:rsidR="00F45A6E" w:rsidRPr="001E32DC" w:rsidRDefault="00F45A6E" w:rsidP="00F45A6E">
            <w:pPr>
              <w:pStyle w:val="TAC"/>
              <w:rPr>
                <w:lang w:val="en-US" w:eastAsia="zh-CN"/>
              </w:rPr>
            </w:pPr>
            <w:r w:rsidRPr="001E32DC">
              <w:rPr>
                <w:lang w:val="en-US" w:eastAsia="zh-CN"/>
              </w:rPr>
              <w:t>CA_n1A-n5A</w:t>
            </w:r>
          </w:p>
          <w:p w14:paraId="4B7ACDB6" w14:textId="77777777" w:rsidR="00F45A6E" w:rsidRPr="001E32DC" w:rsidRDefault="00F45A6E" w:rsidP="00F45A6E">
            <w:pPr>
              <w:pStyle w:val="TAC"/>
              <w:rPr>
                <w:lang w:val="en-US" w:eastAsia="zh-CN"/>
              </w:rPr>
            </w:pPr>
            <w:r w:rsidRPr="001E32DC">
              <w:rPr>
                <w:lang w:val="en-US" w:eastAsia="zh-CN"/>
              </w:rPr>
              <w:t>CA_n1A-n7A</w:t>
            </w:r>
          </w:p>
          <w:p w14:paraId="41328A1F" w14:textId="77777777" w:rsidR="00F45A6E" w:rsidRPr="001E32DC" w:rsidRDefault="00F45A6E" w:rsidP="00F45A6E">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AE99A48"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D09FE2"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92983D"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0</w:t>
            </w:r>
          </w:p>
        </w:tc>
      </w:tr>
      <w:tr w:rsidR="00F45A6E" w14:paraId="3A7F4DCE" w14:textId="77777777" w:rsidTr="00F45A6E">
        <w:trPr>
          <w:trHeight w:val="29"/>
        </w:trPr>
        <w:tc>
          <w:tcPr>
            <w:tcW w:w="1848" w:type="dxa"/>
            <w:tcBorders>
              <w:top w:val="nil"/>
              <w:left w:val="single" w:sz="4" w:space="0" w:color="auto"/>
              <w:bottom w:val="nil"/>
              <w:right w:val="single" w:sz="4" w:space="0" w:color="auto"/>
            </w:tcBorders>
            <w:vAlign w:val="center"/>
          </w:tcPr>
          <w:p w14:paraId="0DFB7C17"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3D43D60" w14:textId="77777777" w:rsidR="00F45A6E" w:rsidRPr="001E32DC" w:rsidRDefault="00F45A6E" w:rsidP="00F45A6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3624"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80A147"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B7DBFD" w14:textId="77777777" w:rsidR="00F45A6E" w:rsidRPr="001E32DC" w:rsidRDefault="00F45A6E" w:rsidP="00F45A6E">
            <w:pPr>
              <w:pStyle w:val="TAC"/>
              <w:rPr>
                <w:rFonts w:eastAsia="Yu Mincho" w:cs="Arial"/>
                <w:szCs w:val="18"/>
                <w:lang w:val="en-US"/>
              </w:rPr>
            </w:pPr>
          </w:p>
        </w:tc>
      </w:tr>
      <w:tr w:rsidR="00F45A6E" w14:paraId="17E492C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0D8A9F5"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2FCF8D7" w14:textId="77777777" w:rsidR="00F45A6E" w:rsidRPr="001E32DC" w:rsidRDefault="00F45A6E" w:rsidP="00F45A6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32BF8"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1A9719" w14:textId="77777777" w:rsidR="00F45A6E" w:rsidRPr="001E32DC" w:rsidRDefault="00F45A6E" w:rsidP="00F45A6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A2350EE" w14:textId="77777777" w:rsidR="00F45A6E" w:rsidRPr="001E32DC" w:rsidRDefault="00F45A6E" w:rsidP="00F45A6E">
            <w:pPr>
              <w:pStyle w:val="TAC"/>
              <w:rPr>
                <w:rFonts w:eastAsia="Yu Mincho" w:cs="Arial"/>
                <w:szCs w:val="18"/>
                <w:lang w:val="en-US"/>
              </w:rPr>
            </w:pPr>
          </w:p>
        </w:tc>
      </w:tr>
      <w:tr w:rsidR="00F45A6E" w14:paraId="0B98A457" w14:textId="77777777" w:rsidTr="00F45A6E">
        <w:trPr>
          <w:trHeight w:val="29"/>
        </w:trPr>
        <w:tc>
          <w:tcPr>
            <w:tcW w:w="1848" w:type="dxa"/>
            <w:tcBorders>
              <w:top w:val="nil"/>
              <w:left w:val="single" w:sz="4" w:space="0" w:color="auto"/>
              <w:bottom w:val="nil"/>
              <w:right w:val="single" w:sz="4" w:space="0" w:color="auto"/>
            </w:tcBorders>
            <w:vAlign w:val="center"/>
          </w:tcPr>
          <w:p w14:paraId="36E0A23B"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62BC9084" w14:textId="77777777" w:rsidR="00F45A6E" w:rsidRPr="001E32DC" w:rsidRDefault="00F45A6E" w:rsidP="00F45A6E">
            <w:pPr>
              <w:pStyle w:val="TAC"/>
              <w:rPr>
                <w:lang w:val="en-US" w:eastAsia="zh-CN"/>
              </w:rPr>
            </w:pPr>
            <w:r w:rsidRPr="001E32DC">
              <w:rPr>
                <w:lang w:val="en-US" w:eastAsia="zh-CN"/>
              </w:rPr>
              <w:t>CA_n1A-n5A</w:t>
            </w:r>
          </w:p>
          <w:p w14:paraId="7701050C" w14:textId="77777777" w:rsidR="00F45A6E" w:rsidRPr="001E32DC" w:rsidRDefault="00F45A6E" w:rsidP="00F45A6E">
            <w:pPr>
              <w:pStyle w:val="TAC"/>
              <w:rPr>
                <w:lang w:val="en-US" w:eastAsia="zh-CN"/>
              </w:rPr>
            </w:pPr>
            <w:r w:rsidRPr="001E32DC">
              <w:rPr>
                <w:lang w:val="en-US" w:eastAsia="zh-CN"/>
              </w:rPr>
              <w:t>CA_n1A-n7A</w:t>
            </w:r>
          </w:p>
          <w:p w14:paraId="7D2B892E" w14:textId="77777777" w:rsidR="00F45A6E" w:rsidRPr="001E32DC" w:rsidRDefault="00F45A6E" w:rsidP="00F45A6E">
            <w:pPr>
              <w:pStyle w:val="TAC"/>
              <w:rPr>
                <w:lang w:val="en-US" w:eastAsia="zh-CN"/>
              </w:rPr>
            </w:pPr>
            <w:r w:rsidRPr="001E32DC">
              <w:rPr>
                <w:lang w:val="en-US" w:eastAsia="zh-CN"/>
              </w:rPr>
              <w:t>CA_n5A-n7A</w:t>
            </w:r>
          </w:p>
          <w:p w14:paraId="0A3A923D" w14:textId="77777777" w:rsidR="00F45A6E" w:rsidRPr="001E32DC" w:rsidRDefault="00F45A6E" w:rsidP="00F45A6E">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08F0A0"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03E205" w14:textId="77777777" w:rsidR="00F45A6E" w:rsidRPr="001E32DC" w:rsidRDefault="00F45A6E" w:rsidP="00F45A6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02C6FD"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0</w:t>
            </w:r>
          </w:p>
        </w:tc>
      </w:tr>
      <w:tr w:rsidR="00F45A6E" w14:paraId="1C4512CC" w14:textId="77777777" w:rsidTr="00F45A6E">
        <w:trPr>
          <w:trHeight w:val="29"/>
        </w:trPr>
        <w:tc>
          <w:tcPr>
            <w:tcW w:w="1848" w:type="dxa"/>
            <w:tcBorders>
              <w:top w:val="nil"/>
              <w:left w:val="single" w:sz="4" w:space="0" w:color="auto"/>
              <w:bottom w:val="nil"/>
              <w:right w:val="single" w:sz="4" w:space="0" w:color="auto"/>
            </w:tcBorders>
            <w:vAlign w:val="center"/>
          </w:tcPr>
          <w:p w14:paraId="79E55B91" w14:textId="77777777" w:rsidR="00F45A6E" w:rsidRPr="001E32DC" w:rsidRDefault="00F45A6E" w:rsidP="00F45A6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EF6D231"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AA035" w14:textId="77777777" w:rsidR="00F45A6E" w:rsidRPr="001E32DC" w:rsidRDefault="00F45A6E" w:rsidP="00F45A6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10D536" w14:textId="77777777" w:rsidR="00F45A6E" w:rsidRPr="001E32DC" w:rsidRDefault="00F45A6E" w:rsidP="00F45A6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D06F28" w14:textId="77777777" w:rsidR="00F45A6E" w:rsidRPr="001E32DC" w:rsidRDefault="00F45A6E" w:rsidP="00F45A6E">
            <w:pPr>
              <w:pStyle w:val="TAC"/>
              <w:rPr>
                <w:rFonts w:eastAsia="Yu Mincho" w:cs="Arial"/>
                <w:szCs w:val="18"/>
                <w:lang w:val="en-US"/>
              </w:rPr>
            </w:pPr>
          </w:p>
        </w:tc>
      </w:tr>
      <w:tr w:rsidR="00F45A6E" w14:paraId="2B9641D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0EED79B" w14:textId="77777777" w:rsidR="00F45A6E" w:rsidRPr="001E32DC" w:rsidRDefault="00F45A6E" w:rsidP="00F45A6E">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D21154" w14:textId="77777777" w:rsidR="00F45A6E" w:rsidRPr="001E32DC" w:rsidRDefault="00F45A6E" w:rsidP="00F45A6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F89F2" w14:textId="77777777" w:rsidR="00F45A6E" w:rsidRPr="001E32DC" w:rsidRDefault="00F45A6E" w:rsidP="00F45A6E">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8BFF3B" w14:textId="77777777" w:rsidR="00F45A6E" w:rsidRPr="001E32DC" w:rsidRDefault="00F45A6E" w:rsidP="00F45A6E">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BCB26A5" w14:textId="77777777" w:rsidR="00F45A6E" w:rsidRPr="001E32DC" w:rsidRDefault="00F45A6E" w:rsidP="00F45A6E">
            <w:pPr>
              <w:pStyle w:val="TAC"/>
              <w:rPr>
                <w:rFonts w:eastAsia="Yu Mincho" w:cs="Arial"/>
                <w:szCs w:val="18"/>
                <w:lang w:val="en-US" w:eastAsia="zh-CN"/>
              </w:rPr>
            </w:pPr>
          </w:p>
        </w:tc>
      </w:tr>
      <w:tr w:rsidR="00F45A6E" w14:paraId="55E226C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E697E6C" w14:textId="77777777" w:rsidR="00F45A6E" w:rsidRPr="001E32DC" w:rsidRDefault="00F45A6E" w:rsidP="00F45A6E">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023C57B"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5BEE21" w14:textId="77777777" w:rsidR="00F45A6E" w:rsidRPr="001E32DC" w:rsidRDefault="00F45A6E" w:rsidP="00F45A6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CB37F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2DC4C2" w14:textId="77777777" w:rsidR="00F45A6E" w:rsidRPr="001E32DC" w:rsidRDefault="00F45A6E" w:rsidP="00F45A6E">
            <w:pPr>
              <w:pStyle w:val="TAC"/>
              <w:rPr>
                <w:rFonts w:eastAsia="Yu Mincho"/>
                <w:lang w:val="en-US"/>
              </w:rPr>
            </w:pPr>
            <w:r w:rsidRPr="001E32DC">
              <w:rPr>
                <w:rFonts w:eastAsia="Yu Mincho"/>
                <w:szCs w:val="18"/>
                <w:lang w:val="en-US"/>
              </w:rPr>
              <w:t>0</w:t>
            </w:r>
          </w:p>
        </w:tc>
      </w:tr>
      <w:tr w:rsidR="00F45A6E" w14:paraId="2EE43A3D" w14:textId="77777777" w:rsidTr="00F45A6E">
        <w:trPr>
          <w:trHeight w:val="29"/>
        </w:trPr>
        <w:tc>
          <w:tcPr>
            <w:tcW w:w="1848" w:type="dxa"/>
            <w:tcBorders>
              <w:top w:val="nil"/>
              <w:left w:val="single" w:sz="4" w:space="0" w:color="auto"/>
              <w:bottom w:val="nil"/>
              <w:right w:val="single" w:sz="4" w:space="0" w:color="auto"/>
            </w:tcBorders>
            <w:vAlign w:val="center"/>
          </w:tcPr>
          <w:p w14:paraId="5FF5CA0D"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3552BF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38083" w14:textId="77777777" w:rsidR="00F45A6E" w:rsidRPr="001E32DC" w:rsidRDefault="00F45A6E" w:rsidP="00F45A6E">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E5F1D7" w14:textId="77777777" w:rsidR="00F45A6E" w:rsidRPr="001E32DC" w:rsidRDefault="00F45A6E" w:rsidP="00F45A6E">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B8D30" w14:textId="77777777" w:rsidR="00F45A6E" w:rsidRPr="001E32DC" w:rsidRDefault="00F45A6E" w:rsidP="00F45A6E">
            <w:pPr>
              <w:pStyle w:val="TAC"/>
              <w:rPr>
                <w:rFonts w:eastAsia="Yu Mincho"/>
                <w:lang w:val="en-US"/>
              </w:rPr>
            </w:pPr>
          </w:p>
        </w:tc>
      </w:tr>
      <w:tr w:rsidR="00F45A6E" w14:paraId="57A0AE5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49AFACC"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94264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D0DD0" w14:textId="77777777" w:rsidR="00F45A6E" w:rsidRPr="001E32DC" w:rsidRDefault="00F45A6E" w:rsidP="00F45A6E">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57E238" w14:textId="77777777" w:rsidR="00F45A6E" w:rsidRPr="001E32DC" w:rsidRDefault="00F45A6E" w:rsidP="00F45A6E">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28E4958" w14:textId="77777777" w:rsidR="00F45A6E" w:rsidRPr="001E32DC" w:rsidRDefault="00F45A6E" w:rsidP="00F45A6E">
            <w:pPr>
              <w:pStyle w:val="TAC"/>
              <w:rPr>
                <w:rFonts w:eastAsia="Yu Mincho"/>
                <w:lang w:val="en-US"/>
              </w:rPr>
            </w:pPr>
          </w:p>
        </w:tc>
      </w:tr>
      <w:tr w:rsidR="00F45A6E" w14:paraId="4A40257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A4D966D" w14:textId="77777777" w:rsidR="00F45A6E" w:rsidRPr="001E32DC" w:rsidRDefault="00F45A6E" w:rsidP="00F45A6E">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D90A45F" w14:textId="77777777" w:rsidR="00F45A6E" w:rsidRPr="001E32DC" w:rsidRDefault="00F45A6E" w:rsidP="00F45A6E">
            <w:pPr>
              <w:pStyle w:val="TAC"/>
              <w:rPr>
                <w:lang w:val="en-US" w:eastAsia="zh-CN"/>
              </w:rPr>
            </w:pPr>
            <w:r w:rsidRPr="001E32DC">
              <w:rPr>
                <w:lang w:val="en-US" w:eastAsia="zh-CN"/>
              </w:rPr>
              <w:t>CA_n1A-n5A</w:t>
            </w:r>
          </w:p>
          <w:p w14:paraId="50FEA302" w14:textId="77777777" w:rsidR="00F45A6E" w:rsidRPr="001E32DC" w:rsidRDefault="00F45A6E" w:rsidP="00F45A6E">
            <w:pPr>
              <w:pStyle w:val="TAC"/>
              <w:rPr>
                <w:lang w:val="en-US" w:eastAsia="zh-CN"/>
              </w:rPr>
            </w:pPr>
            <w:r w:rsidRPr="001E32DC">
              <w:rPr>
                <w:lang w:val="en-US" w:eastAsia="zh-CN"/>
              </w:rPr>
              <w:t>CA_n1A-n78A</w:t>
            </w:r>
          </w:p>
          <w:p w14:paraId="53C05D0A" w14:textId="77777777" w:rsidR="00F45A6E" w:rsidRPr="001E32DC" w:rsidRDefault="00F45A6E" w:rsidP="00F45A6E">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5BE3641" w14:textId="77777777" w:rsidR="00F45A6E" w:rsidRPr="001E32DC" w:rsidRDefault="00F45A6E" w:rsidP="00F45A6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342B7D"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752604"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60514928" w14:textId="77777777" w:rsidTr="00F45A6E">
        <w:trPr>
          <w:trHeight w:val="29"/>
        </w:trPr>
        <w:tc>
          <w:tcPr>
            <w:tcW w:w="1848" w:type="dxa"/>
            <w:tcBorders>
              <w:top w:val="nil"/>
              <w:left w:val="single" w:sz="4" w:space="0" w:color="auto"/>
              <w:bottom w:val="nil"/>
              <w:right w:val="single" w:sz="4" w:space="0" w:color="auto"/>
            </w:tcBorders>
            <w:vAlign w:val="center"/>
          </w:tcPr>
          <w:p w14:paraId="19EB3BE7" w14:textId="77777777" w:rsidR="00F45A6E" w:rsidRPr="001E32DC" w:rsidRDefault="00F45A6E" w:rsidP="00F45A6E">
            <w:pPr>
              <w:pStyle w:val="TAC"/>
              <w:rPr>
                <w:rFonts w:eastAsia="Yu Mincho"/>
                <w:lang w:val="en-US"/>
              </w:rPr>
            </w:pPr>
          </w:p>
        </w:tc>
        <w:tc>
          <w:tcPr>
            <w:tcW w:w="1862" w:type="dxa"/>
            <w:tcBorders>
              <w:top w:val="nil"/>
              <w:left w:val="nil"/>
              <w:bottom w:val="nil"/>
              <w:right w:val="single" w:sz="4" w:space="0" w:color="auto"/>
            </w:tcBorders>
            <w:vAlign w:val="center"/>
          </w:tcPr>
          <w:p w14:paraId="7065BA52"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9DED8" w14:textId="77777777" w:rsidR="00F45A6E" w:rsidRPr="001E32DC" w:rsidRDefault="00F45A6E" w:rsidP="00F45A6E">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D6AC1B"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956505" w14:textId="77777777" w:rsidR="00F45A6E" w:rsidRPr="001E32DC" w:rsidRDefault="00F45A6E" w:rsidP="00F45A6E">
            <w:pPr>
              <w:pStyle w:val="TAC"/>
              <w:rPr>
                <w:rFonts w:eastAsia="Yu Mincho"/>
                <w:lang w:val="en-US"/>
              </w:rPr>
            </w:pPr>
          </w:p>
        </w:tc>
      </w:tr>
      <w:tr w:rsidR="00F45A6E" w14:paraId="2C14CF9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970634B" w14:textId="77777777" w:rsidR="00F45A6E" w:rsidRPr="001E32DC" w:rsidRDefault="00F45A6E" w:rsidP="00F45A6E">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79DECF7"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8ACD3" w14:textId="77777777" w:rsidR="00F45A6E" w:rsidRPr="001E32DC" w:rsidRDefault="00F45A6E" w:rsidP="00F45A6E">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2B0679"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9A43867" w14:textId="77777777" w:rsidR="00F45A6E" w:rsidRPr="001E32DC" w:rsidRDefault="00F45A6E" w:rsidP="00F45A6E">
            <w:pPr>
              <w:pStyle w:val="TAC"/>
              <w:rPr>
                <w:rFonts w:eastAsia="Yu Mincho"/>
                <w:lang w:val="en-US"/>
              </w:rPr>
            </w:pPr>
          </w:p>
        </w:tc>
      </w:tr>
      <w:tr w:rsidR="00F45A6E" w14:paraId="3EFC023A" w14:textId="77777777" w:rsidTr="00F45A6E">
        <w:trPr>
          <w:trHeight w:val="202"/>
        </w:trPr>
        <w:tc>
          <w:tcPr>
            <w:tcW w:w="1848" w:type="dxa"/>
            <w:tcBorders>
              <w:top w:val="nil"/>
              <w:left w:val="single" w:sz="4" w:space="0" w:color="auto"/>
              <w:bottom w:val="nil"/>
              <w:right w:val="single" w:sz="4" w:space="0" w:color="auto"/>
            </w:tcBorders>
            <w:vAlign w:val="center"/>
          </w:tcPr>
          <w:p w14:paraId="356BA2CD" w14:textId="77777777" w:rsidR="00F45A6E" w:rsidRPr="001E32DC" w:rsidRDefault="00F45A6E" w:rsidP="00F45A6E">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D5163FE" w14:textId="77777777" w:rsidR="00F45A6E" w:rsidRDefault="00F45A6E" w:rsidP="00F45A6E">
            <w:pPr>
              <w:pStyle w:val="TAC"/>
              <w:rPr>
                <w:lang w:val="en-US" w:eastAsia="zh-CN"/>
              </w:rPr>
            </w:pPr>
            <w:r w:rsidRPr="001E32DC">
              <w:rPr>
                <w:lang w:val="en-US" w:eastAsia="zh-CN"/>
              </w:rPr>
              <w:t>CA_n1A-n7A</w:t>
            </w:r>
          </w:p>
          <w:p w14:paraId="3675F917" w14:textId="77777777" w:rsidR="00F45A6E" w:rsidRDefault="00F45A6E" w:rsidP="00F45A6E">
            <w:pPr>
              <w:pStyle w:val="TAC"/>
              <w:rPr>
                <w:lang w:val="en-US" w:eastAsia="zh-CN"/>
              </w:rPr>
            </w:pPr>
            <w:r>
              <w:rPr>
                <w:lang w:val="en-US" w:eastAsia="zh-CN"/>
              </w:rPr>
              <w:t>CA_n1A-n8</w:t>
            </w:r>
            <w:r w:rsidRPr="001E32DC">
              <w:rPr>
                <w:lang w:val="en-US" w:eastAsia="zh-CN"/>
              </w:rPr>
              <w:t>A</w:t>
            </w:r>
          </w:p>
          <w:p w14:paraId="66E1BDE5" w14:textId="77777777" w:rsidR="00F45A6E" w:rsidRPr="001E32DC" w:rsidRDefault="00F45A6E" w:rsidP="00F45A6E">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D3EF286"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EAF3F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9D48BB"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569F1F27" w14:textId="77777777" w:rsidTr="00F45A6E">
        <w:trPr>
          <w:trHeight w:val="202"/>
        </w:trPr>
        <w:tc>
          <w:tcPr>
            <w:tcW w:w="1848" w:type="dxa"/>
            <w:tcBorders>
              <w:top w:val="nil"/>
              <w:left w:val="single" w:sz="4" w:space="0" w:color="auto"/>
              <w:bottom w:val="nil"/>
              <w:right w:val="single" w:sz="4" w:space="0" w:color="auto"/>
            </w:tcBorders>
            <w:vAlign w:val="center"/>
          </w:tcPr>
          <w:p w14:paraId="64EE522B" w14:textId="77777777" w:rsidR="00F45A6E" w:rsidRPr="001E32DC" w:rsidRDefault="00F45A6E" w:rsidP="00F45A6E">
            <w:pPr>
              <w:pStyle w:val="TAC"/>
              <w:rPr>
                <w:lang w:val="zh-CN"/>
              </w:rPr>
            </w:pPr>
          </w:p>
        </w:tc>
        <w:tc>
          <w:tcPr>
            <w:tcW w:w="1862" w:type="dxa"/>
            <w:tcBorders>
              <w:top w:val="nil"/>
              <w:left w:val="nil"/>
              <w:bottom w:val="nil"/>
              <w:right w:val="single" w:sz="4" w:space="0" w:color="auto"/>
            </w:tcBorders>
            <w:vAlign w:val="center"/>
          </w:tcPr>
          <w:p w14:paraId="25D3396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E377" w14:textId="77777777" w:rsidR="00F45A6E" w:rsidRPr="001E32DC" w:rsidRDefault="00F45A6E" w:rsidP="00F45A6E">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479100A"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69383B" w14:textId="77777777" w:rsidR="00F45A6E" w:rsidRPr="001E32DC" w:rsidRDefault="00F45A6E" w:rsidP="00F45A6E">
            <w:pPr>
              <w:pStyle w:val="TAC"/>
              <w:rPr>
                <w:rFonts w:eastAsia="Yu Mincho"/>
                <w:lang w:val="en-US"/>
              </w:rPr>
            </w:pPr>
          </w:p>
        </w:tc>
      </w:tr>
      <w:tr w:rsidR="00F45A6E" w14:paraId="55EFDD0D"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317AEE57" w14:textId="77777777" w:rsidR="00F45A6E" w:rsidRPr="001E32DC" w:rsidRDefault="00F45A6E" w:rsidP="00F45A6E">
            <w:pPr>
              <w:pStyle w:val="TAC"/>
              <w:rPr>
                <w:lang w:val="zh-CN"/>
              </w:rPr>
            </w:pPr>
          </w:p>
        </w:tc>
        <w:tc>
          <w:tcPr>
            <w:tcW w:w="1862" w:type="dxa"/>
            <w:tcBorders>
              <w:top w:val="nil"/>
              <w:left w:val="nil"/>
              <w:bottom w:val="single" w:sz="4" w:space="0" w:color="auto"/>
              <w:right w:val="single" w:sz="4" w:space="0" w:color="auto"/>
            </w:tcBorders>
            <w:vAlign w:val="center"/>
          </w:tcPr>
          <w:p w14:paraId="54164AE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4952C" w14:textId="77777777" w:rsidR="00F45A6E" w:rsidRPr="001E32DC" w:rsidRDefault="00F45A6E" w:rsidP="00F45A6E">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1BB298"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9F4392" w14:textId="77777777" w:rsidR="00F45A6E" w:rsidRPr="001E32DC" w:rsidRDefault="00F45A6E" w:rsidP="00F45A6E">
            <w:pPr>
              <w:pStyle w:val="TAC"/>
              <w:rPr>
                <w:rFonts w:eastAsia="Yu Mincho"/>
                <w:lang w:val="en-US"/>
              </w:rPr>
            </w:pPr>
          </w:p>
        </w:tc>
      </w:tr>
      <w:tr w:rsidR="00F45A6E" w14:paraId="3F4D1DFF" w14:textId="77777777" w:rsidTr="00F45A6E">
        <w:trPr>
          <w:trHeight w:val="202"/>
        </w:trPr>
        <w:tc>
          <w:tcPr>
            <w:tcW w:w="1848" w:type="dxa"/>
            <w:tcBorders>
              <w:top w:val="single" w:sz="4" w:space="0" w:color="auto"/>
              <w:left w:val="single" w:sz="4" w:space="0" w:color="auto"/>
              <w:bottom w:val="nil"/>
              <w:right w:val="single" w:sz="4" w:space="0" w:color="auto"/>
            </w:tcBorders>
            <w:vAlign w:val="center"/>
          </w:tcPr>
          <w:p w14:paraId="6E003195" w14:textId="77777777" w:rsidR="00F45A6E" w:rsidRPr="001E32DC" w:rsidRDefault="00F45A6E" w:rsidP="00F45A6E">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87B2215" w14:textId="77777777" w:rsidR="00F45A6E" w:rsidRDefault="00F45A6E" w:rsidP="00F45A6E">
            <w:pPr>
              <w:pStyle w:val="TAC"/>
              <w:rPr>
                <w:lang w:val="en-US" w:eastAsia="zh-CN"/>
              </w:rPr>
            </w:pPr>
            <w:r w:rsidRPr="001E32DC">
              <w:rPr>
                <w:lang w:val="en-US" w:eastAsia="zh-CN"/>
              </w:rPr>
              <w:t>CA_n1A-n7A</w:t>
            </w:r>
          </w:p>
          <w:p w14:paraId="46D74A55" w14:textId="77777777" w:rsidR="00F45A6E" w:rsidRDefault="00F45A6E" w:rsidP="00F45A6E">
            <w:pPr>
              <w:pStyle w:val="TAC"/>
              <w:rPr>
                <w:lang w:val="en-US" w:eastAsia="zh-CN"/>
              </w:rPr>
            </w:pPr>
            <w:r>
              <w:rPr>
                <w:lang w:val="en-US" w:eastAsia="zh-CN"/>
              </w:rPr>
              <w:t>CA_n1A-n40</w:t>
            </w:r>
            <w:r w:rsidRPr="001E32DC">
              <w:rPr>
                <w:lang w:val="en-US" w:eastAsia="zh-CN"/>
              </w:rPr>
              <w:t>A</w:t>
            </w:r>
          </w:p>
          <w:p w14:paraId="4C4B7C64" w14:textId="77777777" w:rsidR="00F45A6E" w:rsidRPr="001E32DC" w:rsidRDefault="00F45A6E" w:rsidP="00F45A6E">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EFD62F" w14:textId="77777777" w:rsidR="00F45A6E" w:rsidRPr="001E32DC" w:rsidRDefault="00F45A6E" w:rsidP="00F45A6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F871FC"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B39B122" w14:textId="77777777" w:rsidR="00F45A6E" w:rsidRPr="001E32DC" w:rsidRDefault="00F45A6E" w:rsidP="00F45A6E">
            <w:pPr>
              <w:pStyle w:val="TAC"/>
              <w:rPr>
                <w:rFonts w:eastAsia="Yu Mincho"/>
                <w:lang w:val="en-US"/>
              </w:rPr>
            </w:pPr>
            <w:r>
              <w:rPr>
                <w:rFonts w:eastAsia="Yu Mincho"/>
                <w:lang w:val="en-US"/>
              </w:rPr>
              <w:t>0</w:t>
            </w:r>
          </w:p>
        </w:tc>
      </w:tr>
      <w:tr w:rsidR="00F45A6E" w14:paraId="01427F9D" w14:textId="77777777" w:rsidTr="00F45A6E">
        <w:trPr>
          <w:trHeight w:val="202"/>
        </w:trPr>
        <w:tc>
          <w:tcPr>
            <w:tcW w:w="1848" w:type="dxa"/>
            <w:tcBorders>
              <w:top w:val="nil"/>
              <w:left w:val="single" w:sz="4" w:space="0" w:color="auto"/>
              <w:bottom w:val="nil"/>
              <w:right w:val="single" w:sz="4" w:space="0" w:color="auto"/>
            </w:tcBorders>
            <w:vAlign w:val="center"/>
          </w:tcPr>
          <w:p w14:paraId="0C84A5C4" w14:textId="77777777" w:rsidR="00F45A6E" w:rsidRPr="001E32DC" w:rsidRDefault="00F45A6E" w:rsidP="00F45A6E">
            <w:pPr>
              <w:pStyle w:val="TAC"/>
              <w:rPr>
                <w:lang w:val="zh-CN"/>
              </w:rPr>
            </w:pPr>
          </w:p>
        </w:tc>
        <w:tc>
          <w:tcPr>
            <w:tcW w:w="1862" w:type="dxa"/>
            <w:tcBorders>
              <w:top w:val="nil"/>
              <w:left w:val="nil"/>
              <w:bottom w:val="nil"/>
              <w:right w:val="single" w:sz="4" w:space="0" w:color="auto"/>
            </w:tcBorders>
            <w:vAlign w:val="center"/>
          </w:tcPr>
          <w:p w14:paraId="57D819C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1F5BC" w14:textId="77777777" w:rsidR="00F45A6E" w:rsidRPr="001E32DC" w:rsidRDefault="00F45A6E" w:rsidP="00F45A6E">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11CEC3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4D9FA9D0" w14:textId="77777777" w:rsidR="00F45A6E" w:rsidRPr="001E32DC" w:rsidRDefault="00F45A6E" w:rsidP="00F45A6E">
            <w:pPr>
              <w:pStyle w:val="TAC"/>
              <w:rPr>
                <w:rFonts w:eastAsia="Yu Mincho"/>
                <w:lang w:val="en-US"/>
              </w:rPr>
            </w:pPr>
          </w:p>
        </w:tc>
      </w:tr>
      <w:tr w:rsidR="00F45A6E" w14:paraId="71891421"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6F2649F4" w14:textId="77777777" w:rsidR="00F45A6E" w:rsidRPr="001E32DC" w:rsidRDefault="00F45A6E" w:rsidP="00F45A6E">
            <w:pPr>
              <w:pStyle w:val="TAC"/>
              <w:rPr>
                <w:lang w:val="zh-CN"/>
              </w:rPr>
            </w:pPr>
          </w:p>
        </w:tc>
        <w:tc>
          <w:tcPr>
            <w:tcW w:w="1862" w:type="dxa"/>
            <w:tcBorders>
              <w:top w:val="nil"/>
              <w:left w:val="nil"/>
              <w:bottom w:val="single" w:sz="4" w:space="0" w:color="auto"/>
              <w:right w:val="single" w:sz="4" w:space="0" w:color="auto"/>
            </w:tcBorders>
            <w:vAlign w:val="center"/>
          </w:tcPr>
          <w:p w14:paraId="2AEFFE0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0C5E1" w14:textId="77777777" w:rsidR="00F45A6E" w:rsidRPr="001E32DC" w:rsidRDefault="00F45A6E" w:rsidP="00F45A6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E42E31"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0ACCE565" w14:textId="77777777" w:rsidR="00F45A6E" w:rsidRPr="001E32DC" w:rsidRDefault="00F45A6E" w:rsidP="00F45A6E">
            <w:pPr>
              <w:pStyle w:val="TAC"/>
              <w:rPr>
                <w:rFonts w:eastAsia="Yu Mincho"/>
                <w:lang w:val="en-US"/>
              </w:rPr>
            </w:pPr>
          </w:p>
        </w:tc>
      </w:tr>
      <w:tr w:rsidR="00F45A6E" w14:paraId="49055D89" w14:textId="77777777" w:rsidTr="00F45A6E">
        <w:trPr>
          <w:trHeight w:val="202"/>
        </w:trPr>
        <w:tc>
          <w:tcPr>
            <w:tcW w:w="1848" w:type="dxa"/>
            <w:tcBorders>
              <w:top w:val="nil"/>
              <w:left w:val="single" w:sz="4" w:space="0" w:color="auto"/>
              <w:bottom w:val="nil"/>
              <w:right w:val="single" w:sz="4" w:space="0" w:color="auto"/>
            </w:tcBorders>
            <w:vAlign w:val="center"/>
          </w:tcPr>
          <w:p w14:paraId="32D617EC" w14:textId="77777777" w:rsidR="00F45A6E" w:rsidRPr="001E32DC" w:rsidRDefault="00F45A6E" w:rsidP="00F45A6E">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5A607BCB" w14:textId="77777777" w:rsidR="00F45A6E" w:rsidRPr="001E32DC" w:rsidRDefault="00F45A6E" w:rsidP="00F45A6E">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7A0A64" w14:textId="77777777" w:rsidR="00F45A6E" w:rsidRPr="001E32DC" w:rsidRDefault="00F45A6E" w:rsidP="00F45A6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ED6A87"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1CB2D4" w14:textId="77777777" w:rsidR="00F45A6E" w:rsidRPr="001E32DC" w:rsidRDefault="00F45A6E" w:rsidP="00F45A6E">
            <w:pPr>
              <w:pStyle w:val="TAC"/>
              <w:rPr>
                <w:rFonts w:eastAsia="Yu Mincho"/>
                <w:lang w:val="en-US"/>
              </w:rPr>
            </w:pPr>
            <w:r w:rsidRPr="0062357B">
              <w:rPr>
                <w:rFonts w:eastAsia="宋体"/>
                <w:kern w:val="2"/>
                <w:szCs w:val="22"/>
                <w:lang w:val="en-US"/>
              </w:rPr>
              <w:t>0</w:t>
            </w:r>
          </w:p>
        </w:tc>
      </w:tr>
      <w:tr w:rsidR="00F45A6E" w14:paraId="2BFB9077" w14:textId="77777777" w:rsidTr="00F45A6E">
        <w:trPr>
          <w:trHeight w:val="202"/>
        </w:trPr>
        <w:tc>
          <w:tcPr>
            <w:tcW w:w="1848" w:type="dxa"/>
            <w:tcBorders>
              <w:top w:val="nil"/>
              <w:left w:val="single" w:sz="4" w:space="0" w:color="auto"/>
              <w:bottom w:val="nil"/>
              <w:right w:val="single" w:sz="4" w:space="0" w:color="auto"/>
            </w:tcBorders>
            <w:vAlign w:val="center"/>
          </w:tcPr>
          <w:p w14:paraId="6DE22789" w14:textId="77777777" w:rsidR="00F45A6E" w:rsidRPr="001E32DC" w:rsidRDefault="00F45A6E" w:rsidP="00F45A6E">
            <w:pPr>
              <w:pStyle w:val="TAC"/>
              <w:rPr>
                <w:lang w:val="en-US" w:eastAsia="zh-CN"/>
              </w:rPr>
            </w:pPr>
          </w:p>
        </w:tc>
        <w:tc>
          <w:tcPr>
            <w:tcW w:w="1862" w:type="dxa"/>
            <w:tcBorders>
              <w:top w:val="nil"/>
              <w:left w:val="nil"/>
              <w:bottom w:val="nil"/>
              <w:right w:val="single" w:sz="4" w:space="0" w:color="auto"/>
            </w:tcBorders>
            <w:vAlign w:val="center"/>
          </w:tcPr>
          <w:p w14:paraId="181399A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A37EB" w14:textId="77777777" w:rsidR="00F45A6E" w:rsidRPr="001E32DC" w:rsidRDefault="00F45A6E" w:rsidP="00F45A6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FF835"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21C7D1" w14:textId="77777777" w:rsidR="00F45A6E" w:rsidRPr="001E32DC" w:rsidRDefault="00F45A6E" w:rsidP="00F45A6E">
            <w:pPr>
              <w:pStyle w:val="TAC"/>
              <w:rPr>
                <w:rFonts w:eastAsia="Yu Mincho"/>
                <w:lang w:val="en-US"/>
              </w:rPr>
            </w:pPr>
          </w:p>
        </w:tc>
      </w:tr>
      <w:tr w:rsidR="00F45A6E" w14:paraId="2BE79397"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6CE202AA" w14:textId="77777777" w:rsidR="00F45A6E" w:rsidRPr="001E32DC" w:rsidRDefault="00F45A6E" w:rsidP="00F45A6E">
            <w:pPr>
              <w:pStyle w:val="TAC"/>
              <w:rPr>
                <w:lang w:val="en-US" w:eastAsia="zh-CN"/>
              </w:rPr>
            </w:pPr>
          </w:p>
        </w:tc>
        <w:tc>
          <w:tcPr>
            <w:tcW w:w="1862" w:type="dxa"/>
            <w:tcBorders>
              <w:top w:val="nil"/>
              <w:left w:val="nil"/>
              <w:bottom w:val="single" w:sz="4" w:space="0" w:color="auto"/>
              <w:right w:val="single" w:sz="4" w:space="0" w:color="auto"/>
            </w:tcBorders>
            <w:vAlign w:val="center"/>
          </w:tcPr>
          <w:p w14:paraId="358D210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7F6EA" w14:textId="77777777" w:rsidR="00F45A6E" w:rsidRPr="001E32DC" w:rsidRDefault="00F45A6E" w:rsidP="00F45A6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08106D"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86AFFE4" w14:textId="77777777" w:rsidR="00F45A6E" w:rsidRPr="001E32DC" w:rsidRDefault="00F45A6E" w:rsidP="00F45A6E">
            <w:pPr>
              <w:pStyle w:val="TAC"/>
              <w:rPr>
                <w:rFonts w:eastAsia="Yu Mincho"/>
                <w:lang w:val="en-US"/>
              </w:rPr>
            </w:pPr>
          </w:p>
        </w:tc>
      </w:tr>
      <w:tr w:rsidR="00F45A6E" w14:paraId="37177EC1" w14:textId="77777777" w:rsidTr="00F45A6E">
        <w:trPr>
          <w:trHeight w:val="202"/>
        </w:trPr>
        <w:tc>
          <w:tcPr>
            <w:tcW w:w="1848" w:type="dxa"/>
            <w:tcBorders>
              <w:top w:val="nil"/>
              <w:left w:val="single" w:sz="4" w:space="0" w:color="auto"/>
              <w:bottom w:val="nil"/>
              <w:right w:val="single" w:sz="4" w:space="0" w:color="auto"/>
            </w:tcBorders>
            <w:vAlign w:val="center"/>
          </w:tcPr>
          <w:p w14:paraId="6E15BF73" w14:textId="77777777" w:rsidR="00F45A6E" w:rsidRPr="001E32DC" w:rsidRDefault="00F45A6E" w:rsidP="00F45A6E">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535E9670" w14:textId="77777777" w:rsidR="00F45A6E" w:rsidRPr="001E32DC" w:rsidRDefault="00F45A6E" w:rsidP="00F45A6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E23AC" w14:textId="77777777" w:rsidR="00F45A6E" w:rsidRPr="001E32DC" w:rsidRDefault="00F45A6E" w:rsidP="00F45A6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6B6749"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662148" w14:textId="77777777" w:rsidR="00F45A6E" w:rsidRPr="001E32DC" w:rsidRDefault="00F45A6E" w:rsidP="00F45A6E">
            <w:pPr>
              <w:pStyle w:val="TAC"/>
              <w:rPr>
                <w:rFonts w:eastAsia="Yu Mincho"/>
                <w:lang w:val="en-US"/>
              </w:rPr>
            </w:pPr>
            <w:r w:rsidRPr="0062357B">
              <w:rPr>
                <w:rFonts w:eastAsia="宋体"/>
                <w:kern w:val="2"/>
                <w:szCs w:val="22"/>
                <w:lang w:val="en-US" w:eastAsia="zh-CN"/>
              </w:rPr>
              <w:t>0</w:t>
            </w:r>
          </w:p>
        </w:tc>
      </w:tr>
      <w:tr w:rsidR="00F45A6E" w14:paraId="6060EA8F" w14:textId="77777777" w:rsidTr="00F45A6E">
        <w:trPr>
          <w:trHeight w:val="202"/>
        </w:trPr>
        <w:tc>
          <w:tcPr>
            <w:tcW w:w="1848" w:type="dxa"/>
            <w:tcBorders>
              <w:top w:val="nil"/>
              <w:left w:val="single" w:sz="4" w:space="0" w:color="auto"/>
              <w:bottom w:val="nil"/>
              <w:right w:val="single" w:sz="4" w:space="0" w:color="auto"/>
            </w:tcBorders>
            <w:vAlign w:val="center"/>
          </w:tcPr>
          <w:p w14:paraId="1B66836A" w14:textId="77777777" w:rsidR="00F45A6E" w:rsidRPr="001E32DC" w:rsidRDefault="00F45A6E" w:rsidP="00F45A6E">
            <w:pPr>
              <w:pStyle w:val="TAC"/>
              <w:rPr>
                <w:lang w:val="en-US" w:eastAsia="zh-CN"/>
              </w:rPr>
            </w:pPr>
          </w:p>
        </w:tc>
        <w:tc>
          <w:tcPr>
            <w:tcW w:w="1862" w:type="dxa"/>
            <w:tcBorders>
              <w:top w:val="nil"/>
              <w:left w:val="nil"/>
              <w:bottom w:val="nil"/>
              <w:right w:val="single" w:sz="4" w:space="0" w:color="auto"/>
            </w:tcBorders>
            <w:vAlign w:val="center"/>
          </w:tcPr>
          <w:p w14:paraId="46CC300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C6BEB" w14:textId="77777777" w:rsidR="00F45A6E" w:rsidRPr="001E32DC" w:rsidRDefault="00F45A6E" w:rsidP="00F45A6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A4E040"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3BD4D6" w14:textId="77777777" w:rsidR="00F45A6E" w:rsidRPr="001E32DC" w:rsidRDefault="00F45A6E" w:rsidP="00F45A6E">
            <w:pPr>
              <w:pStyle w:val="TAC"/>
              <w:rPr>
                <w:rFonts w:eastAsia="Yu Mincho"/>
                <w:lang w:val="en-US"/>
              </w:rPr>
            </w:pPr>
          </w:p>
        </w:tc>
      </w:tr>
      <w:tr w:rsidR="00F45A6E" w14:paraId="3E037CB8"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01136178" w14:textId="77777777" w:rsidR="00F45A6E" w:rsidRPr="001E32DC" w:rsidRDefault="00F45A6E" w:rsidP="00F45A6E">
            <w:pPr>
              <w:pStyle w:val="TAC"/>
              <w:rPr>
                <w:lang w:val="en-US" w:eastAsia="zh-CN"/>
              </w:rPr>
            </w:pPr>
          </w:p>
        </w:tc>
        <w:tc>
          <w:tcPr>
            <w:tcW w:w="1862" w:type="dxa"/>
            <w:tcBorders>
              <w:top w:val="nil"/>
              <w:left w:val="nil"/>
              <w:bottom w:val="single" w:sz="4" w:space="0" w:color="auto"/>
              <w:right w:val="single" w:sz="4" w:space="0" w:color="auto"/>
            </w:tcBorders>
            <w:vAlign w:val="center"/>
          </w:tcPr>
          <w:p w14:paraId="5F8EF33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453EE" w14:textId="77777777" w:rsidR="00F45A6E" w:rsidRPr="001E32DC" w:rsidRDefault="00F45A6E" w:rsidP="00F45A6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E48815"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245776F" w14:textId="77777777" w:rsidR="00F45A6E" w:rsidRPr="001E32DC" w:rsidRDefault="00F45A6E" w:rsidP="00F45A6E">
            <w:pPr>
              <w:pStyle w:val="TAC"/>
              <w:rPr>
                <w:rFonts w:eastAsia="Yu Mincho"/>
                <w:lang w:val="en-US"/>
              </w:rPr>
            </w:pPr>
          </w:p>
        </w:tc>
      </w:tr>
      <w:tr w:rsidR="00F45A6E" w14:paraId="4F7CD927" w14:textId="77777777" w:rsidTr="00F45A6E">
        <w:trPr>
          <w:trHeight w:val="202"/>
        </w:trPr>
        <w:tc>
          <w:tcPr>
            <w:tcW w:w="1848" w:type="dxa"/>
            <w:tcBorders>
              <w:top w:val="nil"/>
              <w:left w:val="single" w:sz="4" w:space="0" w:color="auto"/>
              <w:bottom w:val="nil"/>
              <w:right w:val="single" w:sz="4" w:space="0" w:color="auto"/>
            </w:tcBorders>
            <w:vAlign w:val="center"/>
          </w:tcPr>
          <w:p w14:paraId="26D47CCF" w14:textId="77777777" w:rsidR="00F45A6E" w:rsidRPr="001E32DC" w:rsidRDefault="00F45A6E" w:rsidP="00F45A6E">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40C4D323" w14:textId="77777777" w:rsidR="00F45A6E" w:rsidRPr="001E32DC" w:rsidRDefault="00F45A6E" w:rsidP="00F45A6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E4B98F" w14:textId="77777777" w:rsidR="00F45A6E" w:rsidRPr="001E32DC" w:rsidRDefault="00F45A6E" w:rsidP="00F45A6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AF869B"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06CBB21E" w14:textId="77777777" w:rsidR="00F45A6E" w:rsidRPr="001E32DC" w:rsidRDefault="00F45A6E" w:rsidP="00F45A6E">
            <w:pPr>
              <w:pStyle w:val="TAC"/>
              <w:rPr>
                <w:rFonts w:eastAsia="Yu Mincho"/>
                <w:lang w:val="en-US"/>
              </w:rPr>
            </w:pPr>
            <w:r w:rsidRPr="0062357B">
              <w:rPr>
                <w:rFonts w:eastAsia="宋体"/>
                <w:kern w:val="2"/>
                <w:szCs w:val="22"/>
                <w:lang w:val="en-US" w:eastAsia="zh-CN"/>
              </w:rPr>
              <w:t>0</w:t>
            </w:r>
          </w:p>
        </w:tc>
      </w:tr>
      <w:tr w:rsidR="00F45A6E" w14:paraId="337646FB" w14:textId="77777777" w:rsidTr="00F45A6E">
        <w:trPr>
          <w:trHeight w:val="202"/>
        </w:trPr>
        <w:tc>
          <w:tcPr>
            <w:tcW w:w="1848" w:type="dxa"/>
            <w:tcBorders>
              <w:top w:val="nil"/>
              <w:left w:val="single" w:sz="4" w:space="0" w:color="auto"/>
              <w:bottom w:val="nil"/>
              <w:right w:val="single" w:sz="4" w:space="0" w:color="auto"/>
            </w:tcBorders>
            <w:vAlign w:val="center"/>
          </w:tcPr>
          <w:p w14:paraId="03A3861D" w14:textId="77777777" w:rsidR="00F45A6E" w:rsidRPr="001E32DC" w:rsidRDefault="00F45A6E" w:rsidP="00F45A6E">
            <w:pPr>
              <w:pStyle w:val="TAC"/>
              <w:rPr>
                <w:lang w:val="en-US" w:eastAsia="zh-CN"/>
              </w:rPr>
            </w:pPr>
          </w:p>
        </w:tc>
        <w:tc>
          <w:tcPr>
            <w:tcW w:w="1862" w:type="dxa"/>
            <w:tcBorders>
              <w:top w:val="nil"/>
              <w:left w:val="nil"/>
              <w:bottom w:val="nil"/>
              <w:right w:val="single" w:sz="4" w:space="0" w:color="auto"/>
            </w:tcBorders>
            <w:vAlign w:val="center"/>
          </w:tcPr>
          <w:p w14:paraId="335CAAF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710C3" w14:textId="77777777" w:rsidR="00F45A6E" w:rsidRPr="001E32DC" w:rsidRDefault="00F45A6E" w:rsidP="00F45A6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EAAC34"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DD3CE8" w14:textId="77777777" w:rsidR="00F45A6E" w:rsidRPr="001E32DC" w:rsidRDefault="00F45A6E" w:rsidP="00F45A6E">
            <w:pPr>
              <w:pStyle w:val="TAC"/>
              <w:rPr>
                <w:rFonts w:eastAsia="Yu Mincho"/>
                <w:lang w:val="en-US"/>
              </w:rPr>
            </w:pPr>
          </w:p>
        </w:tc>
      </w:tr>
      <w:tr w:rsidR="00F45A6E" w14:paraId="2FF9F6B9"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5B8DD596" w14:textId="77777777" w:rsidR="00F45A6E" w:rsidRPr="001E32DC" w:rsidRDefault="00F45A6E" w:rsidP="00F45A6E">
            <w:pPr>
              <w:pStyle w:val="TAC"/>
              <w:rPr>
                <w:lang w:val="en-US" w:eastAsia="zh-CN"/>
              </w:rPr>
            </w:pPr>
          </w:p>
        </w:tc>
        <w:tc>
          <w:tcPr>
            <w:tcW w:w="1862" w:type="dxa"/>
            <w:tcBorders>
              <w:top w:val="nil"/>
              <w:left w:val="nil"/>
              <w:bottom w:val="single" w:sz="4" w:space="0" w:color="auto"/>
              <w:right w:val="single" w:sz="4" w:space="0" w:color="auto"/>
            </w:tcBorders>
            <w:vAlign w:val="center"/>
          </w:tcPr>
          <w:p w14:paraId="6B47C37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3971C" w14:textId="77777777" w:rsidR="00F45A6E" w:rsidRPr="001E32DC" w:rsidRDefault="00F45A6E" w:rsidP="00F45A6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68DB05"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A74474" w14:textId="77777777" w:rsidR="00F45A6E" w:rsidRPr="001E32DC" w:rsidRDefault="00F45A6E" w:rsidP="00F45A6E">
            <w:pPr>
              <w:pStyle w:val="TAC"/>
              <w:rPr>
                <w:rFonts w:eastAsia="Yu Mincho"/>
                <w:lang w:val="en-US"/>
              </w:rPr>
            </w:pPr>
          </w:p>
        </w:tc>
      </w:tr>
      <w:tr w:rsidR="00F45A6E" w14:paraId="64E9F5A8" w14:textId="77777777" w:rsidTr="00F45A6E">
        <w:trPr>
          <w:trHeight w:val="202"/>
        </w:trPr>
        <w:tc>
          <w:tcPr>
            <w:tcW w:w="1848" w:type="dxa"/>
            <w:tcBorders>
              <w:top w:val="nil"/>
              <w:left w:val="single" w:sz="4" w:space="0" w:color="auto"/>
              <w:bottom w:val="nil"/>
              <w:right w:val="single" w:sz="4" w:space="0" w:color="auto"/>
            </w:tcBorders>
            <w:vAlign w:val="center"/>
          </w:tcPr>
          <w:p w14:paraId="237AF638" w14:textId="77777777" w:rsidR="00F45A6E" w:rsidRPr="001E32DC" w:rsidRDefault="00F45A6E" w:rsidP="00F45A6E">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3F44821C" w14:textId="77777777" w:rsidR="00F45A6E" w:rsidRPr="001E32DC" w:rsidRDefault="00F45A6E" w:rsidP="00F45A6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4035C0" w14:textId="77777777" w:rsidR="00F45A6E" w:rsidRPr="001E32DC" w:rsidRDefault="00F45A6E" w:rsidP="00F45A6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5AEED4"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1F88F9F5" w14:textId="77777777" w:rsidR="00F45A6E" w:rsidRPr="001E32DC" w:rsidRDefault="00F45A6E" w:rsidP="00F45A6E">
            <w:pPr>
              <w:pStyle w:val="TAC"/>
              <w:rPr>
                <w:rFonts w:eastAsia="Yu Mincho"/>
                <w:lang w:val="en-US"/>
              </w:rPr>
            </w:pPr>
            <w:r w:rsidRPr="0062357B">
              <w:rPr>
                <w:rFonts w:eastAsia="宋体"/>
                <w:kern w:val="2"/>
                <w:szCs w:val="22"/>
                <w:lang w:val="en-US" w:eastAsia="zh-CN"/>
              </w:rPr>
              <w:t>0</w:t>
            </w:r>
          </w:p>
        </w:tc>
      </w:tr>
      <w:tr w:rsidR="00F45A6E" w14:paraId="7E6F4940" w14:textId="77777777" w:rsidTr="00F45A6E">
        <w:trPr>
          <w:trHeight w:val="202"/>
        </w:trPr>
        <w:tc>
          <w:tcPr>
            <w:tcW w:w="1848" w:type="dxa"/>
            <w:tcBorders>
              <w:top w:val="nil"/>
              <w:left w:val="single" w:sz="4" w:space="0" w:color="auto"/>
              <w:bottom w:val="nil"/>
              <w:right w:val="single" w:sz="4" w:space="0" w:color="auto"/>
            </w:tcBorders>
            <w:vAlign w:val="center"/>
          </w:tcPr>
          <w:p w14:paraId="7E821D12" w14:textId="77777777" w:rsidR="00F45A6E" w:rsidRPr="001E32DC" w:rsidRDefault="00F45A6E" w:rsidP="00F45A6E">
            <w:pPr>
              <w:pStyle w:val="TAC"/>
              <w:rPr>
                <w:lang w:val="en-US" w:eastAsia="zh-CN"/>
              </w:rPr>
            </w:pPr>
          </w:p>
        </w:tc>
        <w:tc>
          <w:tcPr>
            <w:tcW w:w="1862" w:type="dxa"/>
            <w:tcBorders>
              <w:top w:val="nil"/>
              <w:left w:val="nil"/>
              <w:bottom w:val="nil"/>
              <w:right w:val="single" w:sz="4" w:space="0" w:color="auto"/>
            </w:tcBorders>
            <w:vAlign w:val="center"/>
          </w:tcPr>
          <w:p w14:paraId="60A2431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46D19" w14:textId="77777777" w:rsidR="00F45A6E" w:rsidRPr="001E32DC" w:rsidRDefault="00F45A6E" w:rsidP="00F45A6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0A2435"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1BF412" w14:textId="77777777" w:rsidR="00F45A6E" w:rsidRPr="001E32DC" w:rsidRDefault="00F45A6E" w:rsidP="00F45A6E">
            <w:pPr>
              <w:pStyle w:val="TAC"/>
              <w:rPr>
                <w:rFonts w:eastAsia="Yu Mincho"/>
                <w:lang w:val="en-US"/>
              </w:rPr>
            </w:pPr>
          </w:p>
        </w:tc>
      </w:tr>
      <w:tr w:rsidR="00F45A6E" w14:paraId="768D73BC"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0E5A1FFA" w14:textId="77777777" w:rsidR="00F45A6E" w:rsidRPr="001E32DC" w:rsidRDefault="00F45A6E" w:rsidP="00F45A6E">
            <w:pPr>
              <w:pStyle w:val="TAC"/>
              <w:rPr>
                <w:lang w:val="en-US" w:eastAsia="zh-CN"/>
              </w:rPr>
            </w:pPr>
          </w:p>
        </w:tc>
        <w:tc>
          <w:tcPr>
            <w:tcW w:w="1862" w:type="dxa"/>
            <w:tcBorders>
              <w:top w:val="nil"/>
              <w:left w:val="nil"/>
              <w:bottom w:val="single" w:sz="4" w:space="0" w:color="auto"/>
              <w:right w:val="single" w:sz="4" w:space="0" w:color="auto"/>
            </w:tcBorders>
            <w:vAlign w:val="center"/>
          </w:tcPr>
          <w:p w14:paraId="328979E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B88E" w14:textId="77777777" w:rsidR="00F45A6E" w:rsidRPr="001E32DC" w:rsidRDefault="00F45A6E" w:rsidP="00F45A6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55F72D" w14:textId="77777777" w:rsidR="00F45A6E" w:rsidRPr="001E32DC" w:rsidRDefault="00F45A6E" w:rsidP="00F45A6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FF86025" w14:textId="77777777" w:rsidR="00F45A6E" w:rsidRPr="001E32DC" w:rsidRDefault="00F45A6E" w:rsidP="00F45A6E">
            <w:pPr>
              <w:pStyle w:val="TAC"/>
              <w:rPr>
                <w:rFonts w:eastAsia="Yu Mincho"/>
                <w:lang w:val="en-US"/>
              </w:rPr>
            </w:pPr>
          </w:p>
        </w:tc>
      </w:tr>
      <w:tr w:rsidR="00F45A6E" w14:paraId="4B99C651" w14:textId="77777777" w:rsidTr="00F45A6E">
        <w:trPr>
          <w:trHeight w:val="202"/>
        </w:trPr>
        <w:tc>
          <w:tcPr>
            <w:tcW w:w="1848" w:type="dxa"/>
            <w:tcBorders>
              <w:top w:val="single" w:sz="4" w:space="0" w:color="auto"/>
              <w:left w:val="single" w:sz="4" w:space="0" w:color="auto"/>
              <w:bottom w:val="nil"/>
              <w:right w:val="single" w:sz="4" w:space="0" w:color="auto"/>
            </w:tcBorders>
            <w:vAlign w:val="center"/>
          </w:tcPr>
          <w:p w14:paraId="2B9DDCB9" w14:textId="77777777" w:rsidR="00F45A6E" w:rsidRPr="001E32DC" w:rsidRDefault="00F45A6E" w:rsidP="00F45A6E">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62296E8F"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835D7B"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A6295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D2A3A"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56404D68" w14:textId="77777777" w:rsidTr="00F45A6E">
        <w:trPr>
          <w:trHeight w:val="202"/>
        </w:trPr>
        <w:tc>
          <w:tcPr>
            <w:tcW w:w="1848" w:type="dxa"/>
            <w:tcBorders>
              <w:top w:val="nil"/>
              <w:left w:val="single" w:sz="4" w:space="0" w:color="auto"/>
              <w:bottom w:val="nil"/>
              <w:right w:val="single" w:sz="4" w:space="0" w:color="auto"/>
            </w:tcBorders>
            <w:vAlign w:val="center"/>
          </w:tcPr>
          <w:p w14:paraId="6559E3B2" w14:textId="77777777" w:rsidR="00F45A6E" w:rsidRPr="001E32DC" w:rsidRDefault="00F45A6E" w:rsidP="00F45A6E">
            <w:pPr>
              <w:pStyle w:val="TAC"/>
              <w:rPr>
                <w:lang w:val="zh-CN"/>
              </w:rPr>
            </w:pPr>
          </w:p>
        </w:tc>
        <w:tc>
          <w:tcPr>
            <w:tcW w:w="1862" w:type="dxa"/>
            <w:tcBorders>
              <w:top w:val="nil"/>
              <w:left w:val="nil"/>
              <w:bottom w:val="nil"/>
              <w:right w:val="single" w:sz="4" w:space="0" w:color="auto"/>
            </w:tcBorders>
            <w:vAlign w:val="center"/>
          </w:tcPr>
          <w:p w14:paraId="44810E7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3B24F" w14:textId="77777777" w:rsidR="00F45A6E" w:rsidRPr="001E32DC" w:rsidRDefault="00F45A6E" w:rsidP="00F45A6E">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CAC4F73"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70C4F2" w14:textId="77777777" w:rsidR="00F45A6E" w:rsidRPr="001E32DC" w:rsidRDefault="00F45A6E" w:rsidP="00F45A6E">
            <w:pPr>
              <w:pStyle w:val="TAC"/>
              <w:rPr>
                <w:rFonts w:eastAsia="Yu Mincho"/>
                <w:lang w:val="en-US"/>
              </w:rPr>
            </w:pPr>
          </w:p>
        </w:tc>
      </w:tr>
      <w:tr w:rsidR="00F45A6E" w14:paraId="406B5B14"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7BE67248" w14:textId="77777777" w:rsidR="00F45A6E" w:rsidRPr="001E32DC" w:rsidRDefault="00F45A6E" w:rsidP="00F45A6E">
            <w:pPr>
              <w:pStyle w:val="TAC"/>
              <w:rPr>
                <w:lang w:val="zh-CN"/>
              </w:rPr>
            </w:pPr>
          </w:p>
        </w:tc>
        <w:tc>
          <w:tcPr>
            <w:tcW w:w="1862" w:type="dxa"/>
            <w:tcBorders>
              <w:top w:val="nil"/>
              <w:left w:val="nil"/>
              <w:bottom w:val="single" w:sz="4" w:space="0" w:color="auto"/>
              <w:right w:val="single" w:sz="4" w:space="0" w:color="auto"/>
            </w:tcBorders>
            <w:vAlign w:val="center"/>
          </w:tcPr>
          <w:p w14:paraId="52BB3CC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670AE" w14:textId="77777777" w:rsidR="00F45A6E" w:rsidRPr="001E32DC" w:rsidRDefault="00F45A6E" w:rsidP="00F45A6E">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1BEDC8BC" w14:textId="77777777" w:rsidR="00F45A6E" w:rsidRPr="001E32DC" w:rsidRDefault="00F45A6E" w:rsidP="00F45A6E">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C3AA227" w14:textId="77777777" w:rsidR="00F45A6E" w:rsidRPr="001E32DC" w:rsidRDefault="00F45A6E" w:rsidP="00F45A6E">
            <w:pPr>
              <w:pStyle w:val="TAC"/>
              <w:rPr>
                <w:rFonts w:eastAsia="Yu Mincho"/>
                <w:lang w:val="en-US"/>
              </w:rPr>
            </w:pPr>
          </w:p>
        </w:tc>
      </w:tr>
      <w:tr w:rsidR="00F45A6E" w14:paraId="758B57B2" w14:textId="77777777" w:rsidTr="00F45A6E">
        <w:trPr>
          <w:trHeight w:val="202"/>
        </w:trPr>
        <w:tc>
          <w:tcPr>
            <w:tcW w:w="1848" w:type="dxa"/>
            <w:tcBorders>
              <w:top w:val="single" w:sz="4" w:space="0" w:color="auto"/>
              <w:left w:val="single" w:sz="4" w:space="0" w:color="auto"/>
              <w:bottom w:val="nil"/>
              <w:right w:val="single" w:sz="4" w:space="0" w:color="auto"/>
            </w:tcBorders>
            <w:vAlign w:val="center"/>
          </w:tcPr>
          <w:p w14:paraId="7191EED8" w14:textId="77777777" w:rsidR="00F45A6E" w:rsidRPr="001E32DC" w:rsidRDefault="00F45A6E" w:rsidP="00F45A6E">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684D9D8" w14:textId="77777777" w:rsidR="00F45A6E" w:rsidRDefault="00F45A6E" w:rsidP="00F45A6E">
            <w:pPr>
              <w:pStyle w:val="TAC"/>
              <w:rPr>
                <w:lang w:val="en-US" w:eastAsia="zh-CN"/>
              </w:rPr>
            </w:pPr>
            <w:r>
              <w:rPr>
                <w:lang w:val="en-US" w:eastAsia="zh-CN"/>
              </w:rPr>
              <w:t>CA_n1A-n8</w:t>
            </w:r>
            <w:r w:rsidRPr="001E32DC">
              <w:rPr>
                <w:lang w:val="en-US" w:eastAsia="zh-CN"/>
              </w:rPr>
              <w:t>A</w:t>
            </w:r>
          </w:p>
          <w:p w14:paraId="31A5F33C" w14:textId="77777777" w:rsidR="00F45A6E" w:rsidRDefault="00F45A6E" w:rsidP="00F45A6E">
            <w:pPr>
              <w:pStyle w:val="TAC"/>
              <w:rPr>
                <w:lang w:val="en-US" w:eastAsia="zh-CN"/>
              </w:rPr>
            </w:pPr>
            <w:r>
              <w:rPr>
                <w:lang w:val="en-US" w:eastAsia="zh-CN"/>
              </w:rPr>
              <w:t>CA_n1A-n40</w:t>
            </w:r>
            <w:r w:rsidRPr="001E32DC">
              <w:rPr>
                <w:lang w:val="en-US" w:eastAsia="zh-CN"/>
              </w:rPr>
              <w:t>A</w:t>
            </w:r>
          </w:p>
          <w:p w14:paraId="46710E60" w14:textId="77777777" w:rsidR="00F45A6E" w:rsidRPr="001E32DC" w:rsidRDefault="00F45A6E" w:rsidP="00F45A6E">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A4160F2" w14:textId="77777777" w:rsidR="00F45A6E" w:rsidRPr="001E32DC" w:rsidRDefault="00F45A6E" w:rsidP="00F45A6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312F9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EFB30C9" w14:textId="77777777" w:rsidR="00F45A6E" w:rsidRPr="006034FE" w:rsidRDefault="00F45A6E" w:rsidP="00F45A6E">
            <w:pPr>
              <w:pStyle w:val="TAC"/>
              <w:rPr>
                <w:lang w:val="en-US" w:eastAsia="zh-CN"/>
              </w:rPr>
            </w:pPr>
            <w:r>
              <w:rPr>
                <w:rFonts w:hint="eastAsia"/>
                <w:lang w:val="en-US" w:eastAsia="zh-CN"/>
              </w:rPr>
              <w:t>0</w:t>
            </w:r>
          </w:p>
        </w:tc>
      </w:tr>
      <w:tr w:rsidR="00F45A6E" w14:paraId="1492B3D3" w14:textId="77777777" w:rsidTr="00F45A6E">
        <w:trPr>
          <w:trHeight w:val="202"/>
        </w:trPr>
        <w:tc>
          <w:tcPr>
            <w:tcW w:w="1848" w:type="dxa"/>
            <w:tcBorders>
              <w:top w:val="nil"/>
              <w:left w:val="single" w:sz="4" w:space="0" w:color="auto"/>
              <w:bottom w:val="nil"/>
              <w:right w:val="single" w:sz="4" w:space="0" w:color="auto"/>
            </w:tcBorders>
            <w:vAlign w:val="center"/>
          </w:tcPr>
          <w:p w14:paraId="7DB04F35" w14:textId="77777777" w:rsidR="00F45A6E" w:rsidRPr="001E32DC" w:rsidRDefault="00F45A6E" w:rsidP="00F45A6E">
            <w:pPr>
              <w:pStyle w:val="TAC"/>
              <w:rPr>
                <w:lang w:val="zh-CN"/>
              </w:rPr>
            </w:pPr>
          </w:p>
        </w:tc>
        <w:tc>
          <w:tcPr>
            <w:tcW w:w="1862" w:type="dxa"/>
            <w:tcBorders>
              <w:top w:val="nil"/>
              <w:left w:val="nil"/>
              <w:bottom w:val="nil"/>
              <w:right w:val="single" w:sz="4" w:space="0" w:color="auto"/>
            </w:tcBorders>
            <w:vAlign w:val="center"/>
          </w:tcPr>
          <w:p w14:paraId="6FDB94B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54968" w14:textId="77777777" w:rsidR="00F45A6E" w:rsidRPr="001E32DC" w:rsidRDefault="00F45A6E" w:rsidP="00F45A6E">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3E10A4" w14:textId="77777777" w:rsidR="00F45A6E" w:rsidRPr="001E32DC" w:rsidRDefault="00F45A6E" w:rsidP="00F45A6E">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115910" w14:textId="77777777" w:rsidR="00F45A6E" w:rsidRPr="001E32DC" w:rsidRDefault="00F45A6E" w:rsidP="00F45A6E">
            <w:pPr>
              <w:pStyle w:val="TAC"/>
              <w:rPr>
                <w:rFonts w:eastAsia="Yu Mincho"/>
                <w:lang w:val="en-US"/>
              </w:rPr>
            </w:pPr>
          </w:p>
        </w:tc>
      </w:tr>
      <w:tr w:rsidR="00F45A6E" w14:paraId="17695CAF" w14:textId="77777777" w:rsidTr="00F45A6E">
        <w:trPr>
          <w:trHeight w:val="202"/>
        </w:trPr>
        <w:tc>
          <w:tcPr>
            <w:tcW w:w="1848" w:type="dxa"/>
            <w:tcBorders>
              <w:top w:val="nil"/>
              <w:left w:val="single" w:sz="4" w:space="0" w:color="auto"/>
              <w:bottom w:val="single" w:sz="4" w:space="0" w:color="auto"/>
              <w:right w:val="single" w:sz="4" w:space="0" w:color="auto"/>
            </w:tcBorders>
            <w:vAlign w:val="center"/>
          </w:tcPr>
          <w:p w14:paraId="5B09668A" w14:textId="77777777" w:rsidR="00F45A6E" w:rsidRPr="001E32DC" w:rsidRDefault="00F45A6E" w:rsidP="00F45A6E">
            <w:pPr>
              <w:pStyle w:val="TAC"/>
              <w:rPr>
                <w:lang w:val="zh-CN"/>
              </w:rPr>
            </w:pPr>
          </w:p>
        </w:tc>
        <w:tc>
          <w:tcPr>
            <w:tcW w:w="1862" w:type="dxa"/>
            <w:tcBorders>
              <w:top w:val="nil"/>
              <w:left w:val="nil"/>
              <w:bottom w:val="single" w:sz="4" w:space="0" w:color="auto"/>
              <w:right w:val="single" w:sz="4" w:space="0" w:color="auto"/>
            </w:tcBorders>
            <w:vAlign w:val="center"/>
          </w:tcPr>
          <w:p w14:paraId="12AFA18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D3EF36" w14:textId="77777777" w:rsidR="00F45A6E" w:rsidRPr="001E32DC" w:rsidRDefault="00F45A6E" w:rsidP="00F45A6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B8CD58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4E8F0C4" w14:textId="77777777" w:rsidR="00F45A6E" w:rsidRPr="001E32DC" w:rsidRDefault="00F45A6E" w:rsidP="00F45A6E">
            <w:pPr>
              <w:pStyle w:val="TAC"/>
              <w:rPr>
                <w:rFonts w:eastAsia="Yu Mincho"/>
                <w:lang w:val="en-US"/>
              </w:rPr>
            </w:pPr>
          </w:p>
        </w:tc>
      </w:tr>
      <w:tr w:rsidR="00F45A6E" w14:paraId="1CCE60D6" w14:textId="77777777" w:rsidTr="00F45A6E">
        <w:trPr>
          <w:trHeight w:val="202"/>
        </w:trPr>
        <w:tc>
          <w:tcPr>
            <w:tcW w:w="1848" w:type="dxa"/>
            <w:tcBorders>
              <w:top w:val="single" w:sz="4" w:space="0" w:color="auto"/>
              <w:left w:val="single" w:sz="4" w:space="0" w:color="auto"/>
              <w:bottom w:val="nil"/>
              <w:right w:val="single" w:sz="4" w:space="0" w:color="auto"/>
            </w:tcBorders>
            <w:vAlign w:val="center"/>
          </w:tcPr>
          <w:p w14:paraId="40155202" w14:textId="77777777" w:rsidR="00F45A6E" w:rsidRPr="001E32DC" w:rsidRDefault="00F45A6E" w:rsidP="00F45A6E">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0CF7E58E" w14:textId="77777777" w:rsidR="00F45A6E" w:rsidRPr="001E32DC" w:rsidRDefault="00F45A6E" w:rsidP="00F45A6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E2F5C" w14:textId="77777777" w:rsidR="00F45A6E" w:rsidRPr="001E32DC" w:rsidRDefault="00F45A6E" w:rsidP="00F45A6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DBAD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7289F"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024A7D7C" w14:textId="77777777" w:rsidTr="00F45A6E">
        <w:trPr>
          <w:trHeight w:val="29"/>
        </w:trPr>
        <w:tc>
          <w:tcPr>
            <w:tcW w:w="1848" w:type="dxa"/>
            <w:tcBorders>
              <w:top w:val="nil"/>
              <w:left w:val="single" w:sz="4" w:space="0" w:color="auto"/>
              <w:bottom w:val="nil"/>
              <w:right w:val="single" w:sz="4" w:space="0" w:color="auto"/>
            </w:tcBorders>
            <w:vAlign w:val="center"/>
          </w:tcPr>
          <w:p w14:paraId="3465BBFF"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DE9FFB3"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5C9A" w14:textId="77777777" w:rsidR="00F45A6E" w:rsidRPr="001E32DC" w:rsidRDefault="00F45A6E" w:rsidP="00F45A6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04735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97998" w14:textId="77777777" w:rsidR="00F45A6E" w:rsidRPr="001E32DC" w:rsidRDefault="00F45A6E" w:rsidP="00F45A6E">
            <w:pPr>
              <w:pStyle w:val="TAC"/>
              <w:rPr>
                <w:rFonts w:eastAsia="Yu Mincho"/>
                <w:lang w:val="en-US"/>
              </w:rPr>
            </w:pPr>
          </w:p>
        </w:tc>
      </w:tr>
      <w:tr w:rsidR="00F45A6E" w14:paraId="2AC0DB4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BCB989"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926C585"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43663" w14:textId="77777777" w:rsidR="00F45A6E" w:rsidRPr="001E32DC" w:rsidRDefault="00F45A6E" w:rsidP="00F45A6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57613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392804" w14:textId="77777777" w:rsidR="00F45A6E" w:rsidRPr="001E32DC" w:rsidRDefault="00F45A6E" w:rsidP="00F45A6E">
            <w:pPr>
              <w:pStyle w:val="TAC"/>
              <w:rPr>
                <w:rFonts w:eastAsia="Yu Mincho"/>
                <w:lang w:val="en-US"/>
              </w:rPr>
            </w:pPr>
          </w:p>
        </w:tc>
      </w:tr>
      <w:tr w:rsidR="00F45A6E" w14:paraId="2B33009E" w14:textId="77777777" w:rsidTr="00F45A6E">
        <w:trPr>
          <w:trHeight w:val="29"/>
        </w:trPr>
        <w:tc>
          <w:tcPr>
            <w:tcW w:w="1848" w:type="dxa"/>
            <w:tcBorders>
              <w:top w:val="nil"/>
              <w:left w:val="single" w:sz="4" w:space="0" w:color="auto"/>
              <w:bottom w:val="nil"/>
              <w:right w:val="single" w:sz="4" w:space="0" w:color="auto"/>
            </w:tcBorders>
            <w:vAlign w:val="center"/>
          </w:tcPr>
          <w:p w14:paraId="43A9D524" w14:textId="77777777" w:rsidR="00F45A6E" w:rsidRPr="001E32DC" w:rsidRDefault="00F45A6E" w:rsidP="00F45A6E">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65629A72" w14:textId="77777777" w:rsidR="00F45A6E" w:rsidRPr="001E32DC" w:rsidRDefault="00F45A6E" w:rsidP="00F45A6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BF57D" w14:textId="77777777" w:rsidR="00F45A6E" w:rsidRPr="001E32DC" w:rsidRDefault="00F45A6E" w:rsidP="00F45A6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95695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F81463" w14:textId="77777777" w:rsidR="00F45A6E" w:rsidRPr="001E32DC" w:rsidRDefault="00F45A6E" w:rsidP="00F45A6E">
            <w:pPr>
              <w:pStyle w:val="TAC"/>
              <w:rPr>
                <w:rFonts w:eastAsia="Yu Mincho"/>
                <w:lang w:val="en-US"/>
              </w:rPr>
            </w:pPr>
            <w:r w:rsidRPr="001E32DC">
              <w:rPr>
                <w:rFonts w:eastAsia="Yu Mincho"/>
                <w:lang w:val="en-US"/>
              </w:rPr>
              <w:t>0</w:t>
            </w:r>
          </w:p>
        </w:tc>
      </w:tr>
      <w:tr w:rsidR="00F45A6E" w14:paraId="410CFBAB" w14:textId="77777777" w:rsidTr="00F45A6E">
        <w:trPr>
          <w:trHeight w:val="29"/>
        </w:trPr>
        <w:tc>
          <w:tcPr>
            <w:tcW w:w="1848" w:type="dxa"/>
            <w:tcBorders>
              <w:top w:val="nil"/>
              <w:left w:val="single" w:sz="4" w:space="0" w:color="auto"/>
              <w:bottom w:val="nil"/>
              <w:right w:val="single" w:sz="4" w:space="0" w:color="auto"/>
            </w:tcBorders>
            <w:vAlign w:val="center"/>
          </w:tcPr>
          <w:p w14:paraId="5EAB8164"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48FCAEB"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8814C" w14:textId="77777777" w:rsidR="00F45A6E" w:rsidRPr="001E32DC" w:rsidRDefault="00F45A6E" w:rsidP="00F45A6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35180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88397" w14:textId="77777777" w:rsidR="00F45A6E" w:rsidRPr="001E32DC" w:rsidRDefault="00F45A6E" w:rsidP="00F45A6E">
            <w:pPr>
              <w:pStyle w:val="TAC"/>
              <w:rPr>
                <w:rFonts w:eastAsia="Yu Mincho"/>
                <w:lang w:val="en-US"/>
              </w:rPr>
            </w:pPr>
          </w:p>
        </w:tc>
      </w:tr>
      <w:tr w:rsidR="00F45A6E" w14:paraId="26C1F17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A1FA85D"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8AB814" w14:textId="77777777" w:rsidR="00F45A6E" w:rsidRPr="001E32DC" w:rsidRDefault="00F45A6E" w:rsidP="00F45A6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484E6" w14:textId="77777777" w:rsidR="00F45A6E" w:rsidRPr="001E32DC" w:rsidRDefault="00F45A6E" w:rsidP="00F45A6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B36C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E17E95" w14:textId="77777777" w:rsidR="00F45A6E" w:rsidRPr="001E32DC" w:rsidRDefault="00F45A6E" w:rsidP="00F45A6E">
            <w:pPr>
              <w:pStyle w:val="TAC"/>
              <w:rPr>
                <w:rFonts w:eastAsia="Yu Mincho"/>
                <w:lang w:val="en-US"/>
              </w:rPr>
            </w:pPr>
          </w:p>
        </w:tc>
      </w:tr>
      <w:tr w:rsidR="00F45A6E" w14:paraId="291CD41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95A6708"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C2F8C34"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72268C0"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E1980FE"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37651B0"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28965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1D6E49" w14:textId="77777777" w:rsidR="00F45A6E" w:rsidRPr="001E32DC" w:rsidRDefault="00F45A6E" w:rsidP="00F45A6E">
            <w:pPr>
              <w:pStyle w:val="TAC"/>
              <w:rPr>
                <w:lang w:val="en-US" w:eastAsia="zh-CN"/>
              </w:rPr>
            </w:pPr>
            <w:r w:rsidRPr="001E32DC">
              <w:rPr>
                <w:lang w:val="en-US" w:eastAsia="zh-CN"/>
              </w:rPr>
              <w:t>0</w:t>
            </w:r>
          </w:p>
        </w:tc>
      </w:tr>
      <w:tr w:rsidR="00F45A6E" w14:paraId="2C5063E5" w14:textId="77777777" w:rsidTr="00F45A6E">
        <w:trPr>
          <w:trHeight w:val="29"/>
        </w:trPr>
        <w:tc>
          <w:tcPr>
            <w:tcW w:w="1848" w:type="dxa"/>
            <w:tcBorders>
              <w:top w:val="nil"/>
              <w:left w:val="single" w:sz="4" w:space="0" w:color="auto"/>
              <w:bottom w:val="nil"/>
              <w:right w:val="single" w:sz="4" w:space="0" w:color="auto"/>
            </w:tcBorders>
            <w:vAlign w:val="center"/>
          </w:tcPr>
          <w:p w14:paraId="52005915"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2664A5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F42B9" w14:textId="77777777" w:rsidR="00F45A6E" w:rsidRPr="001E32DC" w:rsidRDefault="00F45A6E" w:rsidP="00F45A6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EF9FE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D73672" w14:textId="77777777" w:rsidR="00F45A6E" w:rsidRPr="001E32DC" w:rsidRDefault="00F45A6E" w:rsidP="00F45A6E">
            <w:pPr>
              <w:pStyle w:val="TAC"/>
              <w:rPr>
                <w:lang w:val="en-US" w:eastAsia="zh-CN"/>
              </w:rPr>
            </w:pPr>
          </w:p>
        </w:tc>
      </w:tr>
      <w:tr w:rsidR="00F45A6E" w14:paraId="3C7F2E3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150FA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071E4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20D5F0"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BC641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5831E6" w14:textId="77777777" w:rsidR="00F45A6E" w:rsidRPr="001E32DC" w:rsidRDefault="00F45A6E" w:rsidP="00F45A6E">
            <w:pPr>
              <w:pStyle w:val="TAC"/>
              <w:rPr>
                <w:lang w:val="en-US" w:eastAsia="zh-CN"/>
              </w:rPr>
            </w:pPr>
          </w:p>
        </w:tc>
      </w:tr>
      <w:tr w:rsidR="00F45A6E" w14:paraId="7E5FF83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61C5F39"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397E01D9" w14:textId="77777777" w:rsidR="00F45A6E" w:rsidRPr="001E32DC" w:rsidRDefault="00F45A6E" w:rsidP="00F45A6E">
            <w:pPr>
              <w:pStyle w:val="TAC"/>
              <w:rPr>
                <w:lang w:val="en-US"/>
              </w:rPr>
            </w:pPr>
            <w:r w:rsidRPr="001E32DC">
              <w:rPr>
                <w:lang w:val="en-US"/>
              </w:rPr>
              <w:t>CA_n1A-n28A</w:t>
            </w:r>
          </w:p>
          <w:p w14:paraId="3219AA4A" w14:textId="77777777" w:rsidR="00F45A6E" w:rsidRPr="001E32DC" w:rsidRDefault="00F45A6E" w:rsidP="00F45A6E">
            <w:pPr>
              <w:pStyle w:val="TAC"/>
              <w:rPr>
                <w:lang w:val="en-US"/>
              </w:rPr>
            </w:pPr>
            <w:r w:rsidRPr="001E32DC">
              <w:rPr>
                <w:lang w:val="en-US"/>
              </w:rPr>
              <w:t>CA_n1A-n7A</w:t>
            </w:r>
          </w:p>
          <w:p w14:paraId="1DA6A52A" w14:textId="77777777" w:rsidR="00F45A6E" w:rsidRPr="001E32DC" w:rsidRDefault="00F45A6E" w:rsidP="00F45A6E">
            <w:pPr>
              <w:pStyle w:val="TAC"/>
              <w:rPr>
                <w:lang w:val="en-US"/>
              </w:rPr>
            </w:pPr>
            <w:r w:rsidRPr="001E32DC">
              <w:rPr>
                <w:lang w:val="en-US"/>
              </w:rPr>
              <w:t>CA_n7A-n28A</w:t>
            </w:r>
          </w:p>
          <w:p w14:paraId="1D1AEC4A" w14:textId="77777777" w:rsidR="00F45A6E" w:rsidRPr="001E32DC" w:rsidRDefault="00F45A6E" w:rsidP="00F45A6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CE796EB"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958C8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3C60F2" w14:textId="77777777" w:rsidR="00F45A6E" w:rsidRPr="001E32DC" w:rsidRDefault="00F45A6E" w:rsidP="00F45A6E">
            <w:pPr>
              <w:pStyle w:val="TAC"/>
              <w:rPr>
                <w:lang w:val="en-US" w:eastAsia="zh-CN"/>
              </w:rPr>
            </w:pPr>
            <w:r w:rsidRPr="001E32DC">
              <w:rPr>
                <w:lang w:val="en-US" w:eastAsia="zh-CN"/>
              </w:rPr>
              <w:t>0</w:t>
            </w:r>
          </w:p>
        </w:tc>
      </w:tr>
      <w:tr w:rsidR="00F45A6E" w14:paraId="0EA514AB" w14:textId="77777777" w:rsidTr="00F45A6E">
        <w:trPr>
          <w:trHeight w:val="29"/>
        </w:trPr>
        <w:tc>
          <w:tcPr>
            <w:tcW w:w="1848" w:type="dxa"/>
            <w:tcBorders>
              <w:top w:val="nil"/>
              <w:left w:val="single" w:sz="4" w:space="0" w:color="auto"/>
              <w:bottom w:val="nil"/>
              <w:right w:val="single" w:sz="4" w:space="0" w:color="auto"/>
            </w:tcBorders>
            <w:vAlign w:val="center"/>
          </w:tcPr>
          <w:p w14:paraId="42C1F05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52EAA8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FC95E"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ECDEF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732459A" w14:textId="77777777" w:rsidR="00F45A6E" w:rsidRPr="001E32DC" w:rsidRDefault="00F45A6E" w:rsidP="00F45A6E">
            <w:pPr>
              <w:pStyle w:val="TAC"/>
              <w:rPr>
                <w:lang w:val="en-US" w:eastAsia="zh-CN"/>
              </w:rPr>
            </w:pPr>
          </w:p>
        </w:tc>
      </w:tr>
      <w:tr w:rsidR="00F45A6E" w14:paraId="089E211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E1690E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2C5C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9B8CF"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A3B77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C30B87" w14:textId="77777777" w:rsidR="00F45A6E" w:rsidRPr="001E32DC" w:rsidRDefault="00F45A6E" w:rsidP="00F45A6E">
            <w:pPr>
              <w:pStyle w:val="TAC"/>
              <w:rPr>
                <w:lang w:val="en-US" w:eastAsia="zh-CN"/>
              </w:rPr>
            </w:pPr>
          </w:p>
        </w:tc>
      </w:tr>
      <w:tr w:rsidR="00F45A6E" w14:paraId="1E38C5E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678003"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EA6D013"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08952B4"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F368925"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A3854C4"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18B4A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72F28" w14:textId="77777777" w:rsidR="00F45A6E" w:rsidRPr="001E32DC" w:rsidRDefault="00F45A6E" w:rsidP="00F45A6E">
            <w:pPr>
              <w:pStyle w:val="TAC"/>
              <w:rPr>
                <w:lang w:val="en-US" w:eastAsia="zh-CN"/>
              </w:rPr>
            </w:pPr>
            <w:r w:rsidRPr="001E32DC">
              <w:rPr>
                <w:lang w:val="en-US" w:eastAsia="zh-CN"/>
              </w:rPr>
              <w:t>0</w:t>
            </w:r>
          </w:p>
        </w:tc>
      </w:tr>
      <w:tr w:rsidR="00F45A6E" w14:paraId="34E3E3BB" w14:textId="77777777" w:rsidTr="00F45A6E">
        <w:trPr>
          <w:trHeight w:val="29"/>
        </w:trPr>
        <w:tc>
          <w:tcPr>
            <w:tcW w:w="1848" w:type="dxa"/>
            <w:tcBorders>
              <w:top w:val="nil"/>
              <w:left w:val="single" w:sz="4" w:space="0" w:color="auto"/>
              <w:bottom w:val="nil"/>
              <w:right w:val="single" w:sz="4" w:space="0" w:color="auto"/>
            </w:tcBorders>
            <w:vAlign w:val="center"/>
          </w:tcPr>
          <w:p w14:paraId="030D2DD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BA4AC2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6C6713" w14:textId="77777777" w:rsidR="00F45A6E" w:rsidRPr="001E32DC" w:rsidRDefault="00F45A6E" w:rsidP="00F45A6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BB22C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316B07" w14:textId="77777777" w:rsidR="00F45A6E" w:rsidRPr="001E32DC" w:rsidRDefault="00F45A6E" w:rsidP="00F45A6E">
            <w:pPr>
              <w:pStyle w:val="TAC"/>
              <w:rPr>
                <w:lang w:val="en-US" w:eastAsia="zh-CN"/>
              </w:rPr>
            </w:pPr>
          </w:p>
        </w:tc>
      </w:tr>
      <w:tr w:rsidR="00F45A6E" w14:paraId="422EED72" w14:textId="77777777" w:rsidTr="00F45A6E">
        <w:trPr>
          <w:trHeight w:val="29"/>
        </w:trPr>
        <w:tc>
          <w:tcPr>
            <w:tcW w:w="1848" w:type="dxa"/>
            <w:tcBorders>
              <w:top w:val="nil"/>
              <w:left w:val="single" w:sz="4" w:space="0" w:color="auto"/>
              <w:bottom w:val="nil"/>
              <w:right w:val="single" w:sz="4" w:space="0" w:color="auto"/>
            </w:tcBorders>
            <w:vAlign w:val="center"/>
          </w:tcPr>
          <w:p w14:paraId="25A43DE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8E7668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588A2"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79A2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D9181D7" w14:textId="77777777" w:rsidR="00F45A6E" w:rsidRPr="001E32DC" w:rsidRDefault="00F45A6E" w:rsidP="00F45A6E">
            <w:pPr>
              <w:pStyle w:val="TAC"/>
              <w:rPr>
                <w:lang w:val="en-US" w:eastAsia="zh-CN"/>
              </w:rPr>
            </w:pPr>
          </w:p>
        </w:tc>
      </w:tr>
      <w:tr w:rsidR="00F45A6E" w14:paraId="22A7FACB" w14:textId="77777777" w:rsidTr="00F45A6E">
        <w:trPr>
          <w:trHeight w:val="29"/>
        </w:trPr>
        <w:tc>
          <w:tcPr>
            <w:tcW w:w="1848" w:type="dxa"/>
            <w:tcBorders>
              <w:top w:val="nil"/>
              <w:left w:val="single" w:sz="4" w:space="0" w:color="auto"/>
              <w:bottom w:val="nil"/>
              <w:right w:val="single" w:sz="4" w:space="0" w:color="auto"/>
            </w:tcBorders>
            <w:vAlign w:val="center"/>
          </w:tcPr>
          <w:p w14:paraId="1D580E2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6248D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4B245"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77ECE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C7A8EA" w14:textId="77777777" w:rsidR="00F45A6E" w:rsidRPr="001E32DC" w:rsidRDefault="00F45A6E" w:rsidP="00F45A6E">
            <w:pPr>
              <w:pStyle w:val="TAC"/>
              <w:rPr>
                <w:lang w:val="en-US" w:eastAsia="zh-CN"/>
              </w:rPr>
            </w:pPr>
            <w:r w:rsidRPr="001E32DC">
              <w:rPr>
                <w:lang w:val="en-US" w:eastAsia="zh-CN"/>
              </w:rPr>
              <w:t>1</w:t>
            </w:r>
          </w:p>
        </w:tc>
      </w:tr>
      <w:tr w:rsidR="00F45A6E" w14:paraId="10E17FAF" w14:textId="77777777" w:rsidTr="00F45A6E">
        <w:trPr>
          <w:trHeight w:val="29"/>
        </w:trPr>
        <w:tc>
          <w:tcPr>
            <w:tcW w:w="1848" w:type="dxa"/>
            <w:tcBorders>
              <w:top w:val="nil"/>
              <w:left w:val="single" w:sz="4" w:space="0" w:color="auto"/>
              <w:bottom w:val="nil"/>
              <w:right w:val="single" w:sz="4" w:space="0" w:color="auto"/>
            </w:tcBorders>
            <w:vAlign w:val="center"/>
          </w:tcPr>
          <w:p w14:paraId="214CF2C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00B46A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2B754"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600DF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04D80E" w14:textId="77777777" w:rsidR="00F45A6E" w:rsidRPr="001E32DC" w:rsidRDefault="00F45A6E" w:rsidP="00F45A6E">
            <w:pPr>
              <w:pStyle w:val="TAC"/>
              <w:rPr>
                <w:lang w:val="en-US" w:eastAsia="zh-CN"/>
              </w:rPr>
            </w:pPr>
          </w:p>
        </w:tc>
      </w:tr>
      <w:tr w:rsidR="00F45A6E" w14:paraId="0F4BF42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5EC13F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C60D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74266"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8AFE6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94E6380" w14:textId="77777777" w:rsidR="00F45A6E" w:rsidRPr="001E32DC" w:rsidRDefault="00F45A6E" w:rsidP="00F45A6E">
            <w:pPr>
              <w:pStyle w:val="TAC"/>
              <w:rPr>
                <w:lang w:val="en-US" w:eastAsia="zh-CN"/>
              </w:rPr>
            </w:pPr>
          </w:p>
        </w:tc>
      </w:tr>
      <w:tr w:rsidR="00F45A6E" w14:paraId="084AEA4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E3318B" w14:textId="77777777" w:rsidR="00F45A6E" w:rsidRPr="001E32DC" w:rsidRDefault="00F45A6E" w:rsidP="00F45A6E">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79F0A178" w14:textId="77777777" w:rsidR="00F45A6E" w:rsidRPr="001E32DC" w:rsidRDefault="00F45A6E" w:rsidP="00F45A6E">
            <w:pPr>
              <w:pStyle w:val="TAC"/>
              <w:rPr>
                <w:lang w:val="en-US"/>
              </w:rPr>
            </w:pPr>
            <w:r w:rsidRPr="001E32DC">
              <w:rPr>
                <w:lang w:val="en-US"/>
              </w:rPr>
              <w:t>CA_n1A-n78A</w:t>
            </w:r>
          </w:p>
          <w:p w14:paraId="1F6F8217" w14:textId="77777777" w:rsidR="00F45A6E" w:rsidRPr="001E32DC" w:rsidRDefault="00F45A6E" w:rsidP="00F45A6E">
            <w:pPr>
              <w:pStyle w:val="TAC"/>
              <w:rPr>
                <w:lang w:val="en-US"/>
              </w:rPr>
            </w:pPr>
            <w:r w:rsidRPr="001E32DC">
              <w:rPr>
                <w:lang w:val="en-US"/>
              </w:rPr>
              <w:t>CA_n1A-n7A</w:t>
            </w:r>
          </w:p>
          <w:p w14:paraId="13DE6BD3" w14:textId="77777777" w:rsidR="00F45A6E" w:rsidRPr="001E32DC" w:rsidRDefault="00F45A6E" w:rsidP="00F45A6E">
            <w:pPr>
              <w:pStyle w:val="TAC"/>
              <w:rPr>
                <w:lang w:val="en-US"/>
              </w:rPr>
            </w:pPr>
            <w:r w:rsidRPr="001E32DC">
              <w:rPr>
                <w:lang w:val="en-US"/>
              </w:rPr>
              <w:t>CA_n7A-n78A</w:t>
            </w:r>
          </w:p>
          <w:p w14:paraId="56DB2B5C" w14:textId="77777777" w:rsidR="00F45A6E" w:rsidRPr="001E32DC" w:rsidRDefault="00F45A6E" w:rsidP="00F45A6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11B3A9F"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A4A3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5D9A1" w14:textId="77777777" w:rsidR="00F45A6E" w:rsidRPr="001E32DC" w:rsidRDefault="00F45A6E" w:rsidP="00F45A6E">
            <w:pPr>
              <w:pStyle w:val="TAC"/>
              <w:rPr>
                <w:lang w:val="en-US" w:eastAsia="zh-CN"/>
              </w:rPr>
            </w:pPr>
            <w:r w:rsidRPr="001E32DC">
              <w:rPr>
                <w:lang w:val="en-US" w:eastAsia="zh-CN"/>
              </w:rPr>
              <w:t>0</w:t>
            </w:r>
          </w:p>
        </w:tc>
      </w:tr>
      <w:tr w:rsidR="00F45A6E" w14:paraId="7F67BF0D" w14:textId="77777777" w:rsidTr="00F45A6E">
        <w:trPr>
          <w:trHeight w:val="29"/>
        </w:trPr>
        <w:tc>
          <w:tcPr>
            <w:tcW w:w="1848" w:type="dxa"/>
            <w:tcBorders>
              <w:top w:val="nil"/>
              <w:left w:val="single" w:sz="4" w:space="0" w:color="auto"/>
              <w:bottom w:val="nil"/>
              <w:right w:val="single" w:sz="4" w:space="0" w:color="auto"/>
            </w:tcBorders>
            <w:vAlign w:val="center"/>
          </w:tcPr>
          <w:p w14:paraId="3D0B6CA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A53427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9B13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813B1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9C5AC18" w14:textId="77777777" w:rsidR="00F45A6E" w:rsidRPr="001E32DC" w:rsidRDefault="00F45A6E" w:rsidP="00F45A6E">
            <w:pPr>
              <w:pStyle w:val="TAC"/>
              <w:rPr>
                <w:lang w:val="en-US" w:eastAsia="zh-CN"/>
              </w:rPr>
            </w:pPr>
          </w:p>
        </w:tc>
      </w:tr>
      <w:tr w:rsidR="00F45A6E" w14:paraId="21B4A24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19479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D2F7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2FBD7"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343A8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AB520B5" w14:textId="77777777" w:rsidR="00F45A6E" w:rsidRPr="001E32DC" w:rsidRDefault="00F45A6E" w:rsidP="00F45A6E">
            <w:pPr>
              <w:pStyle w:val="TAC"/>
              <w:rPr>
                <w:lang w:val="en-US" w:eastAsia="zh-CN"/>
              </w:rPr>
            </w:pPr>
          </w:p>
        </w:tc>
      </w:tr>
      <w:tr w:rsidR="00F45A6E" w14:paraId="5A2A9D7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9C29EE4"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A565889"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D8F5317"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E737299"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0017DE"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A09A0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09" w14:textId="77777777" w:rsidR="00F45A6E" w:rsidRPr="001E32DC" w:rsidRDefault="00F45A6E" w:rsidP="00F45A6E">
            <w:pPr>
              <w:pStyle w:val="TAC"/>
              <w:rPr>
                <w:lang w:val="en-US" w:eastAsia="zh-CN"/>
              </w:rPr>
            </w:pPr>
            <w:r w:rsidRPr="001E32DC">
              <w:rPr>
                <w:lang w:val="en-US" w:eastAsia="zh-CN"/>
              </w:rPr>
              <w:t>0</w:t>
            </w:r>
          </w:p>
        </w:tc>
      </w:tr>
      <w:tr w:rsidR="00F45A6E" w14:paraId="0E1C6C12" w14:textId="77777777" w:rsidTr="00F45A6E">
        <w:trPr>
          <w:trHeight w:val="29"/>
        </w:trPr>
        <w:tc>
          <w:tcPr>
            <w:tcW w:w="1848" w:type="dxa"/>
            <w:tcBorders>
              <w:top w:val="nil"/>
              <w:left w:val="single" w:sz="4" w:space="0" w:color="auto"/>
              <w:bottom w:val="nil"/>
              <w:right w:val="single" w:sz="4" w:space="0" w:color="auto"/>
            </w:tcBorders>
            <w:vAlign w:val="center"/>
          </w:tcPr>
          <w:p w14:paraId="2FE6A4F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E52457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065A8"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88E66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FBC760" w14:textId="77777777" w:rsidR="00F45A6E" w:rsidRPr="001E32DC" w:rsidRDefault="00F45A6E" w:rsidP="00F45A6E">
            <w:pPr>
              <w:pStyle w:val="TAC"/>
              <w:rPr>
                <w:lang w:val="en-US" w:eastAsia="zh-CN"/>
              </w:rPr>
            </w:pPr>
          </w:p>
        </w:tc>
      </w:tr>
      <w:tr w:rsidR="00F45A6E" w14:paraId="280B0020" w14:textId="77777777" w:rsidTr="00F45A6E">
        <w:trPr>
          <w:trHeight w:val="29"/>
        </w:trPr>
        <w:tc>
          <w:tcPr>
            <w:tcW w:w="1848" w:type="dxa"/>
            <w:tcBorders>
              <w:top w:val="nil"/>
              <w:left w:val="single" w:sz="4" w:space="0" w:color="auto"/>
              <w:bottom w:val="nil"/>
              <w:right w:val="single" w:sz="4" w:space="0" w:color="auto"/>
            </w:tcBorders>
            <w:vAlign w:val="center"/>
          </w:tcPr>
          <w:p w14:paraId="736A98D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B7794E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83F5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C34CF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B6B8CF2" w14:textId="77777777" w:rsidR="00F45A6E" w:rsidRPr="001E32DC" w:rsidRDefault="00F45A6E" w:rsidP="00F45A6E">
            <w:pPr>
              <w:pStyle w:val="TAC"/>
              <w:rPr>
                <w:lang w:val="en-US" w:eastAsia="zh-CN"/>
              </w:rPr>
            </w:pPr>
          </w:p>
        </w:tc>
      </w:tr>
      <w:tr w:rsidR="00F45A6E" w14:paraId="6AFB0938" w14:textId="77777777" w:rsidTr="00F45A6E">
        <w:trPr>
          <w:trHeight w:val="29"/>
        </w:trPr>
        <w:tc>
          <w:tcPr>
            <w:tcW w:w="1848" w:type="dxa"/>
            <w:tcBorders>
              <w:top w:val="nil"/>
              <w:left w:val="single" w:sz="4" w:space="0" w:color="auto"/>
              <w:bottom w:val="nil"/>
              <w:right w:val="single" w:sz="4" w:space="0" w:color="auto"/>
            </w:tcBorders>
            <w:vAlign w:val="center"/>
          </w:tcPr>
          <w:p w14:paraId="491087C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A364B1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EC859B"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CE5EA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111FBA" w14:textId="77777777" w:rsidR="00F45A6E" w:rsidRPr="001E32DC" w:rsidRDefault="00F45A6E" w:rsidP="00F45A6E">
            <w:pPr>
              <w:pStyle w:val="TAC"/>
              <w:rPr>
                <w:lang w:val="en-US" w:eastAsia="zh-CN"/>
              </w:rPr>
            </w:pPr>
            <w:r w:rsidRPr="001E32DC">
              <w:rPr>
                <w:lang w:val="en-US" w:eastAsia="zh-CN"/>
              </w:rPr>
              <w:t>1</w:t>
            </w:r>
          </w:p>
        </w:tc>
      </w:tr>
      <w:tr w:rsidR="00F45A6E" w14:paraId="17753049" w14:textId="77777777" w:rsidTr="00F45A6E">
        <w:trPr>
          <w:trHeight w:val="29"/>
        </w:trPr>
        <w:tc>
          <w:tcPr>
            <w:tcW w:w="1848" w:type="dxa"/>
            <w:tcBorders>
              <w:top w:val="nil"/>
              <w:left w:val="single" w:sz="4" w:space="0" w:color="auto"/>
              <w:bottom w:val="nil"/>
              <w:right w:val="single" w:sz="4" w:space="0" w:color="auto"/>
            </w:tcBorders>
            <w:vAlign w:val="center"/>
          </w:tcPr>
          <w:p w14:paraId="3B9DA3B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99DFBB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DA432" w14:textId="77777777" w:rsidR="00F45A6E" w:rsidRPr="001E32DC" w:rsidRDefault="00F45A6E" w:rsidP="00F45A6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20E56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0DBF6A" w14:textId="77777777" w:rsidR="00F45A6E" w:rsidRPr="001E32DC" w:rsidRDefault="00F45A6E" w:rsidP="00F45A6E">
            <w:pPr>
              <w:pStyle w:val="TAC"/>
              <w:rPr>
                <w:lang w:val="en-US" w:eastAsia="zh-CN"/>
              </w:rPr>
            </w:pPr>
          </w:p>
        </w:tc>
      </w:tr>
      <w:tr w:rsidR="00F45A6E" w14:paraId="7D4A0AD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CA0DC8"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7F5A0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E2E2A"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2DD6C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946741" w14:textId="77777777" w:rsidR="00F45A6E" w:rsidRPr="001E32DC" w:rsidRDefault="00F45A6E" w:rsidP="00F45A6E">
            <w:pPr>
              <w:pStyle w:val="TAC"/>
              <w:rPr>
                <w:lang w:val="en-US" w:eastAsia="zh-CN"/>
              </w:rPr>
            </w:pPr>
          </w:p>
        </w:tc>
      </w:tr>
      <w:tr w:rsidR="00F45A6E" w14:paraId="18DF825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C8EDF55"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01A71DB" w14:textId="77777777" w:rsidR="00F45A6E" w:rsidRDefault="00F45A6E" w:rsidP="00F45A6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18EBE52" w14:textId="77777777" w:rsidR="00F45A6E" w:rsidRDefault="00F45A6E" w:rsidP="00F45A6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C280882" w14:textId="77777777" w:rsidR="00F45A6E" w:rsidRPr="001E32DC" w:rsidRDefault="00F45A6E" w:rsidP="00F45A6E">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06DB5054"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A5511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2656" w14:textId="77777777" w:rsidR="00F45A6E" w:rsidRPr="001E32DC" w:rsidRDefault="00F45A6E" w:rsidP="00F45A6E">
            <w:pPr>
              <w:pStyle w:val="TAC"/>
              <w:rPr>
                <w:lang w:val="en-US" w:eastAsia="zh-CN"/>
              </w:rPr>
            </w:pPr>
            <w:r w:rsidRPr="001E32DC">
              <w:rPr>
                <w:lang w:val="en-US" w:eastAsia="zh-CN"/>
              </w:rPr>
              <w:t>0</w:t>
            </w:r>
          </w:p>
        </w:tc>
      </w:tr>
      <w:tr w:rsidR="00F45A6E" w14:paraId="7815DB39" w14:textId="77777777" w:rsidTr="00F45A6E">
        <w:trPr>
          <w:trHeight w:val="29"/>
        </w:trPr>
        <w:tc>
          <w:tcPr>
            <w:tcW w:w="1848" w:type="dxa"/>
            <w:tcBorders>
              <w:top w:val="nil"/>
              <w:left w:val="single" w:sz="4" w:space="0" w:color="auto"/>
              <w:bottom w:val="nil"/>
              <w:right w:val="single" w:sz="4" w:space="0" w:color="auto"/>
            </w:tcBorders>
            <w:vAlign w:val="center"/>
          </w:tcPr>
          <w:p w14:paraId="5197256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E83DC2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A1B34A" w14:textId="77777777" w:rsidR="00F45A6E" w:rsidRPr="001E32DC" w:rsidRDefault="00F45A6E" w:rsidP="00F45A6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67DFA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FC8F64" w14:textId="77777777" w:rsidR="00F45A6E" w:rsidRPr="001E32DC" w:rsidRDefault="00F45A6E" w:rsidP="00F45A6E">
            <w:pPr>
              <w:pStyle w:val="TAC"/>
              <w:rPr>
                <w:lang w:val="en-US" w:eastAsia="zh-CN"/>
              </w:rPr>
            </w:pPr>
          </w:p>
        </w:tc>
      </w:tr>
      <w:tr w:rsidR="00F45A6E" w14:paraId="377A1422" w14:textId="77777777" w:rsidTr="00F45A6E">
        <w:trPr>
          <w:trHeight w:val="29"/>
        </w:trPr>
        <w:tc>
          <w:tcPr>
            <w:tcW w:w="1848" w:type="dxa"/>
            <w:tcBorders>
              <w:top w:val="nil"/>
              <w:left w:val="single" w:sz="4" w:space="0" w:color="auto"/>
              <w:bottom w:val="nil"/>
              <w:right w:val="single" w:sz="4" w:space="0" w:color="auto"/>
            </w:tcBorders>
            <w:vAlign w:val="center"/>
          </w:tcPr>
          <w:p w14:paraId="7988091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D2EE5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F2241"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A1E19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575C3B" w14:textId="77777777" w:rsidR="00F45A6E" w:rsidRPr="001E32DC" w:rsidRDefault="00F45A6E" w:rsidP="00F45A6E">
            <w:pPr>
              <w:pStyle w:val="TAC"/>
              <w:rPr>
                <w:lang w:val="en-US" w:eastAsia="zh-CN"/>
              </w:rPr>
            </w:pPr>
          </w:p>
        </w:tc>
      </w:tr>
      <w:tr w:rsidR="00F45A6E" w14:paraId="2403313D" w14:textId="77777777" w:rsidTr="00F45A6E">
        <w:trPr>
          <w:trHeight w:val="29"/>
        </w:trPr>
        <w:tc>
          <w:tcPr>
            <w:tcW w:w="1848" w:type="dxa"/>
            <w:tcBorders>
              <w:top w:val="nil"/>
              <w:left w:val="single" w:sz="4" w:space="0" w:color="auto"/>
              <w:bottom w:val="nil"/>
              <w:right w:val="single" w:sz="4" w:space="0" w:color="auto"/>
            </w:tcBorders>
            <w:vAlign w:val="center"/>
          </w:tcPr>
          <w:p w14:paraId="616327E1"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3FDC02D"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C2453B" w14:textId="77777777" w:rsidR="00F45A6E" w:rsidRPr="001E32DC" w:rsidRDefault="00F45A6E" w:rsidP="00F45A6E">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6BBD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0943A" w14:textId="77777777" w:rsidR="00F45A6E" w:rsidRPr="001E32DC" w:rsidRDefault="00F45A6E" w:rsidP="00F45A6E">
            <w:pPr>
              <w:pStyle w:val="TAC"/>
              <w:rPr>
                <w:lang w:val="en-US" w:eastAsia="zh-CN"/>
              </w:rPr>
            </w:pPr>
            <w:r w:rsidRPr="001E32DC">
              <w:rPr>
                <w:lang w:val="en-US" w:eastAsia="zh-CN"/>
              </w:rPr>
              <w:t>1</w:t>
            </w:r>
          </w:p>
        </w:tc>
      </w:tr>
      <w:tr w:rsidR="00F45A6E" w14:paraId="2739AFB5" w14:textId="77777777" w:rsidTr="00F45A6E">
        <w:trPr>
          <w:trHeight w:val="29"/>
        </w:trPr>
        <w:tc>
          <w:tcPr>
            <w:tcW w:w="1848" w:type="dxa"/>
            <w:tcBorders>
              <w:top w:val="nil"/>
              <w:left w:val="single" w:sz="4" w:space="0" w:color="auto"/>
              <w:bottom w:val="nil"/>
              <w:right w:val="single" w:sz="4" w:space="0" w:color="auto"/>
            </w:tcBorders>
            <w:vAlign w:val="center"/>
          </w:tcPr>
          <w:p w14:paraId="2984C588"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59ABA1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2BDDA" w14:textId="77777777" w:rsidR="00F45A6E" w:rsidRPr="001E32DC" w:rsidRDefault="00F45A6E" w:rsidP="00F45A6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49A53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8D9FD5" w14:textId="77777777" w:rsidR="00F45A6E" w:rsidRPr="001E32DC" w:rsidRDefault="00F45A6E" w:rsidP="00F45A6E">
            <w:pPr>
              <w:pStyle w:val="TAC"/>
              <w:rPr>
                <w:lang w:val="en-US" w:eastAsia="zh-CN"/>
              </w:rPr>
            </w:pPr>
          </w:p>
        </w:tc>
      </w:tr>
      <w:tr w:rsidR="00F45A6E" w14:paraId="1B538D5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167A0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5394F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6937C" w14:textId="77777777" w:rsidR="00F45A6E" w:rsidRPr="001E32DC" w:rsidRDefault="00F45A6E" w:rsidP="00F45A6E">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D4C80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0A6F10" w14:textId="77777777" w:rsidR="00F45A6E" w:rsidRPr="001E32DC" w:rsidRDefault="00F45A6E" w:rsidP="00F45A6E">
            <w:pPr>
              <w:pStyle w:val="TAC"/>
              <w:rPr>
                <w:lang w:val="en-US" w:eastAsia="zh-CN"/>
              </w:rPr>
            </w:pPr>
          </w:p>
        </w:tc>
      </w:tr>
      <w:tr w:rsidR="00F45A6E" w14:paraId="66C41FB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61CB85"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5C99EC3"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DC529D" w14:textId="77777777" w:rsidR="00F45A6E" w:rsidRPr="001E32DC" w:rsidRDefault="00F45A6E" w:rsidP="00F45A6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5A3E9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1FA32F" w14:textId="77777777" w:rsidR="00F45A6E" w:rsidRPr="001E32DC" w:rsidRDefault="00F45A6E" w:rsidP="00F45A6E">
            <w:pPr>
              <w:pStyle w:val="TAC"/>
              <w:rPr>
                <w:lang w:val="en-US" w:eastAsia="zh-CN"/>
              </w:rPr>
            </w:pPr>
            <w:r w:rsidRPr="001E32DC">
              <w:rPr>
                <w:lang w:val="en-US" w:eastAsia="zh-CN"/>
              </w:rPr>
              <w:t>0</w:t>
            </w:r>
          </w:p>
        </w:tc>
      </w:tr>
      <w:tr w:rsidR="00F45A6E" w14:paraId="095C29FA" w14:textId="77777777" w:rsidTr="00F45A6E">
        <w:trPr>
          <w:trHeight w:val="29"/>
        </w:trPr>
        <w:tc>
          <w:tcPr>
            <w:tcW w:w="1848" w:type="dxa"/>
            <w:tcBorders>
              <w:top w:val="nil"/>
              <w:left w:val="single" w:sz="4" w:space="0" w:color="auto"/>
              <w:bottom w:val="nil"/>
              <w:right w:val="single" w:sz="4" w:space="0" w:color="auto"/>
            </w:tcBorders>
            <w:vAlign w:val="center"/>
          </w:tcPr>
          <w:p w14:paraId="0D024B1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C07520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E29183" w14:textId="77777777" w:rsidR="00F45A6E" w:rsidRPr="001E32DC" w:rsidRDefault="00F45A6E" w:rsidP="00F45A6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F5268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D4F8DD" w14:textId="77777777" w:rsidR="00F45A6E" w:rsidRPr="001E32DC" w:rsidRDefault="00F45A6E" w:rsidP="00F45A6E">
            <w:pPr>
              <w:pStyle w:val="TAC"/>
              <w:rPr>
                <w:lang w:val="en-US" w:eastAsia="zh-CN"/>
              </w:rPr>
            </w:pPr>
          </w:p>
        </w:tc>
      </w:tr>
      <w:tr w:rsidR="00F45A6E" w14:paraId="10C7FA8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FC320AE"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C98A4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CAA22E"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BC97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B016D39" w14:textId="77777777" w:rsidR="00F45A6E" w:rsidRPr="001E32DC" w:rsidRDefault="00F45A6E" w:rsidP="00F45A6E">
            <w:pPr>
              <w:pStyle w:val="TAC"/>
              <w:rPr>
                <w:lang w:val="en-US" w:eastAsia="zh-CN"/>
              </w:rPr>
            </w:pPr>
          </w:p>
        </w:tc>
      </w:tr>
      <w:tr w:rsidR="00F45A6E" w14:paraId="5BDD649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E3BAB4" w14:textId="77777777" w:rsidR="00F45A6E" w:rsidRPr="001E32DC" w:rsidRDefault="00F45A6E" w:rsidP="00F45A6E">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57E702B" w14:textId="77777777" w:rsidR="00F45A6E" w:rsidRPr="001E32DC" w:rsidRDefault="00F45A6E" w:rsidP="00F45A6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A20739" w14:textId="77777777" w:rsidR="00F45A6E" w:rsidRPr="001E32DC" w:rsidRDefault="00F45A6E" w:rsidP="00F45A6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FBFB3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20B6E" w14:textId="77777777" w:rsidR="00F45A6E" w:rsidRPr="001E32DC" w:rsidRDefault="00F45A6E" w:rsidP="00F45A6E">
            <w:pPr>
              <w:pStyle w:val="TAC"/>
              <w:rPr>
                <w:lang w:val="en-US" w:eastAsia="zh-CN"/>
              </w:rPr>
            </w:pPr>
            <w:r w:rsidRPr="001E32DC">
              <w:rPr>
                <w:lang w:val="en-US" w:eastAsia="zh-CN"/>
              </w:rPr>
              <w:t>0</w:t>
            </w:r>
          </w:p>
        </w:tc>
      </w:tr>
      <w:tr w:rsidR="00F45A6E" w14:paraId="55F240DB" w14:textId="77777777" w:rsidTr="00F45A6E">
        <w:trPr>
          <w:trHeight w:val="29"/>
        </w:trPr>
        <w:tc>
          <w:tcPr>
            <w:tcW w:w="1848" w:type="dxa"/>
            <w:tcBorders>
              <w:top w:val="nil"/>
              <w:left w:val="single" w:sz="4" w:space="0" w:color="auto"/>
              <w:bottom w:val="nil"/>
              <w:right w:val="single" w:sz="4" w:space="0" w:color="auto"/>
            </w:tcBorders>
            <w:vAlign w:val="center"/>
          </w:tcPr>
          <w:p w14:paraId="576992D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33C1C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D2663" w14:textId="77777777" w:rsidR="00F45A6E" w:rsidRPr="001E32DC" w:rsidRDefault="00F45A6E" w:rsidP="00F45A6E">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BD687E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9280C" w14:textId="77777777" w:rsidR="00F45A6E" w:rsidRPr="001E32DC" w:rsidRDefault="00F45A6E" w:rsidP="00F45A6E">
            <w:pPr>
              <w:pStyle w:val="TAC"/>
              <w:rPr>
                <w:lang w:val="en-US" w:eastAsia="zh-CN"/>
              </w:rPr>
            </w:pPr>
          </w:p>
        </w:tc>
      </w:tr>
      <w:tr w:rsidR="00F45A6E" w14:paraId="31B0E1B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9AEEBF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078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2FD15" w14:textId="77777777" w:rsidR="00F45A6E" w:rsidRPr="001E32DC" w:rsidRDefault="00F45A6E" w:rsidP="00F45A6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F4063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9F41ED" w14:textId="77777777" w:rsidR="00F45A6E" w:rsidRPr="001E32DC" w:rsidRDefault="00F45A6E" w:rsidP="00F45A6E">
            <w:pPr>
              <w:pStyle w:val="TAC"/>
              <w:rPr>
                <w:lang w:val="en-US" w:eastAsia="zh-CN"/>
              </w:rPr>
            </w:pPr>
          </w:p>
        </w:tc>
      </w:tr>
      <w:tr w:rsidR="00F45A6E" w14:paraId="40AAAFC7" w14:textId="77777777" w:rsidTr="00F45A6E">
        <w:trPr>
          <w:trHeight w:val="29"/>
        </w:trPr>
        <w:tc>
          <w:tcPr>
            <w:tcW w:w="1848" w:type="dxa"/>
            <w:tcBorders>
              <w:top w:val="single" w:sz="4" w:space="0" w:color="auto"/>
              <w:left w:val="single" w:sz="4" w:space="0" w:color="auto"/>
              <w:bottom w:val="nil"/>
              <w:right w:val="single" w:sz="4" w:space="0" w:color="auto"/>
            </w:tcBorders>
          </w:tcPr>
          <w:p w14:paraId="69CEE671" w14:textId="77777777" w:rsidR="00F45A6E" w:rsidRPr="001E32DC" w:rsidRDefault="00F45A6E" w:rsidP="00F45A6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416B5E28" w14:textId="77777777" w:rsidR="00F45A6E" w:rsidRPr="001E32DC" w:rsidRDefault="00F45A6E" w:rsidP="00F45A6E">
            <w:pPr>
              <w:pStyle w:val="TAC"/>
              <w:rPr>
                <w:lang w:val="en-US" w:eastAsia="zh-CN"/>
              </w:rPr>
            </w:pPr>
            <w:r w:rsidRPr="00571960">
              <w:rPr>
                <w:lang w:val="en-US" w:eastAsia="zh-CN"/>
              </w:rPr>
              <w:t xml:space="preserve"> CA_n1A-n18A</w:t>
            </w:r>
          </w:p>
          <w:p w14:paraId="4F080DF4" w14:textId="77777777" w:rsidR="00F45A6E" w:rsidRPr="001E32DC" w:rsidRDefault="00F45A6E" w:rsidP="00F45A6E">
            <w:pPr>
              <w:pStyle w:val="TAC"/>
              <w:rPr>
                <w:lang w:val="en-US" w:eastAsia="zh-CN"/>
              </w:rPr>
            </w:pPr>
            <w:r w:rsidRPr="00571960">
              <w:rPr>
                <w:lang w:val="en-US" w:eastAsia="zh-CN"/>
              </w:rPr>
              <w:t>CA_n1A-n28A</w:t>
            </w:r>
          </w:p>
          <w:p w14:paraId="030C394A" w14:textId="77777777" w:rsidR="00F45A6E" w:rsidRPr="001E32DC" w:rsidRDefault="00F45A6E" w:rsidP="00F45A6E">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06FE71BA" w14:textId="77777777" w:rsidR="00F45A6E" w:rsidRPr="001E32DC" w:rsidRDefault="00F45A6E" w:rsidP="00F45A6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5D95A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3424701" w14:textId="77777777" w:rsidR="00F45A6E" w:rsidRPr="001E32DC" w:rsidRDefault="00F45A6E" w:rsidP="00F45A6E">
            <w:pPr>
              <w:pStyle w:val="TAC"/>
              <w:rPr>
                <w:lang w:val="en-US" w:eastAsia="zh-CN"/>
              </w:rPr>
            </w:pPr>
            <w:r w:rsidRPr="001E32DC">
              <w:rPr>
                <w:lang w:val="en-US" w:eastAsia="zh-CN"/>
              </w:rPr>
              <w:t>0</w:t>
            </w:r>
          </w:p>
        </w:tc>
      </w:tr>
      <w:tr w:rsidR="00F45A6E" w14:paraId="4F40B7FF" w14:textId="77777777" w:rsidTr="00F45A6E">
        <w:trPr>
          <w:trHeight w:val="29"/>
        </w:trPr>
        <w:tc>
          <w:tcPr>
            <w:tcW w:w="1848" w:type="dxa"/>
            <w:tcBorders>
              <w:top w:val="nil"/>
              <w:left w:val="single" w:sz="4" w:space="0" w:color="auto"/>
              <w:bottom w:val="nil"/>
              <w:right w:val="single" w:sz="4" w:space="0" w:color="auto"/>
            </w:tcBorders>
          </w:tcPr>
          <w:p w14:paraId="6F264AE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2B1418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05297B"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A1516F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61F0647" w14:textId="77777777" w:rsidR="00F45A6E" w:rsidRPr="001E32DC" w:rsidRDefault="00F45A6E" w:rsidP="00F45A6E">
            <w:pPr>
              <w:pStyle w:val="TAC"/>
              <w:rPr>
                <w:lang w:val="en-US" w:eastAsia="zh-CN"/>
              </w:rPr>
            </w:pPr>
          </w:p>
        </w:tc>
      </w:tr>
      <w:tr w:rsidR="00F45A6E" w14:paraId="2B59C2C5" w14:textId="77777777" w:rsidTr="00F45A6E">
        <w:trPr>
          <w:trHeight w:val="29"/>
        </w:trPr>
        <w:tc>
          <w:tcPr>
            <w:tcW w:w="1848" w:type="dxa"/>
            <w:tcBorders>
              <w:top w:val="nil"/>
              <w:left w:val="single" w:sz="4" w:space="0" w:color="auto"/>
              <w:bottom w:val="single" w:sz="4" w:space="0" w:color="auto"/>
              <w:right w:val="single" w:sz="4" w:space="0" w:color="auto"/>
            </w:tcBorders>
          </w:tcPr>
          <w:p w14:paraId="00DF823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92290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3CD73A" w14:textId="77777777" w:rsidR="00F45A6E" w:rsidRPr="001E32DC" w:rsidRDefault="00F45A6E" w:rsidP="00F45A6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19775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042DB2" w14:textId="77777777" w:rsidR="00F45A6E" w:rsidRPr="001E32DC" w:rsidRDefault="00F45A6E" w:rsidP="00F45A6E">
            <w:pPr>
              <w:pStyle w:val="TAC"/>
              <w:rPr>
                <w:lang w:val="en-US" w:eastAsia="zh-CN"/>
              </w:rPr>
            </w:pPr>
          </w:p>
        </w:tc>
      </w:tr>
      <w:tr w:rsidR="00F45A6E" w14:paraId="5D2458C5" w14:textId="77777777" w:rsidTr="00F45A6E">
        <w:trPr>
          <w:trHeight w:val="29"/>
        </w:trPr>
        <w:tc>
          <w:tcPr>
            <w:tcW w:w="1848" w:type="dxa"/>
            <w:tcBorders>
              <w:top w:val="single" w:sz="4" w:space="0" w:color="auto"/>
              <w:left w:val="single" w:sz="4" w:space="0" w:color="auto"/>
              <w:bottom w:val="nil"/>
              <w:right w:val="single" w:sz="4" w:space="0" w:color="auto"/>
            </w:tcBorders>
          </w:tcPr>
          <w:p w14:paraId="2D91CB22" w14:textId="77777777" w:rsidR="00F45A6E" w:rsidRPr="001E32DC" w:rsidRDefault="00F45A6E" w:rsidP="00F45A6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D2AA517" w14:textId="77777777" w:rsidR="00F45A6E" w:rsidRPr="001E32DC" w:rsidRDefault="00F45A6E" w:rsidP="00F45A6E">
            <w:pPr>
              <w:pStyle w:val="TAC"/>
              <w:rPr>
                <w:lang w:val="en-US" w:eastAsia="zh-CN"/>
              </w:rPr>
            </w:pPr>
            <w:r w:rsidRPr="00571960">
              <w:rPr>
                <w:lang w:val="en-US" w:eastAsia="zh-CN"/>
              </w:rPr>
              <w:t>CA_n1A-n18A</w:t>
            </w:r>
          </w:p>
          <w:p w14:paraId="780C3B5B" w14:textId="77777777" w:rsidR="00F45A6E" w:rsidRPr="001E32DC" w:rsidRDefault="00F45A6E" w:rsidP="00F45A6E">
            <w:pPr>
              <w:pStyle w:val="TAC"/>
              <w:rPr>
                <w:lang w:val="en-US" w:eastAsia="zh-CN"/>
              </w:rPr>
            </w:pPr>
            <w:r w:rsidRPr="00571960">
              <w:rPr>
                <w:lang w:val="en-US" w:eastAsia="zh-CN"/>
              </w:rPr>
              <w:t>CA_n1A-n41A</w:t>
            </w:r>
          </w:p>
          <w:p w14:paraId="084E0C0C" w14:textId="77777777" w:rsidR="00F45A6E" w:rsidRPr="001E32DC" w:rsidRDefault="00F45A6E" w:rsidP="00F45A6E">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530D0BF" w14:textId="77777777" w:rsidR="00F45A6E" w:rsidRPr="001E32DC" w:rsidRDefault="00F45A6E" w:rsidP="00F45A6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C5058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2EE15" w14:textId="77777777" w:rsidR="00F45A6E" w:rsidRPr="001E32DC" w:rsidRDefault="00F45A6E" w:rsidP="00F45A6E">
            <w:pPr>
              <w:pStyle w:val="TAC"/>
              <w:rPr>
                <w:lang w:val="en-US" w:eastAsia="zh-CN"/>
              </w:rPr>
            </w:pPr>
            <w:r w:rsidRPr="001E32DC">
              <w:rPr>
                <w:lang w:val="en-US" w:eastAsia="zh-CN"/>
              </w:rPr>
              <w:t>0</w:t>
            </w:r>
          </w:p>
        </w:tc>
      </w:tr>
      <w:tr w:rsidR="00F45A6E" w14:paraId="672085CE" w14:textId="77777777" w:rsidTr="00F45A6E">
        <w:trPr>
          <w:trHeight w:val="29"/>
        </w:trPr>
        <w:tc>
          <w:tcPr>
            <w:tcW w:w="1848" w:type="dxa"/>
            <w:tcBorders>
              <w:top w:val="nil"/>
              <w:left w:val="single" w:sz="4" w:space="0" w:color="auto"/>
              <w:bottom w:val="nil"/>
              <w:right w:val="single" w:sz="4" w:space="0" w:color="auto"/>
            </w:tcBorders>
          </w:tcPr>
          <w:p w14:paraId="566E5FC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35DF3F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654949"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B9475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CF2BBEE" w14:textId="77777777" w:rsidR="00F45A6E" w:rsidRPr="001E32DC" w:rsidRDefault="00F45A6E" w:rsidP="00F45A6E">
            <w:pPr>
              <w:pStyle w:val="TAC"/>
              <w:rPr>
                <w:lang w:val="en-US" w:eastAsia="zh-CN"/>
              </w:rPr>
            </w:pPr>
          </w:p>
        </w:tc>
      </w:tr>
      <w:tr w:rsidR="00F45A6E" w14:paraId="1FB340EB" w14:textId="77777777" w:rsidTr="00F45A6E">
        <w:trPr>
          <w:trHeight w:val="29"/>
        </w:trPr>
        <w:tc>
          <w:tcPr>
            <w:tcW w:w="1848" w:type="dxa"/>
            <w:tcBorders>
              <w:top w:val="nil"/>
              <w:left w:val="single" w:sz="4" w:space="0" w:color="auto"/>
              <w:bottom w:val="single" w:sz="4" w:space="0" w:color="auto"/>
              <w:right w:val="single" w:sz="4" w:space="0" w:color="auto"/>
            </w:tcBorders>
          </w:tcPr>
          <w:p w14:paraId="65BA22B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D2185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C0631" w14:textId="77777777" w:rsidR="00F45A6E" w:rsidRPr="001E32DC" w:rsidRDefault="00F45A6E" w:rsidP="00F45A6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637B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113CD2E" w14:textId="77777777" w:rsidR="00F45A6E" w:rsidRPr="001E32DC" w:rsidRDefault="00F45A6E" w:rsidP="00F45A6E">
            <w:pPr>
              <w:pStyle w:val="TAC"/>
              <w:rPr>
                <w:lang w:val="en-US" w:eastAsia="zh-CN"/>
              </w:rPr>
            </w:pPr>
          </w:p>
        </w:tc>
      </w:tr>
      <w:tr w:rsidR="00F45A6E" w14:paraId="5D00E0D4" w14:textId="77777777" w:rsidTr="00F45A6E">
        <w:trPr>
          <w:trHeight w:val="29"/>
        </w:trPr>
        <w:tc>
          <w:tcPr>
            <w:tcW w:w="1848" w:type="dxa"/>
            <w:tcBorders>
              <w:top w:val="single" w:sz="4" w:space="0" w:color="auto"/>
              <w:left w:val="single" w:sz="4" w:space="0" w:color="auto"/>
              <w:bottom w:val="nil"/>
              <w:right w:val="single" w:sz="4" w:space="0" w:color="auto"/>
            </w:tcBorders>
          </w:tcPr>
          <w:p w14:paraId="3ACE3DBB" w14:textId="77777777" w:rsidR="00F45A6E" w:rsidRPr="001E32DC" w:rsidRDefault="00F45A6E" w:rsidP="00F45A6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522F7EB" w14:textId="77777777" w:rsidR="00F45A6E" w:rsidRPr="001E32DC" w:rsidRDefault="00F45A6E" w:rsidP="00F45A6E">
            <w:pPr>
              <w:pStyle w:val="TAC"/>
              <w:rPr>
                <w:lang w:val="en-US" w:eastAsia="zh-CN"/>
              </w:rPr>
            </w:pPr>
            <w:r w:rsidRPr="00571960">
              <w:rPr>
                <w:lang w:val="en-US" w:eastAsia="zh-CN"/>
              </w:rPr>
              <w:t xml:space="preserve"> CA_n1A-n18A</w:t>
            </w:r>
          </w:p>
          <w:p w14:paraId="798DA2B2" w14:textId="77777777" w:rsidR="00F45A6E" w:rsidRPr="001E32DC" w:rsidRDefault="00F45A6E" w:rsidP="00F45A6E">
            <w:pPr>
              <w:pStyle w:val="TAC"/>
              <w:rPr>
                <w:lang w:val="en-US" w:eastAsia="zh-CN"/>
              </w:rPr>
            </w:pPr>
            <w:r w:rsidRPr="00571960">
              <w:rPr>
                <w:lang w:val="en-US" w:eastAsia="zh-CN"/>
              </w:rPr>
              <w:t>CA_n1A-n77A</w:t>
            </w:r>
          </w:p>
          <w:p w14:paraId="49A78CEF" w14:textId="77777777" w:rsidR="00F45A6E" w:rsidRPr="001E32DC" w:rsidRDefault="00F45A6E" w:rsidP="00F45A6E">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BD699D8" w14:textId="77777777" w:rsidR="00F45A6E" w:rsidRPr="001E32DC" w:rsidRDefault="00F45A6E" w:rsidP="00F45A6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D8D85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EFAE5C" w14:textId="77777777" w:rsidR="00F45A6E" w:rsidRPr="001E32DC" w:rsidRDefault="00F45A6E" w:rsidP="00F45A6E">
            <w:pPr>
              <w:pStyle w:val="TAC"/>
              <w:rPr>
                <w:lang w:val="en-US" w:eastAsia="zh-CN"/>
              </w:rPr>
            </w:pPr>
            <w:r w:rsidRPr="001E32DC">
              <w:rPr>
                <w:lang w:val="en-US" w:eastAsia="zh-CN"/>
              </w:rPr>
              <w:t>0</w:t>
            </w:r>
          </w:p>
        </w:tc>
      </w:tr>
      <w:tr w:rsidR="00F45A6E" w14:paraId="446D7F64" w14:textId="77777777" w:rsidTr="00F45A6E">
        <w:trPr>
          <w:trHeight w:val="29"/>
        </w:trPr>
        <w:tc>
          <w:tcPr>
            <w:tcW w:w="1848" w:type="dxa"/>
            <w:tcBorders>
              <w:top w:val="nil"/>
              <w:left w:val="single" w:sz="4" w:space="0" w:color="auto"/>
              <w:bottom w:val="nil"/>
              <w:right w:val="single" w:sz="4" w:space="0" w:color="auto"/>
            </w:tcBorders>
          </w:tcPr>
          <w:p w14:paraId="05BE03F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5AA606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427663"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4C49BA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94B195" w14:textId="77777777" w:rsidR="00F45A6E" w:rsidRPr="001E32DC" w:rsidRDefault="00F45A6E" w:rsidP="00F45A6E">
            <w:pPr>
              <w:pStyle w:val="TAC"/>
              <w:rPr>
                <w:lang w:val="en-US" w:eastAsia="zh-CN"/>
              </w:rPr>
            </w:pPr>
          </w:p>
        </w:tc>
      </w:tr>
      <w:tr w:rsidR="00F45A6E" w14:paraId="2F139352" w14:textId="77777777" w:rsidTr="00F45A6E">
        <w:trPr>
          <w:trHeight w:val="29"/>
        </w:trPr>
        <w:tc>
          <w:tcPr>
            <w:tcW w:w="1848" w:type="dxa"/>
            <w:tcBorders>
              <w:top w:val="nil"/>
              <w:left w:val="single" w:sz="4" w:space="0" w:color="auto"/>
              <w:bottom w:val="single" w:sz="4" w:space="0" w:color="auto"/>
              <w:right w:val="single" w:sz="4" w:space="0" w:color="auto"/>
            </w:tcBorders>
          </w:tcPr>
          <w:p w14:paraId="37BCE62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D5992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60DE68" w14:textId="77777777" w:rsidR="00F45A6E" w:rsidRPr="001E32DC" w:rsidRDefault="00F45A6E" w:rsidP="00F45A6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411DF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26583A" w14:textId="77777777" w:rsidR="00F45A6E" w:rsidRPr="001E32DC" w:rsidRDefault="00F45A6E" w:rsidP="00F45A6E">
            <w:pPr>
              <w:pStyle w:val="TAC"/>
              <w:rPr>
                <w:lang w:val="en-US" w:eastAsia="zh-CN"/>
              </w:rPr>
            </w:pPr>
          </w:p>
        </w:tc>
      </w:tr>
      <w:tr w:rsidR="00F45A6E" w14:paraId="113E46B0" w14:textId="77777777" w:rsidTr="00F45A6E">
        <w:trPr>
          <w:trHeight w:val="29"/>
        </w:trPr>
        <w:tc>
          <w:tcPr>
            <w:tcW w:w="1848" w:type="dxa"/>
            <w:tcBorders>
              <w:top w:val="single" w:sz="4" w:space="0" w:color="auto"/>
              <w:left w:val="single" w:sz="4" w:space="0" w:color="auto"/>
              <w:bottom w:val="nil"/>
              <w:right w:val="single" w:sz="4" w:space="0" w:color="auto"/>
            </w:tcBorders>
          </w:tcPr>
          <w:p w14:paraId="1D0779FF" w14:textId="77777777" w:rsidR="00F45A6E" w:rsidRPr="001E32DC" w:rsidRDefault="00F45A6E" w:rsidP="00F45A6E">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DFF0DF" w14:textId="77777777" w:rsidR="00F45A6E" w:rsidRPr="001D6E2E" w:rsidRDefault="00F45A6E" w:rsidP="00F45A6E">
            <w:pPr>
              <w:pStyle w:val="TAC"/>
              <w:rPr>
                <w:lang w:val="en-US" w:eastAsia="zh-CN"/>
              </w:rPr>
            </w:pPr>
            <w:r w:rsidRPr="001D6E2E">
              <w:rPr>
                <w:lang w:val="en-US" w:eastAsia="zh-CN"/>
              </w:rPr>
              <w:t>CA_n1A-n18A</w:t>
            </w:r>
          </w:p>
          <w:p w14:paraId="24286E8F" w14:textId="77777777" w:rsidR="00F45A6E" w:rsidRPr="001D6E2E" w:rsidRDefault="00F45A6E" w:rsidP="00F45A6E">
            <w:pPr>
              <w:pStyle w:val="TAC"/>
              <w:rPr>
                <w:lang w:val="en-US" w:eastAsia="zh-CN"/>
              </w:rPr>
            </w:pPr>
            <w:r w:rsidRPr="001D6E2E">
              <w:rPr>
                <w:lang w:val="en-US" w:eastAsia="zh-CN"/>
              </w:rPr>
              <w:t>CA_n1A-n77A</w:t>
            </w:r>
          </w:p>
          <w:p w14:paraId="3E262BBB" w14:textId="77777777" w:rsidR="00F45A6E" w:rsidRPr="001E32DC" w:rsidRDefault="00F45A6E" w:rsidP="00F45A6E">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9687F39" w14:textId="77777777" w:rsidR="00F45A6E" w:rsidRPr="001E32DC" w:rsidRDefault="00F45A6E" w:rsidP="00F45A6E">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E582D4"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BFAE" w14:textId="77777777" w:rsidR="00F45A6E" w:rsidRPr="001E32DC" w:rsidRDefault="00F45A6E" w:rsidP="00F45A6E">
            <w:pPr>
              <w:pStyle w:val="TAC"/>
              <w:rPr>
                <w:lang w:val="en-US" w:eastAsia="zh-CN"/>
              </w:rPr>
            </w:pPr>
            <w:r>
              <w:rPr>
                <w:rFonts w:hint="eastAsia"/>
                <w:lang w:val="en-US" w:eastAsia="zh-CN"/>
              </w:rPr>
              <w:t>0</w:t>
            </w:r>
          </w:p>
        </w:tc>
      </w:tr>
      <w:tr w:rsidR="00F45A6E" w14:paraId="59050E81" w14:textId="77777777" w:rsidTr="00F45A6E">
        <w:trPr>
          <w:trHeight w:val="29"/>
        </w:trPr>
        <w:tc>
          <w:tcPr>
            <w:tcW w:w="1848" w:type="dxa"/>
            <w:tcBorders>
              <w:top w:val="nil"/>
              <w:left w:val="single" w:sz="4" w:space="0" w:color="auto"/>
              <w:bottom w:val="nil"/>
              <w:right w:val="single" w:sz="4" w:space="0" w:color="auto"/>
            </w:tcBorders>
          </w:tcPr>
          <w:p w14:paraId="1D2A8490" w14:textId="77777777" w:rsidR="00F45A6E" w:rsidRPr="00663D10"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032C4BC1" w14:textId="77777777" w:rsidR="00F45A6E" w:rsidRPr="001D6E2E"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2CA82" w14:textId="77777777" w:rsidR="00F45A6E" w:rsidRPr="001E32DC" w:rsidRDefault="00F45A6E" w:rsidP="00F45A6E">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FFBB30"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BD08BC" w14:textId="77777777" w:rsidR="00F45A6E" w:rsidRPr="001E32DC" w:rsidRDefault="00F45A6E" w:rsidP="00F45A6E">
            <w:pPr>
              <w:pStyle w:val="TAC"/>
              <w:rPr>
                <w:lang w:val="en-US" w:eastAsia="zh-CN"/>
              </w:rPr>
            </w:pPr>
          </w:p>
        </w:tc>
      </w:tr>
      <w:tr w:rsidR="00F45A6E" w14:paraId="76643F4B" w14:textId="77777777" w:rsidTr="00F45A6E">
        <w:trPr>
          <w:trHeight w:val="29"/>
        </w:trPr>
        <w:tc>
          <w:tcPr>
            <w:tcW w:w="1848" w:type="dxa"/>
            <w:tcBorders>
              <w:top w:val="nil"/>
              <w:left w:val="single" w:sz="4" w:space="0" w:color="auto"/>
              <w:bottom w:val="single" w:sz="4" w:space="0" w:color="auto"/>
              <w:right w:val="single" w:sz="4" w:space="0" w:color="auto"/>
            </w:tcBorders>
          </w:tcPr>
          <w:p w14:paraId="320A4E98" w14:textId="77777777" w:rsidR="00F45A6E" w:rsidRPr="00663D10"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075EDFE" w14:textId="77777777" w:rsidR="00F45A6E" w:rsidRPr="001D6E2E"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37FBC5" w14:textId="77777777" w:rsidR="00F45A6E" w:rsidRPr="001E32DC" w:rsidRDefault="00F45A6E" w:rsidP="00F45A6E">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C28DE2" w14:textId="77777777" w:rsidR="00F45A6E" w:rsidRPr="001E32DC" w:rsidRDefault="00F45A6E" w:rsidP="00F45A6E">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7C9DE5B" w14:textId="77777777" w:rsidR="00F45A6E" w:rsidRPr="001E32DC" w:rsidRDefault="00F45A6E" w:rsidP="00F45A6E">
            <w:pPr>
              <w:pStyle w:val="TAC"/>
              <w:rPr>
                <w:lang w:val="en-US" w:eastAsia="zh-CN"/>
              </w:rPr>
            </w:pPr>
          </w:p>
        </w:tc>
      </w:tr>
      <w:tr w:rsidR="00F45A6E" w14:paraId="468B6B1D" w14:textId="77777777" w:rsidTr="00F45A6E">
        <w:trPr>
          <w:trHeight w:val="29"/>
        </w:trPr>
        <w:tc>
          <w:tcPr>
            <w:tcW w:w="1848" w:type="dxa"/>
            <w:tcBorders>
              <w:top w:val="nil"/>
              <w:left w:val="single" w:sz="4" w:space="0" w:color="auto"/>
              <w:bottom w:val="nil"/>
              <w:right w:val="single" w:sz="4" w:space="0" w:color="auto"/>
            </w:tcBorders>
          </w:tcPr>
          <w:p w14:paraId="7EDD1235" w14:textId="77777777" w:rsidR="00F45A6E" w:rsidRPr="001E32DC" w:rsidRDefault="00F45A6E" w:rsidP="00F45A6E">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0210861A" w14:textId="77777777" w:rsidR="00F45A6E" w:rsidRPr="001E32DC" w:rsidRDefault="00F45A6E" w:rsidP="00F45A6E">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EF536E3"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47791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FD0A92" w14:textId="77777777" w:rsidR="00F45A6E" w:rsidRPr="001E32DC" w:rsidRDefault="00F45A6E" w:rsidP="00F45A6E">
            <w:pPr>
              <w:pStyle w:val="TAC"/>
              <w:rPr>
                <w:lang w:val="en-US" w:eastAsia="zh-CN"/>
              </w:rPr>
            </w:pPr>
            <w:r w:rsidRPr="001E32DC">
              <w:rPr>
                <w:lang w:val="en-US" w:eastAsia="zh-CN"/>
              </w:rPr>
              <w:t>0</w:t>
            </w:r>
          </w:p>
        </w:tc>
      </w:tr>
      <w:tr w:rsidR="00F45A6E" w14:paraId="347DD7C5" w14:textId="77777777" w:rsidTr="00F45A6E">
        <w:trPr>
          <w:trHeight w:val="29"/>
        </w:trPr>
        <w:tc>
          <w:tcPr>
            <w:tcW w:w="1848" w:type="dxa"/>
            <w:tcBorders>
              <w:top w:val="nil"/>
              <w:left w:val="single" w:sz="4" w:space="0" w:color="auto"/>
              <w:bottom w:val="nil"/>
              <w:right w:val="single" w:sz="4" w:space="0" w:color="auto"/>
            </w:tcBorders>
          </w:tcPr>
          <w:p w14:paraId="6D991CD6"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tcPr>
          <w:p w14:paraId="25F42DC3"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238C5A99" w14:textId="77777777" w:rsidR="00F45A6E" w:rsidRPr="001E32DC" w:rsidRDefault="00F45A6E" w:rsidP="00F45A6E">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A7C615E"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B03F6B" w14:textId="77777777" w:rsidR="00F45A6E" w:rsidRPr="001E32DC" w:rsidRDefault="00F45A6E" w:rsidP="00F45A6E">
            <w:pPr>
              <w:pStyle w:val="TAC"/>
              <w:rPr>
                <w:lang w:val="sv-SE" w:eastAsia="zh-CN"/>
              </w:rPr>
            </w:pPr>
          </w:p>
        </w:tc>
      </w:tr>
      <w:tr w:rsidR="00F45A6E" w14:paraId="1AD61C52" w14:textId="77777777" w:rsidTr="00F45A6E">
        <w:trPr>
          <w:trHeight w:val="29"/>
        </w:trPr>
        <w:tc>
          <w:tcPr>
            <w:tcW w:w="1848" w:type="dxa"/>
            <w:tcBorders>
              <w:top w:val="nil"/>
              <w:left w:val="single" w:sz="4" w:space="0" w:color="auto"/>
              <w:bottom w:val="single" w:sz="4" w:space="0" w:color="auto"/>
              <w:right w:val="single" w:sz="4" w:space="0" w:color="auto"/>
            </w:tcBorders>
          </w:tcPr>
          <w:p w14:paraId="5ACB699F"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89FD66C"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6F1C906" w14:textId="77777777" w:rsidR="00F45A6E" w:rsidRPr="001E32DC" w:rsidRDefault="00F45A6E" w:rsidP="00F45A6E">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4B9B235"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F6A2F4" w14:textId="77777777" w:rsidR="00F45A6E" w:rsidRPr="001E32DC" w:rsidRDefault="00F45A6E" w:rsidP="00F45A6E">
            <w:pPr>
              <w:pStyle w:val="TAC"/>
              <w:rPr>
                <w:lang w:val="sv-SE" w:eastAsia="zh-CN"/>
              </w:rPr>
            </w:pPr>
          </w:p>
        </w:tc>
      </w:tr>
      <w:tr w:rsidR="00F45A6E" w14:paraId="46D85578" w14:textId="77777777" w:rsidTr="00F45A6E">
        <w:trPr>
          <w:trHeight w:val="29"/>
        </w:trPr>
        <w:tc>
          <w:tcPr>
            <w:tcW w:w="1848" w:type="dxa"/>
            <w:tcBorders>
              <w:top w:val="nil"/>
              <w:left w:val="single" w:sz="4" w:space="0" w:color="auto"/>
              <w:bottom w:val="nil"/>
              <w:right w:val="single" w:sz="4" w:space="0" w:color="auto"/>
            </w:tcBorders>
            <w:vAlign w:val="center"/>
          </w:tcPr>
          <w:p w14:paraId="230939A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33F66B0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F75BD5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ECC65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81990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96936DC" w14:textId="77777777" w:rsidTr="00F45A6E">
        <w:trPr>
          <w:trHeight w:val="29"/>
        </w:trPr>
        <w:tc>
          <w:tcPr>
            <w:tcW w:w="1848" w:type="dxa"/>
            <w:tcBorders>
              <w:top w:val="nil"/>
              <w:left w:val="single" w:sz="4" w:space="0" w:color="auto"/>
              <w:bottom w:val="nil"/>
              <w:right w:val="single" w:sz="4" w:space="0" w:color="auto"/>
            </w:tcBorders>
            <w:vAlign w:val="center"/>
          </w:tcPr>
          <w:p w14:paraId="7453B1B6" w14:textId="77777777" w:rsidR="00F45A6E" w:rsidRPr="001E32DC" w:rsidRDefault="00F45A6E" w:rsidP="00F45A6E">
            <w:pPr>
              <w:pStyle w:val="TAC"/>
              <w:rPr>
                <w:rFonts w:eastAsia="宋体"/>
                <w:kern w:val="2"/>
                <w:szCs w:val="22"/>
                <w:lang w:val="sv-SE" w:eastAsia="zh-CN"/>
              </w:rPr>
            </w:pPr>
          </w:p>
        </w:tc>
        <w:tc>
          <w:tcPr>
            <w:tcW w:w="1862" w:type="dxa"/>
            <w:tcBorders>
              <w:top w:val="nil"/>
              <w:left w:val="single" w:sz="4" w:space="0" w:color="auto"/>
              <w:bottom w:val="nil"/>
              <w:right w:val="single" w:sz="4" w:space="0" w:color="auto"/>
            </w:tcBorders>
            <w:vAlign w:val="center"/>
          </w:tcPr>
          <w:p w14:paraId="49D57A25" w14:textId="77777777" w:rsidR="00F45A6E" w:rsidRPr="001E32DC" w:rsidRDefault="00F45A6E" w:rsidP="00F45A6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BADFE" w14:textId="77777777" w:rsidR="00F45A6E" w:rsidRPr="001E32DC" w:rsidRDefault="00F45A6E" w:rsidP="00F45A6E">
            <w:pPr>
              <w:pStyle w:val="TAC"/>
              <w:rPr>
                <w:rFonts w:eastAsia="宋体"/>
                <w:kern w:val="2"/>
                <w:szCs w:val="22"/>
                <w:lang w:val="sv-SE" w:eastAsia="zh-CN"/>
              </w:rPr>
            </w:pPr>
            <w:r w:rsidRPr="001E32DC">
              <w:rPr>
                <w:rFonts w:eastAsia="宋体"/>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40EA6DD" w14:textId="77777777" w:rsidR="00F45A6E" w:rsidRPr="001E32DC" w:rsidRDefault="00F45A6E" w:rsidP="00F45A6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2451F8" w14:textId="77777777" w:rsidR="00F45A6E" w:rsidRPr="001E32DC" w:rsidRDefault="00F45A6E" w:rsidP="00F45A6E">
            <w:pPr>
              <w:pStyle w:val="TAC"/>
              <w:rPr>
                <w:rFonts w:eastAsia="宋体"/>
                <w:kern w:val="2"/>
                <w:szCs w:val="22"/>
                <w:lang w:val="sv-SE" w:eastAsia="zh-CN"/>
              </w:rPr>
            </w:pPr>
          </w:p>
        </w:tc>
      </w:tr>
      <w:tr w:rsidR="00F45A6E" w14:paraId="1D5B3F5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46A96BB" w14:textId="77777777" w:rsidR="00F45A6E" w:rsidRPr="001E32DC" w:rsidRDefault="00F45A6E" w:rsidP="00F45A6E">
            <w:pPr>
              <w:pStyle w:val="TAC"/>
              <w:rPr>
                <w:rFonts w:eastAsia="宋体"/>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082525BB" w14:textId="77777777" w:rsidR="00F45A6E" w:rsidRPr="001E32DC" w:rsidRDefault="00F45A6E" w:rsidP="00F45A6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2757" w14:textId="77777777" w:rsidR="00F45A6E" w:rsidRPr="001E32DC" w:rsidRDefault="00F45A6E" w:rsidP="00F45A6E">
            <w:pPr>
              <w:pStyle w:val="TAC"/>
              <w:rPr>
                <w:rFonts w:eastAsia="宋体"/>
                <w:kern w:val="2"/>
                <w:szCs w:val="22"/>
                <w:lang w:val="sv-SE" w:eastAsia="zh-CN"/>
              </w:rPr>
            </w:pPr>
            <w:r w:rsidRPr="001E32DC">
              <w:rPr>
                <w:rFonts w:eastAsia="宋体"/>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2F51E" w14:textId="77777777" w:rsidR="00F45A6E" w:rsidRPr="001E32DC" w:rsidRDefault="00F45A6E" w:rsidP="00F45A6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6268CD" w14:textId="77777777" w:rsidR="00F45A6E" w:rsidRPr="001E32DC" w:rsidRDefault="00F45A6E" w:rsidP="00F45A6E">
            <w:pPr>
              <w:pStyle w:val="TAC"/>
              <w:rPr>
                <w:rFonts w:eastAsia="宋体"/>
                <w:kern w:val="2"/>
                <w:szCs w:val="22"/>
                <w:lang w:val="sv-SE" w:eastAsia="zh-CN"/>
              </w:rPr>
            </w:pPr>
          </w:p>
        </w:tc>
      </w:tr>
      <w:tr w:rsidR="00F45A6E" w14:paraId="5981A29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99AF4A" w14:textId="77777777" w:rsidR="00F45A6E" w:rsidRPr="001E32DC" w:rsidRDefault="00F45A6E" w:rsidP="00F45A6E">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2E69D0C" w14:textId="77777777" w:rsidR="00F45A6E" w:rsidRPr="001E32DC" w:rsidRDefault="00F45A6E" w:rsidP="00F45A6E">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23B62A" w14:textId="77777777" w:rsidR="00F45A6E" w:rsidRPr="001E32DC" w:rsidRDefault="00F45A6E" w:rsidP="00F45A6E">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105D2B" w14:textId="77777777" w:rsidR="00F45A6E" w:rsidRPr="001E32DC" w:rsidRDefault="00F45A6E" w:rsidP="00F45A6E">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D33AC1" w14:textId="77777777" w:rsidR="00F45A6E" w:rsidRPr="001E32DC" w:rsidRDefault="00F45A6E" w:rsidP="00F45A6E">
            <w:pPr>
              <w:pStyle w:val="TAC"/>
              <w:rPr>
                <w:lang w:val="sv-SE" w:eastAsia="zh-CN"/>
              </w:rPr>
            </w:pPr>
            <w:r w:rsidRPr="0062357B">
              <w:rPr>
                <w:lang w:val="en-US"/>
              </w:rPr>
              <w:t>0</w:t>
            </w:r>
          </w:p>
        </w:tc>
      </w:tr>
      <w:tr w:rsidR="00F45A6E" w14:paraId="3904F11A" w14:textId="77777777" w:rsidTr="00F45A6E">
        <w:trPr>
          <w:trHeight w:val="29"/>
        </w:trPr>
        <w:tc>
          <w:tcPr>
            <w:tcW w:w="1848" w:type="dxa"/>
            <w:tcBorders>
              <w:top w:val="nil"/>
              <w:left w:val="single" w:sz="4" w:space="0" w:color="auto"/>
              <w:bottom w:val="nil"/>
              <w:right w:val="single" w:sz="4" w:space="0" w:color="auto"/>
            </w:tcBorders>
            <w:vAlign w:val="center"/>
          </w:tcPr>
          <w:p w14:paraId="5D47D964"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286BBD4D"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A02FF" w14:textId="77777777" w:rsidR="00F45A6E" w:rsidRPr="001E32DC" w:rsidRDefault="00F45A6E" w:rsidP="00F45A6E">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61CA2D" w14:textId="77777777" w:rsidR="00F45A6E" w:rsidRPr="001E32DC" w:rsidRDefault="00F45A6E" w:rsidP="00F45A6E">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7495FC82" w14:textId="77777777" w:rsidR="00F45A6E" w:rsidRPr="001E32DC" w:rsidRDefault="00F45A6E" w:rsidP="00F45A6E">
            <w:pPr>
              <w:pStyle w:val="TAC"/>
              <w:rPr>
                <w:lang w:val="sv-SE" w:eastAsia="zh-CN"/>
              </w:rPr>
            </w:pPr>
          </w:p>
        </w:tc>
      </w:tr>
      <w:tr w:rsidR="00F45A6E" w14:paraId="59BEB6F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DA23F40"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46134B2"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F5E37" w14:textId="77777777" w:rsidR="00F45A6E" w:rsidRPr="001E32DC" w:rsidRDefault="00F45A6E" w:rsidP="00F45A6E">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3E3DBE" w14:textId="77777777" w:rsidR="00F45A6E" w:rsidRPr="001E32DC" w:rsidRDefault="00F45A6E" w:rsidP="00F45A6E">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D39318" w14:textId="77777777" w:rsidR="00F45A6E" w:rsidRPr="001E32DC" w:rsidRDefault="00F45A6E" w:rsidP="00F45A6E">
            <w:pPr>
              <w:pStyle w:val="TAC"/>
              <w:rPr>
                <w:lang w:val="sv-SE" w:eastAsia="zh-CN"/>
              </w:rPr>
            </w:pPr>
          </w:p>
        </w:tc>
      </w:tr>
      <w:tr w:rsidR="00F45A6E" w14:paraId="5C12AFD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7D106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CE9D7A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0375B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C7C8F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75A39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65CEE7F" w14:textId="77777777" w:rsidTr="00F45A6E">
        <w:trPr>
          <w:trHeight w:val="29"/>
        </w:trPr>
        <w:tc>
          <w:tcPr>
            <w:tcW w:w="1848" w:type="dxa"/>
            <w:tcBorders>
              <w:top w:val="nil"/>
              <w:left w:val="single" w:sz="4" w:space="0" w:color="auto"/>
              <w:bottom w:val="nil"/>
              <w:right w:val="single" w:sz="4" w:space="0" w:color="auto"/>
            </w:tcBorders>
            <w:vAlign w:val="center"/>
          </w:tcPr>
          <w:p w14:paraId="53F114A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B288C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573D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AA2A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2EB184" w14:textId="77777777" w:rsidR="00F45A6E" w:rsidRPr="001E32DC" w:rsidRDefault="00F45A6E" w:rsidP="00F45A6E">
            <w:pPr>
              <w:pStyle w:val="TAC"/>
              <w:rPr>
                <w:rFonts w:eastAsia="宋体"/>
                <w:kern w:val="2"/>
                <w:szCs w:val="22"/>
                <w:lang w:val="en-US" w:eastAsia="zh-CN"/>
              </w:rPr>
            </w:pPr>
          </w:p>
        </w:tc>
      </w:tr>
      <w:tr w:rsidR="00F45A6E" w14:paraId="340F497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63633F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7341B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AC3CC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A391F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8230F50" w14:textId="77777777" w:rsidR="00F45A6E" w:rsidRPr="001E32DC" w:rsidRDefault="00F45A6E" w:rsidP="00F45A6E">
            <w:pPr>
              <w:pStyle w:val="TAC"/>
              <w:rPr>
                <w:rFonts w:eastAsia="宋体"/>
                <w:kern w:val="2"/>
                <w:szCs w:val="22"/>
                <w:lang w:val="en-US" w:eastAsia="zh-CN"/>
              </w:rPr>
            </w:pPr>
          </w:p>
        </w:tc>
      </w:tr>
      <w:tr w:rsidR="00F45A6E" w14:paraId="43E64ED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981B55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17A2E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D143E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26891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65727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9685C70" w14:textId="77777777" w:rsidTr="00F45A6E">
        <w:trPr>
          <w:trHeight w:val="29"/>
        </w:trPr>
        <w:tc>
          <w:tcPr>
            <w:tcW w:w="1848" w:type="dxa"/>
            <w:tcBorders>
              <w:top w:val="nil"/>
              <w:left w:val="single" w:sz="4" w:space="0" w:color="auto"/>
              <w:bottom w:val="nil"/>
              <w:right w:val="single" w:sz="4" w:space="0" w:color="auto"/>
            </w:tcBorders>
            <w:vAlign w:val="center"/>
          </w:tcPr>
          <w:p w14:paraId="756AC2A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BA5DE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0591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56340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16A944" w14:textId="77777777" w:rsidR="00F45A6E" w:rsidRPr="001E32DC" w:rsidRDefault="00F45A6E" w:rsidP="00F45A6E">
            <w:pPr>
              <w:pStyle w:val="TAC"/>
              <w:rPr>
                <w:rFonts w:eastAsia="宋体"/>
                <w:kern w:val="2"/>
                <w:szCs w:val="22"/>
                <w:lang w:val="en-US" w:eastAsia="zh-CN"/>
              </w:rPr>
            </w:pPr>
          </w:p>
        </w:tc>
      </w:tr>
      <w:tr w:rsidR="00F45A6E" w14:paraId="2F32756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AEFA2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BF45E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91D9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21C51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292A78B" w14:textId="77777777" w:rsidR="00F45A6E" w:rsidRPr="001E32DC" w:rsidRDefault="00F45A6E" w:rsidP="00F45A6E">
            <w:pPr>
              <w:pStyle w:val="TAC"/>
              <w:rPr>
                <w:rFonts w:eastAsia="宋体"/>
                <w:kern w:val="2"/>
                <w:szCs w:val="22"/>
                <w:lang w:val="en-US" w:eastAsia="zh-CN"/>
              </w:rPr>
            </w:pPr>
          </w:p>
        </w:tc>
      </w:tr>
      <w:tr w:rsidR="00F45A6E" w14:paraId="47B0F911"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3DCFF96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EA04C65" w14:textId="77777777" w:rsidR="00F45A6E" w:rsidRPr="001E32DC" w:rsidRDefault="00F45A6E" w:rsidP="00F45A6E">
            <w:pPr>
              <w:pStyle w:val="TAC"/>
              <w:rPr>
                <w:lang w:val="sv-SE"/>
              </w:rPr>
            </w:pPr>
            <w:r w:rsidRPr="00571960">
              <w:rPr>
                <w:lang w:val="sv-SE"/>
              </w:rPr>
              <w:t xml:space="preserve"> CA_n1A-n28A</w:t>
            </w:r>
          </w:p>
          <w:p w14:paraId="169FA652" w14:textId="77777777" w:rsidR="00F45A6E" w:rsidRPr="001E32DC" w:rsidRDefault="00F45A6E" w:rsidP="00F45A6E">
            <w:pPr>
              <w:pStyle w:val="TAC"/>
              <w:rPr>
                <w:lang w:val="sv-SE"/>
              </w:rPr>
            </w:pPr>
            <w:r w:rsidRPr="00571960">
              <w:rPr>
                <w:lang w:val="sv-SE"/>
              </w:rPr>
              <w:t>CA_n1A-n41A</w:t>
            </w:r>
          </w:p>
          <w:p w14:paraId="05BC535C" w14:textId="77777777" w:rsidR="00F45A6E" w:rsidRPr="001E32DC" w:rsidRDefault="00F45A6E" w:rsidP="00F45A6E">
            <w:pPr>
              <w:pStyle w:val="TAC"/>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4D6B36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D857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5A9D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0</w:t>
            </w:r>
          </w:p>
        </w:tc>
      </w:tr>
      <w:tr w:rsidR="00F45A6E" w14:paraId="39EBFC7C" w14:textId="77777777" w:rsidTr="00F45A6E">
        <w:trPr>
          <w:trHeight w:val="128"/>
        </w:trPr>
        <w:tc>
          <w:tcPr>
            <w:tcW w:w="1848" w:type="dxa"/>
            <w:tcBorders>
              <w:top w:val="nil"/>
              <w:left w:val="single" w:sz="4" w:space="0" w:color="auto"/>
              <w:bottom w:val="nil"/>
              <w:right w:val="single" w:sz="4" w:space="0" w:color="auto"/>
            </w:tcBorders>
            <w:vAlign w:val="center"/>
          </w:tcPr>
          <w:p w14:paraId="6B4FCCDA"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F72B291"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949C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CF4C4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AF01FC" w14:textId="77777777" w:rsidR="00F45A6E" w:rsidRPr="001E32DC" w:rsidRDefault="00F45A6E" w:rsidP="00F45A6E">
            <w:pPr>
              <w:pStyle w:val="TAC"/>
              <w:rPr>
                <w:rFonts w:eastAsia="宋体"/>
                <w:kern w:val="2"/>
                <w:szCs w:val="22"/>
                <w:lang w:val="en-US" w:eastAsia="zh-CN"/>
              </w:rPr>
            </w:pPr>
          </w:p>
        </w:tc>
      </w:tr>
      <w:tr w:rsidR="00F45A6E" w14:paraId="7F02F03C"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2D41F604"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87D08B"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83D3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311CD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62CC80B" w14:textId="77777777" w:rsidR="00F45A6E" w:rsidRPr="001E32DC" w:rsidRDefault="00F45A6E" w:rsidP="00F45A6E">
            <w:pPr>
              <w:pStyle w:val="TAC"/>
              <w:rPr>
                <w:rFonts w:eastAsia="宋体"/>
                <w:kern w:val="2"/>
                <w:szCs w:val="22"/>
                <w:lang w:val="en-US" w:eastAsia="zh-CN"/>
              </w:rPr>
            </w:pPr>
          </w:p>
        </w:tc>
      </w:tr>
      <w:tr w:rsidR="00F45A6E" w14:paraId="1EC75406"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2EC72E6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A4AE707" w14:textId="77777777" w:rsidR="00F45A6E" w:rsidRPr="001E32DC" w:rsidRDefault="00F45A6E" w:rsidP="00F45A6E">
            <w:pPr>
              <w:pStyle w:val="TAC"/>
              <w:rPr>
                <w:lang w:val="sv-SE"/>
              </w:rPr>
            </w:pPr>
            <w:r w:rsidRPr="00571960">
              <w:rPr>
                <w:lang w:val="sv-SE"/>
              </w:rPr>
              <w:t xml:space="preserve"> CA_n1A-n28A</w:t>
            </w:r>
          </w:p>
          <w:p w14:paraId="168DBC54" w14:textId="77777777" w:rsidR="00F45A6E" w:rsidRPr="001E32DC" w:rsidRDefault="00F45A6E" w:rsidP="00F45A6E">
            <w:pPr>
              <w:pStyle w:val="TAC"/>
              <w:rPr>
                <w:lang w:val="sv-SE"/>
              </w:rPr>
            </w:pPr>
            <w:r w:rsidRPr="00571960">
              <w:rPr>
                <w:lang w:val="sv-SE"/>
              </w:rPr>
              <w:t>CA_n1A-n77A</w:t>
            </w:r>
          </w:p>
          <w:p w14:paraId="567EB29D" w14:textId="77777777" w:rsidR="00F45A6E" w:rsidRPr="001E32DC" w:rsidRDefault="00F45A6E" w:rsidP="00F45A6E">
            <w:pPr>
              <w:pStyle w:val="TAC"/>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597118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88D98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0E470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0</w:t>
            </w:r>
          </w:p>
        </w:tc>
      </w:tr>
      <w:tr w:rsidR="00F45A6E" w14:paraId="7AEA8E24" w14:textId="77777777" w:rsidTr="00F45A6E">
        <w:trPr>
          <w:trHeight w:val="128"/>
        </w:trPr>
        <w:tc>
          <w:tcPr>
            <w:tcW w:w="1848" w:type="dxa"/>
            <w:tcBorders>
              <w:top w:val="nil"/>
              <w:left w:val="single" w:sz="4" w:space="0" w:color="auto"/>
              <w:bottom w:val="nil"/>
              <w:right w:val="single" w:sz="4" w:space="0" w:color="auto"/>
            </w:tcBorders>
            <w:vAlign w:val="center"/>
          </w:tcPr>
          <w:p w14:paraId="5FEF2F69"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5FAC90D"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FE5D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22501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73F0D" w14:textId="77777777" w:rsidR="00F45A6E" w:rsidRPr="001E32DC" w:rsidRDefault="00F45A6E" w:rsidP="00F45A6E">
            <w:pPr>
              <w:pStyle w:val="TAC"/>
              <w:rPr>
                <w:rFonts w:eastAsia="宋体"/>
                <w:kern w:val="2"/>
                <w:szCs w:val="22"/>
                <w:lang w:val="en-US" w:eastAsia="zh-CN"/>
              </w:rPr>
            </w:pPr>
          </w:p>
        </w:tc>
      </w:tr>
      <w:tr w:rsidR="00F45A6E" w14:paraId="630C686B"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135BF2AB"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97939B3"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76EF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595CB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45AD0B" w14:textId="77777777" w:rsidR="00F45A6E" w:rsidRPr="001E32DC" w:rsidRDefault="00F45A6E" w:rsidP="00F45A6E">
            <w:pPr>
              <w:pStyle w:val="TAC"/>
              <w:rPr>
                <w:rFonts w:eastAsia="宋体"/>
                <w:kern w:val="2"/>
                <w:szCs w:val="22"/>
                <w:lang w:val="en-US" w:eastAsia="zh-CN"/>
              </w:rPr>
            </w:pPr>
          </w:p>
        </w:tc>
      </w:tr>
      <w:tr w:rsidR="00F45A6E" w14:paraId="7DBDB834"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6E0EC083" w14:textId="77777777" w:rsidR="00F45A6E" w:rsidRPr="00571960" w:rsidRDefault="00F45A6E" w:rsidP="00F45A6E">
            <w:pPr>
              <w:pStyle w:val="TAC"/>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46FC5428" w14:textId="77777777" w:rsidR="00F45A6E" w:rsidRPr="001E32DC" w:rsidRDefault="00F45A6E" w:rsidP="00F45A6E">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59355207" w14:textId="77777777" w:rsidR="00F45A6E" w:rsidRPr="00571960" w:rsidRDefault="00F45A6E" w:rsidP="00F45A6E">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D98CC07" w14:textId="77777777" w:rsidR="00F45A6E" w:rsidRPr="00571960" w:rsidRDefault="00F45A6E" w:rsidP="00F45A6E">
            <w:pPr>
              <w:pStyle w:val="TAC"/>
              <w:rPr>
                <w:rFonts w:eastAsia="宋体"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D8218E" w14:textId="77777777" w:rsidR="00F45A6E" w:rsidRPr="00571960" w:rsidRDefault="00F45A6E" w:rsidP="00F45A6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38C058D" w14:textId="77777777" w:rsidR="00F45A6E" w:rsidRPr="00571960" w:rsidRDefault="00F45A6E" w:rsidP="00F45A6E">
            <w:pPr>
              <w:pStyle w:val="TAC"/>
              <w:rPr>
                <w:rFonts w:eastAsia="宋体"/>
                <w:kern w:val="2"/>
                <w:szCs w:val="22"/>
                <w:lang w:val="en-US" w:eastAsia="zh-CN"/>
              </w:rPr>
            </w:pPr>
            <w:r w:rsidRPr="00571960">
              <w:rPr>
                <w:rFonts w:eastAsia="宋体"/>
                <w:kern w:val="2"/>
                <w:szCs w:val="22"/>
                <w:lang w:val="en-US" w:eastAsia="zh-CN"/>
              </w:rPr>
              <w:t>0</w:t>
            </w:r>
          </w:p>
        </w:tc>
      </w:tr>
      <w:tr w:rsidR="00F45A6E" w14:paraId="0EEB3474" w14:textId="77777777" w:rsidTr="00F45A6E">
        <w:trPr>
          <w:trHeight w:val="128"/>
        </w:trPr>
        <w:tc>
          <w:tcPr>
            <w:tcW w:w="1848" w:type="dxa"/>
            <w:tcBorders>
              <w:top w:val="nil"/>
              <w:left w:val="single" w:sz="4" w:space="0" w:color="auto"/>
              <w:bottom w:val="nil"/>
              <w:right w:val="single" w:sz="4" w:space="0" w:color="auto"/>
            </w:tcBorders>
            <w:vAlign w:val="center"/>
          </w:tcPr>
          <w:p w14:paraId="725095C1" w14:textId="77777777" w:rsidR="00F45A6E" w:rsidRPr="00571960"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88DF87D" w14:textId="77777777" w:rsidR="00F45A6E" w:rsidRPr="00571960"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829221" w14:textId="77777777" w:rsidR="00F45A6E" w:rsidRPr="00571960" w:rsidRDefault="00F45A6E" w:rsidP="00F45A6E">
            <w:pPr>
              <w:pStyle w:val="TAC"/>
              <w:rPr>
                <w:rFonts w:eastAsia="宋体"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2CB0BD" w14:textId="77777777" w:rsidR="00F45A6E" w:rsidRPr="00571960" w:rsidRDefault="00F45A6E" w:rsidP="00F45A6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6A8517B4" w14:textId="77777777" w:rsidR="00F45A6E" w:rsidRPr="00571960" w:rsidRDefault="00F45A6E" w:rsidP="00F45A6E">
            <w:pPr>
              <w:pStyle w:val="TAC"/>
              <w:rPr>
                <w:rFonts w:eastAsia="宋体"/>
                <w:kern w:val="2"/>
                <w:szCs w:val="22"/>
                <w:lang w:val="en-US" w:eastAsia="zh-CN"/>
              </w:rPr>
            </w:pPr>
          </w:p>
        </w:tc>
      </w:tr>
      <w:tr w:rsidR="00F45A6E" w14:paraId="26BBC8D5" w14:textId="77777777" w:rsidTr="00F45A6E">
        <w:trPr>
          <w:trHeight w:val="128"/>
        </w:trPr>
        <w:tc>
          <w:tcPr>
            <w:tcW w:w="1848" w:type="dxa"/>
            <w:tcBorders>
              <w:top w:val="nil"/>
              <w:left w:val="single" w:sz="4" w:space="0" w:color="auto"/>
              <w:bottom w:val="nil"/>
              <w:right w:val="single" w:sz="4" w:space="0" w:color="auto"/>
            </w:tcBorders>
            <w:vAlign w:val="center"/>
          </w:tcPr>
          <w:p w14:paraId="7047F45E"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376BD20" w14:textId="77777777" w:rsidR="00F45A6E" w:rsidRPr="00571960"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423B95" w14:textId="77777777" w:rsidR="00F45A6E" w:rsidRPr="00571960" w:rsidRDefault="00F45A6E" w:rsidP="00F45A6E">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F49D7F"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34AC6DC" w14:textId="77777777" w:rsidR="00F45A6E" w:rsidRPr="00571960" w:rsidRDefault="00F45A6E" w:rsidP="00F45A6E">
            <w:pPr>
              <w:pStyle w:val="TAC"/>
              <w:rPr>
                <w:lang w:val="en-US" w:eastAsia="zh-CN"/>
              </w:rPr>
            </w:pPr>
          </w:p>
        </w:tc>
      </w:tr>
      <w:tr w:rsidR="00F45A6E" w14:paraId="7635E188" w14:textId="77777777" w:rsidTr="00F45A6E">
        <w:trPr>
          <w:trHeight w:val="128"/>
        </w:trPr>
        <w:tc>
          <w:tcPr>
            <w:tcW w:w="1848" w:type="dxa"/>
            <w:tcBorders>
              <w:top w:val="nil"/>
              <w:left w:val="single" w:sz="4" w:space="0" w:color="auto"/>
              <w:bottom w:val="nil"/>
              <w:right w:val="single" w:sz="4" w:space="0" w:color="auto"/>
            </w:tcBorders>
            <w:vAlign w:val="center"/>
          </w:tcPr>
          <w:p w14:paraId="0D144955"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4DECF6" w14:textId="77777777" w:rsidR="00F45A6E" w:rsidRPr="00571960"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888436" w14:textId="77777777" w:rsidR="00F45A6E" w:rsidRPr="00571960" w:rsidRDefault="00F45A6E" w:rsidP="00F45A6E">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450C93" w14:textId="77777777" w:rsidR="00F45A6E" w:rsidRPr="001E32DC" w:rsidRDefault="00F45A6E" w:rsidP="00F45A6E">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20007BF" w14:textId="77777777" w:rsidR="00F45A6E" w:rsidRPr="00571960" w:rsidRDefault="00F45A6E" w:rsidP="00F45A6E">
            <w:pPr>
              <w:pStyle w:val="TAC"/>
              <w:rPr>
                <w:lang w:val="en-US" w:eastAsia="zh-CN"/>
              </w:rPr>
            </w:pPr>
            <w:r>
              <w:rPr>
                <w:rFonts w:hint="eastAsia"/>
                <w:lang w:val="en-US" w:eastAsia="zh-CN"/>
              </w:rPr>
              <w:t>1</w:t>
            </w:r>
          </w:p>
        </w:tc>
      </w:tr>
      <w:tr w:rsidR="00F45A6E" w14:paraId="70C3E1C3" w14:textId="77777777" w:rsidTr="00F45A6E">
        <w:trPr>
          <w:trHeight w:val="128"/>
        </w:trPr>
        <w:tc>
          <w:tcPr>
            <w:tcW w:w="1848" w:type="dxa"/>
            <w:tcBorders>
              <w:top w:val="nil"/>
              <w:left w:val="single" w:sz="4" w:space="0" w:color="auto"/>
              <w:bottom w:val="nil"/>
              <w:right w:val="single" w:sz="4" w:space="0" w:color="auto"/>
            </w:tcBorders>
            <w:vAlign w:val="center"/>
          </w:tcPr>
          <w:p w14:paraId="0C1A12A0"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F492D1C" w14:textId="77777777" w:rsidR="00F45A6E" w:rsidRPr="00571960"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472BA" w14:textId="77777777" w:rsidR="00F45A6E" w:rsidRPr="00571960" w:rsidRDefault="00F45A6E" w:rsidP="00F45A6E">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C1FE18" w14:textId="77777777" w:rsidR="00F45A6E" w:rsidRPr="001E32DC" w:rsidRDefault="00F45A6E" w:rsidP="00F45A6E">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243DC539" w14:textId="77777777" w:rsidR="00F45A6E" w:rsidRPr="00571960" w:rsidRDefault="00F45A6E" w:rsidP="00F45A6E">
            <w:pPr>
              <w:pStyle w:val="TAC"/>
              <w:rPr>
                <w:lang w:val="en-US" w:eastAsia="zh-CN"/>
              </w:rPr>
            </w:pPr>
          </w:p>
        </w:tc>
      </w:tr>
      <w:tr w:rsidR="00F45A6E" w14:paraId="280F48E1"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25B8EFAD" w14:textId="77777777" w:rsidR="00F45A6E" w:rsidRPr="00571960"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F80D0" w14:textId="77777777" w:rsidR="00F45A6E" w:rsidRPr="00571960"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8D718C" w14:textId="77777777" w:rsidR="00F45A6E" w:rsidRPr="00571960" w:rsidRDefault="00F45A6E" w:rsidP="00F45A6E">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49D45D" w14:textId="77777777" w:rsidR="00F45A6E" w:rsidRPr="001E32DC" w:rsidRDefault="00F45A6E" w:rsidP="00F45A6E">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964B8B7" w14:textId="77777777" w:rsidR="00F45A6E" w:rsidRPr="00571960" w:rsidRDefault="00F45A6E" w:rsidP="00F45A6E">
            <w:pPr>
              <w:pStyle w:val="TAC"/>
              <w:rPr>
                <w:lang w:val="en-US" w:eastAsia="zh-CN"/>
              </w:rPr>
            </w:pPr>
          </w:p>
        </w:tc>
      </w:tr>
      <w:tr w:rsidR="00F45A6E" w14:paraId="439E215D"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6D6BB81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w:t>
            </w:r>
            <w:r w:rsidRPr="001E32DC">
              <w:rPr>
                <w:rFonts w:eastAsia="宋体"/>
                <w:kern w:val="2"/>
                <w:szCs w:val="22"/>
                <w:lang w:val="en-US"/>
              </w:rPr>
              <w:t>_</w:t>
            </w:r>
            <w:r w:rsidRPr="001E32DC">
              <w:rPr>
                <w:rFonts w:eastAsia="宋体"/>
                <w:kern w:val="2"/>
                <w:szCs w:val="22"/>
                <w:lang w:val="en-US" w:eastAsia="zh-CN"/>
              </w:rPr>
              <w:t>n1</w:t>
            </w:r>
            <w:r w:rsidRPr="001E32DC">
              <w:rPr>
                <w:rFonts w:eastAsia="宋体"/>
                <w:kern w:val="2"/>
                <w:szCs w:val="22"/>
                <w:lang w:val="sv-SE" w:eastAsia="ja-JP"/>
              </w:rPr>
              <w:t>A-</w:t>
            </w:r>
            <w:r w:rsidRPr="001E32DC">
              <w:rPr>
                <w:rFonts w:eastAsia="宋体"/>
                <w:kern w:val="2"/>
                <w:szCs w:val="22"/>
                <w:lang w:val="en-US" w:eastAsia="zh-CN"/>
              </w:rPr>
              <w:t>n28</w:t>
            </w:r>
            <w:r w:rsidRPr="001E32DC">
              <w:rPr>
                <w:rFonts w:eastAsia="宋体"/>
                <w:kern w:val="2"/>
                <w:szCs w:val="22"/>
                <w:lang w:val="sv-SE" w:eastAsia="ja-JP"/>
              </w:rPr>
              <w:t>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81B706"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CA_n1A-n28A</w:t>
            </w:r>
          </w:p>
          <w:p w14:paraId="0357406B"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CA_n1A-n78A</w:t>
            </w:r>
          </w:p>
          <w:p w14:paraId="454EF72D" w14:textId="77777777" w:rsidR="00F45A6E" w:rsidRPr="001E32DC" w:rsidRDefault="00F45A6E" w:rsidP="00F45A6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16D5CE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2D94C"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A7135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5F9208D" w14:textId="77777777" w:rsidTr="00F45A6E">
        <w:trPr>
          <w:trHeight w:val="128"/>
        </w:trPr>
        <w:tc>
          <w:tcPr>
            <w:tcW w:w="1848" w:type="dxa"/>
            <w:tcBorders>
              <w:top w:val="nil"/>
              <w:left w:val="single" w:sz="4" w:space="0" w:color="auto"/>
              <w:bottom w:val="nil"/>
              <w:right w:val="single" w:sz="4" w:space="0" w:color="auto"/>
            </w:tcBorders>
            <w:vAlign w:val="center"/>
          </w:tcPr>
          <w:p w14:paraId="2472B312"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F4C7B8D"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CAB0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AA57C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1F74403" w14:textId="77777777" w:rsidR="00F45A6E" w:rsidRPr="001E32DC" w:rsidRDefault="00F45A6E" w:rsidP="00F45A6E">
            <w:pPr>
              <w:pStyle w:val="TAC"/>
              <w:rPr>
                <w:rFonts w:eastAsia="宋体"/>
                <w:kern w:val="2"/>
                <w:szCs w:val="22"/>
                <w:lang w:val="en-US" w:eastAsia="zh-CN"/>
              </w:rPr>
            </w:pPr>
          </w:p>
        </w:tc>
      </w:tr>
      <w:tr w:rsidR="00F45A6E" w14:paraId="12268394" w14:textId="77777777" w:rsidTr="00F45A6E">
        <w:trPr>
          <w:trHeight w:val="128"/>
        </w:trPr>
        <w:tc>
          <w:tcPr>
            <w:tcW w:w="1848" w:type="dxa"/>
            <w:tcBorders>
              <w:top w:val="nil"/>
              <w:left w:val="single" w:sz="4" w:space="0" w:color="auto"/>
              <w:bottom w:val="nil"/>
              <w:right w:val="single" w:sz="4" w:space="0" w:color="auto"/>
            </w:tcBorders>
            <w:vAlign w:val="center"/>
          </w:tcPr>
          <w:p w14:paraId="316285A2"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BAD6B79"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CFB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2D28EC"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87BB3B" w14:textId="77777777" w:rsidR="00F45A6E" w:rsidRPr="001E32DC" w:rsidRDefault="00F45A6E" w:rsidP="00F45A6E">
            <w:pPr>
              <w:pStyle w:val="TAC"/>
              <w:rPr>
                <w:rFonts w:eastAsia="宋体"/>
                <w:kern w:val="2"/>
                <w:szCs w:val="22"/>
                <w:lang w:val="en-US" w:eastAsia="zh-CN"/>
              </w:rPr>
            </w:pPr>
          </w:p>
        </w:tc>
      </w:tr>
      <w:tr w:rsidR="00F45A6E" w14:paraId="3C2413ED" w14:textId="77777777" w:rsidTr="00F45A6E">
        <w:trPr>
          <w:trHeight w:val="128"/>
        </w:trPr>
        <w:tc>
          <w:tcPr>
            <w:tcW w:w="1848" w:type="dxa"/>
            <w:tcBorders>
              <w:top w:val="nil"/>
              <w:left w:val="single" w:sz="4" w:space="0" w:color="auto"/>
              <w:bottom w:val="nil"/>
              <w:right w:val="single" w:sz="4" w:space="0" w:color="auto"/>
            </w:tcBorders>
            <w:vAlign w:val="center"/>
          </w:tcPr>
          <w:p w14:paraId="6A9280A2"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15DA5B7"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B0F4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771B8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67A4A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1</w:t>
            </w:r>
          </w:p>
        </w:tc>
      </w:tr>
      <w:tr w:rsidR="00F45A6E" w14:paraId="1EE707A9" w14:textId="77777777" w:rsidTr="00F45A6E">
        <w:trPr>
          <w:trHeight w:val="128"/>
        </w:trPr>
        <w:tc>
          <w:tcPr>
            <w:tcW w:w="1848" w:type="dxa"/>
            <w:tcBorders>
              <w:top w:val="nil"/>
              <w:left w:val="single" w:sz="4" w:space="0" w:color="auto"/>
              <w:bottom w:val="nil"/>
              <w:right w:val="single" w:sz="4" w:space="0" w:color="auto"/>
            </w:tcBorders>
            <w:vAlign w:val="center"/>
          </w:tcPr>
          <w:p w14:paraId="4F1D37C0"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EF0939F"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C108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F09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6215B2" w14:textId="77777777" w:rsidR="00F45A6E" w:rsidRPr="001E32DC" w:rsidRDefault="00F45A6E" w:rsidP="00F45A6E">
            <w:pPr>
              <w:pStyle w:val="TAC"/>
              <w:rPr>
                <w:rFonts w:eastAsia="宋体"/>
                <w:kern w:val="2"/>
                <w:szCs w:val="22"/>
                <w:lang w:val="en-US" w:eastAsia="zh-CN"/>
              </w:rPr>
            </w:pPr>
          </w:p>
        </w:tc>
      </w:tr>
      <w:tr w:rsidR="00F45A6E" w14:paraId="7D10B232" w14:textId="77777777" w:rsidTr="00F45A6E">
        <w:trPr>
          <w:trHeight w:val="128"/>
        </w:trPr>
        <w:tc>
          <w:tcPr>
            <w:tcW w:w="1848" w:type="dxa"/>
            <w:tcBorders>
              <w:top w:val="nil"/>
              <w:left w:val="single" w:sz="4" w:space="0" w:color="auto"/>
              <w:bottom w:val="nil"/>
              <w:right w:val="single" w:sz="4" w:space="0" w:color="auto"/>
            </w:tcBorders>
            <w:vAlign w:val="center"/>
          </w:tcPr>
          <w:p w14:paraId="201DA880"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CD602A1"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FA2F2" w14:textId="77777777" w:rsidR="00F45A6E" w:rsidRPr="001E32DC" w:rsidRDefault="00F45A6E" w:rsidP="00F45A6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8AEA31" w14:textId="77777777" w:rsidR="00F45A6E" w:rsidRPr="001E32DC" w:rsidRDefault="00F45A6E" w:rsidP="00F45A6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473032" w14:textId="77777777" w:rsidR="00F45A6E" w:rsidRPr="001E32DC" w:rsidRDefault="00F45A6E" w:rsidP="00F45A6E">
            <w:pPr>
              <w:pStyle w:val="TAC"/>
              <w:rPr>
                <w:rFonts w:eastAsia="宋体"/>
                <w:kern w:val="2"/>
                <w:szCs w:val="22"/>
                <w:lang w:val="en-US" w:eastAsia="zh-CN"/>
              </w:rPr>
            </w:pPr>
          </w:p>
        </w:tc>
      </w:tr>
      <w:tr w:rsidR="00F45A6E" w14:paraId="5786CAC4" w14:textId="77777777" w:rsidTr="00F45A6E">
        <w:trPr>
          <w:trHeight w:val="128"/>
        </w:trPr>
        <w:tc>
          <w:tcPr>
            <w:tcW w:w="1848" w:type="dxa"/>
            <w:tcBorders>
              <w:top w:val="nil"/>
              <w:left w:val="single" w:sz="4" w:space="0" w:color="auto"/>
              <w:bottom w:val="nil"/>
              <w:right w:val="single" w:sz="4" w:space="0" w:color="auto"/>
            </w:tcBorders>
            <w:vAlign w:val="center"/>
          </w:tcPr>
          <w:p w14:paraId="049125AC"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4F5EF48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8A07D" w14:textId="77777777" w:rsidR="00F45A6E" w:rsidRPr="001E32DC" w:rsidRDefault="00F45A6E" w:rsidP="00F45A6E">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919806" w14:textId="77777777" w:rsidR="00F45A6E" w:rsidRPr="001E32DC" w:rsidRDefault="00F45A6E" w:rsidP="00F45A6E">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1821C5B" w14:textId="77777777" w:rsidR="00F45A6E" w:rsidRPr="001E32DC" w:rsidRDefault="00F45A6E" w:rsidP="00F45A6E">
            <w:pPr>
              <w:pStyle w:val="TAC"/>
              <w:rPr>
                <w:rFonts w:eastAsia="宋体"/>
                <w:kern w:val="2"/>
                <w:szCs w:val="22"/>
                <w:lang w:val="en-US" w:eastAsia="zh-CN"/>
              </w:rPr>
            </w:pPr>
            <w:r w:rsidRPr="00054B1F">
              <w:rPr>
                <w:rFonts w:eastAsia="宋体"/>
                <w:kern w:val="2"/>
                <w:szCs w:val="18"/>
                <w:lang w:val="en-US" w:eastAsia="zh-CN"/>
              </w:rPr>
              <w:t>2</w:t>
            </w:r>
          </w:p>
        </w:tc>
      </w:tr>
      <w:tr w:rsidR="00F45A6E" w14:paraId="7955AC85" w14:textId="77777777" w:rsidTr="00F45A6E">
        <w:trPr>
          <w:trHeight w:val="128"/>
        </w:trPr>
        <w:tc>
          <w:tcPr>
            <w:tcW w:w="1848" w:type="dxa"/>
            <w:tcBorders>
              <w:top w:val="nil"/>
              <w:left w:val="single" w:sz="4" w:space="0" w:color="auto"/>
              <w:bottom w:val="nil"/>
              <w:right w:val="single" w:sz="4" w:space="0" w:color="auto"/>
            </w:tcBorders>
            <w:vAlign w:val="center"/>
          </w:tcPr>
          <w:p w14:paraId="691D96C5"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F2DEE0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1D3BF" w14:textId="77777777" w:rsidR="00F45A6E" w:rsidRPr="001E32DC" w:rsidRDefault="00F45A6E" w:rsidP="00F45A6E">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4FF43" w14:textId="77777777" w:rsidR="00F45A6E" w:rsidRPr="001E32DC" w:rsidRDefault="00F45A6E" w:rsidP="00F45A6E">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FF15BA5" w14:textId="77777777" w:rsidR="00F45A6E" w:rsidRPr="001E32DC" w:rsidRDefault="00F45A6E" w:rsidP="00F45A6E">
            <w:pPr>
              <w:pStyle w:val="TAC"/>
              <w:rPr>
                <w:rFonts w:eastAsia="宋体"/>
                <w:kern w:val="2"/>
                <w:szCs w:val="22"/>
                <w:lang w:val="en-US" w:eastAsia="zh-CN"/>
              </w:rPr>
            </w:pPr>
          </w:p>
        </w:tc>
      </w:tr>
      <w:tr w:rsidR="00F45A6E" w14:paraId="0BE401DC"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66C85384"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E38C9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E63DD" w14:textId="77777777" w:rsidR="00F45A6E" w:rsidRPr="001E32DC" w:rsidRDefault="00F45A6E" w:rsidP="00F45A6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6A09F2" w14:textId="77777777" w:rsidR="00F45A6E" w:rsidRPr="001E32DC" w:rsidRDefault="00F45A6E" w:rsidP="00F45A6E">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C8200" w14:textId="77777777" w:rsidR="00F45A6E" w:rsidRPr="001E32DC" w:rsidRDefault="00F45A6E" w:rsidP="00F45A6E">
            <w:pPr>
              <w:pStyle w:val="TAC"/>
              <w:rPr>
                <w:rFonts w:eastAsia="宋体"/>
                <w:kern w:val="2"/>
                <w:szCs w:val="22"/>
                <w:lang w:val="en-US" w:eastAsia="zh-CN"/>
              </w:rPr>
            </w:pPr>
          </w:p>
        </w:tc>
      </w:tr>
      <w:tr w:rsidR="00F45A6E" w14:paraId="4D6D0AF1"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45280FD1" w14:textId="77777777" w:rsidR="00F45A6E" w:rsidRPr="001E32DC" w:rsidRDefault="00F45A6E" w:rsidP="00F45A6E">
            <w:pPr>
              <w:pStyle w:val="TAC"/>
              <w:rPr>
                <w:rFonts w:eastAsia="宋体"/>
                <w:kern w:val="2"/>
                <w:szCs w:val="22"/>
                <w:lang w:val="en-US" w:eastAsia="zh-CN"/>
              </w:rPr>
            </w:pPr>
            <w:r w:rsidRPr="001E32DC">
              <w:rPr>
                <w:rFonts w:eastAsia="宋体"/>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2CF395ED"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CA_n1A-n28A</w:t>
            </w:r>
          </w:p>
          <w:p w14:paraId="17CB6623"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CA_n1A-n78A</w:t>
            </w:r>
          </w:p>
          <w:p w14:paraId="711A19AA" w14:textId="77777777" w:rsidR="00F45A6E" w:rsidRPr="001E32DC" w:rsidRDefault="00F45A6E" w:rsidP="00F45A6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1577D8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76835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98C93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A3EAC1E" w14:textId="77777777" w:rsidTr="00F45A6E">
        <w:trPr>
          <w:trHeight w:val="128"/>
        </w:trPr>
        <w:tc>
          <w:tcPr>
            <w:tcW w:w="1848" w:type="dxa"/>
            <w:tcBorders>
              <w:top w:val="nil"/>
              <w:left w:val="single" w:sz="4" w:space="0" w:color="auto"/>
              <w:bottom w:val="nil"/>
              <w:right w:val="single" w:sz="4" w:space="0" w:color="auto"/>
            </w:tcBorders>
            <w:vAlign w:val="center"/>
          </w:tcPr>
          <w:p w14:paraId="6B499AF6"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1CAC04A"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F802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24CEA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19F0FC" w14:textId="77777777" w:rsidR="00F45A6E" w:rsidRPr="001E32DC" w:rsidRDefault="00F45A6E" w:rsidP="00F45A6E">
            <w:pPr>
              <w:pStyle w:val="TAC"/>
              <w:rPr>
                <w:rFonts w:eastAsia="宋体"/>
                <w:kern w:val="2"/>
                <w:szCs w:val="22"/>
                <w:lang w:val="en-US" w:eastAsia="zh-CN"/>
              </w:rPr>
            </w:pPr>
          </w:p>
        </w:tc>
      </w:tr>
      <w:tr w:rsidR="00F45A6E" w14:paraId="23474256"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315DDA0F"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833F26"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A7C81" w14:textId="77777777" w:rsidR="00F45A6E" w:rsidRPr="001E32DC" w:rsidRDefault="00F45A6E" w:rsidP="00F45A6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2749B0" w14:textId="77777777" w:rsidR="00F45A6E" w:rsidRPr="001E32DC" w:rsidRDefault="00F45A6E" w:rsidP="00F45A6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342C333" w14:textId="77777777" w:rsidR="00F45A6E" w:rsidRPr="001E32DC" w:rsidRDefault="00F45A6E" w:rsidP="00F45A6E">
            <w:pPr>
              <w:pStyle w:val="TAC"/>
              <w:rPr>
                <w:rFonts w:eastAsia="宋体"/>
                <w:kern w:val="2"/>
                <w:szCs w:val="22"/>
                <w:lang w:val="en-US" w:eastAsia="zh-CN"/>
              </w:rPr>
            </w:pPr>
          </w:p>
        </w:tc>
      </w:tr>
      <w:tr w:rsidR="00F45A6E" w14:paraId="79D706CC"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7FC8A9A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5021E973" w14:textId="77777777" w:rsidR="00F45A6E" w:rsidRPr="001E32DC" w:rsidRDefault="00F45A6E" w:rsidP="00F45A6E">
            <w:pPr>
              <w:pStyle w:val="TAC"/>
              <w:rPr>
                <w:lang w:val="sv-SE"/>
              </w:rPr>
            </w:pPr>
            <w:r w:rsidRPr="00571960">
              <w:rPr>
                <w:lang w:val="sv-SE"/>
              </w:rPr>
              <w:t xml:space="preserve"> CA_n1A-n28A</w:t>
            </w:r>
          </w:p>
          <w:p w14:paraId="4005C302" w14:textId="77777777" w:rsidR="00F45A6E" w:rsidRPr="001E32DC" w:rsidRDefault="00F45A6E" w:rsidP="00F45A6E">
            <w:pPr>
              <w:pStyle w:val="TAC"/>
              <w:rPr>
                <w:lang w:val="sv-SE"/>
              </w:rPr>
            </w:pPr>
            <w:r w:rsidRPr="00571960">
              <w:rPr>
                <w:lang w:val="sv-SE"/>
              </w:rPr>
              <w:t>CA_n1A-n79A</w:t>
            </w:r>
          </w:p>
          <w:p w14:paraId="38170296" w14:textId="77777777" w:rsidR="00F45A6E" w:rsidRPr="00571960" w:rsidRDefault="00F45A6E" w:rsidP="00F45A6E">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65CB0CA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B2676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35750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0</w:t>
            </w:r>
          </w:p>
        </w:tc>
      </w:tr>
      <w:tr w:rsidR="00F45A6E" w14:paraId="2EEB1117" w14:textId="77777777" w:rsidTr="00F45A6E">
        <w:trPr>
          <w:trHeight w:val="128"/>
        </w:trPr>
        <w:tc>
          <w:tcPr>
            <w:tcW w:w="1848" w:type="dxa"/>
            <w:tcBorders>
              <w:top w:val="nil"/>
              <w:left w:val="single" w:sz="4" w:space="0" w:color="auto"/>
              <w:bottom w:val="nil"/>
              <w:right w:val="single" w:sz="4" w:space="0" w:color="auto"/>
            </w:tcBorders>
            <w:vAlign w:val="center"/>
          </w:tcPr>
          <w:p w14:paraId="492CB2F9"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2DAE5D4"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FDB0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7222F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B41087" w14:textId="77777777" w:rsidR="00F45A6E" w:rsidRPr="001E32DC" w:rsidRDefault="00F45A6E" w:rsidP="00F45A6E">
            <w:pPr>
              <w:pStyle w:val="TAC"/>
              <w:rPr>
                <w:rFonts w:eastAsia="宋体"/>
                <w:kern w:val="2"/>
                <w:szCs w:val="22"/>
                <w:lang w:val="en-US" w:eastAsia="zh-CN"/>
              </w:rPr>
            </w:pPr>
          </w:p>
        </w:tc>
      </w:tr>
      <w:tr w:rsidR="00F45A6E" w14:paraId="7CA48A64"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0AFB778D"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2607AE"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1858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6CC53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2D5BC46" w14:textId="77777777" w:rsidR="00F45A6E" w:rsidRPr="001E32DC" w:rsidRDefault="00F45A6E" w:rsidP="00F45A6E">
            <w:pPr>
              <w:pStyle w:val="TAC"/>
              <w:rPr>
                <w:rFonts w:eastAsia="宋体"/>
                <w:kern w:val="2"/>
                <w:szCs w:val="22"/>
                <w:lang w:val="en-US" w:eastAsia="zh-CN"/>
              </w:rPr>
            </w:pPr>
          </w:p>
        </w:tc>
      </w:tr>
      <w:tr w:rsidR="00F45A6E" w14:paraId="59C36550"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4F5E0AAD" w14:textId="77777777" w:rsidR="00F45A6E" w:rsidRPr="001E32DC" w:rsidRDefault="00F45A6E" w:rsidP="00F45A6E">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65CC5B7F" w14:textId="77777777" w:rsidR="00F45A6E" w:rsidRPr="001E32DC" w:rsidRDefault="00F45A6E" w:rsidP="00F45A6E">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DF105E" w14:textId="77777777" w:rsidR="00F45A6E" w:rsidRPr="001E32DC" w:rsidRDefault="00F45A6E" w:rsidP="00F45A6E">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83E24D" w14:textId="77777777" w:rsidR="00F45A6E" w:rsidRPr="001E32DC" w:rsidRDefault="00F45A6E" w:rsidP="00F45A6E">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98DA36D" w14:textId="77777777" w:rsidR="00F45A6E" w:rsidRPr="001E32DC" w:rsidRDefault="00F45A6E" w:rsidP="00F45A6E">
            <w:pPr>
              <w:pStyle w:val="TAC"/>
              <w:rPr>
                <w:lang w:val="en-US" w:eastAsia="zh-CN"/>
              </w:rPr>
            </w:pPr>
            <w:r w:rsidRPr="0062357B">
              <w:rPr>
                <w:lang w:val="en-US"/>
              </w:rPr>
              <w:t>0</w:t>
            </w:r>
          </w:p>
        </w:tc>
      </w:tr>
      <w:tr w:rsidR="00F45A6E" w14:paraId="751BC6DD" w14:textId="77777777" w:rsidTr="00F45A6E">
        <w:trPr>
          <w:trHeight w:val="128"/>
        </w:trPr>
        <w:tc>
          <w:tcPr>
            <w:tcW w:w="1848" w:type="dxa"/>
            <w:tcBorders>
              <w:top w:val="nil"/>
              <w:left w:val="single" w:sz="4" w:space="0" w:color="auto"/>
              <w:bottom w:val="nil"/>
              <w:right w:val="single" w:sz="4" w:space="0" w:color="auto"/>
            </w:tcBorders>
            <w:vAlign w:val="center"/>
          </w:tcPr>
          <w:p w14:paraId="38128A4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A50767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D08BF" w14:textId="77777777" w:rsidR="00F45A6E" w:rsidRPr="001E32DC" w:rsidRDefault="00F45A6E" w:rsidP="00F45A6E">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9A5619A" w14:textId="77777777" w:rsidR="00F45A6E" w:rsidRPr="001E32DC" w:rsidRDefault="00F45A6E" w:rsidP="00F45A6E">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89E1F18" w14:textId="77777777" w:rsidR="00F45A6E" w:rsidRPr="001E32DC" w:rsidRDefault="00F45A6E" w:rsidP="00F45A6E">
            <w:pPr>
              <w:pStyle w:val="TAC"/>
              <w:rPr>
                <w:lang w:val="en-US" w:eastAsia="zh-CN"/>
              </w:rPr>
            </w:pPr>
          </w:p>
        </w:tc>
      </w:tr>
      <w:tr w:rsidR="00F45A6E" w14:paraId="7CB12E41" w14:textId="77777777" w:rsidTr="00F45A6E">
        <w:trPr>
          <w:trHeight w:val="128"/>
        </w:trPr>
        <w:tc>
          <w:tcPr>
            <w:tcW w:w="1848" w:type="dxa"/>
            <w:tcBorders>
              <w:top w:val="nil"/>
              <w:left w:val="single" w:sz="4" w:space="0" w:color="auto"/>
              <w:bottom w:val="single" w:sz="4" w:space="0" w:color="auto"/>
              <w:right w:val="single" w:sz="4" w:space="0" w:color="auto"/>
            </w:tcBorders>
            <w:vAlign w:val="center"/>
          </w:tcPr>
          <w:p w14:paraId="45A902B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B39F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BBE1B" w14:textId="77777777" w:rsidR="00F45A6E" w:rsidRPr="001E32DC" w:rsidRDefault="00F45A6E" w:rsidP="00F45A6E">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8D193" w14:textId="77777777" w:rsidR="00F45A6E" w:rsidRPr="001E32DC" w:rsidRDefault="00F45A6E" w:rsidP="00F45A6E">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1CBDFC" w14:textId="77777777" w:rsidR="00F45A6E" w:rsidRPr="001E32DC" w:rsidRDefault="00F45A6E" w:rsidP="00F45A6E">
            <w:pPr>
              <w:pStyle w:val="TAC"/>
              <w:rPr>
                <w:lang w:val="en-US" w:eastAsia="zh-CN"/>
              </w:rPr>
            </w:pPr>
          </w:p>
        </w:tc>
      </w:tr>
      <w:tr w:rsidR="00F45A6E" w14:paraId="3D7D85C9" w14:textId="77777777" w:rsidTr="00F45A6E">
        <w:trPr>
          <w:trHeight w:val="29"/>
        </w:trPr>
        <w:tc>
          <w:tcPr>
            <w:tcW w:w="1848" w:type="dxa"/>
            <w:tcBorders>
              <w:top w:val="nil"/>
              <w:left w:val="single" w:sz="4" w:space="0" w:color="auto"/>
              <w:bottom w:val="nil"/>
              <w:right w:val="single" w:sz="4" w:space="0" w:color="auto"/>
            </w:tcBorders>
            <w:vAlign w:val="center"/>
          </w:tcPr>
          <w:p w14:paraId="34487F48" w14:textId="77777777" w:rsidR="00F45A6E" w:rsidRPr="001E32DC" w:rsidRDefault="00F45A6E" w:rsidP="00F45A6E">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5C47B6CF" w14:textId="77777777" w:rsidR="00F45A6E" w:rsidRPr="001E32DC" w:rsidRDefault="00F45A6E" w:rsidP="00F45A6E">
            <w:pPr>
              <w:pStyle w:val="TAC"/>
              <w:rPr>
                <w:lang w:val="en-US" w:eastAsia="zh-CN"/>
              </w:rPr>
            </w:pPr>
            <w:r w:rsidRPr="001E32DC">
              <w:rPr>
                <w:lang w:val="en-US" w:eastAsia="zh-CN"/>
              </w:rPr>
              <w:t>CA_n1A-n40A</w:t>
            </w:r>
          </w:p>
          <w:p w14:paraId="463D123E" w14:textId="77777777" w:rsidR="00F45A6E" w:rsidRPr="001E32DC" w:rsidRDefault="00F45A6E" w:rsidP="00F45A6E">
            <w:pPr>
              <w:pStyle w:val="TAC"/>
              <w:rPr>
                <w:lang w:val="en-US" w:eastAsia="zh-CN"/>
              </w:rPr>
            </w:pPr>
            <w:r w:rsidRPr="001E32DC">
              <w:rPr>
                <w:lang w:val="en-US" w:eastAsia="zh-CN"/>
              </w:rPr>
              <w:t>CA_n1A-n78A</w:t>
            </w:r>
          </w:p>
          <w:p w14:paraId="2FF1B5B5" w14:textId="77777777" w:rsidR="00F45A6E" w:rsidRPr="001E32DC" w:rsidRDefault="00F45A6E" w:rsidP="00F45A6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6D4AAC8" w14:textId="77777777" w:rsidR="00F45A6E" w:rsidRPr="00571960" w:rsidRDefault="00F45A6E" w:rsidP="00F45A6E">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A8A62F"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FBFF49" w14:textId="77777777" w:rsidR="00F45A6E" w:rsidRPr="001E32DC" w:rsidRDefault="00F45A6E" w:rsidP="00F45A6E">
            <w:pPr>
              <w:pStyle w:val="TAC"/>
              <w:rPr>
                <w:lang w:val="en-US" w:eastAsia="zh-CN"/>
              </w:rPr>
            </w:pPr>
            <w:r>
              <w:rPr>
                <w:lang w:val="en-US" w:eastAsia="zh-CN"/>
              </w:rPr>
              <w:t>0</w:t>
            </w:r>
          </w:p>
        </w:tc>
      </w:tr>
      <w:tr w:rsidR="00F45A6E" w14:paraId="3B8C6B7D" w14:textId="77777777" w:rsidTr="00F45A6E">
        <w:trPr>
          <w:trHeight w:val="29"/>
        </w:trPr>
        <w:tc>
          <w:tcPr>
            <w:tcW w:w="1848" w:type="dxa"/>
            <w:tcBorders>
              <w:top w:val="nil"/>
              <w:left w:val="single" w:sz="4" w:space="0" w:color="auto"/>
              <w:bottom w:val="nil"/>
              <w:right w:val="single" w:sz="4" w:space="0" w:color="auto"/>
            </w:tcBorders>
            <w:vAlign w:val="center"/>
          </w:tcPr>
          <w:p w14:paraId="13824A0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5E0E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8CA64" w14:textId="77777777" w:rsidR="00F45A6E" w:rsidRPr="00571960" w:rsidRDefault="00F45A6E" w:rsidP="00F45A6E">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8592D4E"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2BCE0B" w14:textId="77777777" w:rsidR="00F45A6E" w:rsidRPr="001E32DC" w:rsidRDefault="00F45A6E" w:rsidP="00F45A6E">
            <w:pPr>
              <w:pStyle w:val="TAC"/>
              <w:rPr>
                <w:lang w:val="en-US" w:eastAsia="zh-CN"/>
              </w:rPr>
            </w:pPr>
          </w:p>
        </w:tc>
      </w:tr>
      <w:tr w:rsidR="00F45A6E" w14:paraId="14E036C9" w14:textId="77777777" w:rsidTr="00F45A6E">
        <w:trPr>
          <w:trHeight w:val="29"/>
        </w:trPr>
        <w:tc>
          <w:tcPr>
            <w:tcW w:w="1848" w:type="dxa"/>
            <w:tcBorders>
              <w:top w:val="nil"/>
              <w:left w:val="single" w:sz="4" w:space="0" w:color="auto"/>
              <w:bottom w:val="nil"/>
              <w:right w:val="single" w:sz="4" w:space="0" w:color="auto"/>
            </w:tcBorders>
            <w:vAlign w:val="center"/>
          </w:tcPr>
          <w:p w14:paraId="15047F0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A7A4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2A362" w14:textId="77777777" w:rsidR="00F45A6E" w:rsidRPr="00571960" w:rsidRDefault="00F45A6E" w:rsidP="00F45A6E">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C29E0C"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361C15" w14:textId="77777777" w:rsidR="00F45A6E" w:rsidRPr="001E32DC" w:rsidRDefault="00F45A6E" w:rsidP="00F45A6E">
            <w:pPr>
              <w:pStyle w:val="TAC"/>
              <w:rPr>
                <w:lang w:val="en-US" w:eastAsia="zh-CN"/>
              </w:rPr>
            </w:pPr>
          </w:p>
        </w:tc>
      </w:tr>
      <w:tr w:rsidR="00F45A6E" w14:paraId="5E22C606" w14:textId="77777777" w:rsidTr="00F45A6E">
        <w:trPr>
          <w:trHeight w:val="29"/>
        </w:trPr>
        <w:tc>
          <w:tcPr>
            <w:tcW w:w="1848" w:type="dxa"/>
            <w:tcBorders>
              <w:top w:val="nil"/>
              <w:left w:val="single" w:sz="4" w:space="0" w:color="auto"/>
              <w:bottom w:val="nil"/>
              <w:right w:val="single" w:sz="4" w:space="0" w:color="auto"/>
            </w:tcBorders>
            <w:vAlign w:val="center"/>
          </w:tcPr>
          <w:p w14:paraId="78A278E2"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47B54" w14:textId="77777777" w:rsidR="00F45A6E" w:rsidRPr="001E32DC" w:rsidRDefault="00F45A6E" w:rsidP="00F45A6E">
            <w:pPr>
              <w:pStyle w:val="TAC"/>
              <w:rPr>
                <w:lang w:val="en-US" w:eastAsia="zh-CN"/>
              </w:rPr>
            </w:pPr>
            <w:r w:rsidRPr="001E32DC">
              <w:rPr>
                <w:lang w:val="en-US" w:eastAsia="zh-CN"/>
              </w:rPr>
              <w:t>CA_n1A-n40A</w:t>
            </w:r>
          </w:p>
          <w:p w14:paraId="22FBF77F" w14:textId="77777777" w:rsidR="00F45A6E" w:rsidRPr="001E32DC" w:rsidRDefault="00F45A6E" w:rsidP="00F45A6E">
            <w:pPr>
              <w:pStyle w:val="TAC"/>
              <w:rPr>
                <w:lang w:val="en-US" w:eastAsia="zh-CN"/>
              </w:rPr>
            </w:pPr>
            <w:r w:rsidRPr="001E32DC">
              <w:rPr>
                <w:lang w:val="en-US" w:eastAsia="zh-CN"/>
              </w:rPr>
              <w:t>CA_n1A-n78A</w:t>
            </w:r>
          </w:p>
          <w:p w14:paraId="37527C88" w14:textId="77777777" w:rsidR="00F45A6E" w:rsidRPr="001E32DC" w:rsidRDefault="00F45A6E" w:rsidP="00F45A6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2804C7D" w14:textId="77777777" w:rsidR="00F45A6E" w:rsidRPr="00571960" w:rsidRDefault="00F45A6E" w:rsidP="00F45A6E">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034482"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67F4AF" w14:textId="77777777" w:rsidR="00F45A6E" w:rsidRPr="001E32DC" w:rsidRDefault="00F45A6E" w:rsidP="00F45A6E">
            <w:pPr>
              <w:pStyle w:val="TAC"/>
              <w:rPr>
                <w:lang w:val="en-US" w:eastAsia="zh-CN"/>
              </w:rPr>
            </w:pPr>
            <w:r>
              <w:rPr>
                <w:lang w:val="en-US" w:eastAsia="zh-CN"/>
              </w:rPr>
              <w:t>1</w:t>
            </w:r>
          </w:p>
        </w:tc>
      </w:tr>
      <w:tr w:rsidR="00F45A6E" w14:paraId="2C8295F0" w14:textId="77777777" w:rsidTr="00F45A6E">
        <w:trPr>
          <w:trHeight w:val="29"/>
        </w:trPr>
        <w:tc>
          <w:tcPr>
            <w:tcW w:w="1848" w:type="dxa"/>
            <w:tcBorders>
              <w:top w:val="nil"/>
              <w:left w:val="single" w:sz="4" w:space="0" w:color="auto"/>
              <w:bottom w:val="nil"/>
              <w:right w:val="single" w:sz="4" w:space="0" w:color="auto"/>
            </w:tcBorders>
            <w:vAlign w:val="center"/>
          </w:tcPr>
          <w:p w14:paraId="7713B61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A3E39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18C24" w14:textId="77777777" w:rsidR="00F45A6E" w:rsidRPr="00571960" w:rsidRDefault="00F45A6E" w:rsidP="00F45A6E">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DA1F57"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5F1136A" w14:textId="77777777" w:rsidR="00F45A6E" w:rsidRPr="001E32DC" w:rsidRDefault="00F45A6E" w:rsidP="00F45A6E">
            <w:pPr>
              <w:pStyle w:val="TAC"/>
              <w:rPr>
                <w:lang w:val="en-US" w:eastAsia="zh-CN"/>
              </w:rPr>
            </w:pPr>
          </w:p>
        </w:tc>
      </w:tr>
      <w:tr w:rsidR="00F45A6E" w14:paraId="6307F04A" w14:textId="77777777" w:rsidTr="00F45A6E">
        <w:trPr>
          <w:trHeight w:val="29"/>
        </w:trPr>
        <w:tc>
          <w:tcPr>
            <w:tcW w:w="1848" w:type="dxa"/>
            <w:tcBorders>
              <w:top w:val="nil"/>
              <w:left w:val="single" w:sz="4" w:space="0" w:color="auto"/>
              <w:bottom w:val="nil"/>
              <w:right w:val="single" w:sz="4" w:space="0" w:color="auto"/>
            </w:tcBorders>
            <w:vAlign w:val="center"/>
          </w:tcPr>
          <w:p w14:paraId="28BED62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A785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6E00B" w14:textId="77777777" w:rsidR="00F45A6E" w:rsidRPr="00571960" w:rsidRDefault="00F45A6E" w:rsidP="00F45A6E">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DDE24F"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3FC226" w14:textId="77777777" w:rsidR="00F45A6E" w:rsidRPr="001E32DC" w:rsidRDefault="00F45A6E" w:rsidP="00F45A6E">
            <w:pPr>
              <w:pStyle w:val="TAC"/>
              <w:rPr>
                <w:lang w:val="en-US" w:eastAsia="zh-CN"/>
              </w:rPr>
            </w:pPr>
          </w:p>
        </w:tc>
      </w:tr>
      <w:tr w:rsidR="00F45A6E" w14:paraId="66AD243B" w14:textId="77777777" w:rsidTr="00F45A6E">
        <w:trPr>
          <w:trHeight w:val="29"/>
        </w:trPr>
        <w:tc>
          <w:tcPr>
            <w:tcW w:w="1848" w:type="dxa"/>
            <w:tcBorders>
              <w:top w:val="nil"/>
              <w:left w:val="single" w:sz="4" w:space="0" w:color="auto"/>
              <w:bottom w:val="nil"/>
              <w:right w:val="single" w:sz="4" w:space="0" w:color="auto"/>
            </w:tcBorders>
            <w:vAlign w:val="center"/>
          </w:tcPr>
          <w:p w14:paraId="429A2179"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030097" w14:textId="77777777" w:rsidR="00F45A6E" w:rsidRPr="001E32DC" w:rsidRDefault="00F45A6E" w:rsidP="00F45A6E">
            <w:pPr>
              <w:pStyle w:val="TAC"/>
              <w:rPr>
                <w:lang w:val="en-US" w:eastAsia="zh-CN"/>
              </w:rPr>
            </w:pPr>
            <w:r w:rsidRPr="00571960">
              <w:rPr>
                <w:lang w:val="en-US" w:eastAsia="zh-CN"/>
              </w:rPr>
              <w:t>CA_n1A-n40A</w:t>
            </w:r>
          </w:p>
          <w:p w14:paraId="443A6E55" w14:textId="77777777" w:rsidR="00F45A6E" w:rsidRPr="001E32DC" w:rsidRDefault="00F45A6E" w:rsidP="00F45A6E">
            <w:pPr>
              <w:pStyle w:val="TAC"/>
              <w:rPr>
                <w:lang w:val="en-US" w:eastAsia="zh-CN"/>
              </w:rPr>
            </w:pPr>
            <w:r w:rsidRPr="00571960">
              <w:rPr>
                <w:lang w:val="en-US" w:eastAsia="zh-CN"/>
              </w:rPr>
              <w:t>CA_n1A-n78A</w:t>
            </w:r>
          </w:p>
          <w:p w14:paraId="10A785AE" w14:textId="77777777" w:rsidR="00F45A6E" w:rsidRPr="001E32DC" w:rsidRDefault="00F45A6E" w:rsidP="00F45A6E">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C00CAD"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2FF9F"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75054822" w14:textId="77777777" w:rsidR="00F45A6E" w:rsidRPr="001E32DC" w:rsidRDefault="00F45A6E" w:rsidP="00F45A6E">
            <w:pPr>
              <w:pStyle w:val="TAC"/>
              <w:rPr>
                <w:lang w:val="en-US" w:eastAsia="zh-CN"/>
              </w:rPr>
            </w:pPr>
            <w:r>
              <w:rPr>
                <w:lang w:val="en-US" w:eastAsia="zh-CN"/>
              </w:rPr>
              <w:t>2</w:t>
            </w:r>
          </w:p>
        </w:tc>
      </w:tr>
      <w:tr w:rsidR="00F45A6E" w14:paraId="2300A887" w14:textId="77777777" w:rsidTr="00F45A6E">
        <w:trPr>
          <w:trHeight w:val="29"/>
        </w:trPr>
        <w:tc>
          <w:tcPr>
            <w:tcW w:w="1848" w:type="dxa"/>
            <w:tcBorders>
              <w:top w:val="nil"/>
              <w:left w:val="single" w:sz="4" w:space="0" w:color="auto"/>
              <w:bottom w:val="nil"/>
              <w:right w:val="single" w:sz="4" w:space="0" w:color="auto"/>
            </w:tcBorders>
            <w:vAlign w:val="center"/>
          </w:tcPr>
          <w:p w14:paraId="1B53CA3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88197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06B9F"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B4D736E"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551ED12" w14:textId="77777777" w:rsidR="00F45A6E" w:rsidRPr="001E32DC" w:rsidRDefault="00F45A6E" w:rsidP="00F45A6E">
            <w:pPr>
              <w:pStyle w:val="TAC"/>
              <w:rPr>
                <w:lang w:val="en-US" w:eastAsia="zh-CN"/>
              </w:rPr>
            </w:pPr>
          </w:p>
        </w:tc>
      </w:tr>
      <w:tr w:rsidR="00F45A6E" w14:paraId="0960952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4E067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B627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C6715"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6B8F43"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3AFEB" w14:textId="77777777" w:rsidR="00F45A6E" w:rsidRPr="001E32DC" w:rsidRDefault="00F45A6E" w:rsidP="00F45A6E">
            <w:pPr>
              <w:pStyle w:val="TAC"/>
              <w:rPr>
                <w:lang w:val="en-US" w:eastAsia="zh-CN"/>
              </w:rPr>
            </w:pPr>
          </w:p>
        </w:tc>
      </w:tr>
      <w:tr w:rsidR="00F45A6E" w14:paraId="781FE861" w14:textId="77777777" w:rsidTr="00F45A6E">
        <w:trPr>
          <w:trHeight w:val="128"/>
        </w:trPr>
        <w:tc>
          <w:tcPr>
            <w:tcW w:w="1848" w:type="dxa"/>
            <w:tcBorders>
              <w:top w:val="single" w:sz="4" w:space="0" w:color="auto"/>
              <w:left w:val="single" w:sz="4" w:space="0" w:color="auto"/>
              <w:bottom w:val="nil"/>
              <w:right w:val="single" w:sz="4" w:space="0" w:color="auto"/>
            </w:tcBorders>
            <w:vAlign w:val="center"/>
          </w:tcPr>
          <w:p w14:paraId="5946C2C9" w14:textId="77777777" w:rsidR="00F45A6E" w:rsidRPr="001E32DC" w:rsidRDefault="00F45A6E" w:rsidP="00F45A6E">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AAB7167"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2A2613"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3A6C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230913" w14:textId="77777777" w:rsidR="00F45A6E" w:rsidRPr="001E32DC" w:rsidRDefault="00F45A6E" w:rsidP="00F45A6E">
            <w:pPr>
              <w:pStyle w:val="TAC"/>
              <w:rPr>
                <w:lang w:val="en-US" w:eastAsia="zh-CN"/>
              </w:rPr>
            </w:pPr>
            <w:r w:rsidRPr="001E32DC">
              <w:rPr>
                <w:lang w:val="en-US" w:eastAsia="zh-CN"/>
              </w:rPr>
              <w:t>0</w:t>
            </w:r>
          </w:p>
        </w:tc>
      </w:tr>
      <w:tr w:rsidR="00F45A6E" w14:paraId="66884B99" w14:textId="77777777" w:rsidTr="00F45A6E">
        <w:trPr>
          <w:trHeight w:val="29"/>
        </w:trPr>
        <w:tc>
          <w:tcPr>
            <w:tcW w:w="1848" w:type="dxa"/>
            <w:tcBorders>
              <w:top w:val="nil"/>
              <w:left w:val="single" w:sz="4" w:space="0" w:color="auto"/>
              <w:bottom w:val="nil"/>
              <w:right w:val="single" w:sz="4" w:space="0" w:color="auto"/>
            </w:tcBorders>
            <w:vAlign w:val="center"/>
          </w:tcPr>
          <w:p w14:paraId="7B22C03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F348B8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A28B1"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57D60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25B9DE0C" w14:textId="77777777" w:rsidR="00F45A6E" w:rsidRPr="001E32DC" w:rsidRDefault="00F45A6E" w:rsidP="00F45A6E">
            <w:pPr>
              <w:pStyle w:val="TAC"/>
              <w:rPr>
                <w:lang w:val="en-US" w:eastAsia="zh-CN"/>
              </w:rPr>
            </w:pPr>
          </w:p>
        </w:tc>
      </w:tr>
      <w:tr w:rsidR="00F45A6E" w14:paraId="4EE4E7F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C9133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3B8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50EF9"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C4E6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F7DCF7" w14:textId="77777777" w:rsidR="00F45A6E" w:rsidRPr="001E32DC" w:rsidRDefault="00F45A6E" w:rsidP="00F45A6E">
            <w:pPr>
              <w:pStyle w:val="TAC"/>
              <w:rPr>
                <w:lang w:val="en-US" w:eastAsia="zh-CN"/>
              </w:rPr>
            </w:pPr>
          </w:p>
        </w:tc>
      </w:tr>
      <w:tr w:rsidR="00F45A6E" w14:paraId="7B172B2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EA4C334" w14:textId="77777777" w:rsidR="00F45A6E" w:rsidRPr="001E32DC" w:rsidRDefault="00F45A6E" w:rsidP="00F45A6E">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51E18A1D" w14:textId="77777777" w:rsidR="00F45A6E" w:rsidRPr="001E32DC" w:rsidRDefault="00F45A6E" w:rsidP="00F45A6E">
            <w:pPr>
              <w:pStyle w:val="TAC"/>
              <w:rPr>
                <w:lang w:val="sv-SE"/>
              </w:rPr>
            </w:pPr>
            <w:r w:rsidRPr="00571960">
              <w:rPr>
                <w:lang w:val="sv-SE"/>
              </w:rPr>
              <w:t>CA_n1A-n41A</w:t>
            </w:r>
          </w:p>
          <w:p w14:paraId="547C6DC6" w14:textId="77777777" w:rsidR="00F45A6E" w:rsidRPr="001E32DC" w:rsidRDefault="00F45A6E" w:rsidP="00F45A6E">
            <w:pPr>
              <w:pStyle w:val="TAC"/>
              <w:rPr>
                <w:lang w:val="sv-SE"/>
              </w:rPr>
            </w:pPr>
            <w:r w:rsidRPr="00571960">
              <w:rPr>
                <w:lang w:val="sv-SE"/>
              </w:rPr>
              <w:t>CA_n1A-n77A</w:t>
            </w:r>
          </w:p>
          <w:p w14:paraId="448C2CB5" w14:textId="77777777" w:rsidR="00F45A6E" w:rsidRPr="001E32DC" w:rsidRDefault="00F45A6E" w:rsidP="00F45A6E">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09BE52F"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B4163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5032A" w14:textId="77777777" w:rsidR="00F45A6E" w:rsidRPr="001E32DC" w:rsidRDefault="00F45A6E" w:rsidP="00F45A6E">
            <w:pPr>
              <w:pStyle w:val="TAC"/>
              <w:rPr>
                <w:lang w:val="en-US" w:eastAsia="zh-CN"/>
              </w:rPr>
            </w:pPr>
            <w:r w:rsidRPr="001E32DC">
              <w:rPr>
                <w:lang w:val="en-US" w:eastAsia="zh-CN"/>
              </w:rPr>
              <w:t>0</w:t>
            </w:r>
          </w:p>
        </w:tc>
      </w:tr>
      <w:tr w:rsidR="00F45A6E" w14:paraId="0E9793C8" w14:textId="77777777" w:rsidTr="00F45A6E">
        <w:trPr>
          <w:trHeight w:val="29"/>
        </w:trPr>
        <w:tc>
          <w:tcPr>
            <w:tcW w:w="1848" w:type="dxa"/>
            <w:tcBorders>
              <w:top w:val="nil"/>
              <w:left w:val="single" w:sz="4" w:space="0" w:color="auto"/>
              <w:bottom w:val="nil"/>
              <w:right w:val="single" w:sz="4" w:space="0" w:color="auto"/>
            </w:tcBorders>
            <w:vAlign w:val="center"/>
          </w:tcPr>
          <w:p w14:paraId="42DFB9F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BEEB63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12244"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C4CB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B7E34C" w14:textId="77777777" w:rsidR="00F45A6E" w:rsidRPr="001E32DC" w:rsidRDefault="00F45A6E" w:rsidP="00F45A6E">
            <w:pPr>
              <w:pStyle w:val="TAC"/>
              <w:rPr>
                <w:lang w:val="en-US" w:eastAsia="zh-CN"/>
              </w:rPr>
            </w:pPr>
          </w:p>
        </w:tc>
      </w:tr>
      <w:tr w:rsidR="00F45A6E" w14:paraId="1FA8D42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80D29D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0AC9D6"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E017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A18B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528443" w14:textId="77777777" w:rsidR="00F45A6E" w:rsidRPr="001E32DC" w:rsidRDefault="00F45A6E" w:rsidP="00F45A6E">
            <w:pPr>
              <w:pStyle w:val="TAC"/>
              <w:rPr>
                <w:lang w:val="en-US" w:eastAsia="zh-CN"/>
              </w:rPr>
            </w:pPr>
          </w:p>
        </w:tc>
      </w:tr>
      <w:tr w:rsidR="00F45A6E" w14:paraId="3A62DA8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ADEF55E" w14:textId="77777777" w:rsidR="00F45A6E" w:rsidRPr="001E32DC" w:rsidRDefault="00F45A6E" w:rsidP="00F45A6E">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4677E8E5" w14:textId="77777777" w:rsidR="00F45A6E" w:rsidRPr="00DE2B71" w:rsidRDefault="00F45A6E" w:rsidP="00F45A6E">
            <w:pPr>
              <w:pStyle w:val="TAC"/>
              <w:rPr>
                <w:szCs w:val="18"/>
                <w:lang w:val="en-US" w:eastAsia="zh-CN"/>
              </w:rPr>
            </w:pPr>
            <w:r w:rsidRPr="00DE2B71">
              <w:rPr>
                <w:szCs w:val="18"/>
                <w:lang w:val="en-US" w:eastAsia="zh-CN"/>
              </w:rPr>
              <w:t>CA_n1A-n41A</w:t>
            </w:r>
          </w:p>
          <w:p w14:paraId="012E798E" w14:textId="77777777" w:rsidR="00F45A6E" w:rsidRPr="00DE2B71" w:rsidRDefault="00F45A6E" w:rsidP="00F45A6E">
            <w:pPr>
              <w:pStyle w:val="TAC"/>
              <w:rPr>
                <w:szCs w:val="18"/>
                <w:lang w:val="en-US" w:eastAsia="zh-CN"/>
              </w:rPr>
            </w:pPr>
            <w:r w:rsidRPr="00DE2B71">
              <w:rPr>
                <w:szCs w:val="18"/>
                <w:lang w:val="en-US" w:eastAsia="zh-CN"/>
              </w:rPr>
              <w:t>CA_n1A-n77A</w:t>
            </w:r>
          </w:p>
          <w:p w14:paraId="6EF9E053" w14:textId="77777777" w:rsidR="00F45A6E" w:rsidRPr="001E32DC" w:rsidRDefault="00F45A6E" w:rsidP="00F45A6E">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1FC2A6"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7B07EF"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EC4D6B" w14:textId="77777777" w:rsidR="00F45A6E" w:rsidRPr="001E32DC" w:rsidRDefault="00F45A6E" w:rsidP="00F45A6E">
            <w:pPr>
              <w:pStyle w:val="TAC"/>
              <w:rPr>
                <w:lang w:val="en-US" w:eastAsia="zh-CN"/>
              </w:rPr>
            </w:pPr>
            <w:r>
              <w:rPr>
                <w:rFonts w:hint="eastAsia"/>
                <w:lang w:val="en-US" w:eastAsia="zh-CN"/>
              </w:rPr>
              <w:t>0</w:t>
            </w:r>
          </w:p>
        </w:tc>
      </w:tr>
      <w:tr w:rsidR="00F45A6E" w14:paraId="318CAAC0" w14:textId="77777777" w:rsidTr="00F45A6E">
        <w:trPr>
          <w:trHeight w:val="29"/>
        </w:trPr>
        <w:tc>
          <w:tcPr>
            <w:tcW w:w="1848" w:type="dxa"/>
            <w:tcBorders>
              <w:top w:val="nil"/>
              <w:left w:val="single" w:sz="4" w:space="0" w:color="auto"/>
              <w:bottom w:val="nil"/>
              <w:right w:val="single" w:sz="4" w:space="0" w:color="auto"/>
            </w:tcBorders>
            <w:vAlign w:val="center"/>
          </w:tcPr>
          <w:p w14:paraId="7D65A8D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00BCE86"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EB2FD"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255241"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D13FE2" w14:textId="77777777" w:rsidR="00F45A6E" w:rsidRPr="001E32DC" w:rsidRDefault="00F45A6E" w:rsidP="00F45A6E">
            <w:pPr>
              <w:pStyle w:val="TAC"/>
              <w:rPr>
                <w:lang w:val="en-US" w:eastAsia="zh-CN"/>
              </w:rPr>
            </w:pPr>
          </w:p>
        </w:tc>
      </w:tr>
      <w:tr w:rsidR="00F45A6E" w14:paraId="5526809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C7F661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C27C5"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E7906"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45A776"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53609E6" w14:textId="77777777" w:rsidR="00F45A6E" w:rsidRPr="001E32DC" w:rsidRDefault="00F45A6E" w:rsidP="00F45A6E">
            <w:pPr>
              <w:pStyle w:val="TAC"/>
              <w:rPr>
                <w:lang w:val="en-US" w:eastAsia="zh-CN"/>
              </w:rPr>
            </w:pPr>
          </w:p>
        </w:tc>
      </w:tr>
      <w:tr w:rsidR="00F45A6E" w14:paraId="513C890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1FF7FF" w14:textId="77777777" w:rsidR="00F45A6E" w:rsidRPr="001E32DC" w:rsidRDefault="00F45A6E" w:rsidP="00F45A6E">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279D4FF" w14:textId="77777777" w:rsidR="00F45A6E" w:rsidRPr="001E32DC" w:rsidRDefault="00F45A6E" w:rsidP="00F45A6E">
            <w:pPr>
              <w:pStyle w:val="TAC"/>
              <w:rPr>
                <w:szCs w:val="18"/>
                <w:lang w:val="en-US" w:eastAsia="zh-CN"/>
              </w:rPr>
            </w:pPr>
            <w:r w:rsidRPr="001E32DC">
              <w:rPr>
                <w:szCs w:val="18"/>
                <w:lang w:val="en-US" w:eastAsia="zh-CN"/>
              </w:rPr>
              <w:t>CA_n1A-n77A</w:t>
            </w:r>
          </w:p>
          <w:p w14:paraId="16ECE892" w14:textId="77777777" w:rsidR="00F45A6E" w:rsidRPr="001E32DC" w:rsidRDefault="00F45A6E" w:rsidP="00F45A6E">
            <w:pPr>
              <w:pStyle w:val="TAC"/>
              <w:rPr>
                <w:szCs w:val="18"/>
                <w:lang w:val="en-US" w:eastAsia="zh-CN"/>
              </w:rPr>
            </w:pPr>
            <w:r w:rsidRPr="001E32DC">
              <w:rPr>
                <w:szCs w:val="18"/>
                <w:lang w:val="en-US" w:eastAsia="zh-CN"/>
              </w:rPr>
              <w:t>CA_n1A-n79A</w:t>
            </w:r>
          </w:p>
          <w:p w14:paraId="19A2E9C8" w14:textId="77777777" w:rsidR="00F45A6E" w:rsidRPr="001E32DC" w:rsidRDefault="00F45A6E" w:rsidP="00F45A6E">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9EF65BD"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1ED37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A31A81" w14:textId="77777777" w:rsidR="00F45A6E" w:rsidRPr="001E32DC" w:rsidRDefault="00F45A6E" w:rsidP="00F45A6E">
            <w:pPr>
              <w:pStyle w:val="TAC"/>
              <w:rPr>
                <w:lang w:val="en-US" w:eastAsia="zh-CN"/>
              </w:rPr>
            </w:pPr>
            <w:r w:rsidRPr="001E32DC">
              <w:rPr>
                <w:lang w:val="en-US" w:eastAsia="zh-CN"/>
              </w:rPr>
              <w:t>0</w:t>
            </w:r>
          </w:p>
        </w:tc>
      </w:tr>
      <w:tr w:rsidR="00F45A6E" w14:paraId="5D37C92A" w14:textId="77777777" w:rsidTr="00F45A6E">
        <w:trPr>
          <w:trHeight w:val="29"/>
        </w:trPr>
        <w:tc>
          <w:tcPr>
            <w:tcW w:w="1848" w:type="dxa"/>
            <w:tcBorders>
              <w:top w:val="nil"/>
              <w:left w:val="single" w:sz="4" w:space="0" w:color="auto"/>
              <w:bottom w:val="nil"/>
              <w:right w:val="single" w:sz="4" w:space="0" w:color="auto"/>
            </w:tcBorders>
            <w:vAlign w:val="center"/>
          </w:tcPr>
          <w:p w14:paraId="1A6193E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C74E8C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1FF0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72150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89E5536" w14:textId="77777777" w:rsidR="00F45A6E" w:rsidRPr="001E32DC" w:rsidRDefault="00F45A6E" w:rsidP="00F45A6E">
            <w:pPr>
              <w:pStyle w:val="TAC"/>
              <w:rPr>
                <w:lang w:val="en-US" w:eastAsia="zh-CN"/>
              </w:rPr>
            </w:pPr>
          </w:p>
        </w:tc>
      </w:tr>
      <w:tr w:rsidR="00F45A6E" w14:paraId="160192AC" w14:textId="77777777" w:rsidTr="00F45A6E">
        <w:trPr>
          <w:trHeight w:val="90"/>
        </w:trPr>
        <w:tc>
          <w:tcPr>
            <w:tcW w:w="1848" w:type="dxa"/>
            <w:tcBorders>
              <w:top w:val="nil"/>
              <w:left w:val="single" w:sz="4" w:space="0" w:color="auto"/>
              <w:bottom w:val="single" w:sz="4" w:space="0" w:color="auto"/>
              <w:right w:val="single" w:sz="4" w:space="0" w:color="auto"/>
            </w:tcBorders>
            <w:vAlign w:val="center"/>
          </w:tcPr>
          <w:p w14:paraId="402D343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8E14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7E6BF"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BCBE17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7954EEC" w14:textId="77777777" w:rsidR="00F45A6E" w:rsidRPr="001E32DC" w:rsidRDefault="00F45A6E" w:rsidP="00F45A6E">
            <w:pPr>
              <w:pStyle w:val="TAC"/>
              <w:rPr>
                <w:lang w:val="en-US" w:eastAsia="zh-CN"/>
              </w:rPr>
            </w:pPr>
          </w:p>
        </w:tc>
      </w:tr>
      <w:tr w:rsidR="00F45A6E" w14:paraId="158D306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5648947" w14:textId="77777777" w:rsidR="00F45A6E" w:rsidRPr="001E32DC" w:rsidRDefault="00F45A6E" w:rsidP="00F45A6E">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0CF35CDC" w14:textId="77777777" w:rsidR="00F45A6E" w:rsidRPr="001E32DC" w:rsidRDefault="00F45A6E" w:rsidP="00F45A6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6F3E2542" w14:textId="77777777" w:rsidR="00F45A6E" w:rsidRPr="001E32DC" w:rsidRDefault="00F45A6E" w:rsidP="00F45A6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E283DCD" w14:textId="77777777" w:rsidR="00F45A6E" w:rsidRPr="001E32DC" w:rsidRDefault="00F45A6E" w:rsidP="00F45A6E">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8D7BFCF" w14:textId="77777777" w:rsidR="00F45A6E" w:rsidRPr="001E32DC" w:rsidRDefault="00F45A6E" w:rsidP="00F45A6E">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77E635F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B18020" w14:textId="77777777" w:rsidR="00F45A6E" w:rsidRPr="001E32DC" w:rsidRDefault="00F45A6E" w:rsidP="00F45A6E">
            <w:pPr>
              <w:pStyle w:val="TAC"/>
              <w:rPr>
                <w:lang w:val="en-US" w:eastAsia="zh-CN"/>
              </w:rPr>
            </w:pPr>
            <w:r w:rsidRPr="001E32DC">
              <w:rPr>
                <w:rFonts w:hint="eastAsia"/>
                <w:lang w:val="en-US" w:eastAsia="zh-CN"/>
              </w:rPr>
              <w:t>0</w:t>
            </w:r>
          </w:p>
        </w:tc>
      </w:tr>
      <w:tr w:rsidR="00F45A6E" w14:paraId="71B4F76A" w14:textId="77777777" w:rsidTr="00F45A6E">
        <w:trPr>
          <w:trHeight w:val="29"/>
        </w:trPr>
        <w:tc>
          <w:tcPr>
            <w:tcW w:w="1848" w:type="dxa"/>
            <w:tcBorders>
              <w:top w:val="nil"/>
              <w:left w:val="single" w:sz="4" w:space="0" w:color="auto"/>
              <w:bottom w:val="nil"/>
              <w:right w:val="single" w:sz="4" w:space="0" w:color="auto"/>
            </w:tcBorders>
            <w:vAlign w:val="center"/>
          </w:tcPr>
          <w:p w14:paraId="6486C50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41365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EAC87"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99B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0BF3083" w14:textId="77777777" w:rsidR="00F45A6E" w:rsidRPr="001E32DC" w:rsidRDefault="00F45A6E" w:rsidP="00F45A6E">
            <w:pPr>
              <w:pStyle w:val="TAC"/>
              <w:rPr>
                <w:lang w:val="en-US" w:eastAsia="zh-CN"/>
              </w:rPr>
            </w:pPr>
          </w:p>
        </w:tc>
      </w:tr>
      <w:tr w:rsidR="00F45A6E" w14:paraId="79EC98F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84980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8AA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92EF5"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9B1AA3"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59AA72" w14:textId="77777777" w:rsidR="00F45A6E" w:rsidRPr="001E32DC" w:rsidRDefault="00F45A6E" w:rsidP="00F45A6E">
            <w:pPr>
              <w:pStyle w:val="TAC"/>
              <w:rPr>
                <w:lang w:val="en-US" w:eastAsia="zh-CN"/>
              </w:rPr>
            </w:pPr>
          </w:p>
        </w:tc>
      </w:tr>
      <w:tr w:rsidR="00F45A6E" w14:paraId="70A79FF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B58631" w14:textId="77777777" w:rsidR="00F45A6E" w:rsidRPr="001E32DC" w:rsidRDefault="00F45A6E" w:rsidP="00F45A6E">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42E9B17C" w14:textId="77777777" w:rsidR="00F45A6E" w:rsidRPr="001E32DC" w:rsidRDefault="00F45A6E" w:rsidP="00F45A6E">
            <w:pPr>
              <w:pStyle w:val="TAC"/>
              <w:rPr>
                <w:szCs w:val="18"/>
                <w:lang w:val="en-US" w:eastAsia="zh-CN"/>
              </w:rPr>
            </w:pPr>
            <w:r w:rsidRPr="001E32DC">
              <w:rPr>
                <w:szCs w:val="18"/>
                <w:lang w:val="en-US" w:eastAsia="zh-CN"/>
              </w:rPr>
              <w:t>CA_n1A-n78A</w:t>
            </w:r>
          </w:p>
          <w:p w14:paraId="1A4AB7EB" w14:textId="77777777" w:rsidR="00F45A6E" w:rsidRPr="001E32DC" w:rsidRDefault="00F45A6E" w:rsidP="00F45A6E">
            <w:pPr>
              <w:pStyle w:val="TAC"/>
              <w:rPr>
                <w:szCs w:val="18"/>
                <w:lang w:val="en-US" w:eastAsia="zh-CN"/>
              </w:rPr>
            </w:pPr>
            <w:r w:rsidRPr="001E32DC">
              <w:rPr>
                <w:szCs w:val="18"/>
                <w:lang w:val="en-US" w:eastAsia="zh-CN"/>
              </w:rPr>
              <w:t>CA_n1A-n79A</w:t>
            </w:r>
          </w:p>
          <w:p w14:paraId="3F7E6BFE" w14:textId="77777777" w:rsidR="00F45A6E" w:rsidRPr="001E32DC" w:rsidRDefault="00F45A6E" w:rsidP="00F45A6E">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001BCE6" w14:textId="77777777" w:rsidR="00F45A6E" w:rsidRPr="001E32DC" w:rsidRDefault="00F45A6E" w:rsidP="00F45A6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B8A44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837189" w14:textId="77777777" w:rsidR="00F45A6E" w:rsidRPr="001E32DC" w:rsidRDefault="00F45A6E" w:rsidP="00F45A6E">
            <w:pPr>
              <w:pStyle w:val="TAC"/>
              <w:rPr>
                <w:lang w:val="en-US" w:eastAsia="zh-CN"/>
              </w:rPr>
            </w:pPr>
            <w:r w:rsidRPr="001E32DC">
              <w:rPr>
                <w:lang w:val="en-US" w:eastAsia="zh-CN"/>
              </w:rPr>
              <w:t>0</w:t>
            </w:r>
          </w:p>
        </w:tc>
      </w:tr>
      <w:tr w:rsidR="00F45A6E" w14:paraId="6AEF9872" w14:textId="77777777" w:rsidTr="00F45A6E">
        <w:trPr>
          <w:trHeight w:val="29"/>
        </w:trPr>
        <w:tc>
          <w:tcPr>
            <w:tcW w:w="1848" w:type="dxa"/>
            <w:tcBorders>
              <w:top w:val="nil"/>
              <w:left w:val="single" w:sz="4" w:space="0" w:color="auto"/>
              <w:bottom w:val="nil"/>
              <w:right w:val="single" w:sz="4" w:space="0" w:color="auto"/>
            </w:tcBorders>
            <w:vAlign w:val="center"/>
          </w:tcPr>
          <w:p w14:paraId="69B1734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79FE71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26DEC"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FD28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76C25B6" w14:textId="77777777" w:rsidR="00F45A6E" w:rsidRPr="001E32DC" w:rsidRDefault="00F45A6E" w:rsidP="00F45A6E">
            <w:pPr>
              <w:pStyle w:val="TAC"/>
              <w:rPr>
                <w:lang w:val="en-US" w:eastAsia="zh-CN"/>
              </w:rPr>
            </w:pPr>
          </w:p>
        </w:tc>
      </w:tr>
      <w:tr w:rsidR="00F45A6E" w14:paraId="6FA4FE5A" w14:textId="77777777" w:rsidTr="00F45A6E">
        <w:trPr>
          <w:trHeight w:val="29"/>
        </w:trPr>
        <w:tc>
          <w:tcPr>
            <w:tcW w:w="1848" w:type="dxa"/>
            <w:tcBorders>
              <w:top w:val="nil"/>
              <w:left w:val="single" w:sz="4" w:space="0" w:color="auto"/>
              <w:bottom w:val="nil"/>
              <w:right w:val="single" w:sz="4" w:space="0" w:color="auto"/>
            </w:tcBorders>
            <w:vAlign w:val="center"/>
          </w:tcPr>
          <w:p w14:paraId="04B84BB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D3E9B7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E8C67"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BD2E6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A9D6DF" w14:textId="77777777" w:rsidR="00F45A6E" w:rsidRPr="001E32DC" w:rsidRDefault="00F45A6E" w:rsidP="00F45A6E">
            <w:pPr>
              <w:pStyle w:val="TAC"/>
              <w:rPr>
                <w:lang w:val="en-US" w:eastAsia="zh-CN"/>
              </w:rPr>
            </w:pPr>
          </w:p>
        </w:tc>
      </w:tr>
      <w:tr w:rsidR="00F45A6E" w14:paraId="0CE81502" w14:textId="77777777" w:rsidTr="00F45A6E">
        <w:trPr>
          <w:trHeight w:val="29"/>
        </w:trPr>
        <w:tc>
          <w:tcPr>
            <w:tcW w:w="1848" w:type="dxa"/>
            <w:tcBorders>
              <w:top w:val="nil"/>
              <w:left w:val="single" w:sz="4" w:space="0" w:color="auto"/>
              <w:bottom w:val="nil"/>
              <w:right w:val="single" w:sz="4" w:space="0" w:color="auto"/>
            </w:tcBorders>
            <w:vAlign w:val="center"/>
          </w:tcPr>
          <w:p w14:paraId="27BEBEA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BA3EAB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18D6F" w14:textId="77777777" w:rsidR="00F45A6E" w:rsidRPr="001E32DC" w:rsidRDefault="00F45A6E" w:rsidP="00F45A6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4BB25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04A2D8" w14:textId="77777777" w:rsidR="00F45A6E" w:rsidRPr="001E32DC" w:rsidRDefault="00F45A6E" w:rsidP="00F45A6E">
            <w:pPr>
              <w:pStyle w:val="TAC"/>
              <w:rPr>
                <w:lang w:val="en-US" w:eastAsia="zh-CN"/>
              </w:rPr>
            </w:pPr>
            <w:r w:rsidRPr="001E32DC">
              <w:rPr>
                <w:lang w:val="en-US" w:eastAsia="zh-CN"/>
              </w:rPr>
              <w:t>1</w:t>
            </w:r>
          </w:p>
        </w:tc>
      </w:tr>
      <w:tr w:rsidR="00F45A6E" w14:paraId="43530785" w14:textId="77777777" w:rsidTr="00F45A6E">
        <w:trPr>
          <w:trHeight w:val="29"/>
        </w:trPr>
        <w:tc>
          <w:tcPr>
            <w:tcW w:w="1848" w:type="dxa"/>
            <w:tcBorders>
              <w:top w:val="nil"/>
              <w:left w:val="single" w:sz="4" w:space="0" w:color="auto"/>
              <w:bottom w:val="nil"/>
              <w:right w:val="single" w:sz="4" w:space="0" w:color="auto"/>
            </w:tcBorders>
            <w:vAlign w:val="center"/>
          </w:tcPr>
          <w:p w14:paraId="3E7AADB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36723F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B9672" w14:textId="77777777" w:rsidR="00F45A6E" w:rsidRPr="001E32DC" w:rsidRDefault="00F45A6E" w:rsidP="00F45A6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7537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CBA54C5" w14:textId="77777777" w:rsidR="00F45A6E" w:rsidRPr="001E32DC" w:rsidRDefault="00F45A6E" w:rsidP="00F45A6E">
            <w:pPr>
              <w:pStyle w:val="TAC"/>
              <w:rPr>
                <w:lang w:val="en-US" w:eastAsia="zh-CN"/>
              </w:rPr>
            </w:pPr>
          </w:p>
        </w:tc>
      </w:tr>
      <w:tr w:rsidR="00F45A6E" w14:paraId="222FCAC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54603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B20B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25841" w14:textId="77777777" w:rsidR="00F45A6E" w:rsidRPr="001E32DC" w:rsidRDefault="00F45A6E" w:rsidP="00F45A6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A09EA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F3AC8F" w14:textId="77777777" w:rsidR="00F45A6E" w:rsidRPr="001E32DC" w:rsidRDefault="00F45A6E" w:rsidP="00F45A6E">
            <w:pPr>
              <w:pStyle w:val="TAC"/>
              <w:rPr>
                <w:lang w:val="en-US" w:eastAsia="zh-CN"/>
              </w:rPr>
            </w:pPr>
          </w:p>
        </w:tc>
      </w:tr>
      <w:tr w:rsidR="00F45A6E" w14:paraId="380D156A" w14:textId="77777777" w:rsidTr="00F45A6E">
        <w:trPr>
          <w:trHeight w:val="29"/>
        </w:trPr>
        <w:tc>
          <w:tcPr>
            <w:tcW w:w="1848" w:type="dxa"/>
            <w:tcBorders>
              <w:top w:val="nil"/>
              <w:left w:val="single" w:sz="4" w:space="0" w:color="auto"/>
              <w:bottom w:val="nil"/>
              <w:right w:val="single" w:sz="4" w:space="0" w:color="auto"/>
            </w:tcBorders>
            <w:vAlign w:val="center"/>
          </w:tcPr>
          <w:p w14:paraId="1E824208" w14:textId="77777777" w:rsidR="00F45A6E" w:rsidRPr="001E32DC" w:rsidRDefault="00F45A6E" w:rsidP="00F45A6E">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62BE050" w14:textId="77777777" w:rsidR="00F45A6E" w:rsidRPr="001E32DC" w:rsidRDefault="00F45A6E" w:rsidP="00F45A6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490167" w14:textId="77777777" w:rsidR="00F45A6E" w:rsidRPr="001E32DC" w:rsidRDefault="00F45A6E" w:rsidP="00F45A6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C7A9E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CEDD50" w14:textId="77777777" w:rsidR="00F45A6E" w:rsidRPr="001E32DC" w:rsidRDefault="00F45A6E" w:rsidP="00F45A6E">
            <w:pPr>
              <w:pStyle w:val="TAC"/>
              <w:rPr>
                <w:lang w:val="en-US" w:eastAsia="zh-CN"/>
              </w:rPr>
            </w:pPr>
            <w:r w:rsidRPr="001E32DC">
              <w:rPr>
                <w:lang w:val="en-US" w:eastAsia="zh-CN"/>
              </w:rPr>
              <w:t>0</w:t>
            </w:r>
          </w:p>
        </w:tc>
      </w:tr>
      <w:tr w:rsidR="00F45A6E" w14:paraId="26B0CBAF" w14:textId="77777777" w:rsidTr="00F45A6E">
        <w:trPr>
          <w:trHeight w:val="29"/>
        </w:trPr>
        <w:tc>
          <w:tcPr>
            <w:tcW w:w="1848" w:type="dxa"/>
            <w:tcBorders>
              <w:top w:val="nil"/>
              <w:left w:val="single" w:sz="4" w:space="0" w:color="auto"/>
              <w:bottom w:val="nil"/>
              <w:right w:val="single" w:sz="4" w:space="0" w:color="auto"/>
            </w:tcBorders>
            <w:vAlign w:val="center"/>
          </w:tcPr>
          <w:p w14:paraId="68FB44B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A873B8E"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476B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B83A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23058AF6" w14:textId="77777777" w:rsidR="00F45A6E" w:rsidRPr="001E32DC" w:rsidRDefault="00F45A6E" w:rsidP="00F45A6E">
            <w:pPr>
              <w:pStyle w:val="TAC"/>
              <w:rPr>
                <w:lang w:val="en-US" w:eastAsia="zh-CN"/>
              </w:rPr>
            </w:pPr>
          </w:p>
        </w:tc>
      </w:tr>
      <w:tr w:rsidR="00F45A6E" w14:paraId="31A0FAA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782BF4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F08F3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35513" w14:textId="77777777" w:rsidR="00F45A6E" w:rsidRPr="001E32DC" w:rsidRDefault="00F45A6E" w:rsidP="00F45A6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D38B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A6FF67" w14:textId="77777777" w:rsidR="00F45A6E" w:rsidRPr="001E32DC" w:rsidRDefault="00F45A6E" w:rsidP="00F45A6E">
            <w:pPr>
              <w:pStyle w:val="TAC"/>
              <w:rPr>
                <w:lang w:val="en-US" w:eastAsia="zh-CN"/>
              </w:rPr>
            </w:pPr>
          </w:p>
        </w:tc>
      </w:tr>
      <w:tr w:rsidR="00F45A6E" w14:paraId="5235631D" w14:textId="77777777" w:rsidTr="00F45A6E">
        <w:trPr>
          <w:trHeight w:val="29"/>
        </w:trPr>
        <w:tc>
          <w:tcPr>
            <w:tcW w:w="1848" w:type="dxa"/>
            <w:tcBorders>
              <w:top w:val="nil"/>
              <w:left w:val="single" w:sz="4" w:space="0" w:color="auto"/>
              <w:bottom w:val="nil"/>
              <w:right w:val="single" w:sz="4" w:space="0" w:color="auto"/>
            </w:tcBorders>
            <w:vAlign w:val="center"/>
          </w:tcPr>
          <w:p w14:paraId="07BC58D2" w14:textId="77777777" w:rsidR="00F45A6E" w:rsidRPr="001E32DC" w:rsidRDefault="00F45A6E" w:rsidP="00F45A6E">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FA831B3" w14:textId="77777777" w:rsidR="00F45A6E" w:rsidRPr="001E32DC" w:rsidRDefault="00F45A6E" w:rsidP="00F45A6E">
            <w:pPr>
              <w:pStyle w:val="TAC"/>
              <w:rPr>
                <w:lang w:val="en-US"/>
              </w:rPr>
            </w:pPr>
            <w:r w:rsidRPr="001E32DC">
              <w:rPr>
                <w:lang w:val="en-US"/>
              </w:rPr>
              <w:t>CA_n2A-n5A</w:t>
            </w:r>
          </w:p>
          <w:p w14:paraId="52878FD2" w14:textId="77777777" w:rsidR="00F45A6E" w:rsidRPr="001E32DC" w:rsidRDefault="00F45A6E" w:rsidP="00F45A6E">
            <w:pPr>
              <w:pStyle w:val="TAC"/>
              <w:rPr>
                <w:lang w:val="en-US"/>
              </w:rPr>
            </w:pPr>
            <w:r w:rsidRPr="001E32DC">
              <w:rPr>
                <w:lang w:val="en-US"/>
              </w:rPr>
              <w:t>CA_n2A-</w:t>
            </w:r>
            <w:r w:rsidRPr="001E32DC">
              <w:rPr>
                <w:lang w:val="en-US" w:eastAsia="zh-CN"/>
              </w:rPr>
              <w:t>n30</w:t>
            </w:r>
            <w:r w:rsidRPr="001E32DC">
              <w:rPr>
                <w:lang w:val="en-US"/>
              </w:rPr>
              <w:t>A</w:t>
            </w:r>
          </w:p>
          <w:p w14:paraId="35A5456E" w14:textId="77777777" w:rsidR="00F45A6E" w:rsidRPr="001E32DC" w:rsidRDefault="00F45A6E" w:rsidP="00F45A6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0655425"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9D85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D9E0F" w14:textId="77777777" w:rsidR="00F45A6E" w:rsidRPr="001E32DC" w:rsidRDefault="00F45A6E" w:rsidP="00F45A6E">
            <w:pPr>
              <w:pStyle w:val="TAC"/>
              <w:rPr>
                <w:lang w:val="en-US" w:eastAsia="zh-CN"/>
              </w:rPr>
            </w:pPr>
            <w:r w:rsidRPr="001E32DC">
              <w:rPr>
                <w:lang w:val="en-US" w:eastAsia="zh-CN"/>
              </w:rPr>
              <w:t>0</w:t>
            </w:r>
          </w:p>
        </w:tc>
      </w:tr>
      <w:tr w:rsidR="00F45A6E" w14:paraId="7D705C65" w14:textId="77777777" w:rsidTr="00F45A6E">
        <w:trPr>
          <w:trHeight w:val="29"/>
        </w:trPr>
        <w:tc>
          <w:tcPr>
            <w:tcW w:w="1848" w:type="dxa"/>
            <w:tcBorders>
              <w:top w:val="nil"/>
              <w:left w:val="single" w:sz="4" w:space="0" w:color="auto"/>
              <w:bottom w:val="nil"/>
              <w:right w:val="single" w:sz="4" w:space="0" w:color="auto"/>
            </w:tcBorders>
            <w:vAlign w:val="center"/>
          </w:tcPr>
          <w:p w14:paraId="65283C2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39999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2BBCE"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3BAD6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6DFB1" w14:textId="77777777" w:rsidR="00F45A6E" w:rsidRPr="001E32DC" w:rsidRDefault="00F45A6E" w:rsidP="00F45A6E">
            <w:pPr>
              <w:pStyle w:val="TAC"/>
              <w:rPr>
                <w:lang w:val="en-US" w:eastAsia="zh-CN"/>
              </w:rPr>
            </w:pPr>
          </w:p>
        </w:tc>
      </w:tr>
      <w:tr w:rsidR="00F45A6E" w14:paraId="28C268D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A95796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EBDF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B190E"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ED03E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9BAA7C1" w14:textId="77777777" w:rsidR="00F45A6E" w:rsidRPr="001E32DC" w:rsidRDefault="00F45A6E" w:rsidP="00F45A6E">
            <w:pPr>
              <w:pStyle w:val="TAC"/>
              <w:rPr>
                <w:lang w:val="en-US" w:eastAsia="zh-CN"/>
              </w:rPr>
            </w:pPr>
          </w:p>
        </w:tc>
      </w:tr>
      <w:tr w:rsidR="00F45A6E" w14:paraId="2944BBB7" w14:textId="77777777" w:rsidTr="00F45A6E">
        <w:trPr>
          <w:trHeight w:val="29"/>
        </w:trPr>
        <w:tc>
          <w:tcPr>
            <w:tcW w:w="1848" w:type="dxa"/>
            <w:tcBorders>
              <w:top w:val="nil"/>
              <w:left w:val="single" w:sz="4" w:space="0" w:color="auto"/>
              <w:bottom w:val="nil"/>
              <w:right w:val="single" w:sz="4" w:space="0" w:color="auto"/>
            </w:tcBorders>
            <w:vAlign w:val="center"/>
          </w:tcPr>
          <w:p w14:paraId="453DA048" w14:textId="77777777" w:rsidR="00F45A6E" w:rsidRPr="001E32DC" w:rsidRDefault="00F45A6E" w:rsidP="00F45A6E">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83AB442"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CA_n2A-n5A</w:t>
            </w:r>
          </w:p>
          <w:p w14:paraId="2F223A78"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4F29D60C" w14:textId="77777777" w:rsidR="00F45A6E" w:rsidRPr="00571960" w:rsidRDefault="00F45A6E" w:rsidP="00F45A6E">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3057D01"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993F6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21C9BB" w14:textId="77777777" w:rsidR="00F45A6E" w:rsidRPr="001E32DC" w:rsidRDefault="00F45A6E" w:rsidP="00F45A6E">
            <w:pPr>
              <w:pStyle w:val="TAC"/>
              <w:rPr>
                <w:lang w:val="en-US" w:eastAsia="zh-CN"/>
              </w:rPr>
            </w:pPr>
            <w:r w:rsidRPr="001E32DC">
              <w:rPr>
                <w:color w:val="000000"/>
                <w:lang w:val="en-US" w:eastAsia="zh-CN" w:bidi="ar"/>
              </w:rPr>
              <w:t>0</w:t>
            </w:r>
          </w:p>
        </w:tc>
      </w:tr>
      <w:tr w:rsidR="00F45A6E" w14:paraId="57E0EAF0" w14:textId="77777777" w:rsidTr="00F45A6E">
        <w:trPr>
          <w:trHeight w:val="29"/>
        </w:trPr>
        <w:tc>
          <w:tcPr>
            <w:tcW w:w="1848" w:type="dxa"/>
            <w:tcBorders>
              <w:top w:val="nil"/>
              <w:left w:val="single" w:sz="4" w:space="0" w:color="auto"/>
              <w:bottom w:val="nil"/>
              <w:right w:val="single" w:sz="4" w:space="0" w:color="auto"/>
            </w:tcBorders>
            <w:vAlign w:val="center"/>
          </w:tcPr>
          <w:p w14:paraId="4CE2187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8D1AE4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6B45A"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1B82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1EF94" w14:textId="77777777" w:rsidR="00F45A6E" w:rsidRPr="001E32DC" w:rsidRDefault="00F45A6E" w:rsidP="00F45A6E">
            <w:pPr>
              <w:pStyle w:val="TAC"/>
              <w:rPr>
                <w:lang w:val="en-US" w:eastAsia="zh-CN"/>
              </w:rPr>
            </w:pPr>
          </w:p>
        </w:tc>
      </w:tr>
      <w:tr w:rsidR="00F45A6E" w14:paraId="20FF35F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AA1E1D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2AB9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E4EB8" w14:textId="77777777" w:rsidR="00F45A6E" w:rsidRPr="001E32DC" w:rsidRDefault="00F45A6E" w:rsidP="00F45A6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FEDAE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71FFB79" w14:textId="77777777" w:rsidR="00F45A6E" w:rsidRPr="001E32DC" w:rsidRDefault="00F45A6E" w:rsidP="00F45A6E">
            <w:pPr>
              <w:pStyle w:val="TAC"/>
              <w:rPr>
                <w:lang w:val="en-US" w:eastAsia="zh-CN"/>
              </w:rPr>
            </w:pPr>
          </w:p>
        </w:tc>
      </w:tr>
      <w:tr w:rsidR="00F45A6E" w14:paraId="3CB17E4D" w14:textId="77777777" w:rsidTr="00F45A6E">
        <w:trPr>
          <w:trHeight w:val="29"/>
        </w:trPr>
        <w:tc>
          <w:tcPr>
            <w:tcW w:w="1848" w:type="dxa"/>
            <w:tcBorders>
              <w:top w:val="nil"/>
              <w:left w:val="single" w:sz="4" w:space="0" w:color="auto"/>
              <w:bottom w:val="nil"/>
              <w:right w:val="single" w:sz="4" w:space="0" w:color="auto"/>
            </w:tcBorders>
            <w:vAlign w:val="center"/>
          </w:tcPr>
          <w:p w14:paraId="79C5F282" w14:textId="77777777" w:rsidR="00F45A6E" w:rsidRPr="001E32DC" w:rsidRDefault="00F45A6E" w:rsidP="00F45A6E">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9F564C1"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CA_n2A-n5A</w:t>
            </w:r>
          </w:p>
          <w:p w14:paraId="16271FF3"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76016CF7" w14:textId="77777777" w:rsidR="00F45A6E" w:rsidRPr="001E32DC" w:rsidRDefault="00F45A6E" w:rsidP="00F45A6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FBE28B5"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2C6DA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77D84B" w14:textId="77777777" w:rsidR="00F45A6E" w:rsidRPr="001E32DC" w:rsidRDefault="00F45A6E" w:rsidP="00F45A6E">
            <w:pPr>
              <w:pStyle w:val="TAC"/>
              <w:rPr>
                <w:lang w:val="en-US" w:eastAsia="zh-CN"/>
              </w:rPr>
            </w:pPr>
            <w:r w:rsidRPr="001E32DC">
              <w:rPr>
                <w:color w:val="000000"/>
                <w:lang w:val="en-US" w:eastAsia="zh-CN" w:bidi="ar"/>
              </w:rPr>
              <w:t>0</w:t>
            </w:r>
          </w:p>
        </w:tc>
      </w:tr>
      <w:tr w:rsidR="00F45A6E" w14:paraId="3E8129CE" w14:textId="77777777" w:rsidTr="00F45A6E">
        <w:trPr>
          <w:trHeight w:val="29"/>
        </w:trPr>
        <w:tc>
          <w:tcPr>
            <w:tcW w:w="1848" w:type="dxa"/>
            <w:tcBorders>
              <w:top w:val="nil"/>
              <w:left w:val="single" w:sz="4" w:space="0" w:color="auto"/>
              <w:bottom w:val="nil"/>
              <w:right w:val="single" w:sz="4" w:space="0" w:color="auto"/>
            </w:tcBorders>
            <w:vAlign w:val="center"/>
          </w:tcPr>
          <w:p w14:paraId="00472DA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5AE7BA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A099C"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DF956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72F07F" w14:textId="77777777" w:rsidR="00F45A6E" w:rsidRPr="001E32DC" w:rsidRDefault="00F45A6E" w:rsidP="00F45A6E">
            <w:pPr>
              <w:pStyle w:val="TAC"/>
              <w:rPr>
                <w:lang w:val="en-US" w:eastAsia="zh-CN"/>
              </w:rPr>
            </w:pPr>
          </w:p>
        </w:tc>
      </w:tr>
      <w:tr w:rsidR="00F45A6E" w14:paraId="4E612772" w14:textId="77777777" w:rsidTr="00F45A6E">
        <w:trPr>
          <w:trHeight w:val="29"/>
        </w:trPr>
        <w:tc>
          <w:tcPr>
            <w:tcW w:w="1848" w:type="dxa"/>
            <w:tcBorders>
              <w:top w:val="nil"/>
              <w:left w:val="single" w:sz="4" w:space="0" w:color="auto"/>
              <w:bottom w:val="nil"/>
              <w:right w:val="single" w:sz="4" w:space="0" w:color="auto"/>
            </w:tcBorders>
            <w:vAlign w:val="center"/>
          </w:tcPr>
          <w:p w14:paraId="7C2D8C7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A71A54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DEFDA" w14:textId="77777777" w:rsidR="00F45A6E" w:rsidRPr="001E32DC" w:rsidRDefault="00F45A6E" w:rsidP="00F45A6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47696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2BA40504" w14:textId="77777777" w:rsidR="00F45A6E" w:rsidRPr="001E32DC" w:rsidRDefault="00F45A6E" w:rsidP="00F45A6E">
            <w:pPr>
              <w:pStyle w:val="TAC"/>
              <w:rPr>
                <w:lang w:val="en-US" w:eastAsia="zh-CN"/>
              </w:rPr>
            </w:pPr>
          </w:p>
        </w:tc>
      </w:tr>
      <w:tr w:rsidR="00F45A6E" w14:paraId="21029D03" w14:textId="77777777" w:rsidTr="00F45A6E">
        <w:trPr>
          <w:trHeight w:val="29"/>
        </w:trPr>
        <w:tc>
          <w:tcPr>
            <w:tcW w:w="1848" w:type="dxa"/>
            <w:tcBorders>
              <w:top w:val="nil"/>
              <w:left w:val="single" w:sz="4" w:space="0" w:color="auto"/>
              <w:bottom w:val="nil"/>
              <w:right w:val="single" w:sz="4" w:space="0" w:color="auto"/>
            </w:tcBorders>
            <w:vAlign w:val="center"/>
          </w:tcPr>
          <w:p w14:paraId="0033203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67870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47927"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98B25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DD5DF" w14:textId="77777777" w:rsidR="00F45A6E" w:rsidRPr="001E32DC" w:rsidRDefault="00F45A6E" w:rsidP="00F45A6E">
            <w:pPr>
              <w:pStyle w:val="TAC"/>
              <w:rPr>
                <w:lang w:val="en-US" w:eastAsia="zh-CN"/>
              </w:rPr>
            </w:pPr>
            <w:r w:rsidRPr="001E32DC">
              <w:rPr>
                <w:color w:val="000000"/>
                <w:lang w:val="en-US" w:eastAsia="zh-CN" w:bidi="ar"/>
              </w:rPr>
              <w:t>1</w:t>
            </w:r>
          </w:p>
        </w:tc>
      </w:tr>
      <w:tr w:rsidR="00F45A6E" w14:paraId="35D9D841" w14:textId="77777777" w:rsidTr="00F45A6E">
        <w:trPr>
          <w:trHeight w:val="29"/>
        </w:trPr>
        <w:tc>
          <w:tcPr>
            <w:tcW w:w="1848" w:type="dxa"/>
            <w:tcBorders>
              <w:top w:val="nil"/>
              <w:left w:val="single" w:sz="4" w:space="0" w:color="auto"/>
              <w:bottom w:val="nil"/>
              <w:right w:val="single" w:sz="4" w:space="0" w:color="auto"/>
            </w:tcBorders>
            <w:vAlign w:val="center"/>
          </w:tcPr>
          <w:p w14:paraId="7C4E3D2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8BE7F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DD101"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58060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EB2AE9" w14:textId="77777777" w:rsidR="00F45A6E" w:rsidRPr="001E32DC" w:rsidRDefault="00F45A6E" w:rsidP="00F45A6E">
            <w:pPr>
              <w:pStyle w:val="TAC"/>
              <w:rPr>
                <w:lang w:val="en-US" w:eastAsia="zh-CN"/>
              </w:rPr>
            </w:pPr>
          </w:p>
        </w:tc>
      </w:tr>
      <w:tr w:rsidR="00F45A6E" w14:paraId="2EEA5F5C" w14:textId="77777777" w:rsidTr="00F45A6E">
        <w:trPr>
          <w:trHeight w:val="29"/>
        </w:trPr>
        <w:tc>
          <w:tcPr>
            <w:tcW w:w="1848" w:type="dxa"/>
            <w:tcBorders>
              <w:top w:val="nil"/>
              <w:left w:val="single" w:sz="4" w:space="0" w:color="auto"/>
              <w:bottom w:val="nil"/>
              <w:right w:val="single" w:sz="4" w:space="0" w:color="auto"/>
            </w:tcBorders>
            <w:vAlign w:val="center"/>
          </w:tcPr>
          <w:p w14:paraId="014A048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9C10B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96736" w14:textId="77777777" w:rsidR="00F45A6E" w:rsidRPr="001E32DC" w:rsidRDefault="00F45A6E" w:rsidP="00F45A6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39733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1052F0A" w14:textId="77777777" w:rsidR="00F45A6E" w:rsidRPr="001E32DC" w:rsidRDefault="00F45A6E" w:rsidP="00F45A6E">
            <w:pPr>
              <w:pStyle w:val="TAC"/>
              <w:rPr>
                <w:lang w:val="en-US" w:eastAsia="zh-CN"/>
              </w:rPr>
            </w:pPr>
          </w:p>
        </w:tc>
      </w:tr>
      <w:tr w:rsidR="00F45A6E" w14:paraId="63203570" w14:textId="77777777" w:rsidTr="00F45A6E">
        <w:trPr>
          <w:trHeight w:val="29"/>
        </w:trPr>
        <w:tc>
          <w:tcPr>
            <w:tcW w:w="1848" w:type="dxa"/>
            <w:tcBorders>
              <w:top w:val="nil"/>
              <w:left w:val="single" w:sz="4" w:space="0" w:color="auto"/>
              <w:bottom w:val="nil"/>
              <w:right w:val="single" w:sz="4" w:space="0" w:color="auto"/>
            </w:tcBorders>
            <w:vAlign w:val="center"/>
          </w:tcPr>
          <w:p w14:paraId="7059264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71DAA0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00EA1"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0E12A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EE542E" w14:textId="77777777" w:rsidR="00F45A6E" w:rsidRPr="001E32DC" w:rsidRDefault="00F45A6E" w:rsidP="00F45A6E">
            <w:pPr>
              <w:pStyle w:val="TAC"/>
              <w:rPr>
                <w:lang w:val="en-US" w:eastAsia="zh-CN"/>
              </w:rPr>
            </w:pPr>
            <w:r w:rsidRPr="001E32DC">
              <w:rPr>
                <w:color w:val="000000"/>
                <w:lang w:val="en-US" w:eastAsia="zh-CN" w:bidi="ar"/>
              </w:rPr>
              <w:t>2</w:t>
            </w:r>
          </w:p>
        </w:tc>
      </w:tr>
      <w:tr w:rsidR="00F45A6E" w14:paraId="5DD6F92B" w14:textId="77777777" w:rsidTr="00F45A6E">
        <w:trPr>
          <w:trHeight w:val="29"/>
        </w:trPr>
        <w:tc>
          <w:tcPr>
            <w:tcW w:w="1848" w:type="dxa"/>
            <w:tcBorders>
              <w:top w:val="nil"/>
              <w:left w:val="single" w:sz="4" w:space="0" w:color="auto"/>
              <w:bottom w:val="nil"/>
              <w:right w:val="single" w:sz="4" w:space="0" w:color="auto"/>
            </w:tcBorders>
            <w:vAlign w:val="center"/>
          </w:tcPr>
          <w:p w14:paraId="65AEE38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15B83B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8DCDF"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9E253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076C6A" w14:textId="77777777" w:rsidR="00F45A6E" w:rsidRPr="001E32DC" w:rsidRDefault="00F45A6E" w:rsidP="00F45A6E">
            <w:pPr>
              <w:pStyle w:val="TAC"/>
              <w:rPr>
                <w:lang w:val="en-US" w:eastAsia="zh-CN"/>
              </w:rPr>
            </w:pPr>
          </w:p>
        </w:tc>
      </w:tr>
      <w:tr w:rsidR="00F45A6E" w14:paraId="2A01448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21DE9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4CC8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80F92" w14:textId="77777777" w:rsidR="00F45A6E" w:rsidRPr="001E32DC" w:rsidRDefault="00F45A6E" w:rsidP="00F45A6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A1F7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DA6FB3E" w14:textId="77777777" w:rsidR="00F45A6E" w:rsidRPr="001E32DC" w:rsidRDefault="00F45A6E" w:rsidP="00F45A6E">
            <w:pPr>
              <w:pStyle w:val="TAC"/>
              <w:rPr>
                <w:lang w:val="en-US" w:eastAsia="zh-CN"/>
              </w:rPr>
            </w:pPr>
          </w:p>
        </w:tc>
      </w:tr>
      <w:tr w:rsidR="00F45A6E" w14:paraId="5DB1F971" w14:textId="77777777" w:rsidTr="00F45A6E">
        <w:trPr>
          <w:trHeight w:val="29"/>
        </w:trPr>
        <w:tc>
          <w:tcPr>
            <w:tcW w:w="1848" w:type="dxa"/>
            <w:tcBorders>
              <w:top w:val="nil"/>
              <w:left w:val="single" w:sz="4" w:space="0" w:color="auto"/>
              <w:bottom w:val="nil"/>
              <w:right w:val="single" w:sz="4" w:space="0" w:color="auto"/>
            </w:tcBorders>
            <w:vAlign w:val="center"/>
          </w:tcPr>
          <w:p w14:paraId="0DAEC211" w14:textId="77777777" w:rsidR="00F45A6E" w:rsidRPr="001E32DC" w:rsidRDefault="00F45A6E" w:rsidP="00F45A6E">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57C38C" w14:textId="77777777" w:rsidR="00F45A6E" w:rsidRPr="001E32DC" w:rsidRDefault="00F45A6E" w:rsidP="00F45A6E">
            <w:pPr>
              <w:pStyle w:val="TAC"/>
              <w:rPr>
                <w:rFonts w:cs="Arial"/>
                <w:color w:val="000000"/>
                <w:szCs w:val="18"/>
                <w:lang w:val="en-US"/>
              </w:rPr>
            </w:pPr>
            <w:r w:rsidRPr="001E32DC">
              <w:rPr>
                <w:rFonts w:cs="Arial"/>
                <w:color w:val="000000"/>
                <w:szCs w:val="18"/>
                <w:lang w:val="en-US"/>
              </w:rPr>
              <w:t>CA_n2A-n5A</w:t>
            </w:r>
          </w:p>
          <w:p w14:paraId="35F57C45" w14:textId="77777777" w:rsidR="00F45A6E" w:rsidRPr="001E32DC" w:rsidRDefault="00F45A6E" w:rsidP="00F45A6E">
            <w:pPr>
              <w:pStyle w:val="TAC"/>
              <w:rPr>
                <w:rFonts w:cs="Arial"/>
                <w:color w:val="000000"/>
                <w:szCs w:val="18"/>
                <w:lang w:val="en-US"/>
              </w:rPr>
            </w:pPr>
            <w:r w:rsidRPr="001E32DC">
              <w:rPr>
                <w:rFonts w:cs="Arial"/>
                <w:color w:val="000000"/>
                <w:szCs w:val="18"/>
                <w:lang w:val="en-US"/>
              </w:rPr>
              <w:t>CA_n2A-n48A</w:t>
            </w:r>
          </w:p>
          <w:p w14:paraId="25AD3590"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0ECAEA2"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41DC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25F843" w14:textId="77777777" w:rsidR="00F45A6E" w:rsidRPr="001E32DC" w:rsidRDefault="00F45A6E" w:rsidP="00F45A6E">
            <w:pPr>
              <w:pStyle w:val="TAC"/>
              <w:rPr>
                <w:lang w:val="en-US" w:eastAsia="zh-CN"/>
              </w:rPr>
            </w:pPr>
            <w:r w:rsidRPr="001E32DC">
              <w:rPr>
                <w:color w:val="000000"/>
                <w:lang w:val="en-US" w:eastAsia="zh-CN" w:bidi="ar"/>
              </w:rPr>
              <w:t>0</w:t>
            </w:r>
          </w:p>
        </w:tc>
      </w:tr>
      <w:tr w:rsidR="00F45A6E" w14:paraId="32BDC48E" w14:textId="77777777" w:rsidTr="00F45A6E">
        <w:trPr>
          <w:trHeight w:val="29"/>
        </w:trPr>
        <w:tc>
          <w:tcPr>
            <w:tcW w:w="1848" w:type="dxa"/>
            <w:tcBorders>
              <w:top w:val="nil"/>
              <w:left w:val="single" w:sz="4" w:space="0" w:color="auto"/>
              <w:bottom w:val="nil"/>
              <w:right w:val="single" w:sz="4" w:space="0" w:color="auto"/>
            </w:tcBorders>
            <w:vAlign w:val="center"/>
          </w:tcPr>
          <w:p w14:paraId="0FBB572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0AD9E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6DE0B"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91256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41531" w14:textId="77777777" w:rsidR="00F45A6E" w:rsidRPr="001E32DC" w:rsidRDefault="00F45A6E" w:rsidP="00F45A6E">
            <w:pPr>
              <w:pStyle w:val="TAC"/>
              <w:rPr>
                <w:lang w:val="en-US" w:eastAsia="zh-CN"/>
              </w:rPr>
            </w:pPr>
          </w:p>
        </w:tc>
      </w:tr>
      <w:tr w:rsidR="00F45A6E" w14:paraId="1778C8BA" w14:textId="77777777" w:rsidTr="00F45A6E">
        <w:trPr>
          <w:trHeight w:val="29"/>
        </w:trPr>
        <w:tc>
          <w:tcPr>
            <w:tcW w:w="1848" w:type="dxa"/>
            <w:tcBorders>
              <w:top w:val="nil"/>
              <w:left w:val="single" w:sz="4" w:space="0" w:color="auto"/>
              <w:bottom w:val="nil"/>
              <w:right w:val="single" w:sz="4" w:space="0" w:color="auto"/>
            </w:tcBorders>
            <w:vAlign w:val="center"/>
          </w:tcPr>
          <w:p w14:paraId="352A479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08403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392B0" w14:textId="77777777" w:rsidR="00F45A6E" w:rsidRPr="001E32DC" w:rsidRDefault="00F45A6E" w:rsidP="00F45A6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6F193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27446C" w14:textId="77777777" w:rsidR="00F45A6E" w:rsidRPr="001E32DC" w:rsidRDefault="00F45A6E" w:rsidP="00F45A6E">
            <w:pPr>
              <w:pStyle w:val="TAC"/>
              <w:rPr>
                <w:lang w:val="en-US" w:eastAsia="zh-CN"/>
              </w:rPr>
            </w:pPr>
          </w:p>
        </w:tc>
      </w:tr>
      <w:tr w:rsidR="00F45A6E" w14:paraId="5669C892" w14:textId="77777777" w:rsidTr="00F45A6E">
        <w:trPr>
          <w:trHeight w:val="29"/>
        </w:trPr>
        <w:tc>
          <w:tcPr>
            <w:tcW w:w="1848" w:type="dxa"/>
            <w:tcBorders>
              <w:top w:val="nil"/>
              <w:left w:val="single" w:sz="4" w:space="0" w:color="auto"/>
              <w:bottom w:val="nil"/>
              <w:right w:val="single" w:sz="4" w:space="0" w:color="auto"/>
            </w:tcBorders>
            <w:vAlign w:val="center"/>
          </w:tcPr>
          <w:p w14:paraId="0FB94F8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32BC9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6B172"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324A3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5033C" w14:textId="77777777" w:rsidR="00F45A6E" w:rsidRPr="001E32DC" w:rsidRDefault="00F45A6E" w:rsidP="00F45A6E">
            <w:pPr>
              <w:pStyle w:val="TAC"/>
              <w:rPr>
                <w:lang w:val="en-US" w:eastAsia="zh-CN"/>
              </w:rPr>
            </w:pPr>
            <w:r w:rsidRPr="001E32DC">
              <w:rPr>
                <w:color w:val="000000"/>
                <w:lang w:val="en-US" w:eastAsia="zh-CN" w:bidi="ar"/>
              </w:rPr>
              <w:t>1</w:t>
            </w:r>
          </w:p>
        </w:tc>
      </w:tr>
      <w:tr w:rsidR="00F45A6E" w14:paraId="4F9177B3" w14:textId="77777777" w:rsidTr="00F45A6E">
        <w:trPr>
          <w:trHeight w:val="29"/>
        </w:trPr>
        <w:tc>
          <w:tcPr>
            <w:tcW w:w="1848" w:type="dxa"/>
            <w:tcBorders>
              <w:top w:val="nil"/>
              <w:left w:val="single" w:sz="4" w:space="0" w:color="auto"/>
              <w:bottom w:val="nil"/>
              <w:right w:val="single" w:sz="4" w:space="0" w:color="auto"/>
            </w:tcBorders>
            <w:vAlign w:val="center"/>
          </w:tcPr>
          <w:p w14:paraId="3340769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B12216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815C8" w14:textId="77777777" w:rsidR="00F45A6E" w:rsidRPr="001E32DC" w:rsidRDefault="00F45A6E" w:rsidP="00F45A6E">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85753" w14:textId="77777777" w:rsidR="00F45A6E" w:rsidRPr="001E32DC" w:rsidRDefault="00F45A6E" w:rsidP="00F45A6E">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8AD170" w14:textId="77777777" w:rsidR="00F45A6E" w:rsidRPr="001E32DC" w:rsidRDefault="00F45A6E" w:rsidP="00F45A6E">
            <w:pPr>
              <w:pStyle w:val="TAC"/>
              <w:rPr>
                <w:lang w:val="en-US" w:eastAsia="zh-CN"/>
              </w:rPr>
            </w:pPr>
          </w:p>
        </w:tc>
      </w:tr>
      <w:tr w:rsidR="00F45A6E" w14:paraId="77040B4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A9E8D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65FA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FE0C2" w14:textId="77777777" w:rsidR="00F45A6E" w:rsidRPr="001E32DC" w:rsidRDefault="00F45A6E" w:rsidP="00F45A6E">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7E4592" w14:textId="77777777" w:rsidR="00F45A6E" w:rsidRPr="001E32DC" w:rsidRDefault="00F45A6E" w:rsidP="00F45A6E">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23FDCBC" w14:textId="77777777" w:rsidR="00F45A6E" w:rsidRPr="001E32DC" w:rsidRDefault="00F45A6E" w:rsidP="00F45A6E">
            <w:pPr>
              <w:pStyle w:val="TAC"/>
              <w:rPr>
                <w:lang w:val="en-US" w:eastAsia="zh-CN"/>
              </w:rPr>
            </w:pPr>
          </w:p>
        </w:tc>
      </w:tr>
      <w:tr w:rsidR="00F45A6E" w14:paraId="3F7BF3B9" w14:textId="77777777" w:rsidTr="00F45A6E">
        <w:trPr>
          <w:trHeight w:val="29"/>
        </w:trPr>
        <w:tc>
          <w:tcPr>
            <w:tcW w:w="1848" w:type="dxa"/>
            <w:tcBorders>
              <w:top w:val="nil"/>
              <w:left w:val="single" w:sz="4" w:space="0" w:color="auto"/>
              <w:bottom w:val="nil"/>
              <w:right w:val="single" w:sz="4" w:space="0" w:color="auto"/>
            </w:tcBorders>
            <w:vAlign w:val="center"/>
          </w:tcPr>
          <w:p w14:paraId="7132CEEE" w14:textId="77777777" w:rsidR="00F45A6E" w:rsidRPr="001E32DC" w:rsidRDefault="00F45A6E" w:rsidP="00F45A6E">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45397CC4"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CA_n2A-n5A</w:t>
            </w:r>
          </w:p>
          <w:p w14:paraId="4974523B"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0E8371E9" w14:textId="77777777" w:rsidR="00F45A6E" w:rsidRPr="001E32DC" w:rsidRDefault="00F45A6E" w:rsidP="00F45A6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3B5AE44" w14:textId="77777777" w:rsidR="00F45A6E" w:rsidRPr="001E32DC" w:rsidRDefault="00F45A6E" w:rsidP="00F45A6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B5080"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C2AA0" w14:textId="77777777" w:rsidR="00F45A6E" w:rsidRPr="001E32DC" w:rsidRDefault="00F45A6E" w:rsidP="00F45A6E">
            <w:pPr>
              <w:pStyle w:val="TAC"/>
              <w:rPr>
                <w:lang w:val="en-US" w:eastAsia="zh-CN"/>
              </w:rPr>
            </w:pPr>
            <w:r w:rsidRPr="001E32DC">
              <w:rPr>
                <w:rFonts w:cs="Arial"/>
                <w:color w:val="000000"/>
                <w:szCs w:val="18"/>
                <w:lang w:val="en-US" w:eastAsia="zh-CN" w:bidi="ar"/>
              </w:rPr>
              <w:t>0</w:t>
            </w:r>
          </w:p>
        </w:tc>
      </w:tr>
      <w:tr w:rsidR="00F45A6E" w14:paraId="3611D6DB" w14:textId="77777777" w:rsidTr="00F45A6E">
        <w:trPr>
          <w:trHeight w:val="29"/>
        </w:trPr>
        <w:tc>
          <w:tcPr>
            <w:tcW w:w="1848" w:type="dxa"/>
            <w:tcBorders>
              <w:top w:val="nil"/>
              <w:left w:val="single" w:sz="4" w:space="0" w:color="auto"/>
              <w:bottom w:val="nil"/>
              <w:right w:val="single" w:sz="4" w:space="0" w:color="auto"/>
            </w:tcBorders>
            <w:vAlign w:val="center"/>
          </w:tcPr>
          <w:p w14:paraId="1141D18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50F1EC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C74C2" w14:textId="77777777" w:rsidR="00F45A6E" w:rsidRPr="001E32DC" w:rsidRDefault="00F45A6E" w:rsidP="00F45A6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B826B7"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9B23E6E" w14:textId="77777777" w:rsidR="00F45A6E" w:rsidRPr="001E32DC" w:rsidRDefault="00F45A6E" w:rsidP="00F45A6E">
            <w:pPr>
              <w:pStyle w:val="TAC"/>
              <w:rPr>
                <w:lang w:val="en-US" w:eastAsia="zh-CN"/>
              </w:rPr>
            </w:pPr>
          </w:p>
        </w:tc>
      </w:tr>
      <w:tr w:rsidR="00F45A6E" w14:paraId="484F8512" w14:textId="77777777" w:rsidTr="00F45A6E">
        <w:trPr>
          <w:trHeight w:val="29"/>
        </w:trPr>
        <w:tc>
          <w:tcPr>
            <w:tcW w:w="1848" w:type="dxa"/>
            <w:tcBorders>
              <w:top w:val="nil"/>
              <w:left w:val="single" w:sz="4" w:space="0" w:color="auto"/>
              <w:bottom w:val="nil"/>
              <w:right w:val="single" w:sz="4" w:space="0" w:color="auto"/>
            </w:tcBorders>
            <w:vAlign w:val="center"/>
          </w:tcPr>
          <w:p w14:paraId="656C61A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9EC2D0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90139" w14:textId="77777777" w:rsidR="00F45A6E" w:rsidRPr="001E32DC" w:rsidRDefault="00F45A6E" w:rsidP="00F45A6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0B5B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5147BDF7" w14:textId="77777777" w:rsidR="00F45A6E" w:rsidRPr="001E32DC" w:rsidRDefault="00F45A6E" w:rsidP="00F45A6E">
            <w:pPr>
              <w:pStyle w:val="TAC"/>
              <w:rPr>
                <w:lang w:val="en-US" w:eastAsia="zh-CN"/>
              </w:rPr>
            </w:pPr>
          </w:p>
        </w:tc>
      </w:tr>
      <w:tr w:rsidR="00F45A6E" w14:paraId="7D28C990" w14:textId="77777777" w:rsidTr="00F45A6E">
        <w:trPr>
          <w:trHeight w:val="29"/>
        </w:trPr>
        <w:tc>
          <w:tcPr>
            <w:tcW w:w="1848" w:type="dxa"/>
            <w:tcBorders>
              <w:top w:val="nil"/>
              <w:left w:val="single" w:sz="4" w:space="0" w:color="auto"/>
              <w:bottom w:val="nil"/>
              <w:right w:val="single" w:sz="4" w:space="0" w:color="auto"/>
            </w:tcBorders>
            <w:vAlign w:val="center"/>
          </w:tcPr>
          <w:p w14:paraId="2DB0E34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60CB9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CA865" w14:textId="77777777" w:rsidR="00F45A6E" w:rsidRPr="001E32DC" w:rsidRDefault="00F45A6E" w:rsidP="00F45A6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151683"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0D880B" w14:textId="77777777" w:rsidR="00F45A6E" w:rsidRPr="001E32DC" w:rsidRDefault="00F45A6E" w:rsidP="00F45A6E">
            <w:pPr>
              <w:pStyle w:val="TAC"/>
              <w:rPr>
                <w:lang w:val="en-US" w:eastAsia="zh-CN"/>
              </w:rPr>
            </w:pPr>
            <w:r w:rsidRPr="001E32DC">
              <w:rPr>
                <w:rFonts w:cs="Arial"/>
                <w:color w:val="000000"/>
                <w:szCs w:val="18"/>
                <w:lang w:val="en-US" w:eastAsia="zh-CN" w:bidi="ar"/>
              </w:rPr>
              <w:t>1</w:t>
            </w:r>
          </w:p>
        </w:tc>
      </w:tr>
      <w:tr w:rsidR="00F45A6E" w14:paraId="486CD043" w14:textId="77777777" w:rsidTr="00F45A6E">
        <w:trPr>
          <w:trHeight w:val="29"/>
        </w:trPr>
        <w:tc>
          <w:tcPr>
            <w:tcW w:w="1848" w:type="dxa"/>
            <w:tcBorders>
              <w:top w:val="nil"/>
              <w:left w:val="single" w:sz="4" w:space="0" w:color="auto"/>
              <w:bottom w:val="nil"/>
              <w:right w:val="single" w:sz="4" w:space="0" w:color="auto"/>
            </w:tcBorders>
            <w:vAlign w:val="center"/>
          </w:tcPr>
          <w:p w14:paraId="20C982A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DA6763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2209B" w14:textId="77777777" w:rsidR="00F45A6E" w:rsidRPr="001E32DC" w:rsidRDefault="00F45A6E" w:rsidP="00F45A6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79A14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2C8810" w14:textId="77777777" w:rsidR="00F45A6E" w:rsidRPr="001E32DC" w:rsidRDefault="00F45A6E" w:rsidP="00F45A6E">
            <w:pPr>
              <w:pStyle w:val="TAC"/>
              <w:rPr>
                <w:lang w:val="en-US" w:eastAsia="zh-CN"/>
              </w:rPr>
            </w:pPr>
          </w:p>
        </w:tc>
      </w:tr>
      <w:tr w:rsidR="00F45A6E" w14:paraId="12BF2E4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17E7D5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9A8A9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431A8" w14:textId="77777777" w:rsidR="00F45A6E" w:rsidRPr="001E32DC" w:rsidRDefault="00F45A6E" w:rsidP="00F45A6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A93C"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5EB64D45" w14:textId="77777777" w:rsidR="00F45A6E" w:rsidRPr="001E32DC" w:rsidRDefault="00F45A6E" w:rsidP="00F45A6E">
            <w:pPr>
              <w:pStyle w:val="TAC"/>
              <w:rPr>
                <w:lang w:val="en-US" w:eastAsia="zh-CN"/>
              </w:rPr>
            </w:pPr>
          </w:p>
        </w:tc>
      </w:tr>
      <w:tr w:rsidR="00F45A6E" w14:paraId="3F959E5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B5E3374" w14:textId="77777777" w:rsidR="00F45A6E" w:rsidRPr="001E32DC" w:rsidRDefault="00F45A6E" w:rsidP="00F45A6E">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77E8B9AF" w14:textId="77777777" w:rsidR="00F45A6E" w:rsidRPr="001E32DC" w:rsidRDefault="00F45A6E" w:rsidP="00F45A6E">
            <w:pPr>
              <w:pStyle w:val="TAC"/>
              <w:rPr>
                <w:lang w:val="en-US"/>
              </w:rPr>
            </w:pPr>
            <w:r w:rsidRPr="001E32DC">
              <w:rPr>
                <w:lang w:val="en-US"/>
              </w:rPr>
              <w:t>CA_n2A-n5A</w:t>
            </w:r>
          </w:p>
          <w:p w14:paraId="362878E5" w14:textId="77777777" w:rsidR="00F45A6E" w:rsidRPr="001E32DC" w:rsidRDefault="00F45A6E" w:rsidP="00F45A6E">
            <w:pPr>
              <w:pStyle w:val="TAC"/>
              <w:rPr>
                <w:lang w:val="en-US"/>
              </w:rPr>
            </w:pPr>
            <w:r w:rsidRPr="001E32DC">
              <w:rPr>
                <w:lang w:val="en-US"/>
              </w:rPr>
              <w:t>CA_n2A-</w:t>
            </w:r>
            <w:r w:rsidRPr="001E32DC">
              <w:rPr>
                <w:lang w:val="en-US" w:eastAsia="zh-CN"/>
              </w:rPr>
              <w:t>n30</w:t>
            </w:r>
            <w:r w:rsidRPr="001E32DC">
              <w:rPr>
                <w:lang w:val="en-US"/>
              </w:rPr>
              <w:t>A</w:t>
            </w:r>
          </w:p>
          <w:p w14:paraId="49B2A8A8" w14:textId="77777777" w:rsidR="00F45A6E" w:rsidRPr="001E32DC" w:rsidRDefault="00F45A6E" w:rsidP="00F45A6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5FD0919"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52FCA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5B30363" w14:textId="77777777" w:rsidR="00F45A6E" w:rsidRPr="001E32DC" w:rsidRDefault="00F45A6E" w:rsidP="00F45A6E">
            <w:pPr>
              <w:pStyle w:val="TAC"/>
              <w:rPr>
                <w:lang w:val="en-US" w:eastAsia="zh-CN"/>
              </w:rPr>
            </w:pPr>
            <w:r w:rsidRPr="001E32DC">
              <w:rPr>
                <w:lang w:val="en-US" w:eastAsia="zh-CN"/>
              </w:rPr>
              <w:t>0</w:t>
            </w:r>
          </w:p>
        </w:tc>
      </w:tr>
      <w:tr w:rsidR="00F45A6E" w14:paraId="643B7EF4" w14:textId="77777777" w:rsidTr="00F45A6E">
        <w:trPr>
          <w:trHeight w:val="29"/>
        </w:trPr>
        <w:tc>
          <w:tcPr>
            <w:tcW w:w="1848" w:type="dxa"/>
            <w:tcBorders>
              <w:top w:val="nil"/>
              <w:left w:val="single" w:sz="4" w:space="0" w:color="auto"/>
              <w:bottom w:val="nil"/>
              <w:right w:val="single" w:sz="4" w:space="0" w:color="auto"/>
            </w:tcBorders>
            <w:vAlign w:val="center"/>
          </w:tcPr>
          <w:p w14:paraId="69E8645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35E5DA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BE022"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12339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3283C" w14:textId="77777777" w:rsidR="00F45A6E" w:rsidRPr="001E32DC" w:rsidRDefault="00F45A6E" w:rsidP="00F45A6E">
            <w:pPr>
              <w:pStyle w:val="TAC"/>
              <w:rPr>
                <w:lang w:val="en-US" w:eastAsia="zh-CN"/>
              </w:rPr>
            </w:pPr>
          </w:p>
        </w:tc>
      </w:tr>
      <w:tr w:rsidR="00F45A6E" w14:paraId="75941C6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9824BE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A6C10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7D06E"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C13F04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3F6291D" w14:textId="77777777" w:rsidR="00F45A6E" w:rsidRPr="001E32DC" w:rsidRDefault="00F45A6E" w:rsidP="00F45A6E">
            <w:pPr>
              <w:pStyle w:val="TAC"/>
              <w:rPr>
                <w:lang w:val="en-US" w:eastAsia="zh-CN"/>
              </w:rPr>
            </w:pPr>
          </w:p>
        </w:tc>
      </w:tr>
      <w:tr w:rsidR="00F45A6E" w14:paraId="613E168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E1226E2" w14:textId="77777777" w:rsidR="00F45A6E" w:rsidRPr="001E32DC" w:rsidRDefault="00F45A6E" w:rsidP="00F45A6E">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296A7E00" w14:textId="77777777" w:rsidR="00F45A6E" w:rsidRPr="001E32DC" w:rsidRDefault="00F45A6E" w:rsidP="00F45A6E">
            <w:pPr>
              <w:pStyle w:val="TAC"/>
              <w:rPr>
                <w:lang w:val="en-US"/>
              </w:rPr>
            </w:pPr>
            <w:r w:rsidRPr="001E32DC">
              <w:rPr>
                <w:lang w:val="en-US"/>
              </w:rPr>
              <w:t>CA_n2A-n5A</w:t>
            </w:r>
          </w:p>
          <w:p w14:paraId="75708DEE" w14:textId="77777777" w:rsidR="00F45A6E" w:rsidRPr="001E32DC" w:rsidRDefault="00F45A6E" w:rsidP="00F45A6E">
            <w:pPr>
              <w:pStyle w:val="TAC"/>
              <w:rPr>
                <w:lang w:val="en-US"/>
              </w:rPr>
            </w:pPr>
            <w:r w:rsidRPr="001E32DC">
              <w:rPr>
                <w:lang w:val="en-US"/>
              </w:rPr>
              <w:t>CA_n2A-n66A</w:t>
            </w:r>
          </w:p>
          <w:p w14:paraId="7A01CBAF" w14:textId="77777777" w:rsidR="00F45A6E" w:rsidRPr="001E32DC" w:rsidRDefault="00F45A6E" w:rsidP="00F45A6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EFEBE4"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39524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1686CD" w14:textId="77777777" w:rsidR="00F45A6E" w:rsidRPr="001E32DC" w:rsidRDefault="00F45A6E" w:rsidP="00F45A6E">
            <w:pPr>
              <w:pStyle w:val="TAC"/>
              <w:rPr>
                <w:lang w:val="en-US" w:eastAsia="zh-CN"/>
              </w:rPr>
            </w:pPr>
            <w:r w:rsidRPr="001E32DC">
              <w:rPr>
                <w:lang w:val="en-US" w:eastAsia="zh-CN"/>
              </w:rPr>
              <w:t>0</w:t>
            </w:r>
          </w:p>
        </w:tc>
      </w:tr>
      <w:tr w:rsidR="00F45A6E" w14:paraId="218059BE" w14:textId="77777777" w:rsidTr="00F45A6E">
        <w:trPr>
          <w:trHeight w:val="29"/>
        </w:trPr>
        <w:tc>
          <w:tcPr>
            <w:tcW w:w="1848" w:type="dxa"/>
            <w:tcBorders>
              <w:top w:val="nil"/>
              <w:left w:val="single" w:sz="4" w:space="0" w:color="auto"/>
              <w:bottom w:val="nil"/>
              <w:right w:val="single" w:sz="4" w:space="0" w:color="auto"/>
            </w:tcBorders>
            <w:vAlign w:val="center"/>
          </w:tcPr>
          <w:p w14:paraId="25F216E6"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53654CB2"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C2C04" w14:textId="77777777" w:rsidR="00F45A6E" w:rsidRPr="001E32DC" w:rsidRDefault="00F45A6E" w:rsidP="00F45A6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71901C"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B26959" w14:textId="77777777" w:rsidR="00F45A6E" w:rsidRPr="001E32DC" w:rsidRDefault="00F45A6E" w:rsidP="00F45A6E">
            <w:pPr>
              <w:pStyle w:val="TAC"/>
              <w:rPr>
                <w:lang w:val="sv-SE" w:eastAsia="zh-CN"/>
              </w:rPr>
            </w:pPr>
          </w:p>
        </w:tc>
      </w:tr>
      <w:tr w:rsidR="00F45A6E" w14:paraId="5A5CE2F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FFA2C4"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11423C1"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C61D4" w14:textId="77777777" w:rsidR="00F45A6E" w:rsidRPr="001E32DC" w:rsidRDefault="00F45A6E" w:rsidP="00F45A6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31DD22"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FD1007" w14:textId="77777777" w:rsidR="00F45A6E" w:rsidRPr="001E32DC" w:rsidRDefault="00F45A6E" w:rsidP="00F45A6E">
            <w:pPr>
              <w:pStyle w:val="TAC"/>
              <w:rPr>
                <w:lang w:val="sv-SE" w:eastAsia="zh-CN"/>
              </w:rPr>
            </w:pPr>
          </w:p>
        </w:tc>
      </w:tr>
      <w:tr w:rsidR="00F45A6E" w14:paraId="78579B9C" w14:textId="77777777" w:rsidTr="00F45A6E">
        <w:trPr>
          <w:trHeight w:val="29"/>
        </w:trPr>
        <w:tc>
          <w:tcPr>
            <w:tcW w:w="1848" w:type="dxa"/>
            <w:tcBorders>
              <w:top w:val="nil"/>
              <w:left w:val="single" w:sz="4" w:space="0" w:color="auto"/>
              <w:bottom w:val="nil"/>
              <w:right w:val="single" w:sz="4" w:space="0" w:color="auto"/>
            </w:tcBorders>
            <w:vAlign w:val="center"/>
          </w:tcPr>
          <w:p w14:paraId="387BF27A" w14:textId="77777777" w:rsidR="00F45A6E" w:rsidRPr="001E32DC" w:rsidRDefault="00F45A6E" w:rsidP="00F45A6E">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0611F682" w14:textId="77777777" w:rsidR="00F45A6E" w:rsidRPr="001E32DC" w:rsidRDefault="00F45A6E" w:rsidP="00F45A6E">
            <w:pPr>
              <w:pStyle w:val="TAC"/>
              <w:rPr>
                <w:lang w:val="en-US"/>
              </w:rPr>
            </w:pPr>
            <w:r w:rsidRPr="001E32DC">
              <w:rPr>
                <w:lang w:val="en-US"/>
              </w:rPr>
              <w:t>CA_n2A-n5A</w:t>
            </w:r>
          </w:p>
          <w:p w14:paraId="7A2A97F0" w14:textId="77777777" w:rsidR="00F45A6E" w:rsidRPr="001E32DC" w:rsidRDefault="00F45A6E" w:rsidP="00F45A6E">
            <w:pPr>
              <w:pStyle w:val="TAC"/>
              <w:rPr>
                <w:lang w:val="en-US"/>
              </w:rPr>
            </w:pPr>
            <w:r w:rsidRPr="001E32DC">
              <w:rPr>
                <w:lang w:val="en-US"/>
              </w:rPr>
              <w:t>CA_n2A-n66A</w:t>
            </w:r>
          </w:p>
          <w:p w14:paraId="4F13D3AA" w14:textId="77777777" w:rsidR="00F45A6E" w:rsidRPr="001E32DC" w:rsidRDefault="00F45A6E" w:rsidP="00F45A6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ABF5CD"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01998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E6BCB00" w14:textId="77777777" w:rsidR="00F45A6E" w:rsidRPr="001E32DC" w:rsidRDefault="00F45A6E" w:rsidP="00F45A6E">
            <w:pPr>
              <w:pStyle w:val="TAC"/>
              <w:rPr>
                <w:lang w:val="en-US" w:eastAsia="zh-CN"/>
              </w:rPr>
            </w:pPr>
            <w:r w:rsidRPr="001E32DC">
              <w:rPr>
                <w:lang w:val="en-US" w:eastAsia="zh-CN"/>
              </w:rPr>
              <w:t>0</w:t>
            </w:r>
          </w:p>
        </w:tc>
      </w:tr>
      <w:tr w:rsidR="00F45A6E" w14:paraId="24E34254" w14:textId="77777777" w:rsidTr="00F45A6E">
        <w:trPr>
          <w:trHeight w:val="29"/>
        </w:trPr>
        <w:tc>
          <w:tcPr>
            <w:tcW w:w="1848" w:type="dxa"/>
            <w:tcBorders>
              <w:top w:val="nil"/>
              <w:left w:val="single" w:sz="4" w:space="0" w:color="auto"/>
              <w:bottom w:val="nil"/>
              <w:right w:val="single" w:sz="4" w:space="0" w:color="auto"/>
            </w:tcBorders>
            <w:vAlign w:val="center"/>
          </w:tcPr>
          <w:p w14:paraId="53F99CFE"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2A0896B7"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AA72D" w14:textId="77777777" w:rsidR="00F45A6E" w:rsidRPr="001E32DC" w:rsidRDefault="00F45A6E" w:rsidP="00F45A6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C21C5"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E853CB" w14:textId="77777777" w:rsidR="00F45A6E" w:rsidRPr="001E32DC" w:rsidRDefault="00F45A6E" w:rsidP="00F45A6E">
            <w:pPr>
              <w:pStyle w:val="TAC"/>
              <w:rPr>
                <w:lang w:val="sv-SE" w:eastAsia="zh-CN"/>
              </w:rPr>
            </w:pPr>
          </w:p>
        </w:tc>
      </w:tr>
      <w:tr w:rsidR="00F45A6E" w14:paraId="567C0BA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D74511B"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2584250"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4D82B" w14:textId="77777777" w:rsidR="00F45A6E" w:rsidRPr="001E32DC" w:rsidRDefault="00F45A6E" w:rsidP="00F45A6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15D30C"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4E3CB6" w14:textId="77777777" w:rsidR="00F45A6E" w:rsidRPr="001E32DC" w:rsidRDefault="00F45A6E" w:rsidP="00F45A6E">
            <w:pPr>
              <w:pStyle w:val="TAC"/>
              <w:rPr>
                <w:lang w:val="sv-SE" w:eastAsia="zh-CN"/>
              </w:rPr>
            </w:pPr>
          </w:p>
        </w:tc>
      </w:tr>
      <w:tr w:rsidR="00F45A6E" w14:paraId="4403FFE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D7D0F8" w14:textId="77777777" w:rsidR="00F45A6E" w:rsidRPr="001E32DC" w:rsidRDefault="00F45A6E" w:rsidP="00F45A6E">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4578A8FD" w14:textId="77777777" w:rsidR="00F45A6E" w:rsidRPr="001E32DC" w:rsidRDefault="00F45A6E" w:rsidP="00F45A6E">
            <w:pPr>
              <w:pStyle w:val="TAC"/>
              <w:rPr>
                <w:lang w:val="en-US"/>
              </w:rPr>
            </w:pPr>
            <w:r w:rsidRPr="001E32DC">
              <w:rPr>
                <w:lang w:val="en-US"/>
              </w:rPr>
              <w:t>CA_n2A-n5A</w:t>
            </w:r>
          </w:p>
          <w:p w14:paraId="40F7C528" w14:textId="77777777" w:rsidR="00F45A6E" w:rsidRPr="001E32DC" w:rsidRDefault="00F45A6E" w:rsidP="00F45A6E">
            <w:pPr>
              <w:pStyle w:val="TAC"/>
              <w:rPr>
                <w:lang w:val="en-US"/>
              </w:rPr>
            </w:pPr>
            <w:r w:rsidRPr="001E32DC">
              <w:rPr>
                <w:lang w:val="en-US"/>
              </w:rPr>
              <w:t>CA_n2A-n66A</w:t>
            </w:r>
          </w:p>
          <w:p w14:paraId="7C5361CD" w14:textId="77777777" w:rsidR="00F45A6E" w:rsidRPr="001E32DC" w:rsidRDefault="00F45A6E" w:rsidP="00F45A6E">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5DBE03F" w14:textId="77777777" w:rsidR="00F45A6E" w:rsidRPr="001E32DC" w:rsidRDefault="00F45A6E" w:rsidP="00F45A6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36A494"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E54BDD8" w14:textId="77777777" w:rsidR="00F45A6E" w:rsidRPr="001E32DC" w:rsidRDefault="00F45A6E" w:rsidP="00F45A6E">
            <w:pPr>
              <w:pStyle w:val="TAC"/>
              <w:rPr>
                <w:lang w:val="sv-SE" w:eastAsia="zh-CN"/>
              </w:rPr>
            </w:pPr>
            <w:r>
              <w:rPr>
                <w:lang w:val="sv-SE" w:eastAsia="zh-CN"/>
              </w:rPr>
              <w:t>0</w:t>
            </w:r>
          </w:p>
        </w:tc>
      </w:tr>
      <w:tr w:rsidR="00F45A6E" w14:paraId="590E24C6" w14:textId="77777777" w:rsidTr="00F45A6E">
        <w:trPr>
          <w:trHeight w:val="29"/>
        </w:trPr>
        <w:tc>
          <w:tcPr>
            <w:tcW w:w="1848" w:type="dxa"/>
            <w:tcBorders>
              <w:top w:val="nil"/>
              <w:left w:val="single" w:sz="4" w:space="0" w:color="auto"/>
              <w:bottom w:val="nil"/>
              <w:right w:val="single" w:sz="4" w:space="0" w:color="auto"/>
            </w:tcBorders>
            <w:vAlign w:val="center"/>
          </w:tcPr>
          <w:p w14:paraId="687C30AE"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7F646A29"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996C3" w14:textId="77777777" w:rsidR="00F45A6E" w:rsidRPr="001E32DC" w:rsidRDefault="00F45A6E" w:rsidP="00F45A6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29980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B9E835" w14:textId="77777777" w:rsidR="00F45A6E" w:rsidRPr="001E32DC" w:rsidRDefault="00F45A6E" w:rsidP="00F45A6E">
            <w:pPr>
              <w:pStyle w:val="TAC"/>
              <w:rPr>
                <w:lang w:val="sv-SE" w:eastAsia="zh-CN"/>
              </w:rPr>
            </w:pPr>
          </w:p>
        </w:tc>
      </w:tr>
      <w:tr w:rsidR="00F45A6E" w14:paraId="505269E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EA5B2DF"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5CBE0EB"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04AEB" w14:textId="77777777" w:rsidR="00F45A6E" w:rsidRPr="001E32DC" w:rsidRDefault="00F45A6E" w:rsidP="00F45A6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71860"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FEF037" w14:textId="77777777" w:rsidR="00F45A6E" w:rsidRPr="001E32DC" w:rsidRDefault="00F45A6E" w:rsidP="00F45A6E">
            <w:pPr>
              <w:pStyle w:val="TAC"/>
              <w:rPr>
                <w:lang w:val="sv-SE" w:eastAsia="zh-CN"/>
              </w:rPr>
            </w:pPr>
          </w:p>
        </w:tc>
      </w:tr>
      <w:tr w:rsidR="00F45A6E" w14:paraId="27A0E75B" w14:textId="77777777" w:rsidTr="00F45A6E">
        <w:trPr>
          <w:trHeight w:val="29"/>
        </w:trPr>
        <w:tc>
          <w:tcPr>
            <w:tcW w:w="1848" w:type="dxa"/>
            <w:tcBorders>
              <w:top w:val="nil"/>
              <w:left w:val="single" w:sz="4" w:space="0" w:color="auto"/>
              <w:bottom w:val="nil"/>
              <w:right w:val="single" w:sz="4" w:space="0" w:color="auto"/>
            </w:tcBorders>
            <w:vAlign w:val="center"/>
          </w:tcPr>
          <w:p w14:paraId="04B5FA45" w14:textId="77777777" w:rsidR="00F45A6E" w:rsidRPr="001E32DC" w:rsidRDefault="00F45A6E" w:rsidP="00F45A6E">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544EEEC0" w14:textId="77777777" w:rsidR="00F45A6E" w:rsidRPr="001E32DC" w:rsidRDefault="00F45A6E" w:rsidP="00F45A6E">
            <w:pPr>
              <w:pStyle w:val="TAC"/>
              <w:rPr>
                <w:lang w:val="en-US"/>
              </w:rPr>
            </w:pPr>
            <w:r w:rsidRPr="001E32DC">
              <w:rPr>
                <w:lang w:val="en-US"/>
              </w:rPr>
              <w:t>CA_n2A-n5A</w:t>
            </w:r>
          </w:p>
          <w:p w14:paraId="732A12BD" w14:textId="77777777" w:rsidR="00F45A6E" w:rsidRPr="001E32DC" w:rsidRDefault="00F45A6E" w:rsidP="00F45A6E">
            <w:pPr>
              <w:pStyle w:val="TAC"/>
              <w:rPr>
                <w:lang w:val="en-US"/>
              </w:rPr>
            </w:pPr>
            <w:r w:rsidRPr="001E32DC">
              <w:rPr>
                <w:lang w:val="en-US"/>
              </w:rPr>
              <w:t>CA_n2A-n66A</w:t>
            </w:r>
          </w:p>
          <w:p w14:paraId="301DD871" w14:textId="77777777" w:rsidR="00F45A6E" w:rsidRPr="001E32DC" w:rsidRDefault="00F45A6E" w:rsidP="00F45A6E">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4054397"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FEB7D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DFB7F4" w14:textId="77777777" w:rsidR="00F45A6E" w:rsidRPr="001E32DC" w:rsidRDefault="00F45A6E" w:rsidP="00F45A6E">
            <w:pPr>
              <w:pStyle w:val="TAC"/>
              <w:rPr>
                <w:lang w:val="en-US" w:eastAsia="zh-CN"/>
              </w:rPr>
            </w:pPr>
            <w:r w:rsidRPr="001E32DC">
              <w:rPr>
                <w:lang w:val="en-US" w:eastAsia="zh-CN"/>
              </w:rPr>
              <w:t>0</w:t>
            </w:r>
          </w:p>
        </w:tc>
      </w:tr>
      <w:tr w:rsidR="00F45A6E" w14:paraId="06EB251F" w14:textId="77777777" w:rsidTr="00F45A6E">
        <w:trPr>
          <w:trHeight w:val="29"/>
        </w:trPr>
        <w:tc>
          <w:tcPr>
            <w:tcW w:w="1848" w:type="dxa"/>
            <w:tcBorders>
              <w:top w:val="nil"/>
              <w:left w:val="single" w:sz="4" w:space="0" w:color="auto"/>
              <w:bottom w:val="nil"/>
              <w:right w:val="single" w:sz="4" w:space="0" w:color="auto"/>
            </w:tcBorders>
            <w:vAlign w:val="center"/>
          </w:tcPr>
          <w:p w14:paraId="62D84E1F"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1F39E0B8"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EA413" w14:textId="77777777" w:rsidR="00F45A6E" w:rsidRPr="001E32DC" w:rsidRDefault="00F45A6E" w:rsidP="00F45A6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992D57"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6D4489" w14:textId="77777777" w:rsidR="00F45A6E" w:rsidRPr="001E32DC" w:rsidRDefault="00F45A6E" w:rsidP="00F45A6E">
            <w:pPr>
              <w:pStyle w:val="TAC"/>
              <w:rPr>
                <w:lang w:val="sv-SE" w:eastAsia="zh-CN"/>
              </w:rPr>
            </w:pPr>
          </w:p>
        </w:tc>
      </w:tr>
      <w:tr w:rsidR="00F45A6E" w14:paraId="7AF6CA4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FBD8BA"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9B60F78"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C3567" w14:textId="77777777" w:rsidR="00F45A6E" w:rsidRPr="001E32DC" w:rsidRDefault="00F45A6E" w:rsidP="00F45A6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197CD8" w14:textId="77777777" w:rsidR="00F45A6E" w:rsidRPr="001E32DC" w:rsidRDefault="00F45A6E" w:rsidP="00F45A6E">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CD74ECC" w14:textId="77777777" w:rsidR="00F45A6E" w:rsidRPr="001E32DC" w:rsidRDefault="00F45A6E" w:rsidP="00F45A6E">
            <w:pPr>
              <w:pStyle w:val="TAC"/>
              <w:rPr>
                <w:lang w:val="sv-SE" w:eastAsia="zh-CN"/>
              </w:rPr>
            </w:pPr>
          </w:p>
        </w:tc>
      </w:tr>
      <w:tr w:rsidR="00F45A6E" w14:paraId="5CB729F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8BA6A98" w14:textId="77777777" w:rsidR="00F45A6E" w:rsidRPr="001E32DC" w:rsidRDefault="00F45A6E" w:rsidP="00F45A6E">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5298259B" w14:textId="77777777" w:rsidR="00F45A6E" w:rsidRPr="001E32DC" w:rsidRDefault="00F45A6E" w:rsidP="00F45A6E">
            <w:pPr>
              <w:pStyle w:val="TAC"/>
              <w:rPr>
                <w:lang w:val="en-US"/>
              </w:rPr>
            </w:pPr>
            <w:r w:rsidRPr="001E32DC">
              <w:rPr>
                <w:lang w:val="en-US"/>
              </w:rPr>
              <w:t>CA_n2A-n5A</w:t>
            </w:r>
          </w:p>
          <w:p w14:paraId="31E783BA" w14:textId="77777777" w:rsidR="00F45A6E" w:rsidRPr="001E32DC" w:rsidRDefault="00F45A6E" w:rsidP="00F45A6E">
            <w:pPr>
              <w:pStyle w:val="TAC"/>
              <w:rPr>
                <w:lang w:val="en-US"/>
              </w:rPr>
            </w:pPr>
            <w:r w:rsidRPr="001E32DC">
              <w:rPr>
                <w:lang w:val="en-US"/>
              </w:rPr>
              <w:t>CA_n2A-n66A</w:t>
            </w:r>
          </w:p>
          <w:p w14:paraId="19B536F0" w14:textId="77777777" w:rsidR="00F45A6E" w:rsidRPr="001E32DC" w:rsidRDefault="00F45A6E" w:rsidP="00F45A6E">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580949C9" w14:textId="77777777" w:rsidR="00F45A6E" w:rsidRPr="001E32DC" w:rsidRDefault="00F45A6E" w:rsidP="00F45A6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0917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BA50B6" w14:textId="77777777" w:rsidR="00F45A6E" w:rsidRPr="001E32DC" w:rsidRDefault="00F45A6E" w:rsidP="00F45A6E">
            <w:pPr>
              <w:pStyle w:val="TAC"/>
              <w:rPr>
                <w:lang w:val="sv-SE" w:eastAsia="zh-CN"/>
              </w:rPr>
            </w:pPr>
            <w:r>
              <w:rPr>
                <w:lang w:val="sv-SE" w:eastAsia="zh-CN"/>
              </w:rPr>
              <w:t>0</w:t>
            </w:r>
          </w:p>
        </w:tc>
      </w:tr>
      <w:tr w:rsidR="00F45A6E" w14:paraId="320D74E9" w14:textId="77777777" w:rsidTr="00F45A6E">
        <w:trPr>
          <w:trHeight w:val="29"/>
        </w:trPr>
        <w:tc>
          <w:tcPr>
            <w:tcW w:w="1848" w:type="dxa"/>
            <w:tcBorders>
              <w:top w:val="nil"/>
              <w:left w:val="single" w:sz="4" w:space="0" w:color="auto"/>
              <w:bottom w:val="nil"/>
              <w:right w:val="single" w:sz="4" w:space="0" w:color="auto"/>
            </w:tcBorders>
            <w:vAlign w:val="center"/>
          </w:tcPr>
          <w:p w14:paraId="79D1A605"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7ADAFDFB"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E833D" w14:textId="77777777" w:rsidR="00F45A6E" w:rsidRPr="001E32DC" w:rsidRDefault="00F45A6E" w:rsidP="00F45A6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0D9B24"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05A811" w14:textId="77777777" w:rsidR="00F45A6E" w:rsidRPr="001E32DC" w:rsidRDefault="00F45A6E" w:rsidP="00F45A6E">
            <w:pPr>
              <w:pStyle w:val="TAC"/>
              <w:rPr>
                <w:lang w:val="sv-SE" w:eastAsia="zh-CN"/>
              </w:rPr>
            </w:pPr>
          </w:p>
        </w:tc>
      </w:tr>
      <w:tr w:rsidR="00F45A6E" w14:paraId="0C0F14D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94AD53A"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6E2EFF4"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C5455" w14:textId="77777777" w:rsidR="00F45A6E" w:rsidRPr="001E32DC" w:rsidRDefault="00F45A6E" w:rsidP="00F45A6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DC21E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00DCA19" w14:textId="77777777" w:rsidR="00F45A6E" w:rsidRPr="001E32DC" w:rsidRDefault="00F45A6E" w:rsidP="00F45A6E">
            <w:pPr>
              <w:pStyle w:val="TAC"/>
              <w:rPr>
                <w:lang w:val="sv-SE" w:eastAsia="zh-CN"/>
              </w:rPr>
            </w:pPr>
          </w:p>
        </w:tc>
      </w:tr>
      <w:tr w:rsidR="00F45A6E" w14:paraId="72A15666" w14:textId="77777777" w:rsidTr="00F45A6E">
        <w:trPr>
          <w:trHeight w:val="29"/>
        </w:trPr>
        <w:tc>
          <w:tcPr>
            <w:tcW w:w="1848" w:type="dxa"/>
            <w:tcBorders>
              <w:top w:val="nil"/>
              <w:left w:val="single" w:sz="4" w:space="0" w:color="auto"/>
              <w:bottom w:val="nil"/>
              <w:right w:val="single" w:sz="4" w:space="0" w:color="auto"/>
            </w:tcBorders>
            <w:vAlign w:val="center"/>
          </w:tcPr>
          <w:p w14:paraId="399F94A9" w14:textId="77777777" w:rsidR="00F45A6E" w:rsidRPr="001E32DC" w:rsidRDefault="00F45A6E" w:rsidP="00F45A6E">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A16EA57" w14:textId="77777777" w:rsidR="00F45A6E" w:rsidRDefault="00F45A6E" w:rsidP="00F45A6E">
            <w:pPr>
              <w:pStyle w:val="TAC"/>
              <w:rPr>
                <w:rFonts w:eastAsia="宋体"/>
                <w:kern w:val="2"/>
              </w:rPr>
            </w:pPr>
            <w:r>
              <w:rPr>
                <w:rFonts w:eastAsia="宋体"/>
                <w:kern w:val="2"/>
              </w:rPr>
              <w:t>n77</w:t>
            </w:r>
            <w:r>
              <w:rPr>
                <w:rFonts w:eastAsia="宋体"/>
                <w:kern w:val="2"/>
                <w:vertAlign w:val="superscript"/>
              </w:rPr>
              <w:t>7, 9</w:t>
            </w:r>
          </w:p>
          <w:p w14:paraId="1C28E85F" w14:textId="77777777" w:rsidR="00F45A6E" w:rsidRPr="001E32DC" w:rsidRDefault="00F45A6E" w:rsidP="00F45A6E">
            <w:pPr>
              <w:pStyle w:val="TAC"/>
              <w:rPr>
                <w:lang w:val="en-US"/>
              </w:rPr>
            </w:pPr>
            <w:r w:rsidRPr="001E32DC">
              <w:rPr>
                <w:lang w:val="en-US"/>
              </w:rPr>
              <w:t>CA_n2A-n5A</w:t>
            </w:r>
          </w:p>
          <w:p w14:paraId="6867330A" w14:textId="77777777" w:rsidR="00F45A6E" w:rsidRPr="001E32DC" w:rsidRDefault="00F45A6E" w:rsidP="00F45A6E">
            <w:pPr>
              <w:pStyle w:val="TAC"/>
              <w:rPr>
                <w:vertAlign w:val="superscript"/>
                <w:lang w:val="en-US"/>
              </w:rPr>
            </w:pPr>
            <w:r w:rsidRPr="001E32DC">
              <w:rPr>
                <w:lang w:val="en-US"/>
              </w:rPr>
              <w:t>CA_n2A-n77A</w:t>
            </w:r>
            <w:r w:rsidRPr="001E32DC">
              <w:rPr>
                <w:vertAlign w:val="superscript"/>
                <w:lang w:val="en-US"/>
              </w:rPr>
              <w:t>7</w:t>
            </w:r>
          </w:p>
          <w:p w14:paraId="5A1DFF1E" w14:textId="77777777" w:rsidR="00F45A6E" w:rsidRPr="001E32DC" w:rsidRDefault="00F45A6E" w:rsidP="00F45A6E">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D0FEBC"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C94E2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C848E5" w14:textId="77777777" w:rsidR="00F45A6E" w:rsidRPr="001E32DC" w:rsidRDefault="00F45A6E" w:rsidP="00F45A6E">
            <w:pPr>
              <w:pStyle w:val="TAC"/>
              <w:rPr>
                <w:lang w:val="en-US" w:eastAsia="zh-CN"/>
              </w:rPr>
            </w:pPr>
            <w:r w:rsidRPr="001E32DC">
              <w:rPr>
                <w:lang w:val="en-US" w:eastAsia="zh-CN"/>
              </w:rPr>
              <w:t>0</w:t>
            </w:r>
          </w:p>
        </w:tc>
      </w:tr>
      <w:tr w:rsidR="00F45A6E" w14:paraId="7A062483" w14:textId="77777777" w:rsidTr="00F45A6E">
        <w:trPr>
          <w:trHeight w:val="29"/>
        </w:trPr>
        <w:tc>
          <w:tcPr>
            <w:tcW w:w="1848" w:type="dxa"/>
            <w:tcBorders>
              <w:top w:val="nil"/>
              <w:left w:val="single" w:sz="4" w:space="0" w:color="auto"/>
              <w:bottom w:val="nil"/>
              <w:right w:val="single" w:sz="4" w:space="0" w:color="auto"/>
            </w:tcBorders>
            <w:vAlign w:val="center"/>
          </w:tcPr>
          <w:p w14:paraId="327C85C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E24434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713C1"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FD95D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6B8626" w14:textId="77777777" w:rsidR="00F45A6E" w:rsidRPr="001E32DC" w:rsidRDefault="00F45A6E" w:rsidP="00F45A6E">
            <w:pPr>
              <w:pStyle w:val="TAC"/>
              <w:rPr>
                <w:lang w:val="en-US" w:eastAsia="zh-CN"/>
              </w:rPr>
            </w:pPr>
          </w:p>
        </w:tc>
      </w:tr>
      <w:tr w:rsidR="00F45A6E" w14:paraId="5BAEE1B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B3A51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D0FB4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3EAA5"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8D837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A8AE2" w14:textId="77777777" w:rsidR="00F45A6E" w:rsidRPr="001E32DC" w:rsidRDefault="00F45A6E" w:rsidP="00F45A6E">
            <w:pPr>
              <w:pStyle w:val="TAC"/>
              <w:rPr>
                <w:lang w:val="en-US" w:eastAsia="zh-CN"/>
              </w:rPr>
            </w:pPr>
          </w:p>
        </w:tc>
      </w:tr>
      <w:tr w:rsidR="00F45A6E" w14:paraId="7BB7D83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F16B6C5" w14:textId="77777777" w:rsidR="00F45A6E" w:rsidRPr="001E32DC" w:rsidRDefault="00F45A6E" w:rsidP="00F45A6E">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056E9CBB" w14:textId="77777777" w:rsidR="00F45A6E" w:rsidRPr="001E32DC" w:rsidRDefault="00F45A6E" w:rsidP="00F45A6E">
            <w:pPr>
              <w:pStyle w:val="TAC"/>
              <w:rPr>
                <w:rFonts w:cs="Arial"/>
                <w:szCs w:val="18"/>
                <w:lang w:val="en-US"/>
              </w:rPr>
            </w:pPr>
            <w:r w:rsidRPr="001E32DC">
              <w:rPr>
                <w:rFonts w:cs="Arial"/>
                <w:szCs w:val="18"/>
                <w:lang w:val="en-US"/>
              </w:rPr>
              <w:t>CA_n2A-n5A</w:t>
            </w:r>
          </w:p>
          <w:p w14:paraId="7F7F5A64" w14:textId="77777777" w:rsidR="00F45A6E" w:rsidRPr="001E32DC" w:rsidRDefault="00F45A6E" w:rsidP="00F45A6E">
            <w:pPr>
              <w:pStyle w:val="TAC"/>
              <w:rPr>
                <w:rFonts w:cs="Arial"/>
                <w:szCs w:val="18"/>
                <w:lang w:val="en-US"/>
              </w:rPr>
            </w:pPr>
            <w:r w:rsidRPr="001E32DC">
              <w:rPr>
                <w:rFonts w:cs="Arial"/>
                <w:szCs w:val="18"/>
                <w:lang w:val="en-US"/>
              </w:rPr>
              <w:t>CA_n2A-n77A</w:t>
            </w:r>
          </w:p>
          <w:p w14:paraId="53BBB1D4" w14:textId="77777777" w:rsidR="00F45A6E" w:rsidRPr="001E32DC" w:rsidRDefault="00F45A6E" w:rsidP="00F45A6E">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2A1E376" w14:textId="77777777" w:rsidR="00F45A6E" w:rsidRPr="001E32DC" w:rsidRDefault="00F45A6E" w:rsidP="00F45A6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A010B6"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AE1711" w14:textId="77777777" w:rsidR="00F45A6E" w:rsidRPr="001E32DC" w:rsidRDefault="00F45A6E" w:rsidP="00F45A6E">
            <w:pPr>
              <w:pStyle w:val="TAC"/>
              <w:rPr>
                <w:lang w:val="en-US" w:eastAsia="zh-CN"/>
              </w:rPr>
            </w:pPr>
            <w:r w:rsidRPr="001E32DC">
              <w:rPr>
                <w:lang w:val="en-US" w:eastAsia="zh-CN"/>
              </w:rPr>
              <w:t>0</w:t>
            </w:r>
          </w:p>
        </w:tc>
      </w:tr>
      <w:tr w:rsidR="00F45A6E" w14:paraId="0FCCD185" w14:textId="77777777" w:rsidTr="00F45A6E">
        <w:trPr>
          <w:trHeight w:val="29"/>
        </w:trPr>
        <w:tc>
          <w:tcPr>
            <w:tcW w:w="1848" w:type="dxa"/>
            <w:tcBorders>
              <w:top w:val="nil"/>
              <w:left w:val="single" w:sz="4" w:space="0" w:color="auto"/>
              <w:bottom w:val="nil"/>
              <w:right w:val="single" w:sz="4" w:space="0" w:color="auto"/>
            </w:tcBorders>
            <w:vAlign w:val="center"/>
          </w:tcPr>
          <w:p w14:paraId="56EFA00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1DB471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43F8A" w14:textId="77777777" w:rsidR="00F45A6E" w:rsidRPr="001E32DC" w:rsidRDefault="00F45A6E" w:rsidP="00F45A6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464B5B" w14:textId="77777777" w:rsidR="00F45A6E" w:rsidRPr="001E32DC" w:rsidRDefault="00F45A6E" w:rsidP="00F45A6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C59AB5" w14:textId="77777777" w:rsidR="00F45A6E" w:rsidRPr="001E32DC" w:rsidRDefault="00F45A6E" w:rsidP="00F45A6E">
            <w:pPr>
              <w:pStyle w:val="TAC"/>
              <w:rPr>
                <w:lang w:val="en-US" w:eastAsia="zh-CN"/>
              </w:rPr>
            </w:pPr>
          </w:p>
        </w:tc>
      </w:tr>
      <w:tr w:rsidR="00F45A6E" w14:paraId="6C04547C" w14:textId="77777777" w:rsidTr="00F45A6E">
        <w:trPr>
          <w:trHeight w:val="29"/>
        </w:trPr>
        <w:tc>
          <w:tcPr>
            <w:tcW w:w="1848" w:type="dxa"/>
            <w:tcBorders>
              <w:top w:val="nil"/>
              <w:left w:val="single" w:sz="4" w:space="0" w:color="auto"/>
              <w:bottom w:val="nil"/>
              <w:right w:val="single" w:sz="4" w:space="0" w:color="auto"/>
            </w:tcBorders>
            <w:vAlign w:val="center"/>
          </w:tcPr>
          <w:p w14:paraId="3F8EA4E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58CD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78F02"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C60961" w14:textId="77777777" w:rsidR="00F45A6E" w:rsidRPr="001E32DC" w:rsidRDefault="00F45A6E" w:rsidP="00F45A6E">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62BD48" w14:textId="77777777" w:rsidR="00F45A6E" w:rsidRPr="001E32DC" w:rsidRDefault="00F45A6E" w:rsidP="00F45A6E">
            <w:pPr>
              <w:pStyle w:val="TAC"/>
              <w:rPr>
                <w:lang w:val="en-US" w:eastAsia="zh-CN"/>
              </w:rPr>
            </w:pPr>
          </w:p>
        </w:tc>
      </w:tr>
      <w:tr w:rsidR="00F45A6E" w14:paraId="0FF1E288" w14:textId="77777777" w:rsidTr="00F45A6E">
        <w:trPr>
          <w:trHeight w:val="29"/>
        </w:trPr>
        <w:tc>
          <w:tcPr>
            <w:tcW w:w="1848" w:type="dxa"/>
            <w:tcBorders>
              <w:top w:val="nil"/>
              <w:left w:val="single" w:sz="4" w:space="0" w:color="auto"/>
              <w:bottom w:val="nil"/>
              <w:right w:val="single" w:sz="4" w:space="0" w:color="auto"/>
            </w:tcBorders>
            <w:vAlign w:val="center"/>
          </w:tcPr>
          <w:p w14:paraId="7D2A175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2CFA14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C08AD" w14:textId="77777777" w:rsidR="00F45A6E" w:rsidRPr="001E32DC" w:rsidRDefault="00F45A6E" w:rsidP="00F45A6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959870"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05AE05" w14:textId="77777777" w:rsidR="00F45A6E" w:rsidRPr="001E32DC" w:rsidRDefault="00F45A6E" w:rsidP="00F45A6E">
            <w:pPr>
              <w:pStyle w:val="TAC"/>
              <w:rPr>
                <w:lang w:val="en-US" w:eastAsia="zh-CN"/>
              </w:rPr>
            </w:pPr>
            <w:r w:rsidRPr="001E32DC">
              <w:rPr>
                <w:lang w:val="en-US" w:eastAsia="zh-CN"/>
              </w:rPr>
              <w:t>1</w:t>
            </w:r>
          </w:p>
        </w:tc>
      </w:tr>
      <w:tr w:rsidR="00F45A6E" w14:paraId="53550577" w14:textId="77777777" w:rsidTr="00F45A6E">
        <w:trPr>
          <w:trHeight w:val="29"/>
        </w:trPr>
        <w:tc>
          <w:tcPr>
            <w:tcW w:w="1848" w:type="dxa"/>
            <w:tcBorders>
              <w:top w:val="nil"/>
              <w:left w:val="single" w:sz="4" w:space="0" w:color="auto"/>
              <w:bottom w:val="nil"/>
              <w:right w:val="single" w:sz="4" w:space="0" w:color="auto"/>
            </w:tcBorders>
            <w:vAlign w:val="center"/>
          </w:tcPr>
          <w:p w14:paraId="4D8C351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6DDFB0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48B3E" w14:textId="77777777" w:rsidR="00F45A6E" w:rsidRPr="001E32DC" w:rsidRDefault="00F45A6E" w:rsidP="00F45A6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8EB6D8" w14:textId="77777777" w:rsidR="00F45A6E" w:rsidRPr="001E32DC" w:rsidRDefault="00F45A6E" w:rsidP="00F45A6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0956D4" w14:textId="77777777" w:rsidR="00F45A6E" w:rsidRPr="001E32DC" w:rsidRDefault="00F45A6E" w:rsidP="00F45A6E">
            <w:pPr>
              <w:pStyle w:val="TAC"/>
              <w:rPr>
                <w:lang w:val="en-US" w:eastAsia="zh-CN"/>
              </w:rPr>
            </w:pPr>
          </w:p>
        </w:tc>
      </w:tr>
      <w:tr w:rsidR="00F45A6E" w14:paraId="50F3EA0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BF893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FB46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9DBAA"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D04C3" w14:textId="77777777" w:rsidR="00F45A6E" w:rsidRPr="001E32DC" w:rsidRDefault="00F45A6E" w:rsidP="00F45A6E">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C1C9E5B" w14:textId="77777777" w:rsidR="00F45A6E" w:rsidRPr="001E32DC" w:rsidRDefault="00F45A6E" w:rsidP="00F45A6E">
            <w:pPr>
              <w:pStyle w:val="TAC"/>
              <w:rPr>
                <w:lang w:val="en-US" w:eastAsia="zh-CN"/>
              </w:rPr>
            </w:pPr>
          </w:p>
        </w:tc>
      </w:tr>
      <w:tr w:rsidR="00F45A6E" w14:paraId="02213EE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86576F1" w14:textId="77777777" w:rsidR="00F45A6E" w:rsidRPr="001E32DC" w:rsidRDefault="00F45A6E" w:rsidP="00F45A6E">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2790CD13" w14:textId="77777777" w:rsidR="00F45A6E" w:rsidRDefault="00F45A6E" w:rsidP="00F45A6E">
            <w:pPr>
              <w:pStyle w:val="TAC"/>
              <w:rPr>
                <w:lang w:eastAsia="zh-CN"/>
              </w:rPr>
            </w:pPr>
            <w:r>
              <w:rPr>
                <w:lang w:eastAsia="zh-CN"/>
              </w:rPr>
              <w:t>n77</w:t>
            </w:r>
            <w:r w:rsidRPr="007B37F5">
              <w:rPr>
                <w:vertAlign w:val="superscript"/>
                <w:lang w:eastAsia="zh-CN"/>
              </w:rPr>
              <w:t>7</w:t>
            </w:r>
          </w:p>
          <w:p w14:paraId="79181D5A" w14:textId="77777777" w:rsidR="00F45A6E" w:rsidRDefault="00F45A6E" w:rsidP="00F45A6E">
            <w:pPr>
              <w:pStyle w:val="TAC"/>
              <w:rPr>
                <w:lang w:eastAsia="zh-CN"/>
              </w:rPr>
            </w:pPr>
            <w:r w:rsidRPr="00F85837">
              <w:rPr>
                <w:lang w:eastAsia="zh-CN"/>
              </w:rPr>
              <w:t>CA_n2A-n5A</w:t>
            </w:r>
          </w:p>
          <w:p w14:paraId="2D2B0287" w14:textId="77777777" w:rsidR="00F45A6E" w:rsidRDefault="00F45A6E" w:rsidP="00F45A6E">
            <w:pPr>
              <w:pStyle w:val="TAC"/>
              <w:rPr>
                <w:lang w:eastAsia="zh-CN"/>
              </w:rPr>
            </w:pPr>
            <w:r w:rsidRPr="00F85837">
              <w:rPr>
                <w:lang w:eastAsia="zh-CN"/>
              </w:rPr>
              <w:t>CA_n2A-n77A</w:t>
            </w:r>
            <w:r w:rsidRPr="00571960">
              <w:rPr>
                <w:vertAlign w:val="superscript"/>
                <w:lang w:eastAsia="zh-CN"/>
              </w:rPr>
              <w:t>7</w:t>
            </w:r>
          </w:p>
          <w:p w14:paraId="660CC032" w14:textId="77777777" w:rsidR="00F45A6E" w:rsidRPr="001E32DC" w:rsidRDefault="00F45A6E" w:rsidP="00F45A6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61F20"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54C3C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E66E45" w14:textId="77777777" w:rsidR="00F45A6E" w:rsidRPr="001E32DC" w:rsidRDefault="00F45A6E" w:rsidP="00F45A6E">
            <w:pPr>
              <w:pStyle w:val="TAC"/>
              <w:rPr>
                <w:lang w:val="en-US" w:eastAsia="zh-CN"/>
              </w:rPr>
            </w:pPr>
            <w:r w:rsidRPr="001E32DC">
              <w:rPr>
                <w:lang w:val="en-US" w:eastAsia="zh-CN"/>
              </w:rPr>
              <w:t>0</w:t>
            </w:r>
          </w:p>
        </w:tc>
      </w:tr>
      <w:tr w:rsidR="00F45A6E" w14:paraId="7E0EF77B" w14:textId="77777777" w:rsidTr="00F45A6E">
        <w:trPr>
          <w:trHeight w:val="29"/>
        </w:trPr>
        <w:tc>
          <w:tcPr>
            <w:tcW w:w="1848" w:type="dxa"/>
            <w:tcBorders>
              <w:top w:val="nil"/>
              <w:left w:val="single" w:sz="4" w:space="0" w:color="auto"/>
              <w:bottom w:val="nil"/>
              <w:right w:val="single" w:sz="4" w:space="0" w:color="auto"/>
            </w:tcBorders>
            <w:vAlign w:val="center"/>
          </w:tcPr>
          <w:p w14:paraId="50763AA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2B49DE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AFFE9" w14:textId="77777777" w:rsidR="00F45A6E" w:rsidRPr="001E32DC" w:rsidRDefault="00F45A6E" w:rsidP="00F45A6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D868A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34CFA6" w14:textId="77777777" w:rsidR="00F45A6E" w:rsidRPr="001E32DC" w:rsidRDefault="00F45A6E" w:rsidP="00F45A6E">
            <w:pPr>
              <w:pStyle w:val="TAC"/>
              <w:rPr>
                <w:lang w:val="en-US" w:eastAsia="zh-CN"/>
              </w:rPr>
            </w:pPr>
          </w:p>
        </w:tc>
      </w:tr>
      <w:tr w:rsidR="00F45A6E" w14:paraId="01EE89D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F39244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3124D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F014D"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1E5F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A07D2A" w14:textId="77777777" w:rsidR="00F45A6E" w:rsidRPr="001E32DC" w:rsidRDefault="00F45A6E" w:rsidP="00F45A6E">
            <w:pPr>
              <w:pStyle w:val="TAC"/>
              <w:rPr>
                <w:lang w:val="en-US" w:eastAsia="zh-CN"/>
              </w:rPr>
            </w:pPr>
          </w:p>
        </w:tc>
      </w:tr>
      <w:tr w:rsidR="00F45A6E" w14:paraId="3189FD1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72A4E20" w14:textId="77777777" w:rsidR="00F45A6E" w:rsidRPr="001E32DC" w:rsidRDefault="00F45A6E" w:rsidP="00F45A6E">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D03FFBC" w14:textId="77777777" w:rsidR="00F45A6E" w:rsidRDefault="00F45A6E" w:rsidP="00F45A6E">
            <w:pPr>
              <w:pStyle w:val="TAC"/>
              <w:rPr>
                <w:lang w:eastAsia="zh-CN"/>
              </w:rPr>
            </w:pPr>
            <w:r>
              <w:rPr>
                <w:lang w:eastAsia="zh-CN"/>
              </w:rPr>
              <w:t>n77</w:t>
            </w:r>
            <w:r w:rsidRPr="007B37F5">
              <w:rPr>
                <w:vertAlign w:val="superscript"/>
                <w:lang w:eastAsia="zh-CN"/>
              </w:rPr>
              <w:t>7</w:t>
            </w:r>
          </w:p>
          <w:p w14:paraId="4D76C589" w14:textId="77777777" w:rsidR="00F45A6E" w:rsidRDefault="00F45A6E" w:rsidP="00F45A6E">
            <w:pPr>
              <w:pStyle w:val="TAC"/>
              <w:rPr>
                <w:lang w:eastAsia="zh-CN"/>
              </w:rPr>
            </w:pPr>
            <w:r w:rsidRPr="00F85837">
              <w:rPr>
                <w:lang w:eastAsia="zh-CN"/>
              </w:rPr>
              <w:t>CA_n2A-n5A</w:t>
            </w:r>
          </w:p>
          <w:p w14:paraId="6084E485" w14:textId="77777777" w:rsidR="00F45A6E" w:rsidRDefault="00F45A6E" w:rsidP="00F45A6E">
            <w:pPr>
              <w:pStyle w:val="TAC"/>
              <w:rPr>
                <w:lang w:eastAsia="zh-CN"/>
              </w:rPr>
            </w:pPr>
            <w:r w:rsidRPr="00F85837">
              <w:rPr>
                <w:lang w:eastAsia="zh-CN"/>
              </w:rPr>
              <w:t>CA_n2A-n77A</w:t>
            </w:r>
            <w:r w:rsidRPr="00571960">
              <w:rPr>
                <w:vertAlign w:val="superscript"/>
                <w:lang w:eastAsia="zh-CN"/>
              </w:rPr>
              <w:t>7</w:t>
            </w:r>
          </w:p>
          <w:p w14:paraId="653FB4A8" w14:textId="77777777" w:rsidR="00F45A6E" w:rsidRPr="001E32DC" w:rsidRDefault="00F45A6E" w:rsidP="00F45A6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80271EA"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D8F28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DDCFAAF" w14:textId="77777777" w:rsidR="00F45A6E" w:rsidRPr="001E32DC" w:rsidRDefault="00F45A6E" w:rsidP="00F45A6E">
            <w:pPr>
              <w:pStyle w:val="TAC"/>
              <w:rPr>
                <w:lang w:val="en-US" w:eastAsia="zh-CN"/>
              </w:rPr>
            </w:pPr>
            <w:r w:rsidRPr="001E32DC">
              <w:rPr>
                <w:lang w:val="en-US" w:eastAsia="zh-CN"/>
              </w:rPr>
              <w:t>0</w:t>
            </w:r>
          </w:p>
        </w:tc>
      </w:tr>
      <w:tr w:rsidR="00F45A6E" w14:paraId="225FC068" w14:textId="77777777" w:rsidTr="00F45A6E">
        <w:trPr>
          <w:trHeight w:val="29"/>
        </w:trPr>
        <w:tc>
          <w:tcPr>
            <w:tcW w:w="1848" w:type="dxa"/>
            <w:tcBorders>
              <w:top w:val="nil"/>
              <w:left w:val="single" w:sz="4" w:space="0" w:color="auto"/>
              <w:bottom w:val="nil"/>
              <w:right w:val="single" w:sz="4" w:space="0" w:color="auto"/>
            </w:tcBorders>
            <w:vAlign w:val="center"/>
          </w:tcPr>
          <w:p w14:paraId="15BF3C5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479A48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A86BF" w14:textId="77777777" w:rsidR="00F45A6E" w:rsidRPr="001E32DC" w:rsidRDefault="00F45A6E" w:rsidP="00F45A6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0018D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C5C693" w14:textId="77777777" w:rsidR="00F45A6E" w:rsidRPr="001E32DC" w:rsidRDefault="00F45A6E" w:rsidP="00F45A6E">
            <w:pPr>
              <w:pStyle w:val="TAC"/>
              <w:rPr>
                <w:lang w:val="en-US" w:eastAsia="zh-CN"/>
              </w:rPr>
            </w:pPr>
          </w:p>
        </w:tc>
      </w:tr>
      <w:tr w:rsidR="00F45A6E" w14:paraId="40BA06B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E6528C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DB243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8AFAB"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7DF4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4C99EE" w14:textId="77777777" w:rsidR="00F45A6E" w:rsidRPr="001E32DC" w:rsidRDefault="00F45A6E" w:rsidP="00F45A6E">
            <w:pPr>
              <w:pStyle w:val="TAC"/>
              <w:rPr>
                <w:lang w:val="en-US" w:eastAsia="zh-CN"/>
              </w:rPr>
            </w:pPr>
          </w:p>
        </w:tc>
      </w:tr>
      <w:tr w:rsidR="00F45A6E" w14:paraId="09C0DBEC" w14:textId="77777777" w:rsidTr="00F45A6E">
        <w:trPr>
          <w:trHeight w:val="29"/>
        </w:trPr>
        <w:tc>
          <w:tcPr>
            <w:tcW w:w="1848" w:type="dxa"/>
            <w:tcBorders>
              <w:top w:val="nil"/>
              <w:left w:val="single" w:sz="4" w:space="0" w:color="auto"/>
              <w:bottom w:val="nil"/>
              <w:right w:val="single" w:sz="4" w:space="0" w:color="auto"/>
            </w:tcBorders>
          </w:tcPr>
          <w:p w14:paraId="3BA090B8"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19DCAE73" w14:textId="77777777" w:rsidR="00F45A6E" w:rsidRPr="001E32DC" w:rsidRDefault="00F45A6E" w:rsidP="00F45A6E">
            <w:pPr>
              <w:pStyle w:val="TAC"/>
              <w:rPr>
                <w:szCs w:val="18"/>
                <w:lang w:eastAsia="zh-CN"/>
              </w:rPr>
            </w:pPr>
            <w:r w:rsidRPr="00571960">
              <w:rPr>
                <w:szCs w:val="18"/>
                <w:lang w:eastAsia="zh-CN"/>
              </w:rPr>
              <w:t>CA_n2A-n12A</w:t>
            </w:r>
          </w:p>
          <w:p w14:paraId="421D2FD1" w14:textId="77777777" w:rsidR="00F45A6E" w:rsidRPr="001E32DC" w:rsidRDefault="00F45A6E" w:rsidP="00F45A6E">
            <w:pPr>
              <w:pStyle w:val="TAC"/>
              <w:rPr>
                <w:szCs w:val="18"/>
                <w:lang w:eastAsia="zh-CN"/>
              </w:rPr>
            </w:pPr>
            <w:r w:rsidRPr="00571960">
              <w:rPr>
                <w:szCs w:val="18"/>
                <w:lang w:eastAsia="zh-CN"/>
              </w:rPr>
              <w:t xml:space="preserve">CA_n2A-n30A </w:t>
            </w:r>
          </w:p>
          <w:p w14:paraId="74C04E0C" w14:textId="77777777" w:rsidR="00F45A6E" w:rsidRPr="00571960" w:rsidRDefault="00F45A6E" w:rsidP="00F45A6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07F1C7F"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74EA9B"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593E88"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7F422E40" w14:textId="77777777" w:rsidTr="00F45A6E">
        <w:trPr>
          <w:trHeight w:val="29"/>
        </w:trPr>
        <w:tc>
          <w:tcPr>
            <w:tcW w:w="1848" w:type="dxa"/>
            <w:tcBorders>
              <w:top w:val="nil"/>
              <w:left w:val="single" w:sz="4" w:space="0" w:color="auto"/>
              <w:bottom w:val="nil"/>
              <w:right w:val="single" w:sz="4" w:space="0" w:color="auto"/>
            </w:tcBorders>
          </w:tcPr>
          <w:p w14:paraId="46C1B185"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C40B6B"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F6C203"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7DEB7F"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C02B18" w14:textId="77777777" w:rsidR="00F45A6E" w:rsidRPr="00571960" w:rsidRDefault="00F45A6E" w:rsidP="00F45A6E">
            <w:pPr>
              <w:pStyle w:val="TAC"/>
              <w:rPr>
                <w:rFonts w:cs="Arial"/>
                <w:color w:val="000000"/>
                <w:szCs w:val="18"/>
                <w:lang w:val="en-US" w:eastAsia="zh-CN" w:bidi="ar"/>
              </w:rPr>
            </w:pPr>
          </w:p>
        </w:tc>
      </w:tr>
      <w:tr w:rsidR="00F45A6E" w14:paraId="164EC78D" w14:textId="77777777" w:rsidTr="00F45A6E">
        <w:trPr>
          <w:trHeight w:val="29"/>
        </w:trPr>
        <w:tc>
          <w:tcPr>
            <w:tcW w:w="1848" w:type="dxa"/>
            <w:tcBorders>
              <w:top w:val="nil"/>
              <w:left w:val="single" w:sz="4" w:space="0" w:color="auto"/>
              <w:bottom w:val="single" w:sz="4" w:space="0" w:color="auto"/>
              <w:right w:val="single" w:sz="4" w:space="0" w:color="auto"/>
            </w:tcBorders>
          </w:tcPr>
          <w:p w14:paraId="28F55B3E"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7BA1517"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C7FCB4"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B366E10"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2295280" w14:textId="77777777" w:rsidR="00F45A6E" w:rsidRPr="00571960" w:rsidRDefault="00F45A6E" w:rsidP="00F45A6E">
            <w:pPr>
              <w:pStyle w:val="TAC"/>
              <w:rPr>
                <w:rFonts w:cs="Arial"/>
                <w:color w:val="000000"/>
                <w:szCs w:val="18"/>
                <w:lang w:val="en-US" w:eastAsia="zh-CN" w:bidi="ar"/>
              </w:rPr>
            </w:pPr>
          </w:p>
        </w:tc>
      </w:tr>
      <w:tr w:rsidR="00F45A6E" w14:paraId="5DA6EC58" w14:textId="77777777" w:rsidTr="00F45A6E">
        <w:trPr>
          <w:trHeight w:val="29"/>
        </w:trPr>
        <w:tc>
          <w:tcPr>
            <w:tcW w:w="1848" w:type="dxa"/>
            <w:tcBorders>
              <w:top w:val="nil"/>
              <w:left w:val="single" w:sz="4" w:space="0" w:color="auto"/>
              <w:bottom w:val="nil"/>
              <w:right w:val="single" w:sz="4" w:space="0" w:color="auto"/>
            </w:tcBorders>
          </w:tcPr>
          <w:p w14:paraId="674A37E6"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54F5DEE" w14:textId="77777777" w:rsidR="00F45A6E" w:rsidRPr="001E32DC" w:rsidRDefault="00F45A6E" w:rsidP="00F45A6E">
            <w:pPr>
              <w:pStyle w:val="TAC"/>
              <w:rPr>
                <w:szCs w:val="18"/>
                <w:lang w:eastAsia="zh-CN"/>
              </w:rPr>
            </w:pPr>
            <w:r w:rsidRPr="00571960">
              <w:rPr>
                <w:szCs w:val="18"/>
                <w:lang w:eastAsia="zh-CN"/>
              </w:rPr>
              <w:t xml:space="preserve">CA_n2A-n12A </w:t>
            </w:r>
          </w:p>
          <w:p w14:paraId="70D33219" w14:textId="77777777" w:rsidR="00F45A6E" w:rsidRPr="001E32DC" w:rsidRDefault="00F45A6E" w:rsidP="00F45A6E">
            <w:pPr>
              <w:pStyle w:val="TAC"/>
              <w:rPr>
                <w:szCs w:val="18"/>
                <w:lang w:eastAsia="zh-CN"/>
              </w:rPr>
            </w:pPr>
            <w:r w:rsidRPr="00571960">
              <w:rPr>
                <w:szCs w:val="18"/>
                <w:lang w:eastAsia="zh-CN"/>
              </w:rPr>
              <w:t xml:space="preserve">CA_n2A-n30A </w:t>
            </w:r>
          </w:p>
          <w:p w14:paraId="7135E396" w14:textId="77777777" w:rsidR="00F45A6E" w:rsidRPr="00571960" w:rsidRDefault="00F45A6E" w:rsidP="00F45A6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B68F118"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F60C72"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1484C60"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43828A96" w14:textId="77777777" w:rsidTr="00F45A6E">
        <w:trPr>
          <w:trHeight w:val="29"/>
        </w:trPr>
        <w:tc>
          <w:tcPr>
            <w:tcW w:w="1848" w:type="dxa"/>
            <w:tcBorders>
              <w:top w:val="nil"/>
              <w:left w:val="single" w:sz="4" w:space="0" w:color="auto"/>
              <w:bottom w:val="nil"/>
              <w:right w:val="single" w:sz="4" w:space="0" w:color="auto"/>
            </w:tcBorders>
          </w:tcPr>
          <w:p w14:paraId="67C5D444"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6D2EEA"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AD844D"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B947C8"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40373E8" w14:textId="77777777" w:rsidR="00F45A6E" w:rsidRPr="00571960" w:rsidRDefault="00F45A6E" w:rsidP="00F45A6E">
            <w:pPr>
              <w:pStyle w:val="TAC"/>
              <w:rPr>
                <w:rFonts w:cs="Arial"/>
                <w:color w:val="000000"/>
                <w:szCs w:val="18"/>
                <w:lang w:val="en-US" w:eastAsia="zh-CN" w:bidi="ar"/>
              </w:rPr>
            </w:pPr>
          </w:p>
        </w:tc>
      </w:tr>
      <w:tr w:rsidR="00F45A6E" w14:paraId="506933A0" w14:textId="77777777" w:rsidTr="00F45A6E">
        <w:trPr>
          <w:trHeight w:val="29"/>
        </w:trPr>
        <w:tc>
          <w:tcPr>
            <w:tcW w:w="1848" w:type="dxa"/>
            <w:tcBorders>
              <w:top w:val="nil"/>
              <w:left w:val="single" w:sz="4" w:space="0" w:color="auto"/>
              <w:bottom w:val="single" w:sz="4" w:space="0" w:color="auto"/>
              <w:right w:val="single" w:sz="4" w:space="0" w:color="auto"/>
            </w:tcBorders>
          </w:tcPr>
          <w:p w14:paraId="020B675A"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88866B"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997C7C"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4961B3"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35F79E" w14:textId="77777777" w:rsidR="00F45A6E" w:rsidRPr="00571960" w:rsidRDefault="00F45A6E" w:rsidP="00F45A6E">
            <w:pPr>
              <w:pStyle w:val="TAC"/>
              <w:rPr>
                <w:rFonts w:cs="Arial"/>
                <w:color w:val="000000"/>
                <w:szCs w:val="18"/>
                <w:lang w:val="en-US" w:eastAsia="zh-CN" w:bidi="ar"/>
              </w:rPr>
            </w:pPr>
          </w:p>
        </w:tc>
      </w:tr>
      <w:tr w:rsidR="00F45A6E" w14:paraId="3C5F6006" w14:textId="77777777" w:rsidTr="00F45A6E">
        <w:trPr>
          <w:trHeight w:val="29"/>
        </w:trPr>
        <w:tc>
          <w:tcPr>
            <w:tcW w:w="1848" w:type="dxa"/>
            <w:tcBorders>
              <w:top w:val="nil"/>
              <w:left w:val="single" w:sz="4" w:space="0" w:color="auto"/>
              <w:bottom w:val="nil"/>
              <w:right w:val="single" w:sz="4" w:space="0" w:color="auto"/>
            </w:tcBorders>
          </w:tcPr>
          <w:p w14:paraId="6EEE690C"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B40EF17" w14:textId="77777777" w:rsidR="00F45A6E" w:rsidRPr="001E32DC" w:rsidRDefault="00F45A6E" w:rsidP="00F45A6E">
            <w:pPr>
              <w:pStyle w:val="TAC"/>
              <w:rPr>
                <w:szCs w:val="18"/>
                <w:lang w:eastAsia="zh-CN"/>
              </w:rPr>
            </w:pPr>
            <w:r w:rsidRPr="001E32DC">
              <w:rPr>
                <w:szCs w:val="18"/>
                <w:lang w:eastAsia="zh-CN"/>
              </w:rPr>
              <w:t>CA_n2A-n12A</w:t>
            </w:r>
          </w:p>
          <w:p w14:paraId="15211768" w14:textId="77777777" w:rsidR="00F45A6E" w:rsidRPr="001E32DC" w:rsidRDefault="00F45A6E" w:rsidP="00F45A6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18BA049" w14:textId="77777777" w:rsidR="00F45A6E" w:rsidRPr="00571960" w:rsidRDefault="00F45A6E" w:rsidP="00F45A6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90F080"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67527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D4662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41A94C9F" w14:textId="77777777" w:rsidTr="00F45A6E">
        <w:trPr>
          <w:trHeight w:val="29"/>
        </w:trPr>
        <w:tc>
          <w:tcPr>
            <w:tcW w:w="1848" w:type="dxa"/>
            <w:tcBorders>
              <w:top w:val="nil"/>
              <w:left w:val="single" w:sz="4" w:space="0" w:color="auto"/>
              <w:bottom w:val="nil"/>
              <w:right w:val="single" w:sz="4" w:space="0" w:color="auto"/>
            </w:tcBorders>
          </w:tcPr>
          <w:p w14:paraId="31F3A411"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AE9EA81"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D637E6"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2B2EB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EAC4393" w14:textId="77777777" w:rsidR="00F45A6E" w:rsidRPr="001E32DC" w:rsidRDefault="00F45A6E" w:rsidP="00F45A6E">
            <w:pPr>
              <w:pStyle w:val="TAC"/>
              <w:rPr>
                <w:rFonts w:cs="Arial"/>
                <w:color w:val="000000"/>
                <w:szCs w:val="18"/>
                <w:lang w:val="en-US" w:eastAsia="zh-CN" w:bidi="ar"/>
              </w:rPr>
            </w:pPr>
          </w:p>
        </w:tc>
      </w:tr>
      <w:tr w:rsidR="00F45A6E" w14:paraId="794E104F" w14:textId="77777777" w:rsidTr="00F45A6E">
        <w:trPr>
          <w:trHeight w:val="29"/>
        </w:trPr>
        <w:tc>
          <w:tcPr>
            <w:tcW w:w="1848" w:type="dxa"/>
            <w:tcBorders>
              <w:top w:val="nil"/>
              <w:left w:val="single" w:sz="4" w:space="0" w:color="auto"/>
              <w:bottom w:val="single" w:sz="4" w:space="0" w:color="auto"/>
              <w:right w:val="single" w:sz="4" w:space="0" w:color="auto"/>
            </w:tcBorders>
          </w:tcPr>
          <w:p w14:paraId="16ED5105"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49FDD1"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9AFBF7"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C0FFA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1DA4F4" w14:textId="77777777" w:rsidR="00F45A6E" w:rsidRPr="001E32DC" w:rsidRDefault="00F45A6E" w:rsidP="00F45A6E">
            <w:pPr>
              <w:pStyle w:val="TAC"/>
              <w:rPr>
                <w:rFonts w:cs="Arial"/>
                <w:color w:val="000000"/>
                <w:szCs w:val="18"/>
                <w:lang w:val="en-US" w:eastAsia="zh-CN" w:bidi="ar"/>
              </w:rPr>
            </w:pPr>
          </w:p>
        </w:tc>
      </w:tr>
      <w:tr w:rsidR="00F45A6E" w14:paraId="1834CA46" w14:textId="77777777" w:rsidTr="00F45A6E">
        <w:trPr>
          <w:trHeight w:val="29"/>
        </w:trPr>
        <w:tc>
          <w:tcPr>
            <w:tcW w:w="1848" w:type="dxa"/>
            <w:tcBorders>
              <w:top w:val="nil"/>
              <w:left w:val="single" w:sz="4" w:space="0" w:color="auto"/>
              <w:bottom w:val="nil"/>
              <w:right w:val="single" w:sz="4" w:space="0" w:color="auto"/>
            </w:tcBorders>
          </w:tcPr>
          <w:p w14:paraId="42D4A793"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732D9C6C" w14:textId="77777777" w:rsidR="00F45A6E" w:rsidRPr="001E32DC" w:rsidRDefault="00F45A6E" w:rsidP="00F45A6E">
            <w:pPr>
              <w:pStyle w:val="TAC"/>
              <w:rPr>
                <w:szCs w:val="18"/>
                <w:lang w:eastAsia="zh-CN"/>
              </w:rPr>
            </w:pPr>
            <w:r w:rsidRPr="001E32DC">
              <w:rPr>
                <w:szCs w:val="18"/>
                <w:lang w:eastAsia="zh-CN"/>
              </w:rPr>
              <w:t>CA_n2A-n12A</w:t>
            </w:r>
          </w:p>
          <w:p w14:paraId="37D6DC43" w14:textId="77777777" w:rsidR="00F45A6E" w:rsidRPr="001E32DC" w:rsidRDefault="00F45A6E" w:rsidP="00F45A6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8CCC816" w14:textId="77777777" w:rsidR="00F45A6E" w:rsidRPr="00571960" w:rsidRDefault="00F45A6E" w:rsidP="00F45A6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24D459"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34ACC"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E8966A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60F67809" w14:textId="77777777" w:rsidTr="00F45A6E">
        <w:trPr>
          <w:trHeight w:val="29"/>
        </w:trPr>
        <w:tc>
          <w:tcPr>
            <w:tcW w:w="1848" w:type="dxa"/>
            <w:tcBorders>
              <w:top w:val="nil"/>
              <w:left w:val="single" w:sz="4" w:space="0" w:color="auto"/>
              <w:bottom w:val="nil"/>
              <w:right w:val="single" w:sz="4" w:space="0" w:color="auto"/>
            </w:tcBorders>
          </w:tcPr>
          <w:p w14:paraId="3C40A796"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769FC43"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FF56DA"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B3D21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8FC7F3" w14:textId="77777777" w:rsidR="00F45A6E" w:rsidRPr="001E32DC" w:rsidRDefault="00F45A6E" w:rsidP="00F45A6E">
            <w:pPr>
              <w:pStyle w:val="TAC"/>
              <w:rPr>
                <w:rFonts w:cs="Arial"/>
                <w:color w:val="000000"/>
                <w:szCs w:val="18"/>
                <w:lang w:val="en-US" w:eastAsia="zh-CN" w:bidi="ar"/>
              </w:rPr>
            </w:pPr>
          </w:p>
        </w:tc>
      </w:tr>
      <w:tr w:rsidR="00F45A6E" w14:paraId="18B078E3" w14:textId="77777777" w:rsidTr="00F45A6E">
        <w:trPr>
          <w:trHeight w:val="29"/>
        </w:trPr>
        <w:tc>
          <w:tcPr>
            <w:tcW w:w="1848" w:type="dxa"/>
            <w:tcBorders>
              <w:top w:val="nil"/>
              <w:left w:val="single" w:sz="4" w:space="0" w:color="auto"/>
              <w:bottom w:val="single" w:sz="4" w:space="0" w:color="auto"/>
              <w:right w:val="single" w:sz="4" w:space="0" w:color="auto"/>
            </w:tcBorders>
          </w:tcPr>
          <w:p w14:paraId="6A67EB67"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FBEC21C"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297108"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E216FA"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0982AD7" w14:textId="77777777" w:rsidR="00F45A6E" w:rsidRPr="001E32DC" w:rsidRDefault="00F45A6E" w:rsidP="00F45A6E">
            <w:pPr>
              <w:pStyle w:val="TAC"/>
              <w:rPr>
                <w:rFonts w:cs="Arial"/>
                <w:color w:val="000000"/>
                <w:szCs w:val="18"/>
                <w:lang w:val="en-US" w:eastAsia="zh-CN" w:bidi="ar"/>
              </w:rPr>
            </w:pPr>
          </w:p>
        </w:tc>
      </w:tr>
      <w:tr w:rsidR="00F45A6E" w14:paraId="23CC49F4" w14:textId="77777777" w:rsidTr="00F45A6E">
        <w:trPr>
          <w:trHeight w:val="29"/>
        </w:trPr>
        <w:tc>
          <w:tcPr>
            <w:tcW w:w="1848" w:type="dxa"/>
            <w:tcBorders>
              <w:top w:val="nil"/>
              <w:left w:val="single" w:sz="4" w:space="0" w:color="auto"/>
              <w:bottom w:val="nil"/>
              <w:right w:val="single" w:sz="4" w:space="0" w:color="auto"/>
            </w:tcBorders>
          </w:tcPr>
          <w:p w14:paraId="451A5CD4"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F680BFB" w14:textId="77777777" w:rsidR="00F45A6E" w:rsidRPr="001E32DC" w:rsidRDefault="00F45A6E" w:rsidP="00F45A6E">
            <w:pPr>
              <w:pStyle w:val="TAC"/>
              <w:rPr>
                <w:szCs w:val="18"/>
                <w:lang w:eastAsia="zh-CN"/>
              </w:rPr>
            </w:pPr>
            <w:r w:rsidRPr="001E32DC">
              <w:rPr>
                <w:szCs w:val="18"/>
                <w:lang w:eastAsia="zh-CN"/>
              </w:rPr>
              <w:t>CA_n2A-n12A</w:t>
            </w:r>
          </w:p>
          <w:p w14:paraId="75A0634A" w14:textId="77777777" w:rsidR="00F45A6E" w:rsidRPr="001E32DC" w:rsidRDefault="00F45A6E" w:rsidP="00F45A6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50DF62F" w14:textId="77777777" w:rsidR="00F45A6E" w:rsidRPr="00571960" w:rsidRDefault="00F45A6E" w:rsidP="00F45A6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3AA3CEC"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EFE706"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7EC15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2B72AB4F" w14:textId="77777777" w:rsidTr="00F45A6E">
        <w:trPr>
          <w:trHeight w:val="29"/>
        </w:trPr>
        <w:tc>
          <w:tcPr>
            <w:tcW w:w="1848" w:type="dxa"/>
            <w:tcBorders>
              <w:top w:val="nil"/>
              <w:left w:val="single" w:sz="4" w:space="0" w:color="auto"/>
              <w:bottom w:val="nil"/>
              <w:right w:val="single" w:sz="4" w:space="0" w:color="auto"/>
            </w:tcBorders>
          </w:tcPr>
          <w:p w14:paraId="6F3DC837"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036D720"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2E7A4E4"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AD967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734D8B" w14:textId="77777777" w:rsidR="00F45A6E" w:rsidRPr="001E32DC" w:rsidRDefault="00F45A6E" w:rsidP="00F45A6E">
            <w:pPr>
              <w:pStyle w:val="TAC"/>
              <w:rPr>
                <w:rFonts w:cs="Arial"/>
                <w:color w:val="000000"/>
                <w:szCs w:val="18"/>
                <w:lang w:val="en-US" w:eastAsia="zh-CN" w:bidi="ar"/>
              </w:rPr>
            </w:pPr>
          </w:p>
        </w:tc>
      </w:tr>
      <w:tr w:rsidR="00F45A6E" w14:paraId="733B71B8" w14:textId="77777777" w:rsidTr="00F45A6E">
        <w:trPr>
          <w:trHeight w:val="29"/>
        </w:trPr>
        <w:tc>
          <w:tcPr>
            <w:tcW w:w="1848" w:type="dxa"/>
            <w:tcBorders>
              <w:top w:val="nil"/>
              <w:left w:val="single" w:sz="4" w:space="0" w:color="auto"/>
              <w:bottom w:val="single" w:sz="4" w:space="0" w:color="auto"/>
              <w:right w:val="single" w:sz="4" w:space="0" w:color="auto"/>
            </w:tcBorders>
          </w:tcPr>
          <w:p w14:paraId="6922B90F"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225999"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44B06"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F1C8A"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06C188" w14:textId="77777777" w:rsidR="00F45A6E" w:rsidRPr="001E32DC" w:rsidRDefault="00F45A6E" w:rsidP="00F45A6E">
            <w:pPr>
              <w:pStyle w:val="TAC"/>
              <w:rPr>
                <w:rFonts w:cs="Arial"/>
                <w:color w:val="000000"/>
                <w:szCs w:val="18"/>
                <w:lang w:val="en-US" w:eastAsia="zh-CN" w:bidi="ar"/>
              </w:rPr>
            </w:pPr>
          </w:p>
        </w:tc>
      </w:tr>
      <w:tr w:rsidR="00F45A6E" w14:paraId="19441F9E" w14:textId="77777777" w:rsidTr="00F45A6E">
        <w:trPr>
          <w:trHeight w:val="29"/>
        </w:trPr>
        <w:tc>
          <w:tcPr>
            <w:tcW w:w="1848" w:type="dxa"/>
            <w:tcBorders>
              <w:top w:val="nil"/>
              <w:left w:val="single" w:sz="4" w:space="0" w:color="auto"/>
              <w:bottom w:val="nil"/>
              <w:right w:val="single" w:sz="4" w:space="0" w:color="auto"/>
            </w:tcBorders>
          </w:tcPr>
          <w:p w14:paraId="4A868E96"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718FC51" w14:textId="77777777" w:rsidR="00F45A6E" w:rsidRPr="001E32DC" w:rsidRDefault="00F45A6E" w:rsidP="00F45A6E">
            <w:pPr>
              <w:pStyle w:val="TAC"/>
              <w:rPr>
                <w:szCs w:val="18"/>
                <w:lang w:eastAsia="zh-CN"/>
              </w:rPr>
            </w:pPr>
            <w:r w:rsidRPr="001E32DC">
              <w:rPr>
                <w:szCs w:val="18"/>
                <w:lang w:eastAsia="zh-CN"/>
              </w:rPr>
              <w:t>CA_n2A-n12A</w:t>
            </w:r>
          </w:p>
          <w:p w14:paraId="04947184" w14:textId="77777777" w:rsidR="00F45A6E" w:rsidRPr="001E32DC" w:rsidRDefault="00F45A6E" w:rsidP="00F45A6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DD3905F" w14:textId="77777777" w:rsidR="00F45A6E" w:rsidRPr="00571960" w:rsidRDefault="00F45A6E" w:rsidP="00F45A6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5667ED"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DDB9A7"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6280B3F"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717C6479" w14:textId="77777777" w:rsidTr="00F45A6E">
        <w:trPr>
          <w:trHeight w:val="29"/>
        </w:trPr>
        <w:tc>
          <w:tcPr>
            <w:tcW w:w="1848" w:type="dxa"/>
            <w:tcBorders>
              <w:top w:val="nil"/>
              <w:left w:val="single" w:sz="4" w:space="0" w:color="auto"/>
              <w:bottom w:val="nil"/>
              <w:right w:val="single" w:sz="4" w:space="0" w:color="auto"/>
            </w:tcBorders>
          </w:tcPr>
          <w:p w14:paraId="657DBEEC"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124B5D"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E1EA47"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1E5882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A5ECDB" w14:textId="77777777" w:rsidR="00F45A6E" w:rsidRPr="001E32DC" w:rsidRDefault="00F45A6E" w:rsidP="00F45A6E">
            <w:pPr>
              <w:pStyle w:val="TAC"/>
              <w:rPr>
                <w:rFonts w:cs="Arial"/>
                <w:color w:val="000000"/>
                <w:szCs w:val="18"/>
                <w:lang w:val="en-US" w:eastAsia="zh-CN" w:bidi="ar"/>
              </w:rPr>
            </w:pPr>
          </w:p>
        </w:tc>
      </w:tr>
      <w:tr w:rsidR="00F45A6E" w14:paraId="1B71928E" w14:textId="77777777" w:rsidTr="00F45A6E">
        <w:trPr>
          <w:trHeight w:val="29"/>
        </w:trPr>
        <w:tc>
          <w:tcPr>
            <w:tcW w:w="1848" w:type="dxa"/>
            <w:tcBorders>
              <w:top w:val="nil"/>
              <w:left w:val="single" w:sz="4" w:space="0" w:color="auto"/>
              <w:bottom w:val="single" w:sz="4" w:space="0" w:color="auto"/>
              <w:right w:val="single" w:sz="4" w:space="0" w:color="auto"/>
            </w:tcBorders>
          </w:tcPr>
          <w:p w14:paraId="4C276AC5"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F37E84D"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D7988E"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045D78"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82B548" w14:textId="77777777" w:rsidR="00F45A6E" w:rsidRPr="001E32DC" w:rsidRDefault="00F45A6E" w:rsidP="00F45A6E">
            <w:pPr>
              <w:pStyle w:val="TAC"/>
              <w:rPr>
                <w:rFonts w:cs="Arial"/>
                <w:color w:val="000000"/>
                <w:szCs w:val="18"/>
                <w:lang w:val="en-US" w:eastAsia="zh-CN" w:bidi="ar"/>
              </w:rPr>
            </w:pPr>
          </w:p>
        </w:tc>
      </w:tr>
      <w:tr w:rsidR="00F45A6E" w14:paraId="089672E9" w14:textId="77777777" w:rsidTr="00F45A6E">
        <w:trPr>
          <w:trHeight w:val="29"/>
        </w:trPr>
        <w:tc>
          <w:tcPr>
            <w:tcW w:w="1848" w:type="dxa"/>
            <w:tcBorders>
              <w:top w:val="nil"/>
              <w:left w:val="single" w:sz="4" w:space="0" w:color="auto"/>
              <w:bottom w:val="nil"/>
              <w:right w:val="single" w:sz="4" w:space="0" w:color="auto"/>
            </w:tcBorders>
          </w:tcPr>
          <w:p w14:paraId="6F100DC0"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5EC797B" w14:textId="77777777" w:rsidR="00F45A6E" w:rsidRPr="001E32DC" w:rsidRDefault="00F45A6E" w:rsidP="00F45A6E">
            <w:pPr>
              <w:pStyle w:val="TAC"/>
              <w:rPr>
                <w:szCs w:val="18"/>
                <w:lang w:eastAsia="zh-CN"/>
              </w:rPr>
            </w:pPr>
            <w:r w:rsidRPr="001E32DC">
              <w:rPr>
                <w:szCs w:val="18"/>
                <w:lang w:eastAsia="zh-CN"/>
              </w:rPr>
              <w:t>CA_n2A-n12A</w:t>
            </w:r>
          </w:p>
          <w:p w14:paraId="6BFD51E7" w14:textId="77777777" w:rsidR="00F45A6E" w:rsidRPr="001E32DC" w:rsidRDefault="00F45A6E" w:rsidP="00F45A6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03BEC2C" w14:textId="77777777" w:rsidR="00F45A6E" w:rsidRPr="00571960" w:rsidRDefault="00F45A6E" w:rsidP="00F45A6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5E04B7F"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BD1630"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8FB1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2605028C" w14:textId="77777777" w:rsidTr="00F45A6E">
        <w:trPr>
          <w:trHeight w:val="29"/>
        </w:trPr>
        <w:tc>
          <w:tcPr>
            <w:tcW w:w="1848" w:type="dxa"/>
            <w:tcBorders>
              <w:top w:val="nil"/>
              <w:left w:val="single" w:sz="4" w:space="0" w:color="auto"/>
              <w:bottom w:val="nil"/>
              <w:right w:val="single" w:sz="4" w:space="0" w:color="auto"/>
            </w:tcBorders>
          </w:tcPr>
          <w:p w14:paraId="0EC3134A"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C7ABA9"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1171EC"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4C4A9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D582BA" w14:textId="77777777" w:rsidR="00F45A6E" w:rsidRPr="001E32DC" w:rsidRDefault="00F45A6E" w:rsidP="00F45A6E">
            <w:pPr>
              <w:pStyle w:val="TAC"/>
              <w:rPr>
                <w:rFonts w:cs="Arial"/>
                <w:color w:val="000000"/>
                <w:szCs w:val="18"/>
                <w:lang w:val="en-US" w:eastAsia="zh-CN" w:bidi="ar"/>
              </w:rPr>
            </w:pPr>
          </w:p>
        </w:tc>
      </w:tr>
      <w:tr w:rsidR="00F45A6E" w14:paraId="7066FF9B" w14:textId="77777777" w:rsidTr="00F45A6E">
        <w:trPr>
          <w:trHeight w:val="29"/>
        </w:trPr>
        <w:tc>
          <w:tcPr>
            <w:tcW w:w="1848" w:type="dxa"/>
            <w:tcBorders>
              <w:top w:val="nil"/>
              <w:left w:val="single" w:sz="4" w:space="0" w:color="auto"/>
              <w:bottom w:val="single" w:sz="4" w:space="0" w:color="auto"/>
              <w:right w:val="single" w:sz="4" w:space="0" w:color="auto"/>
            </w:tcBorders>
          </w:tcPr>
          <w:p w14:paraId="293F7AC5"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3559D1B"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78B781"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248729"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4620BAE" w14:textId="77777777" w:rsidR="00F45A6E" w:rsidRPr="001E32DC" w:rsidRDefault="00F45A6E" w:rsidP="00F45A6E">
            <w:pPr>
              <w:pStyle w:val="TAC"/>
              <w:rPr>
                <w:rFonts w:cs="Arial"/>
                <w:color w:val="000000"/>
                <w:szCs w:val="18"/>
                <w:lang w:val="en-US" w:eastAsia="zh-CN" w:bidi="ar"/>
              </w:rPr>
            </w:pPr>
          </w:p>
        </w:tc>
      </w:tr>
      <w:tr w:rsidR="00F45A6E" w14:paraId="209E4B66" w14:textId="77777777" w:rsidTr="00F45A6E">
        <w:trPr>
          <w:trHeight w:val="29"/>
        </w:trPr>
        <w:tc>
          <w:tcPr>
            <w:tcW w:w="1848" w:type="dxa"/>
            <w:tcBorders>
              <w:top w:val="nil"/>
              <w:left w:val="single" w:sz="4" w:space="0" w:color="auto"/>
              <w:bottom w:val="nil"/>
              <w:right w:val="single" w:sz="4" w:space="0" w:color="auto"/>
            </w:tcBorders>
            <w:vAlign w:val="center"/>
          </w:tcPr>
          <w:p w14:paraId="3A68BEA4" w14:textId="77777777" w:rsidR="00F45A6E" w:rsidRPr="001E32DC" w:rsidRDefault="00F45A6E" w:rsidP="00F45A6E">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5F66719E"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7821A4A5" w14:textId="77777777" w:rsidR="00F45A6E" w:rsidRPr="001E32DC" w:rsidRDefault="00F45A6E" w:rsidP="00F45A6E">
            <w:pPr>
              <w:pStyle w:val="TAC"/>
              <w:rPr>
                <w:lang w:val="en-US"/>
              </w:rPr>
            </w:pPr>
            <w:r w:rsidRPr="001E32DC">
              <w:rPr>
                <w:lang w:val="en-US"/>
              </w:rPr>
              <w:t>CA_n2A-n12A</w:t>
            </w:r>
          </w:p>
          <w:p w14:paraId="3DB63D83" w14:textId="77777777" w:rsidR="00F45A6E" w:rsidRPr="001E32DC" w:rsidRDefault="00F45A6E" w:rsidP="00F45A6E">
            <w:pPr>
              <w:pStyle w:val="TAC"/>
              <w:rPr>
                <w:lang w:val="en-US"/>
              </w:rPr>
            </w:pPr>
            <w:r w:rsidRPr="001E32DC">
              <w:rPr>
                <w:lang w:val="en-US"/>
              </w:rPr>
              <w:t>CA_n2A-n77A</w:t>
            </w:r>
            <w:r w:rsidRPr="001E32DC">
              <w:rPr>
                <w:vertAlign w:val="superscript"/>
                <w:lang w:val="en-US"/>
              </w:rPr>
              <w:t>7</w:t>
            </w:r>
          </w:p>
          <w:p w14:paraId="13628FE7" w14:textId="77777777" w:rsidR="00F45A6E" w:rsidRPr="001E32DC" w:rsidRDefault="00F45A6E" w:rsidP="00F45A6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7374511"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6187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8C8A30" w14:textId="77777777" w:rsidR="00F45A6E" w:rsidRPr="001E32DC" w:rsidRDefault="00F45A6E" w:rsidP="00F45A6E">
            <w:pPr>
              <w:pStyle w:val="TAC"/>
              <w:rPr>
                <w:lang w:val="en-US" w:eastAsia="zh-CN"/>
              </w:rPr>
            </w:pPr>
            <w:r w:rsidRPr="001E32DC">
              <w:rPr>
                <w:lang w:val="en-US" w:eastAsia="zh-CN"/>
              </w:rPr>
              <w:t>0</w:t>
            </w:r>
          </w:p>
        </w:tc>
      </w:tr>
      <w:tr w:rsidR="00F45A6E" w14:paraId="08EE252E" w14:textId="77777777" w:rsidTr="00F45A6E">
        <w:trPr>
          <w:trHeight w:val="29"/>
        </w:trPr>
        <w:tc>
          <w:tcPr>
            <w:tcW w:w="1848" w:type="dxa"/>
            <w:tcBorders>
              <w:top w:val="nil"/>
              <w:left w:val="single" w:sz="4" w:space="0" w:color="auto"/>
              <w:bottom w:val="nil"/>
              <w:right w:val="single" w:sz="4" w:space="0" w:color="auto"/>
            </w:tcBorders>
            <w:vAlign w:val="center"/>
          </w:tcPr>
          <w:p w14:paraId="73BF5A8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01AC8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4F164" w14:textId="77777777" w:rsidR="00F45A6E" w:rsidRPr="001E32DC" w:rsidRDefault="00F45A6E" w:rsidP="00F45A6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5ED593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83EB7E" w14:textId="77777777" w:rsidR="00F45A6E" w:rsidRPr="001E32DC" w:rsidRDefault="00F45A6E" w:rsidP="00F45A6E">
            <w:pPr>
              <w:pStyle w:val="TAC"/>
              <w:rPr>
                <w:lang w:val="en-US" w:eastAsia="zh-CN"/>
              </w:rPr>
            </w:pPr>
          </w:p>
        </w:tc>
      </w:tr>
      <w:tr w:rsidR="00F45A6E" w14:paraId="3AB2075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315187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8AD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D9542"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23D2E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EBE29" w14:textId="77777777" w:rsidR="00F45A6E" w:rsidRPr="001E32DC" w:rsidRDefault="00F45A6E" w:rsidP="00F45A6E">
            <w:pPr>
              <w:pStyle w:val="TAC"/>
              <w:rPr>
                <w:lang w:val="en-US" w:eastAsia="zh-CN"/>
              </w:rPr>
            </w:pPr>
          </w:p>
        </w:tc>
      </w:tr>
      <w:tr w:rsidR="00F45A6E" w14:paraId="0DFB391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AD10D71" w14:textId="77777777" w:rsidR="00F45A6E" w:rsidRPr="001E32DC" w:rsidRDefault="00F45A6E" w:rsidP="00F45A6E">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20FD8AA9" w14:textId="77777777" w:rsidR="00F45A6E" w:rsidRDefault="00F45A6E" w:rsidP="00F45A6E">
            <w:pPr>
              <w:pStyle w:val="TAC"/>
            </w:pPr>
            <w:r>
              <w:t>n77</w:t>
            </w:r>
            <w:r w:rsidRPr="00966D13">
              <w:rPr>
                <w:vertAlign w:val="superscript"/>
              </w:rPr>
              <w:t>7</w:t>
            </w:r>
          </w:p>
          <w:p w14:paraId="39BD2A5F" w14:textId="77777777" w:rsidR="00F45A6E" w:rsidRDefault="00F45A6E" w:rsidP="00F45A6E">
            <w:pPr>
              <w:pStyle w:val="TAC"/>
            </w:pPr>
            <w:r>
              <w:t>CA_n2A-n12A</w:t>
            </w:r>
          </w:p>
          <w:p w14:paraId="290F4219" w14:textId="77777777" w:rsidR="00F45A6E" w:rsidRDefault="00F45A6E" w:rsidP="00F45A6E">
            <w:pPr>
              <w:pStyle w:val="TAC"/>
            </w:pPr>
            <w:r>
              <w:t>CA_n2A-n77A</w:t>
            </w:r>
            <w:r w:rsidRPr="00571960">
              <w:rPr>
                <w:vertAlign w:val="superscript"/>
              </w:rPr>
              <w:t>7</w:t>
            </w:r>
          </w:p>
          <w:p w14:paraId="49678CC7" w14:textId="77777777" w:rsidR="00F45A6E" w:rsidRPr="001E32DC" w:rsidRDefault="00F45A6E" w:rsidP="00F45A6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4908403"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25392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A0DC995" w14:textId="77777777" w:rsidR="00F45A6E" w:rsidRPr="001E32DC" w:rsidRDefault="00F45A6E" w:rsidP="00F45A6E">
            <w:pPr>
              <w:pStyle w:val="TAC"/>
              <w:rPr>
                <w:lang w:val="en-US" w:eastAsia="zh-CN"/>
              </w:rPr>
            </w:pPr>
            <w:r w:rsidRPr="001E32DC">
              <w:rPr>
                <w:lang w:val="en-US" w:eastAsia="zh-CN"/>
              </w:rPr>
              <w:t>0</w:t>
            </w:r>
          </w:p>
        </w:tc>
      </w:tr>
      <w:tr w:rsidR="00F45A6E" w14:paraId="1BD4C93A" w14:textId="77777777" w:rsidTr="00F45A6E">
        <w:trPr>
          <w:trHeight w:val="29"/>
        </w:trPr>
        <w:tc>
          <w:tcPr>
            <w:tcW w:w="1848" w:type="dxa"/>
            <w:tcBorders>
              <w:top w:val="nil"/>
              <w:left w:val="single" w:sz="4" w:space="0" w:color="auto"/>
              <w:bottom w:val="nil"/>
              <w:right w:val="single" w:sz="4" w:space="0" w:color="auto"/>
            </w:tcBorders>
            <w:vAlign w:val="center"/>
          </w:tcPr>
          <w:p w14:paraId="79CADB2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64694A0"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0AB26" w14:textId="77777777" w:rsidR="00F45A6E" w:rsidRPr="001E32DC" w:rsidRDefault="00F45A6E" w:rsidP="00F45A6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6728F5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3F2FCB1" w14:textId="77777777" w:rsidR="00F45A6E" w:rsidRPr="001E32DC" w:rsidRDefault="00F45A6E" w:rsidP="00F45A6E">
            <w:pPr>
              <w:pStyle w:val="TAC"/>
              <w:rPr>
                <w:lang w:val="en-US" w:eastAsia="zh-CN"/>
              </w:rPr>
            </w:pPr>
          </w:p>
        </w:tc>
      </w:tr>
      <w:tr w:rsidR="00F45A6E" w14:paraId="36698FC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D386F0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7C818"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3F9D1"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38A2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3737EE" w14:textId="77777777" w:rsidR="00F45A6E" w:rsidRPr="001E32DC" w:rsidRDefault="00F45A6E" w:rsidP="00F45A6E">
            <w:pPr>
              <w:pStyle w:val="TAC"/>
              <w:rPr>
                <w:lang w:val="en-US" w:eastAsia="zh-CN"/>
              </w:rPr>
            </w:pPr>
          </w:p>
        </w:tc>
      </w:tr>
      <w:tr w:rsidR="00F45A6E" w14:paraId="5537E67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BDE232" w14:textId="77777777" w:rsidR="00F45A6E" w:rsidRPr="001E32DC" w:rsidRDefault="00F45A6E" w:rsidP="00F45A6E">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319B5947" w14:textId="77777777" w:rsidR="00F45A6E" w:rsidRDefault="00F45A6E" w:rsidP="00F45A6E">
            <w:pPr>
              <w:pStyle w:val="TAC"/>
            </w:pPr>
            <w:r>
              <w:t>n77</w:t>
            </w:r>
            <w:r w:rsidRPr="00966D13">
              <w:rPr>
                <w:vertAlign w:val="superscript"/>
              </w:rPr>
              <w:t>7</w:t>
            </w:r>
          </w:p>
          <w:p w14:paraId="2FBCCCB7" w14:textId="77777777" w:rsidR="00F45A6E" w:rsidRDefault="00F45A6E" w:rsidP="00F45A6E">
            <w:pPr>
              <w:pStyle w:val="TAC"/>
            </w:pPr>
            <w:r>
              <w:t>CA_n2A-n12A</w:t>
            </w:r>
          </w:p>
          <w:p w14:paraId="79064CBD" w14:textId="77777777" w:rsidR="00F45A6E" w:rsidRDefault="00F45A6E" w:rsidP="00F45A6E">
            <w:pPr>
              <w:pStyle w:val="TAC"/>
            </w:pPr>
            <w:r>
              <w:t>CA_n2A-n77A</w:t>
            </w:r>
            <w:r w:rsidRPr="00571960">
              <w:rPr>
                <w:vertAlign w:val="superscript"/>
              </w:rPr>
              <w:t>7</w:t>
            </w:r>
          </w:p>
          <w:p w14:paraId="01BADAB6" w14:textId="77777777" w:rsidR="00F45A6E" w:rsidRPr="001E32DC" w:rsidRDefault="00F45A6E" w:rsidP="00F45A6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6528E4"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EBC8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F4323C" w14:textId="77777777" w:rsidR="00F45A6E" w:rsidRPr="001E32DC" w:rsidRDefault="00F45A6E" w:rsidP="00F45A6E">
            <w:pPr>
              <w:pStyle w:val="TAC"/>
              <w:rPr>
                <w:lang w:val="en-US" w:eastAsia="zh-CN"/>
              </w:rPr>
            </w:pPr>
            <w:r w:rsidRPr="001E32DC">
              <w:rPr>
                <w:lang w:val="en-US" w:eastAsia="zh-CN"/>
              </w:rPr>
              <w:t>0</w:t>
            </w:r>
          </w:p>
        </w:tc>
      </w:tr>
      <w:tr w:rsidR="00F45A6E" w14:paraId="36E22919" w14:textId="77777777" w:rsidTr="00F45A6E">
        <w:trPr>
          <w:trHeight w:val="29"/>
        </w:trPr>
        <w:tc>
          <w:tcPr>
            <w:tcW w:w="1848" w:type="dxa"/>
            <w:tcBorders>
              <w:top w:val="nil"/>
              <w:left w:val="single" w:sz="4" w:space="0" w:color="auto"/>
              <w:bottom w:val="nil"/>
              <w:right w:val="single" w:sz="4" w:space="0" w:color="auto"/>
            </w:tcBorders>
            <w:vAlign w:val="center"/>
          </w:tcPr>
          <w:p w14:paraId="5C902AD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C8068C"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FE22F" w14:textId="77777777" w:rsidR="00F45A6E" w:rsidRPr="001E32DC" w:rsidRDefault="00F45A6E" w:rsidP="00F45A6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84D6D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A324DDF" w14:textId="77777777" w:rsidR="00F45A6E" w:rsidRPr="001E32DC" w:rsidRDefault="00F45A6E" w:rsidP="00F45A6E">
            <w:pPr>
              <w:pStyle w:val="TAC"/>
              <w:rPr>
                <w:lang w:val="en-US" w:eastAsia="zh-CN"/>
              </w:rPr>
            </w:pPr>
          </w:p>
        </w:tc>
      </w:tr>
      <w:tr w:rsidR="00F45A6E" w14:paraId="06FA47C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D4F69B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67B54"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5F8B1"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27A7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C0EABD" w14:textId="77777777" w:rsidR="00F45A6E" w:rsidRPr="001E32DC" w:rsidRDefault="00F45A6E" w:rsidP="00F45A6E">
            <w:pPr>
              <w:pStyle w:val="TAC"/>
              <w:rPr>
                <w:lang w:val="en-US" w:eastAsia="zh-CN"/>
              </w:rPr>
            </w:pPr>
          </w:p>
        </w:tc>
      </w:tr>
      <w:tr w:rsidR="00F45A6E" w14:paraId="256E448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A9F6A97" w14:textId="77777777" w:rsidR="00F45A6E" w:rsidRPr="001E32DC" w:rsidRDefault="00F45A6E" w:rsidP="00F45A6E">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60C8F487" w14:textId="77777777" w:rsidR="00F45A6E" w:rsidRPr="001E32DC" w:rsidRDefault="00F45A6E" w:rsidP="00F45A6E">
            <w:pPr>
              <w:pStyle w:val="TAC"/>
              <w:rPr>
                <w:lang w:val="es-US" w:eastAsia="zh-CN"/>
              </w:rPr>
            </w:pPr>
            <w:r w:rsidRPr="001E32DC">
              <w:rPr>
                <w:lang w:val="es-US" w:eastAsia="zh-CN"/>
              </w:rPr>
              <w:t>CA_n2A-n14A</w:t>
            </w:r>
          </w:p>
          <w:p w14:paraId="1859B86F" w14:textId="77777777" w:rsidR="00F45A6E" w:rsidRPr="001E32DC" w:rsidRDefault="00F45A6E" w:rsidP="00F45A6E">
            <w:pPr>
              <w:pStyle w:val="TAC"/>
              <w:rPr>
                <w:lang w:val="es-US" w:eastAsia="zh-CN"/>
              </w:rPr>
            </w:pPr>
            <w:r w:rsidRPr="001E32DC">
              <w:rPr>
                <w:lang w:val="es-US" w:eastAsia="zh-CN"/>
              </w:rPr>
              <w:t>CA_n2A-n30A</w:t>
            </w:r>
          </w:p>
          <w:p w14:paraId="4505488D" w14:textId="77777777" w:rsidR="00F45A6E" w:rsidRPr="001E32DC" w:rsidRDefault="00F45A6E" w:rsidP="00F45A6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6BD14F9"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DA86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722125" w14:textId="77777777" w:rsidR="00F45A6E" w:rsidRPr="001E32DC" w:rsidRDefault="00F45A6E" w:rsidP="00F45A6E">
            <w:pPr>
              <w:pStyle w:val="TAC"/>
              <w:rPr>
                <w:lang w:val="en-US" w:eastAsia="zh-CN"/>
              </w:rPr>
            </w:pPr>
            <w:r w:rsidRPr="001E32DC">
              <w:rPr>
                <w:lang w:val="en-US" w:eastAsia="zh-CN"/>
              </w:rPr>
              <w:t>0</w:t>
            </w:r>
          </w:p>
        </w:tc>
      </w:tr>
      <w:tr w:rsidR="00F45A6E" w14:paraId="01F58E01" w14:textId="77777777" w:rsidTr="00F45A6E">
        <w:trPr>
          <w:trHeight w:val="29"/>
        </w:trPr>
        <w:tc>
          <w:tcPr>
            <w:tcW w:w="1848" w:type="dxa"/>
            <w:tcBorders>
              <w:top w:val="nil"/>
              <w:left w:val="single" w:sz="4" w:space="0" w:color="auto"/>
              <w:bottom w:val="nil"/>
              <w:right w:val="single" w:sz="4" w:space="0" w:color="auto"/>
            </w:tcBorders>
            <w:vAlign w:val="center"/>
          </w:tcPr>
          <w:p w14:paraId="1248092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094A8C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D0683"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E8F860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16EFAC" w14:textId="77777777" w:rsidR="00F45A6E" w:rsidRPr="001E32DC" w:rsidRDefault="00F45A6E" w:rsidP="00F45A6E">
            <w:pPr>
              <w:pStyle w:val="TAC"/>
              <w:rPr>
                <w:lang w:val="en-US" w:eastAsia="zh-CN"/>
              </w:rPr>
            </w:pPr>
          </w:p>
        </w:tc>
      </w:tr>
      <w:tr w:rsidR="00F45A6E" w14:paraId="75FD209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555AC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8A11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9F369"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1BD21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058B3F8" w14:textId="77777777" w:rsidR="00F45A6E" w:rsidRPr="001E32DC" w:rsidRDefault="00F45A6E" w:rsidP="00F45A6E">
            <w:pPr>
              <w:pStyle w:val="TAC"/>
              <w:rPr>
                <w:lang w:val="en-US" w:eastAsia="zh-CN"/>
              </w:rPr>
            </w:pPr>
          </w:p>
        </w:tc>
      </w:tr>
      <w:tr w:rsidR="00F45A6E" w14:paraId="5D737875" w14:textId="77777777" w:rsidTr="00F45A6E">
        <w:trPr>
          <w:trHeight w:val="29"/>
        </w:trPr>
        <w:tc>
          <w:tcPr>
            <w:tcW w:w="1848" w:type="dxa"/>
            <w:tcBorders>
              <w:top w:val="nil"/>
              <w:left w:val="single" w:sz="4" w:space="0" w:color="auto"/>
              <w:bottom w:val="nil"/>
              <w:right w:val="single" w:sz="4" w:space="0" w:color="auto"/>
            </w:tcBorders>
            <w:vAlign w:val="center"/>
          </w:tcPr>
          <w:p w14:paraId="0AD7FF20" w14:textId="77777777" w:rsidR="00F45A6E" w:rsidRPr="001E32DC" w:rsidRDefault="00F45A6E" w:rsidP="00F45A6E">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B632001" w14:textId="77777777" w:rsidR="00F45A6E" w:rsidRPr="001E32DC" w:rsidRDefault="00F45A6E" w:rsidP="00F45A6E">
            <w:pPr>
              <w:pStyle w:val="TAC"/>
              <w:rPr>
                <w:lang w:val="es-US" w:eastAsia="zh-CN"/>
              </w:rPr>
            </w:pPr>
            <w:r w:rsidRPr="001E32DC">
              <w:rPr>
                <w:lang w:val="es-US" w:eastAsia="zh-CN"/>
              </w:rPr>
              <w:t>CA_n2A-n14A</w:t>
            </w:r>
          </w:p>
          <w:p w14:paraId="44CF94BD" w14:textId="77777777" w:rsidR="00F45A6E" w:rsidRPr="001E32DC" w:rsidRDefault="00F45A6E" w:rsidP="00F45A6E">
            <w:pPr>
              <w:pStyle w:val="TAC"/>
              <w:rPr>
                <w:lang w:val="es-US" w:eastAsia="zh-CN"/>
              </w:rPr>
            </w:pPr>
            <w:r w:rsidRPr="001E32DC">
              <w:rPr>
                <w:lang w:val="es-US" w:eastAsia="zh-CN"/>
              </w:rPr>
              <w:t>CA_n2A-n30A</w:t>
            </w:r>
          </w:p>
          <w:p w14:paraId="6A89F059" w14:textId="77777777" w:rsidR="00F45A6E" w:rsidRPr="001E32DC" w:rsidRDefault="00F45A6E" w:rsidP="00F45A6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8D6706E"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A40D9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1AA4DB1" w14:textId="77777777" w:rsidR="00F45A6E" w:rsidRPr="001E32DC" w:rsidRDefault="00F45A6E" w:rsidP="00F45A6E">
            <w:pPr>
              <w:pStyle w:val="TAC"/>
              <w:rPr>
                <w:lang w:val="en-US" w:eastAsia="zh-CN"/>
              </w:rPr>
            </w:pPr>
            <w:r w:rsidRPr="001E32DC">
              <w:rPr>
                <w:lang w:val="en-US" w:eastAsia="zh-CN"/>
              </w:rPr>
              <w:t>0</w:t>
            </w:r>
          </w:p>
        </w:tc>
      </w:tr>
      <w:tr w:rsidR="00F45A6E" w14:paraId="7C19BD52" w14:textId="77777777" w:rsidTr="00F45A6E">
        <w:trPr>
          <w:trHeight w:val="29"/>
        </w:trPr>
        <w:tc>
          <w:tcPr>
            <w:tcW w:w="1848" w:type="dxa"/>
            <w:tcBorders>
              <w:top w:val="nil"/>
              <w:left w:val="single" w:sz="4" w:space="0" w:color="auto"/>
              <w:bottom w:val="nil"/>
              <w:right w:val="single" w:sz="4" w:space="0" w:color="auto"/>
            </w:tcBorders>
            <w:vAlign w:val="center"/>
          </w:tcPr>
          <w:p w14:paraId="31E115B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30A047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90E0F"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D7D395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0D2A3B" w14:textId="77777777" w:rsidR="00F45A6E" w:rsidRPr="001E32DC" w:rsidRDefault="00F45A6E" w:rsidP="00F45A6E">
            <w:pPr>
              <w:pStyle w:val="TAC"/>
              <w:rPr>
                <w:lang w:val="en-US" w:eastAsia="zh-CN"/>
              </w:rPr>
            </w:pPr>
          </w:p>
        </w:tc>
      </w:tr>
      <w:tr w:rsidR="00F45A6E" w14:paraId="2CB8E60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80F33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6BB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3D9B9"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5445F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A0C80E0" w14:textId="77777777" w:rsidR="00F45A6E" w:rsidRPr="001E32DC" w:rsidRDefault="00F45A6E" w:rsidP="00F45A6E">
            <w:pPr>
              <w:pStyle w:val="TAC"/>
              <w:rPr>
                <w:lang w:val="en-US" w:eastAsia="zh-CN"/>
              </w:rPr>
            </w:pPr>
          </w:p>
        </w:tc>
      </w:tr>
      <w:tr w:rsidR="00F45A6E" w14:paraId="612893DA" w14:textId="77777777" w:rsidTr="00F45A6E">
        <w:trPr>
          <w:trHeight w:val="29"/>
        </w:trPr>
        <w:tc>
          <w:tcPr>
            <w:tcW w:w="1848" w:type="dxa"/>
            <w:tcBorders>
              <w:top w:val="nil"/>
              <w:left w:val="single" w:sz="4" w:space="0" w:color="auto"/>
              <w:bottom w:val="nil"/>
              <w:right w:val="single" w:sz="4" w:space="0" w:color="auto"/>
            </w:tcBorders>
            <w:vAlign w:val="center"/>
          </w:tcPr>
          <w:p w14:paraId="4C5E1793" w14:textId="77777777" w:rsidR="00F45A6E" w:rsidRPr="001E32DC" w:rsidRDefault="00F45A6E" w:rsidP="00F45A6E">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0BB4B9A" w14:textId="77777777" w:rsidR="00F45A6E" w:rsidRPr="001E32DC" w:rsidRDefault="00F45A6E" w:rsidP="00F45A6E">
            <w:pPr>
              <w:pStyle w:val="TAC"/>
              <w:rPr>
                <w:lang w:val="es-US" w:eastAsia="zh-CN"/>
              </w:rPr>
            </w:pPr>
            <w:r w:rsidRPr="001E32DC">
              <w:rPr>
                <w:lang w:val="es-US" w:eastAsia="zh-CN"/>
              </w:rPr>
              <w:t>CA_n2A-n14A</w:t>
            </w:r>
          </w:p>
          <w:p w14:paraId="3C502DAF" w14:textId="77777777" w:rsidR="00F45A6E" w:rsidRPr="001E32DC" w:rsidRDefault="00F45A6E" w:rsidP="00F45A6E">
            <w:pPr>
              <w:pStyle w:val="TAC"/>
              <w:rPr>
                <w:lang w:val="es-US" w:eastAsia="zh-CN"/>
              </w:rPr>
            </w:pPr>
            <w:r w:rsidRPr="001E32DC">
              <w:rPr>
                <w:lang w:val="es-US" w:eastAsia="zh-CN"/>
              </w:rPr>
              <w:t>CA_n2A-n66A</w:t>
            </w:r>
          </w:p>
          <w:p w14:paraId="6AF56B23" w14:textId="77777777" w:rsidR="00F45A6E" w:rsidRPr="001E32DC" w:rsidRDefault="00F45A6E" w:rsidP="00F45A6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41C1260"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F9E60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FAB618" w14:textId="77777777" w:rsidR="00F45A6E" w:rsidRPr="001E32DC" w:rsidRDefault="00F45A6E" w:rsidP="00F45A6E">
            <w:pPr>
              <w:pStyle w:val="TAC"/>
              <w:rPr>
                <w:lang w:val="en-US" w:eastAsia="zh-CN"/>
              </w:rPr>
            </w:pPr>
            <w:r w:rsidRPr="001E32DC">
              <w:rPr>
                <w:lang w:val="en-US" w:eastAsia="zh-CN"/>
              </w:rPr>
              <w:t>0</w:t>
            </w:r>
          </w:p>
        </w:tc>
      </w:tr>
      <w:tr w:rsidR="00F45A6E" w14:paraId="5765AD35" w14:textId="77777777" w:rsidTr="00F45A6E">
        <w:trPr>
          <w:trHeight w:val="29"/>
        </w:trPr>
        <w:tc>
          <w:tcPr>
            <w:tcW w:w="1848" w:type="dxa"/>
            <w:tcBorders>
              <w:top w:val="nil"/>
              <w:left w:val="single" w:sz="4" w:space="0" w:color="auto"/>
              <w:bottom w:val="nil"/>
              <w:right w:val="single" w:sz="4" w:space="0" w:color="auto"/>
            </w:tcBorders>
            <w:vAlign w:val="center"/>
          </w:tcPr>
          <w:p w14:paraId="6CBD09E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32D35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28F63"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A3C08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1EB72B" w14:textId="77777777" w:rsidR="00F45A6E" w:rsidRPr="001E32DC" w:rsidRDefault="00F45A6E" w:rsidP="00F45A6E">
            <w:pPr>
              <w:pStyle w:val="TAC"/>
              <w:rPr>
                <w:lang w:val="en-US" w:eastAsia="zh-CN"/>
              </w:rPr>
            </w:pPr>
          </w:p>
        </w:tc>
      </w:tr>
      <w:tr w:rsidR="00F45A6E" w14:paraId="030055B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2B2BA1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185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2B79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494BA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E944C8" w14:textId="77777777" w:rsidR="00F45A6E" w:rsidRPr="001E32DC" w:rsidRDefault="00F45A6E" w:rsidP="00F45A6E">
            <w:pPr>
              <w:pStyle w:val="TAC"/>
              <w:rPr>
                <w:lang w:val="en-US" w:eastAsia="zh-CN"/>
              </w:rPr>
            </w:pPr>
          </w:p>
        </w:tc>
      </w:tr>
      <w:tr w:rsidR="00F45A6E" w14:paraId="4467603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EE53C00" w14:textId="77777777" w:rsidR="00F45A6E" w:rsidRPr="001E32DC" w:rsidRDefault="00F45A6E" w:rsidP="00F45A6E">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7B3BA2C4" w14:textId="77777777" w:rsidR="00F45A6E" w:rsidRPr="001E32DC" w:rsidRDefault="00F45A6E" w:rsidP="00F45A6E">
            <w:pPr>
              <w:pStyle w:val="TAC"/>
              <w:rPr>
                <w:lang w:val="es-US" w:eastAsia="zh-CN"/>
              </w:rPr>
            </w:pPr>
            <w:r w:rsidRPr="001E32DC">
              <w:rPr>
                <w:lang w:val="es-US" w:eastAsia="zh-CN"/>
              </w:rPr>
              <w:t>CA_n2A-n14A</w:t>
            </w:r>
          </w:p>
          <w:p w14:paraId="39E03715" w14:textId="77777777" w:rsidR="00F45A6E" w:rsidRPr="001E32DC" w:rsidRDefault="00F45A6E" w:rsidP="00F45A6E">
            <w:pPr>
              <w:pStyle w:val="TAC"/>
              <w:rPr>
                <w:lang w:val="es-US" w:eastAsia="zh-CN"/>
              </w:rPr>
            </w:pPr>
            <w:r w:rsidRPr="001E32DC">
              <w:rPr>
                <w:lang w:val="es-US" w:eastAsia="zh-CN"/>
              </w:rPr>
              <w:t>CA_n2A-n66A</w:t>
            </w:r>
          </w:p>
          <w:p w14:paraId="69AE0076" w14:textId="77777777" w:rsidR="00F45A6E" w:rsidRPr="001E32DC" w:rsidRDefault="00F45A6E" w:rsidP="00F45A6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35494EB"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E1E45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B01F02A" w14:textId="77777777" w:rsidR="00F45A6E" w:rsidRPr="001E32DC" w:rsidRDefault="00F45A6E" w:rsidP="00F45A6E">
            <w:pPr>
              <w:pStyle w:val="TAC"/>
              <w:rPr>
                <w:lang w:val="en-US" w:eastAsia="zh-CN"/>
              </w:rPr>
            </w:pPr>
            <w:r w:rsidRPr="001E32DC">
              <w:rPr>
                <w:lang w:val="en-US" w:eastAsia="zh-CN"/>
              </w:rPr>
              <w:t>0</w:t>
            </w:r>
          </w:p>
        </w:tc>
      </w:tr>
      <w:tr w:rsidR="00F45A6E" w14:paraId="61710187" w14:textId="77777777" w:rsidTr="00F45A6E">
        <w:trPr>
          <w:trHeight w:val="29"/>
        </w:trPr>
        <w:tc>
          <w:tcPr>
            <w:tcW w:w="1848" w:type="dxa"/>
            <w:tcBorders>
              <w:top w:val="nil"/>
              <w:left w:val="single" w:sz="4" w:space="0" w:color="auto"/>
              <w:bottom w:val="nil"/>
              <w:right w:val="single" w:sz="4" w:space="0" w:color="auto"/>
            </w:tcBorders>
            <w:vAlign w:val="center"/>
          </w:tcPr>
          <w:p w14:paraId="4CE1DEB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028EA3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D34FE"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D6A9E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419EAC" w14:textId="77777777" w:rsidR="00F45A6E" w:rsidRPr="001E32DC" w:rsidRDefault="00F45A6E" w:rsidP="00F45A6E">
            <w:pPr>
              <w:pStyle w:val="TAC"/>
              <w:rPr>
                <w:lang w:val="en-US" w:eastAsia="zh-CN"/>
              </w:rPr>
            </w:pPr>
          </w:p>
        </w:tc>
      </w:tr>
      <w:tr w:rsidR="00F45A6E" w14:paraId="2CEF0C7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754781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0520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263E"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005D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7D09D5" w14:textId="77777777" w:rsidR="00F45A6E" w:rsidRPr="001E32DC" w:rsidRDefault="00F45A6E" w:rsidP="00F45A6E">
            <w:pPr>
              <w:pStyle w:val="TAC"/>
              <w:rPr>
                <w:lang w:val="en-US" w:eastAsia="zh-CN"/>
              </w:rPr>
            </w:pPr>
          </w:p>
        </w:tc>
      </w:tr>
      <w:tr w:rsidR="00F45A6E" w14:paraId="115A5F9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9BE1422" w14:textId="77777777" w:rsidR="00F45A6E" w:rsidRPr="001E32DC" w:rsidRDefault="00F45A6E" w:rsidP="00F45A6E">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3C175390" w14:textId="77777777" w:rsidR="00F45A6E" w:rsidRPr="001E32DC" w:rsidRDefault="00F45A6E" w:rsidP="00F45A6E">
            <w:pPr>
              <w:pStyle w:val="TAC"/>
              <w:rPr>
                <w:lang w:val="es-US" w:eastAsia="zh-CN"/>
              </w:rPr>
            </w:pPr>
            <w:r w:rsidRPr="001E32DC">
              <w:rPr>
                <w:lang w:val="es-US" w:eastAsia="zh-CN"/>
              </w:rPr>
              <w:t>CA_n2A-n14A</w:t>
            </w:r>
          </w:p>
          <w:p w14:paraId="65ED94C6" w14:textId="77777777" w:rsidR="00F45A6E" w:rsidRPr="001E32DC" w:rsidRDefault="00F45A6E" w:rsidP="00F45A6E">
            <w:pPr>
              <w:pStyle w:val="TAC"/>
              <w:rPr>
                <w:lang w:val="es-US" w:eastAsia="zh-CN"/>
              </w:rPr>
            </w:pPr>
            <w:r w:rsidRPr="001E32DC">
              <w:rPr>
                <w:lang w:val="es-US" w:eastAsia="zh-CN"/>
              </w:rPr>
              <w:t>CA_n2A-n66A</w:t>
            </w:r>
          </w:p>
          <w:p w14:paraId="66716B7C" w14:textId="77777777" w:rsidR="00F45A6E" w:rsidRPr="001E32DC" w:rsidRDefault="00F45A6E" w:rsidP="00F45A6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835620B"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FF0C5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D898FB2" w14:textId="77777777" w:rsidR="00F45A6E" w:rsidRPr="001E32DC" w:rsidRDefault="00F45A6E" w:rsidP="00F45A6E">
            <w:pPr>
              <w:pStyle w:val="TAC"/>
              <w:rPr>
                <w:lang w:val="en-US" w:eastAsia="zh-CN"/>
              </w:rPr>
            </w:pPr>
            <w:r w:rsidRPr="001E32DC">
              <w:rPr>
                <w:lang w:val="en-US" w:eastAsia="zh-CN"/>
              </w:rPr>
              <w:t>0</w:t>
            </w:r>
          </w:p>
        </w:tc>
      </w:tr>
      <w:tr w:rsidR="00F45A6E" w14:paraId="725B0066" w14:textId="77777777" w:rsidTr="00F45A6E">
        <w:trPr>
          <w:trHeight w:val="29"/>
        </w:trPr>
        <w:tc>
          <w:tcPr>
            <w:tcW w:w="1848" w:type="dxa"/>
            <w:tcBorders>
              <w:top w:val="nil"/>
              <w:left w:val="single" w:sz="4" w:space="0" w:color="auto"/>
              <w:bottom w:val="nil"/>
              <w:right w:val="single" w:sz="4" w:space="0" w:color="auto"/>
            </w:tcBorders>
            <w:vAlign w:val="center"/>
          </w:tcPr>
          <w:p w14:paraId="5311884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2A611F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CFCF7"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51525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D0BFCD" w14:textId="77777777" w:rsidR="00F45A6E" w:rsidRPr="001E32DC" w:rsidRDefault="00F45A6E" w:rsidP="00F45A6E">
            <w:pPr>
              <w:pStyle w:val="TAC"/>
              <w:rPr>
                <w:lang w:val="en-US" w:eastAsia="zh-CN"/>
              </w:rPr>
            </w:pPr>
          </w:p>
        </w:tc>
      </w:tr>
      <w:tr w:rsidR="00F45A6E" w14:paraId="25D9A28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82B3C9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070A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EA3E9"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31B6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5CF1EB3" w14:textId="77777777" w:rsidR="00F45A6E" w:rsidRPr="001E32DC" w:rsidRDefault="00F45A6E" w:rsidP="00F45A6E">
            <w:pPr>
              <w:pStyle w:val="TAC"/>
              <w:rPr>
                <w:lang w:val="en-US" w:eastAsia="zh-CN"/>
              </w:rPr>
            </w:pPr>
          </w:p>
        </w:tc>
      </w:tr>
      <w:tr w:rsidR="00F45A6E" w14:paraId="24D6CD88" w14:textId="77777777" w:rsidTr="00F45A6E">
        <w:trPr>
          <w:trHeight w:val="29"/>
        </w:trPr>
        <w:tc>
          <w:tcPr>
            <w:tcW w:w="1848" w:type="dxa"/>
            <w:tcBorders>
              <w:top w:val="nil"/>
              <w:left w:val="single" w:sz="4" w:space="0" w:color="auto"/>
              <w:bottom w:val="nil"/>
              <w:right w:val="single" w:sz="4" w:space="0" w:color="auto"/>
            </w:tcBorders>
            <w:vAlign w:val="center"/>
          </w:tcPr>
          <w:p w14:paraId="293CE54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20353654" w14:textId="77777777" w:rsidR="00F45A6E" w:rsidRPr="001E32DC" w:rsidRDefault="00F45A6E" w:rsidP="00F45A6E">
            <w:pPr>
              <w:pStyle w:val="TAC"/>
              <w:rPr>
                <w:rFonts w:eastAsia="宋体"/>
                <w:kern w:val="2"/>
                <w:lang w:val="es-US" w:eastAsia="zh-CN"/>
              </w:rPr>
            </w:pPr>
            <w:r w:rsidRPr="001E32DC">
              <w:rPr>
                <w:rFonts w:eastAsia="宋体"/>
                <w:kern w:val="2"/>
                <w:szCs w:val="22"/>
                <w:lang w:val="es-US" w:eastAsia="zh-CN"/>
              </w:rPr>
              <w:t>CA_n2A-n14A</w:t>
            </w:r>
          </w:p>
          <w:p w14:paraId="34720451" w14:textId="77777777" w:rsidR="00F45A6E" w:rsidRPr="001E32DC" w:rsidRDefault="00F45A6E" w:rsidP="00F45A6E">
            <w:pPr>
              <w:pStyle w:val="TAC"/>
              <w:rPr>
                <w:rFonts w:eastAsia="宋体"/>
                <w:kern w:val="2"/>
                <w:szCs w:val="22"/>
                <w:lang w:val="es-US" w:eastAsia="zh-CN"/>
              </w:rPr>
            </w:pPr>
            <w:r w:rsidRPr="001E32DC">
              <w:rPr>
                <w:rFonts w:eastAsia="宋体"/>
                <w:kern w:val="2"/>
                <w:szCs w:val="22"/>
                <w:lang w:val="es-US" w:eastAsia="zh-CN"/>
              </w:rPr>
              <w:t>CA_n2A-n66A</w:t>
            </w:r>
          </w:p>
          <w:p w14:paraId="151C5C1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C0493F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DA03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E7E8B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19300A7" w14:textId="77777777" w:rsidTr="00F45A6E">
        <w:trPr>
          <w:trHeight w:val="29"/>
        </w:trPr>
        <w:tc>
          <w:tcPr>
            <w:tcW w:w="1848" w:type="dxa"/>
            <w:tcBorders>
              <w:top w:val="nil"/>
              <w:left w:val="single" w:sz="4" w:space="0" w:color="auto"/>
              <w:bottom w:val="nil"/>
              <w:right w:val="single" w:sz="4" w:space="0" w:color="auto"/>
            </w:tcBorders>
            <w:vAlign w:val="center"/>
          </w:tcPr>
          <w:p w14:paraId="5F979E3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69D8C9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6F97B"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3DDD3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5C78CC" w14:textId="77777777" w:rsidR="00F45A6E" w:rsidRPr="001E32DC" w:rsidRDefault="00F45A6E" w:rsidP="00F45A6E">
            <w:pPr>
              <w:pStyle w:val="TAC"/>
              <w:rPr>
                <w:lang w:val="en-US" w:eastAsia="zh-CN"/>
              </w:rPr>
            </w:pPr>
          </w:p>
        </w:tc>
      </w:tr>
      <w:tr w:rsidR="00F45A6E" w14:paraId="7014B40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F8CD8A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FDA7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5E6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2C48D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9F39129" w14:textId="77777777" w:rsidR="00F45A6E" w:rsidRPr="001E32DC" w:rsidRDefault="00F45A6E" w:rsidP="00F45A6E">
            <w:pPr>
              <w:pStyle w:val="TAC"/>
              <w:rPr>
                <w:lang w:val="en-US" w:eastAsia="zh-CN"/>
              </w:rPr>
            </w:pPr>
          </w:p>
        </w:tc>
      </w:tr>
      <w:tr w:rsidR="00F45A6E" w14:paraId="62F6199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54C2E9D" w14:textId="77777777" w:rsidR="00F45A6E" w:rsidRPr="001E32DC" w:rsidRDefault="00F45A6E" w:rsidP="00F45A6E">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6A5196C" w14:textId="77777777" w:rsidR="00F45A6E" w:rsidRPr="001E32DC" w:rsidRDefault="00F45A6E" w:rsidP="00F45A6E">
            <w:pPr>
              <w:pStyle w:val="TAC"/>
              <w:rPr>
                <w:lang w:val="es-US" w:eastAsia="zh-CN"/>
              </w:rPr>
            </w:pPr>
            <w:r w:rsidRPr="001E32DC">
              <w:rPr>
                <w:lang w:val="es-US" w:eastAsia="zh-CN"/>
              </w:rPr>
              <w:t>CA_n2A-n14A</w:t>
            </w:r>
          </w:p>
          <w:p w14:paraId="76CD1CA6" w14:textId="77777777" w:rsidR="00F45A6E" w:rsidRPr="001E32DC" w:rsidRDefault="00F45A6E" w:rsidP="00F45A6E">
            <w:pPr>
              <w:pStyle w:val="TAC"/>
              <w:rPr>
                <w:lang w:val="es-US" w:eastAsia="zh-CN"/>
              </w:rPr>
            </w:pPr>
            <w:r w:rsidRPr="001E32DC">
              <w:rPr>
                <w:lang w:val="es-US" w:eastAsia="zh-CN"/>
              </w:rPr>
              <w:t>CA_n2A-n66A</w:t>
            </w:r>
          </w:p>
          <w:p w14:paraId="35D0F308" w14:textId="77777777" w:rsidR="00F45A6E" w:rsidRPr="001E32DC" w:rsidRDefault="00F45A6E" w:rsidP="00F45A6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C0854F2"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F95F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19EF17" w14:textId="77777777" w:rsidR="00F45A6E" w:rsidRPr="001E32DC" w:rsidRDefault="00F45A6E" w:rsidP="00F45A6E">
            <w:pPr>
              <w:pStyle w:val="TAC"/>
              <w:rPr>
                <w:lang w:val="en-US" w:eastAsia="zh-CN"/>
              </w:rPr>
            </w:pPr>
            <w:r w:rsidRPr="001E32DC">
              <w:rPr>
                <w:lang w:val="en-US" w:eastAsia="zh-CN"/>
              </w:rPr>
              <w:t>0</w:t>
            </w:r>
          </w:p>
        </w:tc>
      </w:tr>
      <w:tr w:rsidR="00F45A6E" w14:paraId="4D1A688B" w14:textId="77777777" w:rsidTr="00F45A6E">
        <w:trPr>
          <w:trHeight w:val="29"/>
        </w:trPr>
        <w:tc>
          <w:tcPr>
            <w:tcW w:w="1848" w:type="dxa"/>
            <w:tcBorders>
              <w:top w:val="nil"/>
              <w:left w:val="single" w:sz="4" w:space="0" w:color="auto"/>
              <w:bottom w:val="nil"/>
              <w:right w:val="single" w:sz="4" w:space="0" w:color="auto"/>
            </w:tcBorders>
            <w:vAlign w:val="center"/>
          </w:tcPr>
          <w:p w14:paraId="163FFC8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FC7EF5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5685F"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FF1CBD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25F44F" w14:textId="77777777" w:rsidR="00F45A6E" w:rsidRPr="001E32DC" w:rsidRDefault="00F45A6E" w:rsidP="00F45A6E">
            <w:pPr>
              <w:pStyle w:val="TAC"/>
              <w:rPr>
                <w:lang w:val="en-US" w:eastAsia="zh-CN"/>
              </w:rPr>
            </w:pPr>
          </w:p>
        </w:tc>
      </w:tr>
      <w:tr w:rsidR="00F45A6E" w14:paraId="5A6BE09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29814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140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2587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778E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74558C9" w14:textId="77777777" w:rsidR="00F45A6E" w:rsidRPr="001E32DC" w:rsidRDefault="00F45A6E" w:rsidP="00F45A6E">
            <w:pPr>
              <w:pStyle w:val="TAC"/>
              <w:rPr>
                <w:lang w:val="en-US" w:eastAsia="zh-CN"/>
              </w:rPr>
            </w:pPr>
          </w:p>
        </w:tc>
      </w:tr>
      <w:tr w:rsidR="00F45A6E" w14:paraId="11873BF4" w14:textId="77777777" w:rsidTr="00F45A6E">
        <w:trPr>
          <w:trHeight w:val="29"/>
        </w:trPr>
        <w:tc>
          <w:tcPr>
            <w:tcW w:w="1848" w:type="dxa"/>
            <w:tcBorders>
              <w:top w:val="nil"/>
              <w:left w:val="single" w:sz="4" w:space="0" w:color="auto"/>
              <w:bottom w:val="nil"/>
              <w:right w:val="single" w:sz="4" w:space="0" w:color="auto"/>
            </w:tcBorders>
            <w:vAlign w:val="center"/>
          </w:tcPr>
          <w:p w14:paraId="779435A8" w14:textId="77777777" w:rsidR="00F45A6E" w:rsidRPr="001E32DC" w:rsidRDefault="00F45A6E" w:rsidP="00F45A6E">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BDB5356"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7818D3E5" w14:textId="77777777" w:rsidR="00F45A6E" w:rsidRPr="001E32DC" w:rsidRDefault="00F45A6E" w:rsidP="00F45A6E">
            <w:pPr>
              <w:pStyle w:val="TAC"/>
              <w:rPr>
                <w:lang w:val="en-US"/>
              </w:rPr>
            </w:pPr>
            <w:r w:rsidRPr="001E32DC">
              <w:rPr>
                <w:lang w:val="en-US"/>
              </w:rPr>
              <w:t>CA_n2A-n14A</w:t>
            </w:r>
          </w:p>
          <w:p w14:paraId="6B85E73C" w14:textId="77777777" w:rsidR="00F45A6E" w:rsidRPr="001E32DC" w:rsidRDefault="00F45A6E" w:rsidP="00F45A6E">
            <w:pPr>
              <w:pStyle w:val="TAC"/>
              <w:rPr>
                <w:vertAlign w:val="superscript"/>
                <w:lang w:val="en-US"/>
              </w:rPr>
            </w:pPr>
            <w:r w:rsidRPr="001E32DC">
              <w:rPr>
                <w:lang w:val="en-US"/>
              </w:rPr>
              <w:t>CA_n2A-n77A</w:t>
            </w:r>
            <w:r w:rsidRPr="001E32DC">
              <w:rPr>
                <w:vertAlign w:val="superscript"/>
                <w:lang w:val="en-US"/>
              </w:rPr>
              <w:t>7</w:t>
            </w:r>
          </w:p>
          <w:p w14:paraId="0B04CA22" w14:textId="77777777" w:rsidR="00F45A6E" w:rsidRPr="001E32DC" w:rsidRDefault="00F45A6E" w:rsidP="00F45A6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1CB2C07"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64F2C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C31EF4" w14:textId="77777777" w:rsidR="00F45A6E" w:rsidRPr="001E32DC" w:rsidRDefault="00F45A6E" w:rsidP="00F45A6E">
            <w:pPr>
              <w:pStyle w:val="TAC"/>
              <w:rPr>
                <w:lang w:val="en-US" w:eastAsia="zh-CN"/>
              </w:rPr>
            </w:pPr>
            <w:r w:rsidRPr="001E32DC">
              <w:rPr>
                <w:lang w:val="en-US" w:eastAsia="zh-CN"/>
              </w:rPr>
              <w:t>0</w:t>
            </w:r>
          </w:p>
        </w:tc>
      </w:tr>
      <w:tr w:rsidR="00F45A6E" w14:paraId="47AEDD97" w14:textId="77777777" w:rsidTr="00F45A6E">
        <w:trPr>
          <w:trHeight w:val="29"/>
        </w:trPr>
        <w:tc>
          <w:tcPr>
            <w:tcW w:w="1848" w:type="dxa"/>
            <w:tcBorders>
              <w:top w:val="nil"/>
              <w:left w:val="single" w:sz="4" w:space="0" w:color="auto"/>
              <w:bottom w:val="nil"/>
              <w:right w:val="single" w:sz="4" w:space="0" w:color="auto"/>
            </w:tcBorders>
            <w:vAlign w:val="center"/>
          </w:tcPr>
          <w:p w14:paraId="0C13B3C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AE5366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50E71" w14:textId="77777777" w:rsidR="00F45A6E" w:rsidRPr="001E32DC" w:rsidRDefault="00F45A6E" w:rsidP="00F45A6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E7FD2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E7EE53" w14:textId="77777777" w:rsidR="00F45A6E" w:rsidRPr="001E32DC" w:rsidRDefault="00F45A6E" w:rsidP="00F45A6E">
            <w:pPr>
              <w:pStyle w:val="TAC"/>
              <w:rPr>
                <w:lang w:val="en-US" w:eastAsia="zh-CN"/>
              </w:rPr>
            </w:pPr>
          </w:p>
        </w:tc>
      </w:tr>
      <w:tr w:rsidR="00F45A6E" w14:paraId="2625EEE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77B1D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F341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F2BA6"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A8DE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925725" w14:textId="77777777" w:rsidR="00F45A6E" w:rsidRPr="001E32DC" w:rsidRDefault="00F45A6E" w:rsidP="00F45A6E">
            <w:pPr>
              <w:pStyle w:val="TAC"/>
              <w:rPr>
                <w:lang w:val="en-US" w:eastAsia="zh-CN"/>
              </w:rPr>
            </w:pPr>
          </w:p>
        </w:tc>
      </w:tr>
      <w:tr w:rsidR="00F45A6E" w14:paraId="5AF574F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84AB9D6" w14:textId="77777777" w:rsidR="00F45A6E" w:rsidRPr="001E32DC" w:rsidRDefault="00F45A6E" w:rsidP="00F45A6E">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5C7F6C6" w14:textId="77777777" w:rsidR="00F45A6E" w:rsidRDefault="00F45A6E" w:rsidP="00F45A6E">
            <w:pPr>
              <w:pStyle w:val="TAC"/>
            </w:pPr>
            <w:r>
              <w:t>n77</w:t>
            </w:r>
            <w:r w:rsidRPr="00966D13">
              <w:rPr>
                <w:vertAlign w:val="superscript"/>
              </w:rPr>
              <w:t>7</w:t>
            </w:r>
          </w:p>
          <w:p w14:paraId="6352CDF6" w14:textId="77777777" w:rsidR="00F45A6E" w:rsidRPr="001E32DC" w:rsidRDefault="00F45A6E" w:rsidP="00F45A6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B453DE"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02755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5D6B98" w14:textId="77777777" w:rsidR="00F45A6E" w:rsidRPr="001E32DC" w:rsidRDefault="00F45A6E" w:rsidP="00F45A6E">
            <w:pPr>
              <w:pStyle w:val="TAC"/>
              <w:rPr>
                <w:lang w:val="en-US" w:eastAsia="zh-CN"/>
              </w:rPr>
            </w:pPr>
            <w:r w:rsidRPr="001E32DC">
              <w:rPr>
                <w:lang w:val="en-US" w:eastAsia="zh-CN"/>
              </w:rPr>
              <w:t>0</w:t>
            </w:r>
          </w:p>
        </w:tc>
      </w:tr>
      <w:tr w:rsidR="00F45A6E" w14:paraId="59A4A2D9" w14:textId="77777777" w:rsidTr="00F45A6E">
        <w:trPr>
          <w:trHeight w:val="29"/>
        </w:trPr>
        <w:tc>
          <w:tcPr>
            <w:tcW w:w="1848" w:type="dxa"/>
            <w:tcBorders>
              <w:top w:val="nil"/>
              <w:left w:val="single" w:sz="4" w:space="0" w:color="auto"/>
              <w:bottom w:val="nil"/>
              <w:right w:val="single" w:sz="4" w:space="0" w:color="auto"/>
            </w:tcBorders>
            <w:vAlign w:val="center"/>
          </w:tcPr>
          <w:p w14:paraId="1595244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59CF3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15E2" w14:textId="77777777" w:rsidR="00F45A6E" w:rsidRPr="001E32DC" w:rsidRDefault="00F45A6E" w:rsidP="00F45A6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AB615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C1D8BD" w14:textId="77777777" w:rsidR="00F45A6E" w:rsidRPr="001E32DC" w:rsidRDefault="00F45A6E" w:rsidP="00F45A6E">
            <w:pPr>
              <w:pStyle w:val="TAC"/>
              <w:rPr>
                <w:lang w:val="en-US" w:eastAsia="zh-CN"/>
              </w:rPr>
            </w:pPr>
          </w:p>
        </w:tc>
      </w:tr>
      <w:tr w:rsidR="00F45A6E" w14:paraId="1546955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C08570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1BC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98DA5"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1B991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CC7F90" w14:textId="77777777" w:rsidR="00F45A6E" w:rsidRPr="001E32DC" w:rsidRDefault="00F45A6E" w:rsidP="00F45A6E">
            <w:pPr>
              <w:pStyle w:val="TAC"/>
              <w:rPr>
                <w:lang w:val="en-US" w:eastAsia="zh-CN"/>
              </w:rPr>
            </w:pPr>
          </w:p>
        </w:tc>
      </w:tr>
      <w:tr w:rsidR="00F45A6E" w14:paraId="1D72F24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DC4F99" w14:textId="77777777" w:rsidR="00F45A6E" w:rsidRPr="001E32DC" w:rsidRDefault="00F45A6E" w:rsidP="00F45A6E">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51E6795F" w14:textId="77777777" w:rsidR="00F45A6E" w:rsidRDefault="00F45A6E" w:rsidP="00F45A6E">
            <w:pPr>
              <w:pStyle w:val="TAC"/>
            </w:pPr>
            <w:r>
              <w:t>n77</w:t>
            </w:r>
            <w:r w:rsidRPr="00966D13">
              <w:rPr>
                <w:vertAlign w:val="superscript"/>
              </w:rPr>
              <w:t>7</w:t>
            </w:r>
          </w:p>
          <w:p w14:paraId="11CB14B8" w14:textId="77777777" w:rsidR="00F45A6E" w:rsidRPr="001E32DC" w:rsidRDefault="00F45A6E" w:rsidP="00F45A6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69D34"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299CD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F73EDB3" w14:textId="77777777" w:rsidR="00F45A6E" w:rsidRPr="001E32DC" w:rsidRDefault="00F45A6E" w:rsidP="00F45A6E">
            <w:pPr>
              <w:pStyle w:val="TAC"/>
              <w:rPr>
                <w:lang w:val="en-US" w:eastAsia="zh-CN"/>
              </w:rPr>
            </w:pPr>
            <w:r w:rsidRPr="001E32DC">
              <w:rPr>
                <w:lang w:val="en-US" w:eastAsia="zh-CN"/>
              </w:rPr>
              <w:t>0</w:t>
            </w:r>
          </w:p>
        </w:tc>
      </w:tr>
      <w:tr w:rsidR="00F45A6E" w14:paraId="1C33D685" w14:textId="77777777" w:rsidTr="00F45A6E">
        <w:trPr>
          <w:trHeight w:val="29"/>
        </w:trPr>
        <w:tc>
          <w:tcPr>
            <w:tcW w:w="1848" w:type="dxa"/>
            <w:tcBorders>
              <w:top w:val="nil"/>
              <w:left w:val="single" w:sz="4" w:space="0" w:color="auto"/>
              <w:bottom w:val="nil"/>
              <w:right w:val="single" w:sz="4" w:space="0" w:color="auto"/>
            </w:tcBorders>
            <w:vAlign w:val="center"/>
          </w:tcPr>
          <w:p w14:paraId="5DC63AA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8C4175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0512D" w14:textId="77777777" w:rsidR="00F45A6E" w:rsidRPr="001E32DC" w:rsidRDefault="00F45A6E" w:rsidP="00F45A6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F70CC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B1270B" w14:textId="77777777" w:rsidR="00F45A6E" w:rsidRPr="001E32DC" w:rsidRDefault="00F45A6E" w:rsidP="00F45A6E">
            <w:pPr>
              <w:pStyle w:val="TAC"/>
              <w:rPr>
                <w:lang w:val="en-US" w:eastAsia="zh-CN"/>
              </w:rPr>
            </w:pPr>
          </w:p>
        </w:tc>
      </w:tr>
      <w:tr w:rsidR="00F45A6E" w14:paraId="0DE8B70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BB97A2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092E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03BC5"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1F9F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3E5250" w14:textId="77777777" w:rsidR="00F45A6E" w:rsidRPr="001E32DC" w:rsidRDefault="00F45A6E" w:rsidP="00F45A6E">
            <w:pPr>
              <w:pStyle w:val="TAC"/>
              <w:rPr>
                <w:lang w:val="en-US" w:eastAsia="zh-CN"/>
              </w:rPr>
            </w:pPr>
          </w:p>
        </w:tc>
      </w:tr>
      <w:tr w:rsidR="00F45A6E" w14:paraId="0B32DC73" w14:textId="77777777" w:rsidTr="00F45A6E">
        <w:trPr>
          <w:trHeight w:val="29"/>
        </w:trPr>
        <w:tc>
          <w:tcPr>
            <w:tcW w:w="1848" w:type="dxa"/>
            <w:tcBorders>
              <w:top w:val="single" w:sz="4" w:space="0" w:color="auto"/>
              <w:left w:val="single" w:sz="4" w:space="0" w:color="auto"/>
              <w:bottom w:val="nil"/>
              <w:right w:val="single" w:sz="4" w:space="0" w:color="auto"/>
            </w:tcBorders>
          </w:tcPr>
          <w:p w14:paraId="33C18971"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2C272FE" w14:textId="77777777" w:rsidR="00F45A6E" w:rsidRPr="00571960" w:rsidRDefault="00F45A6E" w:rsidP="00F45A6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18C243EE"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B4CA24"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BA844"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0894B82D" w14:textId="77777777" w:rsidTr="00F45A6E">
        <w:trPr>
          <w:trHeight w:val="29"/>
        </w:trPr>
        <w:tc>
          <w:tcPr>
            <w:tcW w:w="1848" w:type="dxa"/>
            <w:tcBorders>
              <w:top w:val="nil"/>
              <w:left w:val="single" w:sz="4" w:space="0" w:color="auto"/>
              <w:bottom w:val="nil"/>
              <w:right w:val="single" w:sz="4" w:space="0" w:color="auto"/>
            </w:tcBorders>
          </w:tcPr>
          <w:p w14:paraId="393FCD8B"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BD15F3"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FFFDEA"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BCF6C4"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53814F" w14:textId="77777777" w:rsidR="00F45A6E" w:rsidRPr="00571960" w:rsidRDefault="00F45A6E" w:rsidP="00F45A6E">
            <w:pPr>
              <w:pStyle w:val="TAC"/>
              <w:rPr>
                <w:rFonts w:cs="Arial"/>
                <w:color w:val="000000"/>
                <w:szCs w:val="18"/>
                <w:lang w:val="en-US" w:eastAsia="zh-CN" w:bidi="ar"/>
              </w:rPr>
            </w:pPr>
          </w:p>
        </w:tc>
      </w:tr>
      <w:tr w:rsidR="00F45A6E" w14:paraId="4726129C" w14:textId="77777777" w:rsidTr="00F45A6E">
        <w:trPr>
          <w:trHeight w:val="29"/>
        </w:trPr>
        <w:tc>
          <w:tcPr>
            <w:tcW w:w="1848" w:type="dxa"/>
            <w:tcBorders>
              <w:top w:val="nil"/>
              <w:left w:val="single" w:sz="4" w:space="0" w:color="auto"/>
              <w:bottom w:val="single" w:sz="4" w:space="0" w:color="auto"/>
              <w:right w:val="single" w:sz="4" w:space="0" w:color="auto"/>
            </w:tcBorders>
          </w:tcPr>
          <w:p w14:paraId="4C6A4F38"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6DEC04"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412AC"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4D1353" w14:textId="77777777" w:rsidR="00F45A6E" w:rsidRPr="00571960"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FEB0B88" w14:textId="77777777" w:rsidR="00F45A6E" w:rsidRPr="00571960" w:rsidRDefault="00F45A6E" w:rsidP="00F45A6E">
            <w:pPr>
              <w:pStyle w:val="TAC"/>
              <w:rPr>
                <w:rFonts w:cs="Arial"/>
                <w:color w:val="000000"/>
                <w:szCs w:val="18"/>
                <w:lang w:val="en-US" w:eastAsia="zh-CN" w:bidi="ar"/>
              </w:rPr>
            </w:pPr>
          </w:p>
        </w:tc>
      </w:tr>
      <w:tr w:rsidR="00F45A6E" w14:paraId="4EBBD6B1" w14:textId="77777777" w:rsidTr="00F45A6E">
        <w:trPr>
          <w:trHeight w:val="29"/>
        </w:trPr>
        <w:tc>
          <w:tcPr>
            <w:tcW w:w="1848" w:type="dxa"/>
            <w:tcBorders>
              <w:top w:val="single" w:sz="4" w:space="0" w:color="auto"/>
              <w:left w:val="single" w:sz="4" w:space="0" w:color="auto"/>
              <w:bottom w:val="nil"/>
              <w:right w:val="single" w:sz="4" w:space="0" w:color="auto"/>
            </w:tcBorders>
          </w:tcPr>
          <w:p w14:paraId="1AA4B8F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3C58FB2E" w14:textId="77777777" w:rsidR="00F45A6E" w:rsidRPr="00571960" w:rsidRDefault="00F45A6E" w:rsidP="00F45A6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CA8DB91"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FC2AEF"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907E3D2"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2DABC251" w14:textId="77777777" w:rsidTr="00F45A6E">
        <w:trPr>
          <w:trHeight w:val="29"/>
        </w:trPr>
        <w:tc>
          <w:tcPr>
            <w:tcW w:w="1848" w:type="dxa"/>
            <w:tcBorders>
              <w:top w:val="nil"/>
              <w:left w:val="single" w:sz="4" w:space="0" w:color="auto"/>
              <w:bottom w:val="nil"/>
              <w:right w:val="single" w:sz="4" w:space="0" w:color="auto"/>
            </w:tcBorders>
          </w:tcPr>
          <w:p w14:paraId="17281141"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72AB2FE"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21A5F2"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1E80F80"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A7927D" w14:textId="77777777" w:rsidR="00F45A6E" w:rsidRPr="00571960" w:rsidRDefault="00F45A6E" w:rsidP="00F45A6E">
            <w:pPr>
              <w:pStyle w:val="TAC"/>
              <w:rPr>
                <w:rFonts w:cs="Arial"/>
                <w:color w:val="000000"/>
                <w:szCs w:val="18"/>
                <w:lang w:val="en-US" w:eastAsia="zh-CN" w:bidi="ar"/>
              </w:rPr>
            </w:pPr>
          </w:p>
        </w:tc>
      </w:tr>
      <w:tr w:rsidR="00F45A6E" w14:paraId="198F20B1" w14:textId="77777777" w:rsidTr="00F45A6E">
        <w:trPr>
          <w:trHeight w:val="29"/>
        </w:trPr>
        <w:tc>
          <w:tcPr>
            <w:tcW w:w="1848" w:type="dxa"/>
            <w:tcBorders>
              <w:top w:val="nil"/>
              <w:left w:val="single" w:sz="4" w:space="0" w:color="auto"/>
              <w:bottom w:val="single" w:sz="4" w:space="0" w:color="auto"/>
              <w:right w:val="single" w:sz="4" w:space="0" w:color="auto"/>
            </w:tcBorders>
          </w:tcPr>
          <w:p w14:paraId="314A6F79"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FA34AD4"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7A60A4"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DA1AD8" w14:textId="77777777" w:rsidR="00F45A6E" w:rsidRPr="00571960"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D448AD7" w14:textId="77777777" w:rsidR="00F45A6E" w:rsidRPr="00571960" w:rsidRDefault="00F45A6E" w:rsidP="00F45A6E">
            <w:pPr>
              <w:pStyle w:val="TAC"/>
              <w:rPr>
                <w:rFonts w:cs="Arial"/>
                <w:color w:val="000000"/>
                <w:szCs w:val="18"/>
                <w:lang w:val="en-US" w:eastAsia="zh-CN" w:bidi="ar"/>
              </w:rPr>
            </w:pPr>
          </w:p>
        </w:tc>
      </w:tr>
      <w:tr w:rsidR="00F45A6E" w14:paraId="49E8D32F" w14:textId="77777777" w:rsidTr="00F45A6E">
        <w:trPr>
          <w:trHeight w:val="29"/>
        </w:trPr>
        <w:tc>
          <w:tcPr>
            <w:tcW w:w="1848" w:type="dxa"/>
            <w:tcBorders>
              <w:top w:val="single" w:sz="4" w:space="0" w:color="auto"/>
              <w:left w:val="single" w:sz="4" w:space="0" w:color="auto"/>
              <w:bottom w:val="nil"/>
              <w:right w:val="single" w:sz="4" w:space="0" w:color="auto"/>
            </w:tcBorders>
          </w:tcPr>
          <w:p w14:paraId="22E5DDD3"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77BB1FB" w14:textId="77777777" w:rsidR="00F45A6E" w:rsidRPr="00571960" w:rsidRDefault="00F45A6E" w:rsidP="00F45A6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F67CB38"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EBDF70"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E79917"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095B4940" w14:textId="77777777" w:rsidTr="00F45A6E">
        <w:trPr>
          <w:trHeight w:val="29"/>
        </w:trPr>
        <w:tc>
          <w:tcPr>
            <w:tcW w:w="1848" w:type="dxa"/>
            <w:tcBorders>
              <w:top w:val="nil"/>
              <w:left w:val="single" w:sz="4" w:space="0" w:color="auto"/>
              <w:bottom w:val="nil"/>
              <w:right w:val="single" w:sz="4" w:space="0" w:color="auto"/>
            </w:tcBorders>
          </w:tcPr>
          <w:p w14:paraId="03FA8506"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CDED94"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201BA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D1F484"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9E48CA" w14:textId="77777777" w:rsidR="00F45A6E" w:rsidRPr="00571960" w:rsidRDefault="00F45A6E" w:rsidP="00F45A6E">
            <w:pPr>
              <w:pStyle w:val="TAC"/>
              <w:rPr>
                <w:rFonts w:cs="Arial"/>
                <w:color w:val="000000"/>
                <w:szCs w:val="18"/>
                <w:lang w:val="en-US" w:eastAsia="zh-CN" w:bidi="ar"/>
              </w:rPr>
            </w:pPr>
          </w:p>
        </w:tc>
      </w:tr>
      <w:tr w:rsidR="00F45A6E" w14:paraId="15AEFAE0" w14:textId="77777777" w:rsidTr="00F45A6E">
        <w:trPr>
          <w:trHeight w:val="29"/>
        </w:trPr>
        <w:tc>
          <w:tcPr>
            <w:tcW w:w="1848" w:type="dxa"/>
            <w:tcBorders>
              <w:top w:val="nil"/>
              <w:left w:val="single" w:sz="4" w:space="0" w:color="auto"/>
              <w:bottom w:val="single" w:sz="4" w:space="0" w:color="auto"/>
              <w:right w:val="single" w:sz="4" w:space="0" w:color="auto"/>
            </w:tcBorders>
          </w:tcPr>
          <w:p w14:paraId="0E15C3E4"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08B8AC"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A19D31"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181A46" w14:textId="77777777" w:rsidR="00F45A6E" w:rsidRPr="00571960"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3B4AF1F" w14:textId="77777777" w:rsidR="00F45A6E" w:rsidRPr="00571960" w:rsidRDefault="00F45A6E" w:rsidP="00F45A6E">
            <w:pPr>
              <w:pStyle w:val="TAC"/>
              <w:rPr>
                <w:rFonts w:cs="Arial"/>
                <w:color w:val="000000"/>
                <w:szCs w:val="18"/>
                <w:lang w:val="en-US" w:eastAsia="zh-CN" w:bidi="ar"/>
              </w:rPr>
            </w:pPr>
          </w:p>
        </w:tc>
      </w:tr>
      <w:tr w:rsidR="00F45A6E" w14:paraId="204E8D2F" w14:textId="77777777" w:rsidTr="00F45A6E">
        <w:trPr>
          <w:trHeight w:val="29"/>
        </w:trPr>
        <w:tc>
          <w:tcPr>
            <w:tcW w:w="1848" w:type="dxa"/>
            <w:tcBorders>
              <w:top w:val="single" w:sz="4" w:space="0" w:color="auto"/>
              <w:left w:val="single" w:sz="4" w:space="0" w:color="auto"/>
              <w:bottom w:val="nil"/>
              <w:right w:val="single" w:sz="4" w:space="0" w:color="auto"/>
            </w:tcBorders>
          </w:tcPr>
          <w:p w14:paraId="74DB2935"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6C8BB2F" w14:textId="77777777" w:rsidR="00F45A6E" w:rsidRPr="00571960" w:rsidRDefault="00F45A6E" w:rsidP="00F45A6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DC1C754"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089F67"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BD833F8"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0958E141" w14:textId="77777777" w:rsidTr="00F45A6E">
        <w:trPr>
          <w:trHeight w:val="29"/>
        </w:trPr>
        <w:tc>
          <w:tcPr>
            <w:tcW w:w="1848" w:type="dxa"/>
            <w:tcBorders>
              <w:top w:val="nil"/>
              <w:left w:val="single" w:sz="4" w:space="0" w:color="auto"/>
              <w:bottom w:val="nil"/>
              <w:right w:val="single" w:sz="4" w:space="0" w:color="auto"/>
            </w:tcBorders>
          </w:tcPr>
          <w:p w14:paraId="008B009F"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FA37E3E"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2F105A"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932D6E"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429B9F" w14:textId="77777777" w:rsidR="00F45A6E" w:rsidRPr="00571960" w:rsidRDefault="00F45A6E" w:rsidP="00F45A6E">
            <w:pPr>
              <w:pStyle w:val="TAC"/>
              <w:rPr>
                <w:rFonts w:cs="Arial"/>
                <w:color w:val="000000"/>
                <w:szCs w:val="18"/>
                <w:lang w:val="en-US" w:eastAsia="zh-CN" w:bidi="ar"/>
              </w:rPr>
            </w:pPr>
          </w:p>
        </w:tc>
      </w:tr>
      <w:tr w:rsidR="00F45A6E" w14:paraId="5A2CDAFB" w14:textId="77777777" w:rsidTr="00F45A6E">
        <w:trPr>
          <w:trHeight w:val="29"/>
        </w:trPr>
        <w:tc>
          <w:tcPr>
            <w:tcW w:w="1848" w:type="dxa"/>
            <w:tcBorders>
              <w:top w:val="nil"/>
              <w:left w:val="single" w:sz="4" w:space="0" w:color="auto"/>
              <w:bottom w:val="single" w:sz="4" w:space="0" w:color="auto"/>
              <w:right w:val="single" w:sz="4" w:space="0" w:color="auto"/>
            </w:tcBorders>
          </w:tcPr>
          <w:p w14:paraId="31C640D3"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B199B3"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62209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96CBD" w14:textId="77777777" w:rsidR="00F45A6E" w:rsidRPr="00571960"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F1D82B9" w14:textId="77777777" w:rsidR="00F45A6E" w:rsidRPr="00571960" w:rsidRDefault="00F45A6E" w:rsidP="00F45A6E">
            <w:pPr>
              <w:pStyle w:val="TAC"/>
              <w:rPr>
                <w:rFonts w:cs="Arial"/>
                <w:color w:val="000000"/>
                <w:szCs w:val="18"/>
                <w:lang w:val="en-US" w:eastAsia="zh-CN" w:bidi="ar"/>
              </w:rPr>
            </w:pPr>
          </w:p>
        </w:tc>
      </w:tr>
      <w:tr w:rsidR="00F45A6E" w14:paraId="2D886DCC" w14:textId="77777777" w:rsidTr="00F45A6E">
        <w:trPr>
          <w:trHeight w:val="29"/>
        </w:trPr>
        <w:tc>
          <w:tcPr>
            <w:tcW w:w="1848" w:type="dxa"/>
            <w:tcBorders>
              <w:top w:val="single" w:sz="4" w:space="0" w:color="auto"/>
              <w:left w:val="single" w:sz="4" w:space="0" w:color="auto"/>
              <w:bottom w:val="nil"/>
              <w:right w:val="single" w:sz="4" w:space="0" w:color="auto"/>
            </w:tcBorders>
          </w:tcPr>
          <w:p w14:paraId="05D9BF0E"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0D8336D5" w14:textId="77777777" w:rsidR="00F45A6E" w:rsidRPr="00571960" w:rsidRDefault="00F45A6E" w:rsidP="00F45A6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DDB4C70"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05454"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00D3B"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0BAB9058" w14:textId="77777777" w:rsidTr="00F45A6E">
        <w:trPr>
          <w:trHeight w:val="29"/>
        </w:trPr>
        <w:tc>
          <w:tcPr>
            <w:tcW w:w="1848" w:type="dxa"/>
            <w:tcBorders>
              <w:top w:val="nil"/>
              <w:left w:val="single" w:sz="4" w:space="0" w:color="auto"/>
              <w:bottom w:val="nil"/>
              <w:right w:val="single" w:sz="4" w:space="0" w:color="auto"/>
            </w:tcBorders>
          </w:tcPr>
          <w:p w14:paraId="65E8EB05"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38D1CB2"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92B87F"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2BCC630" w14:textId="77777777" w:rsidR="00F45A6E" w:rsidRPr="00571960"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F0C0869" w14:textId="77777777" w:rsidR="00F45A6E" w:rsidRPr="00571960" w:rsidRDefault="00F45A6E" w:rsidP="00F45A6E">
            <w:pPr>
              <w:pStyle w:val="TAC"/>
              <w:rPr>
                <w:rFonts w:cs="Arial"/>
                <w:color w:val="000000"/>
                <w:szCs w:val="18"/>
                <w:lang w:val="en-US" w:eastAsia="zh-CN" w:bidi="ar"/>
              </w:rPr>
            </w:pPr>
          </w:p>
        </w:tc>
      </w:tr>
      <w:tr w:rsidR="00F45A6E" w14:paraId="34B6FBB3" w14:textId="77777777" w:rsidTr="00F45A6E">
        <w:trPr>
          <w:trHeight w:val="29"/>
        </w:trPr>
        <w:tc>
          <w:tcPr>
            <w:tcW w:w="1848" w:type="dxa"/>
            <w:tcBorders>
              <w:top w:val="nil"/>
              <w:left w:val="single" w:sz="4" w:space="0" w:color="auto"/>
              <w:bottom w:val="single" w:sz="4" w:space="0" w:color="auto"/>
              <w:right w:val="single" w:sz="4" w:space="0" w:color="auto"/>
            </w:tcBorders>
          </w:tcPr>
          <w:p w14:paraId="4FCD3E89"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FE4DAF3"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B05333"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74AAD6"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2CAAF62" w14:textId="77777777" w:rsidR="00F45A6E" w:rsidRPr="00571960" w:rsidRDefault="00F45A6E" w:rsidP="00F45A6E">
            <w:pPr>
              <w:pStyle w:val="TAC"/>
              <w:rPr>
                <w:rFonts w:cs="Arial"/>
                <w:color w:val="000000"/>
                <w:szCs w:val="18"/>
                <w:lang w:val="en-US" w:eastAsia="zh-CN" w:bidi="ar"/>
              </w:rPr>
            </w:pPr>
          </w:p>
        </w:tc>
      </w:tr>
      <w:tr w:rsidR="00F45A6E" w14:paraId="47483244" w14:textId="77777777" w:rsidTr="00F45A6E">
        <w:trPr>
          <w:trHeight w:val="29"/>
        </w:trPr>
        <w:tc>
          <w:tcPr>
            <w:tcW w:w="1848" w:type="dxa"/>
            <w:tcBorders>
              <w:top w:val="single" w:sz="4" w:space="0" w:color="auto"/>
              <w:left w:val="single" w:sz="4" w:space="0" w:color="auto"/>
              <w:bottom w:val="nil"/>
              <w:right w:val="single" w:sz="4" w:space="0" w:color="auto"/>
            </w:tcBorders>
          </w:tcPr>
          <w:p w14:paraId="6AE2C53D" w14:textId="77777777" w:rsidR="00F45A6E" w:rsidRPr="00571960" w:rsidRDefault="00F45A6E" w:rsidP="00F45A6E">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8B5A362" w14:textId="77777777" w:rsidR="00F45A6E" w:rsidRPr="00571960" w:rsidRDefault="00F45A6E" w:rsidP="00F45A6E">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0B49A193" w14:textId="77777777" w:rsidR="00F45A6E" w:rsidRPr="00571960" w:rsidRDefault="00F45A6E" w:rsidP="00F45A6E">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C83602" w14:textId="77777777" w:rsidR="00F45A6E" w:rsidRPr="00571960" w:rsidRDefault="00F45A6E" w:rsidP="00F45A6E">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5CCA7A4" w14:textId="77777777" w:rsidR="00F45A6E" w:rsidRPr="00571960" w:rsidRDefault="00F45A6E" w:rsidP="00F45A6E">
            <w:pPr>
              <w:pStyle w:val="TAC"/>
              <w:rPr>
                <w:lang w:val="en-US" w:eastAsia="zh-CN" w:bidi="ar"/>
              </w:rPr>
            </w:pPr>
            <w:r w:rsidRPr="00571960">
              <w:rPr>
                <w:lang w:val="en-US" w:eastAsia="zh-CN" w:bidi="ar"/>
              </w:rPr>
              <w:t>0</w:t>
            </w:r>
          </w:p>
        </w:tc>
      </w:tr>
      <w:tr w:rsidR="00F45A6E" w14:paraId="7688B9DF" w14:textId="77777777" w:rsidTr="00F45A6E">
        <w:trPr>
          <w:trHeight w:val="29"/>
        </w:trPr>
        <w:tc>
          <w:tcPr>
            <w:tcW w:w="1848" w:type="dxa"/>
            <w:tcBorders>
              <w:top w:val="nil"/>
              <w:left w:val="single" w:sz="4" w:space="0" w:color="auto"/>
              <w:bottom w:val="nil"/>
              <w:right w:val="single" w:sz="4" w:space="0" w:color="auto"/>
            </w:tcBorders>
          </w:tcPr>
          <w:p w14:paraId="37BD45ED" w14:textId="77777777" w:rsidR="00F45A6E" w:rsidRPr="00571960" w:rsidRDefault="00F45A6E" w:rsidP="00F45A6E">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3306C29" w14:textId="77777777" w:rsidR="00F45A6E" w:rsidRPr="00571960" w:rsidRDefault="00F45A6E" w:rsidP="00F45A6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B263A5" w14:textId="77777777" w:rsidR="00F45A6E" w:rsidRPr="00571960" w:rsidRDefault="00F45A6E" w:rsidP="00F45A6E">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A5896F" w14:textId="77777777" w:rsidR="00F45A6E" w:rsidRPr="00571960" w:rsidRDefault="00F45A6E" w:rsidP="00F45A6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2962EA8" w14:textId="77777777" w:rsidR="00F45A6E" w:rsidRPr="00571960" w:rsidRDefault="00F45A6E" w:rsidP="00F45A6E">
            <w:pPr>
              <w:pStyle w:val="TAC"/>
              <w:rPr>
                <w:lang w:val="en-US" w:eastAsia="zh-CN" w:bidi="ar"/>
              </w:rPr>
            </w:pPr>
          </w:p>
        </w:tc>
      </w:tr>
      <w:tr w:rsidR="00F45A6E" w14:paraId="01CDA2CA" w14:textId="77777777" w:rsidTr="00F45A6E">
        <w:trPr>
          <w:trHeight w:val="29"/>
        </w:trPr>
        <w:tc>
          <w:tcPr>
            <w:tcW w:w="1848" w:type="dxa"/>
            <w:tcBorders>
              <w:top w:val="nil"/>
              <w:left w:val="single" w:sz="4" w:space="0" w:color="auto"/>
              <w:bottom w:val="single" w:sz="4" w:space="0" w:color="auto"/>
              <w:right w:val="single" w:sz="4" w:space="0" w:color="auto"/>
            </w:tcBorders>
          </w:tcPr>
          <w:p w14:paraId="764F8DDB" w14:textId="77777777" w:rsidR="00F45A6E" w:rsidRPr="00571960" w:rsidRDefault="00F45A6E" w:rsidP="00F45A6E">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501EF7C" w14:textId="77777777" w:rsidR="00F45A6E" w:rsidRPr="00571960" w:rsidRDefault="00F45A6E" w:rsidP="00F45A6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4D5BAA" w14:textId="77777777" w:rsidR="00F45A6E" w:rsidRPr="00571960" w:rsidRDefault="00F45A6E" w:rsidP="00F45A6E">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C246A6" w14:textId="77777777" w:rsidR="00F45A6E" w:rsidRPr="00571960" w:rsidRDefault="00F45A6E" w:rsidP="00F45A6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81D297F" w14:textId="77777777" w:rsidR="00F45A6E" w:rsidRPr="00571960" w:rsidRDefault="00F45A6E" w:rsidP="00F45A6E">
            <w:pPr>
              <w:pStyle w:val="TAC"/>
              <w:rPr>
                <w:lang w:val="en-US" w:eastAsia="zh-CN" w:bidi="ar"/>
              </w:rPr>
            </w:pPr>
          </w:p>
        </w:tc>
      </w:tr>
      <w:tr w:rsidR="00F45A6E" w14:paraId="5B87AA5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8EAD4F5" w14:textId="77777777" w:rsidR="00F45A6E" w:rsidRPr="001E32DC" w:rsidRDefault="00F45A6E" w:rsidP="00F45A6E">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73F88FF9" w14:textId="77777777" w:rsidR="00F45A6E" w:rsidRDefault="00F45A6E" w:rsidP="00F45A6E">
            <w:pPr>
              <w:pStyle w:val="TAC"/>
            </w:pPr>
            <w:r>
              <w:t>n77</w:t>
            </w:r>
            <w:r w:rsidRPr="00966D13">
              <w:rPr>
                <w:vertAlign w:val="superscript"/>
              </w:rPr>
              <w:t>7</w:t>
            </w:r>
          </w:p>
          <w:p w14:paraId="21B8338D" w14:textId="77777777" w:rsidR="00F45A6E" w:rsidRPr="001E32DC" w:rsidRDefault="00F45A6E" w:rsidP="00F45A6E">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9E77DF"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69831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D63A4E" w14:textId="77777777" w:rsidR="00F45A6E" w:rsidRPr="001E32DC" w:rsidRDefault="00F45A6E" w:rsidP="00F45A6E">
            <w:pPr>
              <w:pStyle w:val="TAC"/>
              <w:rPr>
                <w:lang w:val="en-US" w:eastAsia="zh-CN"/>
              </w:rPr>
            </w:pPr>
            <w:r w:rsidRPr="001E32DC">
              <w:rPr>
                <w:lang w:val="en-US" w:eastAsia="zh-CN"/>
              </w:rPr>
              <w:t>0</w:t>
            </w:r>
          </w:p>
        </w:tc>
      </w:tr>
      <w:tr w:rsidR="00F45A6E" w14:paraId="2F41563D" w14:textId="77777777" w:rsidTr="00F45A6E">
        <w:trPr>
          <w:trHeight w:val="29"/>
        </w:trPr>
        <w:tc>
          <w:tcPr>
            <w:tcW w:w="1848" w:type="dxa"/>
            <w:tcBorders>
              <w:top w:val="nil"/>
              <w:left w:val="single" w:sz="4" w:space="0" w:color="auto"/>
              <w:bottom w:val="nil"/>
              <w:right w:val="single" w:sz="4" w:space="0" w:color="auto"/>
            </w:tcBorders>
            <w:vAlign w:val="center"/>
          </w:tcPr>
          <w:p w14:paraId="7E9E839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2A928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A6F3" w14:textId="77777777" w:rsidR="00F45A6E" w:rsidRPr="001E32DC" w:rsidRDefault="00F45A6E" w:rsidP="00F45A6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C5AAE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43ACFC4" w14:textId="77777777" w:rsidR="00F45A6E" w:rsidRPr="001E32DC" w:rsidRDefault="00F45A6E" w:rsidP="00F45A6E">
            <w:pPr>
              <w:pStyle w:val="TAC"/>
              <w:rPr>
                <w:lang w:val="en-US" w:eastAsia="zh-CN"/>
              </w:rPr>
            </w:pPr>
          </w:p>
        </w:tc>
      </w:tr>
      <w:tr w:rsidR="00F45A6E" w14:paraId="74B8B8C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96394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21225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EC4F6"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46E00C"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D531" w14:textId="77777777" w:rsidR="00F45A6E" w:rsidRPr="001E32DC" w:rsidRDefault="00F45A6E" w:rsidP="00F45A6E">
            <w:pPr>
              <w:pStyle w:val="TAC"/>
              <w:rPr>
                <w:lang w:val="en-US" w:eastAsia="zh-CN"/>
              </w:rPr>
            </w:pPr>
          </w:p>
        </w:tc>
      </w:tr>
      <w:tr w:rsidR="00F45A6E" w14:paraId="621390C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D958D6C" w14:textId="77777777" w:rsidR="00F45A6E" w:rsidRPr="001E32DC" w:rsidRDefault="00F45A6E" w:rsidP="00F45A6E">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1D5F4E10" w14:textId="77777777" w:rsidR="00F45A6E" w:rsidRDefault="00F45A6E" w:rsidP="00F45A6E">
            <w:pPr>
              <w:pStyle w:val="TAC"/>
            </w:pPr>
            <w:r>
              <w:t>n77</w:t>
            </w:r>
            <w:r w:rsidRPr="00966D13">
              <w:rPr>
                <w:vertAlign w:val="superscript"/>
              </w:rPr>
              <w:t>7</w:t>
            </w:r>
          </w:p>
          <w:p w14:paraId="6C428FF4" w14:textId="77777777" w:rsidR="00F45A6E" w:rsidRPr="001E32DC" w:rsidRDefault="00F45A6E" w:rsidP="00F45A6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99832B"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49E875" w14:textId="77777777" w:rsidR="00F45A6E" w:rsidRPr="001E32DC" w:rsidRDefault="00F45A6E" w:rsidP="00F45A6E">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679032" w14:textId="77777777" w:rsidR="00F45A6E" w:rsidRPr="001E32DC" w:rsidRDefault="00F45A6E" w:rsidP="00F45A6E">
            <w:pPr>
              <w:pStyle w:val="TAC"/>
              <w:rPr>
                <w:lang w:val="en-US" w:eastAsia="zh-CN"/>
              </w:rPr>
            </w:pPr>
            <w:r w:rsidRPr="001E32DC">
              <w:rPr>
                <w:lang w:val="en-US" w:eastAsia="zh-CN"/>
              </w:rPr>
              <w:t>0</w:t>
            </w:r>
          </w:p>
        </w:tc>
      </w:tr>
      <w:tr w:rsidR="00F45A6E" w14:paraId="41A39076" w14:textId="77777777" w:rsidTr="00F45A6E">
        <w:trPr>
          <w:trHeight w:val="29"/>
        </w:trPr>
        <w:tc>
          <w:tcPr>
            <w:tcW w:w="1848" w:type="dxa"/>
            <w:tcBorders>
              <w:top w:val="nil"/>
              <w:left w:val="single" w:sz="4" w:space="0" w:color="auto"/>
              <w:bottom w:val="nil"/>
              <w:right w:val="single" w:sz="4" w:space="0" w:color="auto"/>
            </w:tcBorders>
            <w:vAlign w:val="center"/>
          </w:tcPr>
          <w:p w14:paraId="23A5E82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EC6F8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A2CC4" w14:textId="77777777" w:rsidR="00F45A6E" w:rsidRPr="001E32DC" w:rsidRDefault="00F45A6E" w:rsidP="00F45A6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D41221"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C834EF" w14:textId="77777777" w:rsidR="00F45A6E" w:rsidRPr="001E32DC" w:rsidRDefault="00F45A6E" w:rsidP="00F45A6E">
            <w:pPr>
              <w:pStyle w:val="TAC"/>
              <w:rPr>
                <w:lang w:val="en-US" w:eastAsia="zh-CN"/>
              </w:rPr>
            </w:pPr>
          </w:p>
        </w:tc>
      </w:tr>
      <w:tr w:rsidR="00F45A6E" w14:paraId="18FA1A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AE9DE5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2FF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959C9"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965E5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E2625" w14:textId="77777777" w:rsidR="00F45A6E" w:rsidRPr="001E32DC" w:rsidRDefault="00F45A6E" w:rsidP="00F45A6E">
            <w:pPr>
              <w:pStyle w:val="TAC"/>
              <w:rPr>
                <w:lang w:val="en-US" w:eastAsia="zh-CN"/>
              </w:rPr>
            </w:pPr>
          </w:p>
        </w:tc>
      </w:tr>
      <w:tr w:rsidR="00F45A6E" w14:paraId="0614B1B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DD98D81" w14:textId="77777777" w:rsidR="00F45A6E" w:rsidRPr="001E32DC" w:rsidRDefault="00F45A6E" w:rsidP="00F45A6E">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E16787D" w14:textId="77777777" w:rsidR="00F45A6E" w:rsidRDefault="00F45A6E" w:rsidP="00F45A6E">
            <w:pPr>
              <w:pStyle w:val="TAC"/>
            </w:pPr>
            <w:r>
              <w:t>n77</w:t>
            </w:r>
            <w:r w:rsidRPr="00966D13">
              <w:rPr>
                <w:vertAlign w:val="superscript"/>
              </w:rPr>
              <w:t>7</w:t>
            </w:r>
          </w:p>
          <w:p w14:paraId="2F191918" w14:textId="77777777" w:rsidR="00F45A6E" w:rsidRPr="001E32DC" w:rsidRDefault="00F45A6E" w:rsidP="00F45A6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0E484B5"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C40F8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4D74E" w14:textId="77777777" w:rsidR="00F45A6E" w:rsidRPr="001E32DC" w:rsidRDefault="00F45A6E" w:rsidP="00F45A6E">
            <w:pPr>
              <w:pStyle w:val="TAC"/>
              <w:rPr>
                <w:lang w:val="en-US" w:eastAsia="zh-CN"/>
              </w:rPr>
            </w:pPr>
            <w:r w:rsidRPr="001E32DC">
              <w:rPr>
                <w:lang w:val="en-US" w:eastAsia="zh-CN"/>
              </w:rPr>
              <w:t>0</w:t>
            </w:r>
          </w:p>
        </w:tc>
      </w:tr>
      <w:tr w:rsidR="00F45A6E" w14:paraId="00FBD32E" w14:textId="77777777" w:rsidTr="00F45A6E">
        <w:trPr>
          <w:trHeight w:val="29"/>
        </w:trPr>
        <w:tc>
          <w:tcPr>
            <w:tcW w:w="1848" w:type="dxa"/>
            <w:tcBorders>
              <w:top w:val="nil"/>
              <w:left w:val="single" w:sz="4" w:space="0" w:color="auto"/>
              <w:bottom w:val="nil"/>
              <w:right w:val="single" w:sz="4" w:space="0" w:color="auto"/>
            </w:tcBorders>
            <w:vAlign w:val="center"/>
          </w:tcPr>
          <w:p w14:paraId="62F18B6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7E89F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EEF56" w14:textId="77777777" w:rsidR="00F45A6E" w:rsidRPr="001E32DC" w:rsidRDefault="00F45A6E" w:rsidP="00F45A6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B0C20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4119131" w14:textId="77777777" w:rsidR="00F45A6E" w:rsidRPr="001E32DC" w:rsidRDefault="00F45A6E" w:rsidP="00F45A6E">
            <w:pPr>
              <w:pStyle w:val="TAC"/>
              <w:rPr>
                <w:lang w:val="en-US" w:eastAsia="zh-CN"/>
              </w:rPr>
            </w:pPr>
          </w:p>
        </w:tc>
      </w:tr>
      <w:tr w:rsidR="00F45A6E" w14:paraId="2DBA1D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7E13F0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C265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D13E"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02358"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78CF6B" w14:textId="77777777" w:rsidR="00F45A6E" w:rsidRPr="001E32DC" w:rsidRDefault="00F45A6E" w:rsidP="00F45A6E">
            <w:pPr>
              <w:pStyle w:val="TAC"/>
              <w:rPr>
                <w:lang w:val="en-US" w:eastAsia="zh-CN"/>
              </w:rPr>
            </w:pPr>
          </w:p>
        </w:tc>
      </w:tr>
      <w:tr w:rsidR="00F45A6E" w14:paraId="1533A8F0" w14:textId="77777777" w:rsidTr="00F45A6E">
        <w:trPr>
          <w:trHeight w:val="29"/>
        </w:trPr>
        <w:tc>
          <w:tcPr>
            <w:tcW w:w="1848" w:type="dxa"/>
            <w:tcBorders>
              <w:top w:val="nil"/>
              <w:left w:val="single" w:sz="4" w:space="0" w:color="auto"/>
              <w:bottom w:val="nil"/>
              <w:right w:val="single" w:sz="4" w:space="0" w:color="auto"/>
            </w:tcBorders>
            <w:vAlign w:val="center"/>
          </w:tcPr>
          <w:p w14:paraId="58106B14" w14:textId="77777777" w:rsidR="00F45A6E" w:rsidRPr="001E32DC" w:rsidRDefault="00F45A6E" w:rsidP="00F45A6E">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08E8CF30" w14:textId="77777777" w:rsidR="00F45A6E" w:rsidRDefault="00F45A6E" w:rsidP="00F45A6E">
            <w:pPr>
              <w:pStyle w:val="TAC"/>
              <w:rPr>
                <w:lang w:val="en-US"/>
              </w:rPr>
            </w:pPr>
            <w:r>
              <w:rPr>
                <w:lang w:val="en-US"/>
              </w:rPr>
              <w:t>CA_n2A-n30A</w:t>
            </w:r>
          </w:p>
          <w:p w14:paraId="66610DA5" w14:textId="77777777" w:rsidR="00F45A6E" w:rsidRDefault="00F45A6E" w:rsidP="00F45A6E">
            <w:pPr>
              <w:pStyle w:val="TAC"/>
              <w:rPr>
                <w:lang w:val="en-US"/>
              </w:rPr>
            </w:pPr>
            <w:r>
              <w:rPr>
                <w:lang w:val="en-US"/>
              </w:rPr>
              <w:t>CA_n2A-n66A</w:t>
            </w:r>
          </w:p>
          <w:p w14:paraId="34556F66" w14:textId="77777777" w:rsidR="00F45A6E" w:rsidRDefault="00F45A6E" w:rsidP="00F45A6E">
            <w:pPr>
              <w:pStyle w:val="TAC"/>
              <w:rPr>
                <w:lang w:val="en-US"/>
              </w:rPr>
            </w:pPr>
            <w:r>
              <w:rPr>
                <w:lang w:val="en-US"/>
              </w:rPr>
              <w:t>CA_n30A-n66A</w:t>
            </w:r>
          </w:p>
          <w:p w14:paraId="4C9F6A9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89765"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4B93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212274" w14:textId="77777777" w:rsidR="00F45A6E" w:rsidRPr="001E32DC" w:rsidRDefault="00F45A6E" w:rsidP="00F45A6E">
            <w:pPr>
              <w:pStyle w:val="TAC"/>
              <w:rPr>
                <w:lang w:val="en-US" w:eastAsia="zh-CN"/>
              </w:rPr>
            </w:pPr>
            <w:r w:rsidRPr="001E32DC">
              <w:rPr>
                <w:lang w:val="en-US" w:eastAsia="zh-CN"/>
              </w:rPr>
              <w:t>0</w:t>
            </w:r>
          </w:p>
        </w:tc>
      </w:tr>
      <w:tr w:rsidR="00F45A6E" w14:paraId="413A253E" w14:textId="77777777" w:rsidTr="00F45A6E">
        <w:trPr>
          <w:trHeight w:val="29"/>
        </w:trPr>
        <w:tc>
          <w:tcPr>
            <w:tcW w:w="1848" w:type="dxa"/>
            <w:tcBorders>
              <w:top w:val="nil"/>
              <w:left w:val="single" w:sz="4" w:space="0" w:color="auto"/>
              <w:bottom w:val="nil"/>
              <w:right w:val="single" w:sz="4" w:space="0" w:color="auto"/>
            </w:tcBorders>
            <w:vAlign w:val="center"/>
          </w:tcPr>
          <w:p w14:paraId="79E4CF2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9EB444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784F4"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A455B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9157C" w14:textId="77777777" w:rsidR="00F45A6E" w:rsidRPr="001E32DC" w:rsidRDefault="00F45A6E" w:rsidP="00F45A6E">
            <w:pPr>
              <w:pStyle w:val="TAC"/>
              <w:rPr>
                <w:lang w:val="en-US" w:eastAsia="zh-CN"/>
              </w:rPr>
            </w:pPr>
          </w:p>
        </w:tc>
      </w:tr>
      <w:tr w:rsidR="00F45A6E" w14:paraId="72577AE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EB39B5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5BD81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E934D"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59E7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2FCABCC" w14:textId="77777777" w:rsidR="00F45A6E" w:rsidRPr="001E32DC" w:rsidRDefault="00F45A6E" w:rsidP="00F45A6E">
            <w:pPr>
              <w:pStyle w:val="TAC"/>
              <w:rPr>
                <w:lang w:val="en-US" w:eastAsia="zh-CN"/>
              </w:rPr>
            </w:pPr>
          </w:p>
        </w:tc>
      </w:tr>
      <w:tr w:rsidR="00F45A6E" w14:paraId="5E1E0D7A" w14:textId="77777777" w:rsidTr="00F45A6E">
        <w:trPr>
          <w:trHeight w:val="29"/>
        </w:trPr>
        <w:tc>
          <w:tcPr>
            <w:tcW w:w="1848" w:type="dxa"/>
            <w:tcBorders>
              <w:top w:val="nil"/>
              <w:left w:val="single" w:sz="4" w:space="0" w:color="auto"/>
              <w:bottom w:val="nil"/>
              <w:right w:val="single" w:sz="4" w:space="0" w:color="auto"/>
            </w:tcBorders>
            <w:vAlign w:val="center"/>
          </w:tcPr>
          <w:p w14:paraId="211339A1" w14:textId="77777777" w:rsidR="00F45A6E" w:rsidRPr="001E32DC" w:rsidRDefault="00F45A6E" w:rsidP="00F45A6E">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79968810" w14:textId="77777777" w:rsidR="00F45A6E" w:rsidRDefault="00F45A6E" w:rsidP="00F45A6E">
            <w:pPr>
              <w:pStyle w:val="TAC"/>
              <w:rPr>
                <w:lang w:val="en-US"/>
              </w:rPr>
            </w:pPr>
            <w:r>
              <w:rPr>
                <w:lang w:val="en-US"/>
              </w:rPr>
              <w:t>CA_n2A-n30A</w:t>
            </w:r>
          </w:p>
          <w:p w14:paraId="1EEEBEF5" w14:textId="77777777" w:rsidR="00F45A6E" w:rsidRDefault="00F45A6E" w:rsidP="00F45A6E">
            <w:pPr>
              <w:pStyle w:val="TAC"/>
              <w:rPr>
                <w:lang w:val="en-US"/>
              </w:rPr>
            </w:pPr>
            <w:r>
              <w:rPr>
                <w:lang w:val="en-US"/>
              </w:rPr>
              <w:t>CA_n2A-n66A</w:t>
            </w:r>
          </w:p>
          <w:p w14:paraId="48207B45" w14:textId="77777777" w:rsidR="00F45A6E" w:rsidRDefault="00F45A6E" w:rsidP="00F45A6E">
            <w:pPr>
              <w:pStyle w:val="TAC"/>
              <w:rPr>
                <w:lang w:val="en-US"/>
              </w:rPr>
            </w:pPr>
            <w:r>
              <w:rPr>
                <w:lang w:val="en-US"/>
              </w:rPr>
              <w:t>CA_n30A-n66A</w:t>
            </w:r>
          </w:p>
          <w:p w14:paraId="2125DDB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83CB4"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FDA3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F6AC541" w14:textId="77777777" w:rsidR="00F45A6E" w:rsidRPr="001E32DC" w:rsidRDefault="00F45A6E" w:rsidP="00F45A6E">
            <w:pPr>
              <w:pStyle w:val="TAC"/>
              <w:rPr>
                <w:lang w:val="en-US" w:eastAsia="zh-CN"/>
              </w:rPr>
            </w:pPr>
            <w:r w:rsidRPr="001E32DC">
              <w:rPr>
                <w:lang w:val="en-US" w:eastAsia="zh-CN"/>
              </w:rPr>
              <w:t>0</w:t>
            </w:r>
          </w:p>
        </w:tc>
      </w:tr>
      <w:tr w:rsidR="00F45A6E" w14:paraId="3CB9041F" w14:textId="77777777" w:rsidTr="00F45A6E">
        <w:trPr>
          <w:trHeight w:val="29"/>
        </w:trPr>
        <w:tc>
          <w:tcPr>
            <w:tcW w:w="1848" w:type="dxa"/>
            <w:tcBorders>
              <w:top w:val="nil"/>
              <w:left w:val="single" w:sz="4" w:space="0" w:color="auto"/>
              <w:bottom w:val="nil"/>
              <w:right w:val="single" w:sz="4" w:space="0" w:color="auto"/>
            </w:tcBorders>
            <w:vAlign w:val="center"/>
          </w:tcPr>
          <w:p w14:paraId="41F7EA5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E70B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9DCDE"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8B248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068214" w14:textId="77777777" w:rsidR="00F45A6E" w:rsidRPr="001E32DC" w:rsidRDefault="00F45A6E" w:rsidP="00F45A6E">
            <w:pPr>
              <w:pStyle w:val="TAC"/>
              <w:rPr>
                <w:lang w:val="en-US" w:eastAsia="zh-CN"/>
              </w:rPr>
            </w:pPr>
          </w:p>
        </w:tc>
      </w:tr>
      <w:tr w:rsidR="00F45A6E" w14:paraId="423CB72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0DFDE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1C1F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A0A94"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5482F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3033B6" w14:textId="77777777" w:rsidR="00F45A6E" w:rsidRPr="001E32DC" w:rsidRDefault="00F45A6E" w:rsidP="00F45A6E">
            <w:pPr>
              <w:pStyle w:val="TAC"/>
              <w:rPr>
                <w:lang w:val="en-US" w:eastAsia="zh-CN"/>
              </w:rPr>
            </w:pPr>
          </w:p>
        </w:tc>
      </w:tr>
      <w:tr w:rsidR="00F45A6E" w14:paraId="29DF42E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E4ABABE" w14:textId="77777777" w:rsidR="00F45A6E" w:rsidRPr="001E32DC" w:rsidRDefault="00F45A6E" w:rsidP="00F45A6E">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3EADCA0" w14:textId="77777777" w:rsidR="00F45A6E" w:rsidRDefault="00F45A6E" w:rsidP="00F45A6E">
            <w:pPr>
              <w:pStyle w:val="TAC"/>
              <w:rPr>
                <w:lang w:val="en-US"/>
              </w:rPr>
            </w:pPr>
            <w:r>
              <w:rPr>
                <w:lang w:val="en-US"/>
              </w:rPr>
              <w:t>CA_n2A-n30A</w:t>
            </w:r>
          </w:p>
          <w:p w14:paraId="641E922E" w14:textId="77777777" w:rsidR="00F45A6E" w:rsidRDefault="00F45A6E" w:rsidP="00F45A6E">
            <w:pPr>
              <w:pStyle w:val="TAC"/>
              <w:rPr>
                <w:lang w:val="en-US"/>
              </w:rPr>
            </w:pPr>
            <w:r>
              <w:rPr>
                <w:lang w:val="en-US"/>
              </w:rPr>
              <w:t>CA_n2A-n66A</w:t>
            </w:r>
          </w:p>
          <w:p w14:paraId="03DAE76D" w14:textId="77777777" w:rsidR="00F45A6E" w:rsidRDefault="00F45A6E" w:rsidP="00F45A6E">
            <w:pPr>
              <w:pStyle w:val="TAC"/>
              <w:rPr>
                <w:lang w:val="en-US"/>
              </w:rPr>
            </w:pPr>
            <w:r>
              <w:rPr>
                <w:lang w:val="en-US"/>
              </w:rPr>
              <w:t>CA_n30A-n66A</w:t>
            </w:r>
          </w:p>
          <w:p w14:paraId="7FECE59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18789"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961F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040B6" w14:textId="77777777" w:rsidR="00F45A6E" w:rsidRPr="001E32DC" w:rsidRDefault="00F45A6E" w:rsidP="00F45A6E">
            <w:pPr>
              <w:pStyle w:val="TAC"/>
              <w:rPr>
                <w:lang w:val="en-US" w:eastAsia="zh-CN"/>
              </w:rPr>
            </w:pPr>
            <w:r w:rsidRPr="001E32DC">
              <w:rPr>
                <w:lang w:val="en-US" w:eastAsia="zh-CN"/>
              </w:rPr>
              <w:t>0</w:t>
            </w:r>
          </w:p>
        </w:tc>
      </w:tr>
      <w:tr w:rsidR="00F45A6E" w14:paraId="4EBC8B72" w14:textId="77777777" w:rsidTr="00F45A6E">
        <w:trPr>
          <w:trHeight w:val="29"/>
        </w:trPr>
        <w:tc>
          <w:tcPr>
            <w:tcW w:w="1848" w:type="dxa"/>
            <w:tcBorders>
              <w:top w:val="nil"/>
              <w:left w:val="single" w:sz="4" w:space="0" w:color="auto"/>
              <w:bottom w:val="nil"/>
              <w:right w:val="single" w:sz="4" w:space="0" w:color="auto"/>
            </w:tcBorders>
            <w:vAlign w:val="center"/>
          </w:tcPr>
          <w:p w14:paraId="7515BDD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2147A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6F4CA" w14:textId="77777777" w:rsidR="00F45A6E" w:rsidRPr="001E32DC" w:rsidRDefault="00F45A6E" w:rsidP="00F45A6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A9AD6C"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6EB903" w14:textId="77777777" w:rsidR="00F45A6E" w:rsidRPr="001E32DC" w:rsidRDefault="00F45A6E" w:rsidP="00F45A6E">
            <w:pPr>
              <w:pStyle w:val="TAC"/>
              <w:rPr>
                <w:lang w:val="en-US" w:eastAsia="zh-CN"/>
              </w:rPr>
            </w:pPr>
          </w:p>
        </w:tc>
      </w:tr>
      <w:tr w:rsidR="00F45A6E" w14:paraId="3DBE6C1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23E68B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3CED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37F01"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0BFBD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9CA3775" w14:textId="77777777" w:rsidR="00F45A6E" w:rsidRPr="001E32DC" w:rsidRDefault="00F45A6E" w:rsidP="00F45A6E">
            <w:pPr>
              <w:pStyle w:val="TAC"/>
              <w:rPr>
                <w:lang w:val="en-US" w:eastAsia="zh-CN"/>
              </w:rPr>
            </w:pPr>
          </w:p>
        </w:tc>
      </w:tr>
      <w:tr w:rsidR="00F45A6E" w14:paraId="106A824E" w14:textId="77777777" w:rsidTr="00F45A6E">
        <w:trPr>
          <w:trHeight w:val="29"/>
        </w:trPr>
        <w:tc>
          <w:tcPr>
            <w:tcW w:w="1848" w:type="dxa"/>
            <w:tcBorders>
              <w:top w:val="nil"/>
              <w:left w:val="single" w:sz="4" w:space="0" w:color="auto"/>
              <w:bottom w:val="nil"/>
              <w:right w:val="single" w:sz="4" w:space="0" w:color="auto"/>
            </w:tcBorders>
            <w:vAlign w:val="center"/>
          </w:tcPr>
          <w:p w14:paraId="4D46112A" w14:textId="77777777" w:rsidR="00F45A6E" w:rsidRPr="001E32DC" w:rsidRDefault="00F45A6E" w:rsidP="00F45A6E">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140D4B6E" w14:textId="77777777" w:rsidR="00F45A6E" w:rsidRDefault="00F45A6E" w:rsidP="00F45A6E">
            <w:pPr>
              <w:pStyle w:val="TAC"/>
              <w:rPr>
                <w:lang w:val="en-US"/>
              </w:rPr>
            </w:pPr>
            <w:r>
              <w:rPr>
                <w:lang w:val="en-US"/>
              </w:rPr>
              <w:t>CA_n2A-n30A</w:t>
            </w:r>
          </w:p>
          <w:p w14:paraId="5D138643" w14:textId="77777777" w:rsidR="00F45A6E" w:rsidRDefault="00F45A6E" w:rsidP="00F45A6E">
            <w:pPr>
              <w:pStyle w:val="TAC"/>
              <w:rPr>
                <w:lang w:val="en-US"/>
              </w:rPr>
            </w:pPr>
            <w:r>
              <w:rPr>
                <w:lang w:val="en-US"/>
              </w:rPr>
              <w:t>CA_n2A-n66A</w:t>
            </w:r>
          </w:p>
          <w:p w14:paraId="5112A73C" w14:textId="77777777" w:rsidR="00F45A6E" w:rsidRDefault="00F45A6E" w:rsidP="00F45A6E">
            <w:pPr>
              <w:pStyle w:val="TAC"/>
              <w:rPr>
                <w:lang w:val="en-US"/>
              </w:rPr>
            </w:pPr>
            <w:r>
              <w:rPr>
                <w:lang w:val="en-US"/>
              </w:rPr>
              <w:t>CA_n30A-n66A</w:t>
            </w:r>
          </w:p>
          <w:p w14:paraId="53A67C0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18445"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6C0F7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9A8EF1" w14:textId="77777777" w:rsidR="00F45A6E" w:rsidRPr="001E32DC" w:rsidRDefault="00F45A6E" w:rsidP="00F45A6E">
            <w:pPr>
              <w:pStyle w:val="TAC"/>
              <w:rPr>
                <w:lang w:val="en-US" w:eastAsia="zh-CN"/>
              </w:rPr>
            </w:pPr>
            <w:r w:rsidRPr="001E32DC">
              <w:rPr>
                <w:lang w:val="en-US" w:eastAsia="zh-CN"/>
              </w:rPr>
              <w:t>0</w:t>
            </w:r>
          </w:p>
        </w:tc>
      </w:tr>
      <w:tr w:rsidR="00F45A6E" w14:paraId="56110027" w14:textId="77777777" w:rsidTr="00F45A6E">
        <w:trPr>
          <w:trHeight w:val="29"/>
        </w:trPr>
        <w:tc>
          <w:tcPr>
            <w:tcW w:w="1848" w:type="dxa"/>
            <w:tcBorders>
              <w:top w:val="nil"/>
              <w:left w:val="single" w:sz="4" w:space="0" w:color="auto"/>
              <w:bottom w:val="nil"/>
              <w:right w:val="single" w:sz="4" w:space="0" w:color="auto"/>
            </w:tcBorders>
            <w:vAlign w:val="center"/>
          </w:tcPr>
          <w:p w14:paraId="61159A2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C72C9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5C08B"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B876B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AF9C6D" w14:textId="77777777" w:rsidR="00F45A6E" w:rsidRPr="001E32DC" w:rsidRDefault="00F45A6E" w:rsidP="00F45A6E">
            <w:pPr>
              <w:pStyle w:val="TAC"/>
              <w:rPr>
                <w:lang w:val="en-US" w:eastAsia="zh-CN"/>
              </w:rPr>
            </w:pPr>
          </w:p>
        </w:tc>
      </w:tr>
      <w:tr w:rsidR="00F45A6E" w14:paraId="651184C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53FAA1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C161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8F20A"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A102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9A4338" w14:textId="77777777" w:rsidR="00F45A6E" w:rsidRPr="001E32DC" w:rsidRDefault="00F45A6E" w:rsidP="00F45A6E">
            <w:pPr>
              <w:pStyle w:val="TAC"/>
              <w:rPr>
                <w:lang w:val="en-US" w:eastAsia="zh-CN"/>
              </w:rPr>
            </w:pPr>
          </w:p>
        </w:tc>
      </w:tr>
      <w:tr w:rsidR="00F45A6E" w14:paraId="04AEA8D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C1F7A11" w14:textId="77777777" w:rsidR="00F45A6E" w:rsidRPr="001E32DC" w:rsidRDefault="00F45A6E" w:rsidP="00F45A6E">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0E9ACBB9" w14:textId="77777777" w:rsidR="00F45A6E" w:rsidRDefault="00F45A6E" w:rsidP="00F45A6E">
            <w:pPr>
              <w:pStyle w:val="TAC"/>
              <w:rPr>
                <w:lang w:val="en-US"/>
              </w:rPr>
            </w:pPr>
            <w:r>
              <w:rPr>
                <w:lang w:val="en-US"/>
              </w:rPr>
              <w:t>CA_n2A-n30A</w:t>
            </w:r>
          </w:p>
          <w:p w14:paraId="63864143" w14:textId="77777777" w:rsidR="00F45A6E" w:rsidRDefault="00F45A6E" w:rsidP="00F45A6E">
            <w:pPr>
              <w:pStyle w:val="TAC"/>
              <w:rPr>
                <w:lang w:val="en-US"/>
              </w:rPr>
            </w:pPr>
            <w:r>
              <w:rPr>
                <w:lang w:val="en-US"/>
              </w:rPr>
              <w:t>CA_n2A-n66A</w:t>
            </w:r>
          </w:p>
          <w:p w14:paraId="30828500" w14:textId="77777777" w:rsidR="00F45A6E" w:rsidRDefault="00F45A6E" w:rsidP="00F45A6E">
            <w:pPr>
              <w:pStyle w:val="TAC"/>
              <w:rPr>
                <w:lang w:val="en-US"/>
              </w:rPr>
            </w:pPr>
            <w:r>
              <w:rPr>
                <w:lang w:val="en-US"/>
              </w:rPr>
              <w:t>CA_n30A-n66A</w:t>
            </w:r>
          </w:p>
          <w:p w14:paraId="1A352C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086B"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C3ABD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A42F13" w14:textId="77777777" w:rsidR="00F45A6E" w:rsidRPr="001E32DC" w:rsidRDefault="00F45A6E" w:rsidP="00F45A6E">
            <w:pPr>
              <w:pStyle w:val="TAC"/>
              <w:rPr>
                <w:lang w:val="en-US" w:eastAsia="zh-CN"/>
              </w:rPr>
            </w:pPr>
            <w:r w:rsidRPr="001E32DC">
              <w:rPr>
                <w:lang w:val="en-US" w:eastAsia="zh-CN"/>
              </w:rPr>
              <w:t>0</w:t>
            </w:r>
          </w:p>
        </w:tc>
      </w:tr>
      <w:tr w:rsidR="00F45A6E" w14:paraId="2FFAFC2E" w14:textId="77777777" w:rsidTr="00F45A6E">
        <w:trPr>
          <w:trHeight w:val="29"/>
        </w:trPr>
        <w:tc>
          <w:tcPr>
            <w:tcW w:w="1848" w:type="dxa"/>
            <w:tcBorders>
              <w:top w:val="nil"/>
              <w:left w:val="single" w:sz="4" w:space="0" w:color="auto"/>
              <w:bottom w:val="nil"/>
              <w:right w:val="single" w:sz="4" w:space="0" w:color="auto"/>
            </w:tcBorders>
            <w:vAlign w:val="center"/>
          </w:tcPr>
          <w:p w14:paraId="3B8F4D9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3A16B4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C9A0B" w14:textId="77777777" w:rsidR="00F45A6E" w:rsidRPr="001E32DC" w:rsidRDefault="00F45A6E" w:rsidP="00F45A6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CE746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53AC05" w14:textId="77777777" w:rsidR="00F45A6E" w:rsidRPr="001E32DC" w:rsidRDefault="00F45A6E" w:rsidP="00F45A6E">
            <w:pPr>
              <w:pStyle w:val="TAC"/>
              <w:rPr>
                <w:lang w:val="en-US" w:eastAsia="zh-CN"/>
              </w:rPr>
            </w:pPr>
          </w:p>
        </w:tc>
      </w:tr>
      <w:tr w:rsidR="00F45A6E" w14:paraId="05A9712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A94BA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F2F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D62F1"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698B6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5158558" w14:textId="77777777" w:rsidR="00F45A6E" w:rsidRPr="001E32DC" w:rsidRDefault="00F45A6E" w:rsidP="00F45A6E">
            <w:pPr>
              <w:pStyle w:val="TAC"/>
              <w:rPr>
                <w:lang w:val="en-US" w:eastAsia="zh-CN"/>
              </w:rPr>
            </w:pPr>
          </w:p>
        </w:tc>
      </w:tr>
      <w:tr w:rsidR="00F45A6E" w14:paraId="67881F3C" w14:textId="77777777" w:rsidTr="00F45A6E">
        <w:trPr>
          <w:trHeight w:val="29"/>
        </w:trPr>
        <w:tc>
          <w:tcPr>
            <w:tcW w:w="1848" w:type="dxa"/>
            <w:tcBorders>
              <w:top w:val="nil"/>
              <w:left w:val="single" w:sz="4" w:space="0" w:color="auto"/>
              <w:bottom w:val="nil"/>
              <w:right w:val="single" w:sz="4" w:space="0" w:color="auto"/>
            </w:tcBorders>
            <w:vAlign w:val="center"/>
          </w:tcPr>
          <w:p w14:paraId="50662255" w14:textId="77777777" w:rsidR="00F45A6E" w:rsidRPr="001E32DC" w:rsidRDefault="00F45A6E" w:rsidP="00F45A6E">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793FEFD1"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24E01612" w14:textId="77777777" w:rsidR="00F45A6E" w:rsidRPr="001E32DC" w:rsidRDefault="00F45A6E" w:rsidP="00F45A6E">
            <w:pPr>
              <w:pStyle w:val="TAC"/>
              <w:rPr>
                <w:lang w:val="en-US"/>
              </w:rPr>
            </w:pPr>
            <w:r w:rsidRPr="001E32DC">
              <w:rPr>
                <w:lang w:val="en-US"/>
              </w:rPr>
              <w:t>CA_n2A-n30A</w:t>
            </w:r>
          </w:p>
          <w:p w14:paraId="43BB6ECE" w14:textId="77777777" w:rsidR="00F45A6E" w:rsidRPr="001E32DC" w:rsidRDefault="00F45A6E" w:rsidP="00F45A6E">
            <w:pPr>
              <w:pStyle w:val="TAC"/>
              <w:rPr>
                <w:vertAlign w:val="superscript"/>
                <w:lang w:val="en-US"/>
              </w:rPr>
            </w:pPr>
            <w:r w:rsidRPr="001E32DC">
              <w:rPr>
                <w:lang w:val="en-US"/>
              </w:rPr>
              <w:t>CA_n2A-n77A</w:t>
            </w:r>
            <w:r w:rsidRPr="001E32DC">
              <w:rPr>
                <w:vertAlign w:val="superscript"/>
                <w:lang w:val="en-US"/>
              </w:rPr>
              <w:t>7</w:t>
            </w:r>
          </w:p>
          <w:p w14:paraId="0896AC81" w14:textId="77777777" w:rsidR="00F45A6E" w:rsidRPr="001E32DC" w:rsidRDefault="00F45A6E" w:rsidP="00F45A6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7649846"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326CE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87B719" w14:textId="77777777" w:rsidR="00F45A6E" w:rsidRPr="001E32DC" w:rsidRDefault="00F45A6E" w:rsidP="00F45A6E">
            <w:pPr>
              <w:pStyle w:val="TAC"/>
              <w:rPr>
                <w:lang w:val="en-US" w:eastAsia="zh-CN"/>
              </w:rPr>
            </w:pPr>
            <w:r w:rsidRPr="001E32DC">
              <w:rPr>
                <w:lang w:val="en-US" w:eastAsia="zh-CN"/>
              </w:rPr>
              <w:t>0</w:t>
            </w:r>
          </w:p>
        </w:tc>
      </w:tr>
      <w:tr w:rsidR="00F45A6E" w14:paraId="7290F793" w14:textId="77777777" w:rsidTr="00F45A6E">
        <w:trPr>
          <w:trHeight w:val="29"/>
        </w:trPr>
        <w:tc>
          <w:tcPr>
            <w:tcW w:w="1848" w:type="dxa"/>
            <w:tcBorders>
              <w:top w:val="nil"/>
              <w:left w:val="single" w:sz="4" w:space="0" w:color="auto"/>
              <w:bottom w:val="nil"/>
              <w:right w:val="single" w:sz="4" w:space="0" w:color="auto"/>
            </w:tcBorders>
            <w:vAlign w:val="center"/>
          </w:tcPr>
          <w:p w14:paraId="6C23230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B03A26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A21C1"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6DEF3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97FB008" w14:textId="77777777" w:rsidR="00F45A6E" w:rsidRPr="001E32DC" w:rsidRDefault="00F45A6E" w:rsidP="00F45A6E">
            <w:pPr>
              <w:pStyle w:val="TAC"/>
              <w:rPr>
                <w:lang w:val="en-US" w:eastAsia="zh-CN"/>
              </w:rPr>
            </w:pPr>
          </w:p>
        </w:tc>
      </w:tr>
      <w:tr w:rsidR="00F45A6E" w14:paraId="069AF39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E76A5F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A777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5A536"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FDD1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C07D7D" w14:textId="77777777" w:rsidR="00F45A6E" w:rsidRPr="001E32DC" w:rsidRDefault="00F45A6E" w:rsidP="00F45A6E">
            <w:pPr>
              <w:pStyle w:val="TAC"/>
              <w:rPr>
                <w:lang w:val="en-US" w:eastAsia="zh-CN"/>
              </w:rPr>
            </w:pPr>
          </w:p>
        </w:tc>
      </w:tr>
      <w:tr w:rsidR="00F45A6E" w14:paraId="08E93C0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180984B" w14:textId="77777777" w:rsidR="00F45A6E" w:rsidRPr="001E32DC" w:rsidRDefault="00F45A6E" w:rsidP="00F45A6E">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D5F28F2" w14:textId="77777777" w:rsidR="00F45A6E" w:rsidRDefault="00F45A6E" w:rsidP="00F45A6E">
            <w:pPr>
              <w:pStyle w:val="TAC"/>
            </w:pPr>
            <w:r>
              <w:t>n77</w:t>
            </w:r>
            <w:r w:rsidRPr="00966D13">
              <w:rPr>
                <w:vertAlign w:val="superscript"/>
              </w:rPr>
              <w:t>7</w:t>
            </w:r>
          </w:p>
          <w:p w14:paraId="06B2B27F" w14:textId="77777777" w:rsidR="00F45A6E" w:rsidRPr="001E32DC" w:rsidRDefault="00F45A6E" w:rsidP="00F45A6E">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766444"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F14C0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FECC1C" w14:textId="77777777" w:rsidR="00F45A6E" w:rsidRPr="001E32DC" w:rsidRDefault="00F45A6E" w:rsidP="00F45A6E">
            <w:pPr>
              <w:pStyle w:val="TAC"/>
              <w:rPr>
                <w:lang w:val="en-US" w:eastAsia="zh-CN"/>
              </w:rPr>
            </w:pPr>
            <w:r w:rsidRPr="001E32DC">
              <w:rPr>
                <w:lang w:val="en-US" w:eastAsia="zh-CN"/>
              </w:rPr>
              <w:t>0</w:t>
            </w:r>
          </w:p>
        </w:tc>
      </w:tr>
      <w:tr w:rsidR="00F45A6E" w14:paraId="074DC9C8" w14:textId="77777777" w:rsidTr="00F45A6E">
        <w:trPr>
          <w:trHeight w:val="29"/>
        </w:trPr>
        <w:tc>
          <w:tcPr>
            <w:tcW w:w="1848" w:type="dxa"/>
            <w:tcBorders>
              <w:top w:val="nil"/>
              <w:left w:val="single" w:sz="4" w:space="0" w:color="auto"/>
              <w:bottom w:val="nil"/>
              <w:right w:val="single" w:sz="4" w:space="0" w:color="auto"/>
            </w:tcBorders>
            <w:vAlign w:val="center"/>
          </w:tcPr>
          <w:p w14:paraId="76B04A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41C9F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E01CC" w14:textId="77777777" w:rsidR="00F45A6E" w:rsidRPr="001E32DC" w:rsidRDefault="00F45A6E" w:rsidP="00F45A6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67CDA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49FBCD" w14:textId="77777777" w:rsidR="00F45A6E" w:rsidRPr="001E32DC" w:rsidRDefault="00F45A6E" w:rsidP="00F45A6E">
            <w:pPr>
              <w:pStyle w:val="TAC"/>
              <w:rPr>
                <w:lang w:val="en-US" w:eastAsia="zh-CN"/>
              </w:rPr>
            </w:pPr>
          </w:p>
        </w:tc>
      </w:tr>
      <w:tr w:rsidR="00F45A6E" w14:paraId="007B246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E42BD1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E225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7E913"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561C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D5145D" w14:textId="77777777" w:rsidR="00F45A6E" w:rsidRPr="001E32DC" w:rsidRDefault="00F45A6E" w:rsidP="00F45A6E">
            <w:pPr>
              <w:pStyle w:val="TAC"/>
              <w:rPr>
                <w:lang w:val="en-US" w:eastAsia="zh-CN"/>
              </w:rPr>
            </w:pPr>
          </w:p>
        </w:tc>
      </w:tr>
      <w:tr w:rsidR="00F45A6E" w14:paraId="27A7DF1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F305D7C" w14:textId="77777777" w:rsidR="00F45A6E" w:rsidRPr="001E32DC" w:rsidRDefault="00F45A6E" w:rsidP="00F45A6E">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D7F1E43" w14:textId="77777777" w:rsidR="00F45A6E" w:rsidRDefault="00F45A6E" w:rsidP="00F45A6E">
            <w:pPr>
              <w:pStyle w:val="TAC"/>
              <w:rPr>
                <w:lang w:eastAsia="zh-CN"/>
              </w:rPr>
            </w:pPr>
            <w:r>
              <w:t>n77</w:t>
            </w:r>
            <w:r w:rsidRPr="00966D13">
              <w:rPr>
                <w:vertAlign w:val="superscript"/>
              </w:rPr>
              <w:t>7</w:t>
            </w:r>
          </w:p>
          <w:p w14:paraId="20B8C8DF" w14:textId="77777777" w:rsidR="00F45A6E" w:rsidRPr="001E32DC" w:rsidRDefault="00F45A6E" w:rsidP="00F45A6E">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FECA9B" w14:textId="77777777" w:rsidR="00F45A6E" w:rsidRPr="001E32DC" w:rsidRDefault="00F45A6E" w:rsidP="00F45A6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AF93F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2CC6E14" w14:textId="77777777" w:rsidR="00F45A6E" w:rsidRPr="001E32DC" w:rsidRDefault="00F45A6E" w:rsidP="00F45A6E">
            <w:pPr>
              <w:pStyle w:val="TAC"/>
              <w:rPr>
                <w:lang w:val="en-US" w:eastAsia="zh-CN"/>
              </w:rPr>
            </w:pPr>
            <w:r w:rsidRPr="001E32DC">
              <w:rPr>
                <w:lang w:val="en-US" w:eastAsia="zh-CN"/>
              </w:rPr>
              <w:t>0</w:t>
            </w:r>
          </w:p>
        </w:tc>
      </w:tr>
      <w:tr w:rsidR="00F45A6E" w14:paraId="6F6572ED" w14:textId="77777777" w:rsidTr="00F45A6E">
        <w:trPr>
          <w:trHeight w:val="29"/>
        </w:trPr>
        <w:tc>
          <w:tcPr>
            <w:tcW w:w="1848" w:type="dxa"/>
            <w:tcBorders>
              <w:top w:val="nil"/>
              <w:left w:val="single" w:sz="4" w:space="0" w:color="auto"/>
              <w:bottom w:val="nil"/>
              <w:right w:val="single" w:sz="4" w:space="0" w:color="auto"/>
            </w:tcBorders>
            <w:vAlign w:val="center"/>
          </w:tcPr>
          <w:p w14:paraId="6E2554E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93832C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11A77" w14:textId="77777777" w:rsidR="00F45A6E" w:rsidRPr="001E32DC" w:rsidRDefault="00F45A6E" w:rsidP="00F45A6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61321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CB0402" w14:textId="77777777" w:rsidR="00F45A6E" w:rsidRPr="001E32DC" w:rsidRDefault="00F45A6E" w:rsidP="00F45A6E">
            <w:pPr>
              <w:pStyle w:val="TAC"/>
              <w:rPr>
                <w:lang w:val="en-US" w:eastAsia="zh-CN"/>
              </w:rPr>
            </w:pPr>
          </w:p>
        </w:tc>
      </w:tr>
      <w:tr w:rsidR="00F45A6E" w14:paraId="110B3FE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F6EE4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F61D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89B31"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6681D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FE32F" w14:textId="77777777" w:rsidR="00F45A6E" w:rsidRPr="001E32DC" w:rsidRDefault="00F45A6E" w:rsidP="00F45A6E">
            <w:pPr>
              <w:pStyle w:val="TAC"/>
              <w:rPr>
                <w:lang w:val="en-US" w:eastAsia="zh-CN"/>
              </w:rPr>
            </w:pPr>
          </w:p>
        </w:tc>
      </w:tr>
      <w:tr w:rsidR="00F45A6E" w14:paraId="3D5E2D9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79EE20B" w14:textId="77777777" w:rsidR="00F45A6E" w:rsidRPr="001E32DC" w:rsidRDefault="00F45A6E" w:rsidP="00F45A6E">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2552C67F"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7395AB68"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CA_n2A-n66A</w:t>
            </w:r>
          </w:p>
          <w:p w14:paraId="4FDDBA9A" w14:textId="77777777" w:rsidR="00F45A6E" w:rsidRPr="001E32DC" w:rsidRDefault="00F45A6E" w:rsidP="00F45A6E">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C8FAC"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30784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82F78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6B8E62DF" w14:textId="77777777" w:rsidTr="00F45A6E">
        <w:trPr>
          <w:trHeight w:val="29"/>
        </w:trPr>
        <w:tc>
          <w:tcPr>
            <w:tcW w:w="1848" w:type="dxa"/>
            <w:tcBorders>
              <w:top w:val="nil"/>
              <w:left w:val="single" w:sz="4" w:space="0" w:color="auto"/>
              <w:bottom w:val="nil"/>
              <w:right w:val="single" w:sz="4" w:space="0" w:color="auto"/>
            </w:tcBorders>
            <w:vAlign w:val="center"/>
          </w:tcPr>
          <w:p w14:paraId="6107BAE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099B02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743D3"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1BAF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2E5561" w14:textId="77777777" w:rsidR="00F45A6E" w:rsidRPr="001E32DC" w:rsidRDefault="00F45A6E" w:rsidP="00F45A6E">
            <w:pPr>
              <w:pStyle w:val="TAC"/>
              <w:rPr>
                <w:rFonts w:cs="Arial"/>
                <w:color w:val="000000"/>
                <w:szCs w:val="18"/>
                <w:lang w:val="en-US" w:eastAsia="zh-CN" w:bidi="ar"/>
              </w:rPr>
            </w:pPr>
          </w:p>
        </w:tc>
      </w:tr>
      <w:tr w:rsidR="00F45A6E" w14:paraId="4429CAD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73EFE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8857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4A6F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6BDF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631503" w14:textId="77777777" w:rsidR="00F45A6E" w:rsidRPr="001E32DC" w:rsidRDefault="00F45A6E" w:rsidP="00F45A6E">
            <w:pPr>
              <w:pStyle w:val="TAC"/>
              <w:rPr>
                <w:rFonts w:cs="Arial"/>
                <w:color w:val="000000"/>
                <w:szCs w:val="18"/>
                <w:lang w:val="en-US" w:eastAsia="zh-CN" w:bidi="ar"/>
              </w:rPr>
            </w:pPr>
          </w:p>
        </w:tc>
      </w:tr>
      <w:tr w:rsidR="00F45A6E" w14:paraId="2D141DB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5851A9" w14:textId="77777777" w:rsidR="00F45A6E" w:rsidRPr="001E32DC" w:rsidRDefault="00F45A6E" w:rsidP="00F45A6E">
            <w:pPr>
              <w:pStyle w:val="TAC"/>
              <w:rPr>
                <w:lang w:val="en-US" w:eastAsia="zh-CN"/>
              </w:rPr>
            </w:pPr>
            <w:r w:rsidRPr="001E32DC">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tcPr>
          <w:p w14:paraId="61417DE9"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2888325B"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CA_n2A-n66A</w:t>
            </w:r>
          </w:p>
          <w:p w14:paraId="0C009751" w14:textId="77777777" w:rsidR="00F45A6E" w:rsidRPr="001E32DC" w:rsidRDefault="00F45A6E" w:rsidP="00F45A6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DB9B221" w14:textId="77777777" w:rsidR="00F45A6E" w:rsidRPr="001E32DC" w:rsidRDefault="00F45A6E" w:rsidP="00F45A6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F35C34"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2503E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1378101A" w14:textId="77777777" w:rsidTr="00F45A6E">
        <w:trPr>
          <w:trHeight w:val="29"/>
        </w:trPr>
        <w:tc>
          <w:tcPr>
            <w:tcW w:w="1848" w:type="dxa"/>
            <w:tcBorders>
              <w:top w:val="nil"/>
              <w:left w:val="single" w:sz="4" w:space="0" w:color="auto"/>
              <w:bottom w:val="nil"/>
              <w:right w:val="single" w:sz="4" w:space="0" w:color="auto"/>
            </w:tcBorders>
            <w:vAlign w:val="center"/>
          </w:tcPr>
          <w:p w14:paraId="77C5036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C20149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25857" w14:textId="77777777" w:rsidR="00F45A6E" w:rsidRPr="001E32DC" w:rsidRDefault="00F45A6E" w:rsidP="00F45A6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C3F4FF"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79AA9FC" w14:textId="77777777" w:rsidR="00F45A6E" w:rsidRPr="001E32DC" w:rsidRDefault="00F45A6E" w:rsidP="00F45A6E">
            <w:pPr>
              <w:pStyle w:val="TAC"/>
              <w:rPr>
                <w:rFonts w:ascii="Calibri" w:hAnsi="Calibri" w:cs="Arial"/>
                <w:sz w:val="21"/>
                <w:szCs w:val="18"/>
                <w:lang w:val="en-US" w:eastAsia="zh-CN"/>
              </w:rPr>
            </w:pPr>
          </w:p>
        </w:tc>
      </w:tr>
      <w:tr w:rsidR="00F45A6E" w14:paraId="17CF5848" w14:textId="77777777" w:rsidTr="00F45A6E">
        <w:trPr>
          <w:trHeight w:val="29"/>
        </w:trPr>
        <w:tc>
          <w:tcPr>
            <w:tcW w:w="1848" w:type="dxa"/>
            <w:tcBorders>
              <w:top w:val="nil"/>
              <w:left w:val="single" w:sz="4" w:space="0" w:color="auto"/>
              <w:bottom w:val="nil"/>
              <w:right w:val="single" w:sz="4" w:space="0" w:color="auto"/>
            </w:tcBorders>
            <w:vAlign w:val="center"/>
          </w:tcPr>
          <w:p w14:paraId="000E69F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04359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8F4A4" w14:textId="77777777" w:rsidR="00F45A6E" w:rsidRPr="001E32DC" w:rsidRDefault="00F45A6E" w:rsidP="00F45A6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1E18AF"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A5DB00" w14:textId="77777777" w:rsidR="00F45A6E" w:rsidRPr="001E32DC" w:rsidRDefault="00F45A6E" w:rsidP="00F45A6E">
            <w:pPr>
              <w:pStyle w:val="TAC"/>
              <w:rPr>
                <w:rFonts w:cs="Arial"/>
                <w:color w:val="000000"/>
                <w:szCs w:val="18"/>
                <w:lang w:val="en-US" w:eastAsia="zh-CN" w:bidi="ar"/>
              </w:rPr>
            </w:pPr>
          </w:p>
        </w:tc>
      </w:tr>
      <w:tr w:rsidR="00F45A6E" w14:paraId="0F11D2ED" w14:textId="77777777" w:rsidTr="00F45A6E">
        <w:trPr>
          <w:trHeight w:val="29"/>
        </w:trPr>
        <w:tc>
          <w:tcPr>
            <w:tcW w:w="1848" w:type="dxa"/>
            <w:tcBorders>
              <w:top w:val="nil"/>
              <w:left w:val="single" w:sz="4" w:space="0" w:color="auto"/>
              <w:bottom w:val="nil"/>
              <w:right w:val="single" w:sz="4" w:space="0" w:color="auto"/>
            </w:tcBorders>
            <w:vAlign w:val="center"/>
          </w:tcPr>
          <w:p w14:paraId="087A8E5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B42ED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602FC" w14:textId="77777777" w:rsidR="00F45A6E" w:rsidRPr="001E32DC" w:rsidRDefault="00F45A6E" w:rsidP="00F45A6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5D7AAD"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3825E1"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46042677" w14:textId="77777777" w:rsidTr="00F45A6E">
        <w:trPr>
          <w:trHeight w:val="29"/>
        </w:trPr>
        <w:tc>
          <w:tcPr>
            <w:tcW w:w="1848" w:type="dxa"/>
            <w:tcBorders>
              <w:top w:val="nil"/>
              <w:left w:val="single" w:sz="4" w:space="0" w:color="auto"/>
              <w:bottom w:val="nil"/>
              <w:right w:val="single" w:sz="4" w:space="0" w:color="auto"/>
            </w:tcBorders>
            <w:vAlign w:val="center"/>
          </w:tcPr>
          <w:p w14:paraId="39D58BB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05CC49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FA789" w14:textId="77777777" w:rsidR="00F45A6E" w:rsidRPr="001E32DC" w:rsidRDefault="00F45A6E" w:rsidP="00F45A6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AE6D9"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76CF87" w14:textId="77777777" w:rsidR="00F45A6E" w:rsidRPr="001E32DC" w:rsidRDefault="00F45A6E" w:rsidP="00F45A6E">
            <w:pPr>
              <w:pStyle w:val="TAC"/>
              <w:rPr>
                <w:rFonts w:cs="Arial"/>
                <w:color w:val="000000"/>
                <w:szCs w:val="18"/>
                <w:lang w:val="en-US" w:eastAsia="zh-CN" w:bidi="ar"/>
              </w:rPr>
            </w:pPr>
          </w:p>
        </w:tc>
      </w:tr>
      <w:tr w:rsidR="00F45A6E" w14:paraId="75099FF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844747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4678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544CC" w14:textId="77777777" w:rsidR="00F45A6E" w:rsidRPr="001E32DC" w:rsidRDefault="00F45A6E" w:rsidP="00F45A6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CFEE7"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2BD7FB" w14:textId="77777777" w:rsidR="00F45A6E" w:rsidRPr="001E32DC" w:rsidRDefault="00F45A6E" w:rsidP="00F45A6E">
            <w:pPr>
              <w:pStyle w:val="TAC"/>
              <w:rPr>
                <w:rFonts w:cs="Arial"/>
                <w:color w:val="000000"/>
                <w:szCs w:val="18"/>
                <w:lang w:val="en-US" w:eastAsia="zh-CN" w:bidi="ar"/>
              </w:rPr>
            </w:pPr>
          </w:p>
        </w:tc>
      </w:tr>
      <w:tr w:rsidR="00F45A6E" w14:paraId="5B1B4F5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D4A69CD" w14:textId="77777777" w:rsidR="00F45A6E" w:rsidRPr="001E32DC" w:rsidRDefault="00F45A6E" w:rsidP="00F45A6E">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AC9913F"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21D60B6F"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CA_n2A-n66A</w:t>
            </w:r>
          </w:p>
          <w:p w14:paraId="2B816A62" w14:textId="77777777" w:rsidR="00F45A6E" w:rsidRPr="001E32DC" w:rsidRDefault="00F45A6E" w:rsidP="00F45A6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DAE8E7"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259B5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C54600"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F100E98" w14:textId="77777777" w:rsidTr="00F45A6E">
        <w:trPr>
          <w:trHeight w:val="29"/>
        </w:trPr>
        <w:tc>
          <w:tcPr>
            <w:tcW w:w="1848" w:type="dxa"/>
            <w:tcBorders>
              <w:top w:val="nil"/>
              <w:left w:val="single" w:sz="4" w:space="0" w:color="auto"/>
              <w:bottom w:val="nil"/>
              <w:right w:val="single" w:sz="4" w:space="0" w:color="auto"/>
            </w:tcBorders>
            <w:vAlign w:val="center"/>
          </w:tcPr>
          <w:p w14:paraId="41BF47E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236EC9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058F7"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01E75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814550F" w14:textId="77777777" w:rsidR="00F45A6E" w:rsidRPr="001E32DC" w:rsidRDefault="00F45A6E" w:rsidP="00F45A6E">
            <w:pPr>
              <w:pStyle w:val="TAC"/>
              <w:rPr>
                <w:rFonts w:cs="Arial"/>
                <w:color w:val="000000"/>
                <w:szCs w:val="18"/>
                <w:lang w:val="en-US" w:eastAsia="zh-CN" w:bidi="ar"/>
              </w:rPr>
            </w:pPr>
          </w:p>
        </w:tc>
      </w:tr>
      <w:tr w:rsidR="00F45A6E" w14:paraId="2BF48938" w14:textId="77777777" w:rsidTr="00F45A6E">
        <w:trPr>
          <w:trHeight w:val="29"/>
        </w:trPr>
        <w:tc>
          <w:tcPr>
            <w:tcW w:w="1848" w:type="dxa"/>
            <w:tcBorders>
              <w:top w:val="nil"/>
              <w:left w:val="single" w:sz="4" w:space="0" w:color="auto"/>
              <w:bottom w:val="nil"/>
              <w:right w:val="single" w:sz="4" w:space="0" w:color="auto"/>
            </w:tcBorders>
            <w:vAlign w:val="center"/>
          </w:tcPr>
          <w:p w14:paraId="660CB7A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0EE8B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AA9C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30088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C385E6" w14:textId="77777777" w:rsidR="00F45A6E" w:rsidRPr="001E32DC" w:rsidRDefault="00F45A6E" w:rsidP="00F45A6E">
            <w:pPr>
              <w:pStyle w:val="TAC"/>
              <w:rPr>
                <w:rFonts w:cs="Arial"/>
                <w:color w:val="000000"/>
                <w:szCs w:val="18"/>
                <w:lang w:val="en-US" w:eastAsia="zh-CN" w:bidi="ar"/>
              </w:rPr>
            </w:pPr>
          </w:p>
        </w:tc>
      </w:tr>
      <w:tr w:rsidR="00F45A6E" w14:paraId="09E5C037" w14:textId="77777777" w:rsidTr="00F45A6E">
        <w:trPr>
          <w:trHeight w:val="29"/>
        </w:trPr>
        <w:tc>
          <w:tcPr>
            <w:tcW w:w="1848" w:type="dxa"/>
            <w:tcBorders>
              <w:top w:val="nil"/>
              <w:left w:val="single" w:sz="4" w:space="0" w:color="auto"/>
              <w:bottom w:val="nil"/>
              <w:right w:val="single" w:sz="4" w:space="0" w:color="auto"/>
            </w:tcBorders>
            <w:vAlign w:val="center"/>
          </w:tcPr>
          <w:p w14:paraId="5F40F9D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ABCA3E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90B72"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68DA2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6A7F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1F67E17D" w14:textId="77777777" w:rsidTr="00F45A6E">
        <w:trPr>
          <w:trHeight w:val="29"/>
        </w:trPr>
        <w:tc>
          <w:tcPr>
            <w:tcW w:w="1848" w:type="dxa"/>
            <w:tcBorders>
              <w:top w:val="nil"/>
              <w:left w:val="single" w:sz="4" w:space="0" w:color="auto"/>
              <w:bottom w:val="nil"/>
              <w:right w:val="single" w:sz="4" w:space="0" w:color="auto"/>
            </w:tcBorders>
            <w:vAlign w:val="center"/>
          </w:tcPr>
          <w:p w14:paraId="4E0BB48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1981E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83842"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2F3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D28C058" w14:textId="77777777" w:rsidR="00F45A6E" w:rsidRPr="001E32DC" w:rsidRDefault="00F45A6E" w:rsidP="00F45A6E">
            <w:pPr>
              <w:pStyle w:val="TAC"/>
              <w:rPr>
                <w:rFonts w:cs="Arial"/>
                <w:color w:val="000000"/>
                <w:szCs w:val="18"/>
                <w:lang w:val="en-US" w:eastAsia="zh-CN" w:bidi="ar"/>
              </w:rPr>
            </w:pPr>
          </w:p>
        </w:tc>
      </w:tr>
      <w:tr w:rsidR="00F45A6E" w14:paraId="1A150195" w14:textId="77777777" w:rsidTr="00F45A6E">
        <w:trPr>
          <w:trHeight w:val="29"/>
        </w:trPr>
        <w:tc>
          <w:tcPr>
            <w:tcW w:w="1848" w:type="dxa"/>
            <w:tcBorders>
              <w:top w:val="nil"/>
              <w:left w:val="single" w:sz="4" w:space="0" w:color="auto"/>
              <w:bottom w:val="nil"/>
              <w:right w:val="single" w:sz="4" w:space="0" w:color="auto"/>
            </w:tcBorders>
            <w:vAlign w:val="center"/>
          </w:tcPr>
          <w:p w14:paraId="6F42331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9AE68B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EC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E423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C00F3B" w14:textId="77777777" w:rsidR="00F45A6E" w:rsidRPr="001E32DC" w:rsidRDefault="00F45A6E" w:rsidP="00F45A6E">
            <w:pPr>
              <w:pStyle w:val="TAC"/>
              <w:rPr>
                <w:rFonts w:cs="Arial"/>
                <w:color w:val="000000"/>
                <w:szCs w:val="18"/>
                <w:lang w:val="en-US" w:eastAsia="zh-CN" w:bidi="ar"/>
              </w:rPr>
            </w:pPr>
          </w:p>
        </w:tc>
      </w:tr>
      <w:tr w:rsidR="00F45A6E" w14:paraId="6B32EB91" w14:textId="77777777" w:rsidTr="00F45A6E">
        <w:trPr>
          <w:trHeight w:val="29"/>
        </w:trPr>
        <w:tc>
          <w:tcPr>
            <w:tcW w:w="1848" w:type="dxa"/>
            <w:tcBorders>
              <w:top w:val="nil"/>
              <w:left w:val="single" w:sz="4" w:space="0" w:color="auto"/>
              <w:bottom w:val="nil"/>
              <w:right w:val="single" w:sz="4" w:space="0" w:color="auto"/>
            </w:tcBorders>
            <w:vAlign w:val="center"/>
          </w:tcPr>
          <w:p w14:paraId="32EA7EF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916327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A9317"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9920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32F02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2</w:t>
            </w:r>
          </w:p>
        </w:tc>
      </w:tr>
      <w:tr w:rsidR="00F45A6E" w14:paraId="079AB5AD" w14:textId="77777777" w:rsidTr="00F45A6E">
        <w:trPr>
          <w:trHeight w:val="29"/>
        </w:trPr>
        <w:tc>
          <w:tcPr>
            <w:tcW w:w="1848" w:type="dxa"/>
            <w:tcBorders>
              <w:top w:val="nil"/>
              <w:left w:val="single" w:sz="4" w:space="0" w:color="auto"/>
              <w:bottom w:val="nil"/>
              <w:right w:val="single" w:sz="4" w:space="0" w:color="auto"/>
            </w:tcBorders>
            <w:vAlign w:val="center"/>
          </w:tcPr>
          <w:p w14:paraId="1B8401C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44082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8AA9C"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B60D9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F3461DA" w14:textId="77777777" w:rsidR="00F45A6E" w:rsidRPr="001E32DC" w:rsidRDefault="00F45A6E" w:rsidP="00F45A6E">
            <w:pPr>
              <w:pStyle w:val="TAC"/>
              <w:rPr>
                <w:rFonts w:cs="Arial"/>
                <w:color w:val="000000"/>
                <w:szCs w:val="18"/>
                <w:lang w:val="en-US" w:eastAsia="zh-CN" w:bidi="ar"/>
              </w:rPr>
            </w:pPr>
          </w:p>
        </w:tc>
      </w:tr>
      <w:tr w:rsidR="00F45A6E" w14:paraId="3C2ADBA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5385A4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EC4AF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55C5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B3873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57F3A6" w14:textId="77777777" w:rsidR="00F45A6E" w:rsidRPr="001E32DC" w:rsidRDefault="00F45A6E" w:rsidP="00F45A6E">
            <w:pPr>
              <w:pStyle w:val="TAC"/>
              <w:rPr>
                <w:rFonts w:cs="Arial"/>
                <w:color w:val="000000"/>
                <w:szCs w:val="18"/>
                <w:lang w:val="en-US" w:eastAsia="zh-CN" w:bidi="ar"/>
              </w:rPr>
            </w:pPr>
          </w:p>
        </w:tc>
      </w:tr>
      <w:tr w:rsidR="00F45A6E" w14:paraId="5979E1C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33A7AC6" w14:textId="77777777" w:rsidR="00F45A6E" w:rsidRPr="001E32DC" w:rsidRDefault="00F45A6E" w:rsidP="00F45A6E">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0584F299"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585B83F0"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CA_n2A-n66A</w:t>
            </w:r>
          </w:p>
          <w:p w14:paraId="49E17C68" w14:textId="77777777" w:rsidR="00F45A6E" w:rsidRPr="001E32DC" w:rsidRDefault="00F45A6E" w:rsidP="00F45A6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6E8309"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A5E7A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B3F2E3"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4238D92D" w14:textId="77777777" w:rsidTr="00F45A6E">
        <w:trPr>
          <w:trHeight w:val="29"/>
        </w:trPr>
        <w:tc>
          <w:tcPr>
            <w:tcW w:w="1848" w:type="dxa"/>
            <w:tcBorders>
              <w:top w:val="nil"/>
              <w:left w:val="single" w:sz="4" w:space="0" w:color="auto"/>
              <w:bottom w:val="nil"/>
              <w:right w:val="single" w:sz="4" w:space="0" w:color="auto"/>
            </w:tcBorders>
            <w:vAlign w:val="center"/>
          </w:tcPr>
          <w:p w14:paraId="33D77E1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D0DEAC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603F4"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02921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3AC40A5" w14:textId="77777777" w:rsidR="00F45A6E" w:rsidRPr="001E32DC" w:rsidRDefault="00F45A6E" w:rsidP="00F45A6E">
            <w:pPr>
              <w:pStyle w:val="TAC"/>
              <w:rPr>
                <w:rFonts w:cs="Arial"/>
                <w:color w:val="000000"/>
                <w:szCs w:val="18"/>
                <w:lang w:val="en-US" w:eastAsia="zh-CN" w:bidi="ar"/>
              </w:rPr>
            </w:pPr>
          </w:p>
        </w:tc>
      </w:tr>
      <w:tr w:rsidR="00F45A6E" w14:paraId="543041E6" w14:textId="77777777" w:rsidTr="00F45A6E">
        <w:trPr>
          <w:trHeight w:val="29"/>
        </w:trPr>
        <w:tc>
          <w:tcPr>
            <w:tcW w:w="1848" w:type="dxa"/>
            <w:tcBorders>
              <w:top w:val="nil"/>
              <w:left w:val="single" w:sz="4" w:space="0" w:color="auto"/>
              <w:bottom w:val="nil"/>
              <w:right w:val="single" w:sz="4" w:space="0" w:color="auto"/>
            </w:tcBorders>
            <w:vAlign w:val="center"/>
          </w:tcPr>
          <w:p w14:paraId="19F0680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6D345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C2D1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B3F8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31B66C" w14:textId="77777777" w:rsidR="00F45A6E" w:rsidRPr="001E32DC" w:rsidRDefault="00F45A6E" w:rsidP="00F45A6E">
            <w:pPr>
              <w:pStyle w:val="TAC"/>
              <w:rPr>
                <w:rFonts w:cs="Arial"/>
                <w:color w:val="000000"/>
                <w:szCs w:val="18"/>
                <w:lang w:val="en-US" w:eastAsia="zh-CN" w:bidi="ar"/>
              </w:rPr>
            </w:pPr>
          </w:p>
        </w:tc>
      </w:tr>
      <w:tr w:rsidR="00F45A6E" w14:paraId="5C90434D" w14:textId="77777777" w:rsidTr="00F45A6E">
        <w:trPr>
          <w:trHeight w:val="29"/>
        </w:trPr>
        <w:tc>
          <w:tcPr>
            <w:tcW w:w="1848" w:type="dxa"/>
            <w:tcBorders>
              <w:top w:val="nil"/>
              <w:left w:val="single" w:sz="4" w:space="0" w:color="auto"/>
              <w:bottom w:val="nil"/>
              <w:right w:val="single" w:sz="4" w:space="0" w:color="auto"/>
            </w:tcBorders>
            <w:vAlign w:val="center"/>
          </w:tcPr>
          <w:p w14:paraId="5A5CE75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2436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C6974"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76588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2E7D7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0C931B21" w14:textId="77777777" w:rsidTr="00F45A6E">
        <w:trPr>
          <w:trHeight w:val="29"/>
        </w:trPr>
        <w:tc>
          <w:tcPr>
            <w:tcW w:w="1848" w:type="dxa"/>
            <w:tcBorders>
              <w:top w:val="nil"/>
              <w:left w:val="single" w:sz="4" w:space="0" w:color="auto"/>
              <w:bottom w:val="nil"/>
              <w:right w:val="single" w:sz="4" w:space="0" w:color="auto"/>
            </w:tcBorders>
            <w:vAlign w:val="center"/>
          </w:tcPr>
          <w:p w14:paraId="2572D19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0DF67E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288F2"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C9F4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D2842AE" w14:textId="77777777" w:rsidR="00F45A6E" w:rsidRPr="001E32DC" w:rsidRDefault="00F45A6E" w:rsidP="00F45A6E">
            <w:pPr>
              <w:pStyle w:val="TAC"/>
              <w:rPr>
                <w:rFonts w:cs="Arial"/>
                <w:color w:val="000000"/>
                <w:szCs w:val="18"/>
                <w:lang w:val="en-US" w:eastAsia="zh-CN" w:bidi="ar"/>
              </w:rPr>
            </w:pPr>
          </w:p>
        </w:tc>
      </w:tr>
      <w:tr w:rsidR="00F45A6E" w14:paraId="1C3A561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8475A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A2C8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F779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9A942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33330D" w14:textId="77777777" w:rsidR="00F45A6E" w:rsidRPr="001E32DC" w:rsidRDefault="00F45A6E" w:rsidP="00F45A6E">
            <w:pPr>
              <w:pStyle w:val="TAC"/>
              <w:rPr>
                <w:rFonts w:cs="Arial"/>
                <w:color w:val="000000"/>
                <w:szCs w:val="18"/>
                <w:lang w:val="en-US" w:eastAsia="zh-CN" w:bidi="ar"/>
              </w:rPr>
            </w:pPr>
          </w:p>
        </w:tc>
      </w:tr>
      <w:tr w:rsidR="00F45A6E" w14:paraId="1EA1571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5064897" w14:textId="77777777" w:rsidR="00F45A6E" w:rsidRPr="001E32DC" w:rsidRDefault="00F45A6E" w:rsidP="00F45A6E">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5D1B8938" w14:textId="77777777" w:rsidR="00F45A6E" w:rsidRDefault="00F45A6E" w:rsidP="00F45A6E">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46C0450"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3EEE11CE" w14:textId="77777777" w:rsidR="00F45A6E" w:rsidRPr="001E32DC" w:rsidRDefault="00F45A6E" w:rsidP="00F45A6E">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E2DF423"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FBB68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76F9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1130A850" w14:textId="77777777" w:rsidTr="00F45A6E">
        <w:trPr>
          <w:trHeight w:val="29"/>
        </w:trPr>
        <w:tc>
          <w:tcPr>
            <w:tcW w:w="1848" w:type="dxa"/>
            <w:tcBorders>
              <w:top w:val="nil"/>
              <w:left w:val="single" w:sz="4" w:space="0" w:color="auto"/>
              <w:bottom w:val="nil"/>
              <w:right w:val="single" w:sz="4" w:space="0" w:color="auto"/>
            </w:tcBorders>
            <w:vAlign w:val="center"/>
          </w:tcPr>
          <w:p w14:paraId="2E97CA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035F2F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74DD8"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3215F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814495" w14:textId="77777777" w:rsidR="00F45A6E" w:rsidRPr="001E32DC" w:rsidRDefault="00F45A6E" w:rsidP="00F45A6E">
            <w:pPr>
              <w:pStyle w:val="TAC"/>
              <w:rPr>
                <w:rFonts w:cs="Arial"/>
                <w:color w:val="000000"/>
                <w:szCs w:val="18"/>
                <w:lang w:val="en-US" w:eastAsia="zh-CN" w:bidi="ar"/>
              </w:rPr>
            </w:pPr>
          </w:p>
        </w:tc>
      </w:tr>
      <w:tr w:rsidR="00F45A6E" w14:paraId="574E378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B5CC4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AC5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0516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B033C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E9B08" w14:textId="77777777" w:rsidR="00F45A6E" w:rsidRPr="001E32DC" w:rsidRDefault="00F45A6E" w:rsidP="00F45A6E">
            <w:pPr>
              <w:pStyle w:val="TAC"/>
              <w:rPr>
                <w:rFonts w:cs="Arial"/>
                <w:color w:val="000000"/>
                <w:szCs w:val="18"/>
                <w:lang w:val="en-US" w:eastAsia="zh-CN" w:bidi="ar"/>
              </w:rPr>
            </w:pPr>
          </w:p>
        </w:tc>
      </w:tr>
      <w:tr w:rsidR="00F45A6E" w14:paraId="13A9950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EB61E85" w14:textId="77777777" w:rsidR="00F45A6E" w:rsidRPr="001E32DC" w:rsidRDefault="00F45A6E" w:rsidP="00F45A6E">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BBDCFA6"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CA_n2A-n48A</w:t>
            </w:r>
          </w:p>
          <w:p w14:paraId="1BD3EC8C"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CA_n2A-n77A</w:t>
            </w:r>
          </w:p>
          <w:p w14:paraId="2C267726" w14:textId="77777777" w:rsidR="00F45A6E" w:rsidRPr="001E32DC" w:rsidRDefault="00F45A6E" w:rsidP="00F45A6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AB5C0CC" w14:textId="77777777" w:rsidR="00F45A6E" w:rsidRPr="001E32DC" w:rsidRDefault="00F45A6E" w:rsidP="00F45A6E">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B243B4" w14:textId="77777777" w:rsidR="00F45A6E" w:rsidRPr="001E32DC" w:rsidRDefault="00F45A6E" w:rsidP="00F45A6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DC11F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BB0FE29" w14:textId="77777777" w:rsidTr="00F45A6E">
        <w:trPr>
          <w:trHeight w:val="29"/>
        </w:trPr>
        <w:tc>
          <w:tcPr>
            <w:tcW w:w="1848" w:type="dxa"/>
            <w:tcBorders>
              <w:top w:val="nil"/>
              <w:left w:val="single" w:sz="4" w:space="0" w:color="auto"/>
              <w:bottom w:val="nil"/>
              <w:right w:val="single" w:sz="4" w:space="0" w:color="auto"/>
            </w:tcBorders>
            <w:vAlign w:val="center"/>
          </w:tcPr>
          <w:p w14:paraId="6BC63F9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F83A50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FF24F"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FB3F0" w14:textId="77777777" w:rsidR="00F45A6E" w:rsidRPr="001E32DC" w:rsidRDefault="00F45A6E" w:rsidP="00F45A6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06E5F6" w14:textId="77777777" w:rsidR="00F45A6E" w:rsidRPr="001E32DC" w:rsidRDefault="00F45A6E" w:rsidP="00F45A6E">
            <w:pPr>
              <w:pStyle w:val="TAC"/>
              <w:rPr>
                <w:rFonts w:cs="Arial"/>
                <w:color w:val="000000"/>
                <w:szCs w:val="18"/>
                <w:lang w:val="en-US" w:eastAsia="zh-CN" w:bidi="ar"/>
              </w:rPr>
            </w:pPr>
          </w:p>
        </w:tc>
      </w:tr>
      <w:tr w:rsidR="00F45A6E" w14:paraId="7B0DB2AD" w14:textId="77777777" w:rsidTr="00F45A6E">
        <w:trPr>
          <w:trHeight w:val="29"/>
        </w:trPr>
        <w:tc>
          <w:tcPr>
            <w:tcW w:w="1848" w:type="dxa"/>
            <w:tcBorders>
              <w:top w:val="nil"/>
              <w:left w:val="single" w:sz="4" w:space="0" w:color="auto"/>
              <w:bottom w:val="nil"/>
              <w:right w:val="single" w:sz="4" w:space="0" w:color="auto"/>
            </w:tcBorders>
            <w:vAlign w:val="center"/>
          </w:tcPr>
          <w:p w14:paraId="1013450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4C31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1F80B"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5B41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0BA6DA9" w14:textId="77777777" w:rsidR="00F45A6E" w:rsidRPr="001E32DC" w:rsidRDefault="00F45A6E" w:rsidP="00F45A6E">
            <w:pPr>
              <w:pStyle w:val="TAC"/>
              <w:rPr>
                <w:rFonts w:cs="Arial"/>
                <w:color w:val="000000"/>
                <w:szCs w:val="18"/>
                <w:lang w:val="en-US" w:eastAsia="zh-CN" w:bidi="ar"/>
              </w:rPr>
            </w:pPr>
          </w:p>
        </w:tc>
      </w:tr>
      <w:tr w:rsidR="00F45A6E" w14:paraId="38E11329" w14:textId="77777777" w:rsidTr="00F45A6E">
        <w:trPr>
          <w:trHeight w:val="29"/>
        </w:trPr>
        <w:tc>
          <w:tcPr>
            <w:tcW w:w="1848" w:type="dxa"/>
            <w:tcBorders>
              <w:top w:val="nil"/>
              <w:left w:val="single" w:sz="4" w:space="0" w:color="auto"/>
              <w:bottom w:val="nil"/>
              <w:right w:val="single" w:sz="4" w:space="0" w:color="auto"/>
            </w:tcBorders>
            <w:vAlign w:val="center"/>
          </w:tcPr>
          <w:p w14:paraId="578C7F3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3F9889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A15B8" w14:textId="77777777" w:rsidR="00F45A6E" w:rsidRPr="001E32DC" w:rsidRDefault="00F45A6E" w:rsidP="00F45A6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20204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82A42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4D94A558" w14:textId="77777777" w:rsidTr="00F45A6E">
        <w:trPr>
          <w:trHeight w:val="29"/>
        </w:trPr>
        <w:tc>
          <w:tcPr>
            <w:tcW w:w="1848" w:type="dxa"/>
            <w:tcBorders>
              <w:top w:val="nil"/>
              <w:left w:val="single" w:sz="4" w:space="0" w:color="auto"/>
              <w:bottom w:val="nil"/>
              <w:right w:val="single" w:sz="4" w:space="0" w:color="auto"/>
            </w:tcBorders>
            <w:vAlign w:val="center"/>
          </w:tcPr>
          <w:p w14:paraId="2DA8EA4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31871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7F4D0"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17B4A5" w14:textId="77777777" w:rsidR="00F45A6E" w:rsidRPr="001E32DC" w:rsidRDefault="00F45A6E" w:rsidP="00F45A6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79D2B1" w14:textId="77777777" w:rsidR="00F45A6E" w:rsidRPr="001E32DC" w:rsidRDefault="00F45A6E" w:rsidP="00F45A6E">
            <w:pPr>
              <w:pStyle w:val="TAC"/>
              <w:rPr>
                <w:rFonts w:cs="Arial"/>
                <w:color w:val="000000"/>
                <w:szCs w:val="18"/>
                <w:lang w:val="en-US" w:eastAsia="zh-CN" w:bidi="ar"/>
              </w:rPr>
            </w:pPr>
          </w:p>
        </w:tc>
      </w:tr>
      <w:tr w:rsidR="00F45A6E" w14:paraId="5918DBE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A98010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C3E2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8A154"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71DA79"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BD72E53" w14:textId="77777777" w:rsidR="00F45A6E" w:rsidRPr="001E32DC" w:rsidRDefault="00F45A6E" w:rsidP="00F45A6E">
            <w:pPr>
              <w:pStyle w:val="TAC"/>
              <w:rPr>
                <w:rFonts w:cs="Arial"/>
                <w:color w:val="000000"/>
                <w:szCs w:val="18"/>
                <w:lang w:val="en-US" w:eastAsia="zh-CN" w:bidi="ar"/>
              </w:rPr>
            </w:pPr>
          </w:p>
        </w:tc>
      </w:tr>
      <w:tr w:rsidR="00F45A6E" w14:paraId="3978FA4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9B80348" w14:textId="77777777" w:rsidR="00F45A6E" w:rsidRPr="001E32DC" w:rsidRDefault="00F45A6E" w:rsidP="00F45A6E">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1362B202" w14:textId="77777777" w:rsidR="00F45A6E" w:rsidRPr="001E32DC" w:rsidRDefault="00F45A6E" w:rsidP="00F45A6E">
            <w:pPr>
              <w:pStyle w:val="TAC"/>
              <w:rPr>
                <w:rFonts w:cs="Arial"/>
                <w:color w:val="000000"/>
                <w:szCs w:val="18"/>
                <w:lang w:val="en-US"/>
              </w:rPr>
            </w:pPr>
            <w:r w:rsidRPr="001E32DC">
              <w:rPr>
                <w:rFonts w:cs="Arial"/>
                <w:color w:val="000000"/>
                <w:szCs w:val="18"/>
                <w:lang w:val="en-US"/>
              </w:rPr>
              <w:t>CA_n2A-n48A</w:t>
            </w:r>
          </w:p>
          <w:p w14:paraId="4C53A9D4"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0A6FF36"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99823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69D9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0C62B923" w14:textId="77777777" w:rsidTr="00F45A6E">
        <w:trPr>
          <w:trHeight w:val="29"/>
        </w:trPr>
        <w:tc>
          <w:tcPr>
            <w:tcW w:w="1848" w:type="dxa"/>
            <w:tcBorders>
              <w:top w:val="nil"/>
              <w:left w:val="single" w:sz="4" w:space="0" w:color="auto"/>
              <w:bottom w:val="nil"/>
              <w:right w:val="single" w:sz="4" w:space="0" w:color="auto"/>
            </w:tcBorders>
            <w:vAlign w:val="center"/>
          </w:tcPr>
          <w:p w14:paraId="7127689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E526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4CF0E"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8322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7F851B0" w14:textId="77777777" w:rsidR="00F45A6E" w:rsidRPr="001E32DC" w:rsidRDefault="00F45A6E" w:rsidP="00F45A6E">
            <w:pPr>
              <w:pStyle w:val="TAC"/>
              <w:rPr>
                <w:rFonts w:cs="Arial"/>
                <w:color w:val="000000"/>
                <w:szCs w:val="18"/>
                <w:lang w:val="en-US" w:eastAsia="zh-CN" w:bidi="ar"/>
              </w:rPr>
            </w:pPr>
          </w:p>
        </w:tc>
      </w:tr>
      <w:tr w:rsidR="00F45A6E" w14:paraId="0D35E786" w14:textId="77777777" w:rsidTr="00F45A6E">
        <w:trPr>
          <w:trHeight w:val="29"/>
        </w:trPr>
        <w:tc>
          <w:tcPr>
            <w:tcW w:w="1848" w:type="dxa"/>
            <w:tcBorders>
              <w:top w:val="nil"/>
              <w:left w:val="single" w:sz="4" w:space="0" w:color="auto"/>
              <w:bottom w:val="nil"/>
              <w:right w:val="single" w:sz="4" w:space="0" w:color="auto"/>
            </w:tcBorders>
            <w:vAlign w:val="center"/>
          </w:tcPr>
          <w:p w14:paraId="4265324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F46C15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3B72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46A59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4A874F" w14:textId="77777777" w:rsidR="00F45A6E" w:rsidRPr="001E32DC" w:rsidRDefault="00F45A6E" w:rsidP="00F45A6E">
            <w:pPr>
              <w:pStyle w:val="TAC"/>
              <w:rPr>
                <w:rFonts w:cs="Arial"/>
                <w:color w:val="000000"/>
                <w:szCs w:val="18"/>
                <w:lang w:val="en-US" w:eastAsia="zh-CN" w:bidi="ar"/>
              </w:rPr>
            </w:pPr>
          </w:p>
        </w:tc>
      </w:tr>
      <w:tr w:rsidR="00F45A6E" w14:paraId="4E859933" w14:textId="77777777" w:rsidTr="00F45A6E">
        <w:trPr>
          <w:trHeight w:val="29"/>
        </w:trPr>
        <w:tc>
          <w:tcPr>
            <w:tcW w:w="1848" w:type="dxa"/>
            <w:tcBorders>
              <w:top w:val="nil"/>
              <w:left w:val="single" w:sz="4" w:space="0" w:color="auto"/>
              <w:bottom w:val="nil"/>
              <w:right w:val="single" w:sz="4" w:space="0" w:color="auto"/>
            </w:tcBorders>
            <w:vAlign w:val="center"/>
          </w:tcPr>
          <w:p w14:paraId="67FFC30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9EA3BC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4701B"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4D665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5D049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5E1BF16F" w14:textId="77777777" w:rsidTr="00F45A6E">
        <w:trPr>
          <w:trHeight w:val="29"/>
        </w:trPr>
        <w:tc>
          <w:tcPr>
            <w:tcW w:w="1848" w:type="dxa"/>
            <w:tcBorders>
              <w:top w:val="nil"/>
              <w:left w:val="single" w:sz="4" w:space="0" w:color="auto"/>
              <w:bottom w:val="nil"/>
              <w:right w:val="single" w:sz="4" w:space="0" w:color="auto"/>
            </w:tcBorders>
            <w:vAlign w:val="center"/>
          </w:tcPr>
          <w:p w14:paraId="765327E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2E6B6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A7DB8"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15E41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9DB536B" w14:textId="77777777" w:rsidR="00F45A6E" w:rsidRPr="001E32DC" w:rsidRDefault="00F45A6E" w:rsidP="00F45A6E">
            <w:pPr>
              <w:pStyle w:val="TAC"/>
              <w:rPr>
                <w:rFonts w:cs="Arial"/>
                <w:color w:val="000000"/>
                <w:szCs w:val="18"/>
                <w:lang w:val="en-US" w:eastAsia="zh-CN" w:bidi="ar"/>
              </w:rPr>
            </w:pPr>
          </w:p>
        </w:tc>
      </w:tr>
      <w:tr w:rsidR="00F45A6E" w14:paraId="750AF940" w14:textId="77777777" w:rsidTr="00F45A6E">
        <w:trPr>
          <w:trHeight w:val="29"/>
        </w:trPr>
        <w:tc>
          <w:tcPr>
            <w:tcW w:w="1848" w:type="dxa"/>
            <w:tcBorders>
              <w:top w:val="nil"/>
              <w:left w:val="single" w:sz="4" w:space="0" w:color="auto"/>
              <w:bottom w:val="nil"/>
              <w:right w:val="single" w:sz="4" w:space="0" w:color="auto"/>
            </w:tcBorders>
            <w:vAlign w:val="center"/>
          </w:tcPr>
          <w:p w14:paraId="710A06B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8AF863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C1A88"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2C29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056B4" w14:textId="77777777" w:rsidR="00F45A6E" w:rsidRPr="001E32DC" w:rsidRDefault="00F45A6E" w:rsidP="00F45A6E">
            <w:pPr>
              <w:pStyle w:val="TAC"/>
              <w:rPr>
                <w:rFonts w:cs="Arial"/>
                <w:color w:val="000000"/>
                <w:szCs w:val="18"/>
                <w:lang w:val="en-US" w:eastAsia="zh-CN" w:bidi="ar"/>
              </w:rPr>
            </w:pPr>
          </w:p>
        </w:tc>
      </w:tr>
      <w:tr w:rsidR="00F45A6E" w14:paraId="42E02452" w14:textId="77777777" w:rsidTr="00F45A6E">
        <w:trPr>
          <w:trHeight w:val="29"/>
        </w:trPr>
        <w:tc>
          <w:tcPr>
            <w:tcW w:w="1848" w:type="dxa"/>
            <w:tcBorders>
              <w:top w:val="nil"/>
              <w:left w:val="single" w:sz="4" w:space="0" w:color="auto"/>
              <w:bottom w:val="nil"/>
              <w:right w:val="single" w:sz="4" w:space="0" w:color="auto"/>
            </w:tcBorders>
            <w:vAlign w:val="center"/>
          </w:tcPr>
          <w:p w14:paraId="4108FF7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13E46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D289C"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ABBA9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13AF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2</w:t>
            </w:r>
          </w:p>
        </w:tc>
      </w:tr>
      <w:tr w:rsidR="00F45A6E" w14:paraId="40E4B698" w14:textId="77777777" w:rsidTr="00F45A6E">
        <w:trPr>
          <w:trHeight w:val="29"/>
        </w:trPr>
        <w:tc>
          <w:tcPr>
            <w:tcW w:w="1848" w:type="dxa"/>
            <w:tcBorders>
              <w:top w:val="nil"/>
              <w:left w:val="single" w:sz="4" w:space="0" w:color="auto"/>
              <w:bottom w:val="nil"/>
              <w:right w:val="single" w:sz="4" w:space="0" w:color="auto"/>
            </w:tcBorders>
            <w:vAlign w:val="center"/>
          </w:tcPr>
          <w:p w14:paraId="2BDE41A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8A1B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A84A2"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F14E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DF23B96" w14:textId="77777777" w:rsidR="00F45A6E" w:rsidRPr="001E32DC" w:rsidRDefault="00F45A6E" w:rsidP="00F45A6E">
            <w:pPr>
              <w:pStyle w:val="TAC"/>
              <w:rPr>
                <w:rFonts w:cs="Arial"/>
                <w:color w:val="000000"/>
                <w:szCs w:val="18"/>
                <w:lang w:val="en-US" w:eastAsia="zh-CN" w:bidi="ar"/>
              </w:rPr>
            </w:pPr>
          </w:p>
        </w:tc>
      </w:tr>
      <w:tr w:rsidR="00F45A6E" w14:paraId="5C40914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3DBB8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505A3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131C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FF55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74C89A" w14:textId="77777777" w:rsidR="00F45A6E" w:rsidRPr="001E32DC" w:rsidRDefault="00F45A6E" w:rsidP="00F45A6E">
            <w:pPr>
              <w:pStyle w:val="TAC"/>
              <w:rPr>
                <w:rFonts w:cs="Arial"/>
                <w:color w:val="000000"/>
                <w:szCs w:val="18"/>
                <w:lang w:val="en-US" w:eastAsia="zh-CN" w:bidi="ar"/>
              </w:rPr>
            </w:pPr>
          </w:p>
        </w:tc>
      </w:tr>
      <w:tr w:rsidR="00F45A6E" w14:paraId="5748F68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4129974" w14:textId="77777777" w:rsidR="00F45A6E" w:rsidRPr="001E32DC" w:rsidRDefault="00F45A6E" w:rsidP="00F45A6E">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4895BB40" w14:textId="77777777" w:rsidR="00F45A6E" w:rsidRPr="001E32DC" w:rsidRDefault="00F45A6E" w:rsidP="00F45A6E">
            <w:pPr>
              <w:pStyle w:val="TAC"/>
              <w:rPr>
                <w:rFonts w:cs="Arial"/>
                <w:color w:val="000000"/>
                <w:szCs w:val="18"/>
                <w:lang w:val="en-US"/>
              </w:rPr>
            </w:pPr>
            <w:r w:rsidRPr="001E32DC">
              <w:rPr>
                <w:rFonts w:cs="Arial"/>
                <w:color w:val="000000"/>
                <w:szCs w:val="18"/>
                <w:lang w:val="en-US"/>
              </w:rPr>
              <w:t>CA_n2A-n48A</w:t>
            </w:r>
          </w:p>
          <w:p w14:paraId="333D645C" w14:textId="77777777" w:rsidR="00F45A6E" w:rsidRPr="00571960" w:rsidRDefault="00F45A6E" w:rsidP="00F45A6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53FFCA8"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CC8DB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64EF9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5C1C5A9E" w14:textId="77777777" w:rsidTr="00F45A6E">
        <w:trPr>
          <w:trHeight w:val="29"/>
        </w:trPr>
        <w:tc>
          <w:tcPr>
            <w:tcW w:w="1848" w:type="dxa"/>
            <w:tcBorders>
              <w:top w:val="nil"/>
              <w:left w:val="single" w:sz="4" w:space="0" w:color="auto"/>
              <w:bottom w:val="nil"/>
              <w:right w:val="single" w:sz="4" w:space="0" w:color="auto"/>
            </w:tcBorders>
            <w:vAlign w:val="center"/>
          </w:tcPr>
          <w:p w14:paraId="2525B3F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75E34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DA8E8"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65C55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1516F01" w14:textId="77777777" w:rsidR="00F45A6E" w:rsidRPr="001E32DC" w:rsidRDefault="00F45A6E" w:rsidP="00F45A6E">
            <w:pPr>
              <w:pStyle w:val="TAC"/>
              <w:rPr>
                <w:rFonts w:cs="Arial"/>
                <w:color w:val="000000"/>
                <w:szCs w:val="18"/>
                <w:lang w:val="en-US" w:eastAsia="zh-CN" w:bidi="ar"/>
              </w:rPr>
            </w:pPr>
          </w:p>
        </w:tc>
      </w:tr>
      <w:tr w:rsidR="00F45A6E" w14:paraId="02083D6F" w14:textId="77777777" w:rsidTr="00F45A6E">
        <w:trPr>
          <w:trHeight w:val="29"/>
        </w:trPr>
        <w:tc>
          <w:tcPr>
            <w:tcW w:w="1848" w:type="dxa"/>
            <w:tcBorders>
              <w:top w:val="nil"/>
              <w:left w:val="single" w:sz="4" w:space="0" w:color="auto"/>
              <w:bottom w:val="nil"/>
              <w:right w:val="single" w:sz="4" w:space="0" w:color="auto"/>
            </w:tcBorders>
            <w:vAlign w:val="center"/>
          </w:tcPr>
          <w:p w14:paraId="46CD56E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8BF79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75378"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3A121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D4BA9F" w14:textId="77777777" w:rsidR="00F45A6E" w:rsidRPr="001E32DC" w:rsidRDefault="00F45A6E" w:rsidP="00F45A6E">
            <w:pPr>
              <w:pStyle w:val="TAC"/>
              <w:rPr>
                <w:rFonts w:cs="Arial"/>
                <w:color w:val="000000"/>
                <w:szCs w:val="18"/>
                <w:lang w:val="en-US" w:eastAsia="zh-CN" w:bidi="ar"/>
              </w:rPr>
            </w:pPr>
          </w:p>
        </w:tc>
      </w:tr>
      <w:tr w:rsidR="00F45A6E" w14:paraId="35079BD6" w14:textId="77777777" w:rsidTr="00F45A6E">
        <w:trPr>
          <w:trHeight w:val="29"/>
        </w:trPr>
        <w:tc>
          <w:tcPr>
            <w:tcW w:w="1848" w:type="dxa"/>
            <w:tcBorders>
              <w:top w:val="nil"/>
              <w:left w:val="single" w:sz="4" w:space="0" w:color="auto"/>
              <w:bottom w:val="nil"/>
              <w:right w:val="single" w:sz="4" w:space="0" w:color="auto"/>
            </w:tcBorders>
            <w:vAlign w:val="center"/>
          </w:tcPr>
          <w:p w14:paraId="11296C5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D2F2FF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FCABC"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1442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41167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47333BAE" w14:textId="77777777" w:rsidTr="00F45A6E">
        <w:trPr>
          <w:trHeight w:val="29"/>
        </w:trPr>
        <w:tc>
          <w:tcPr>
            <w:tcW w:w="1848" w:type="dxa"/>
            <w:tcBorders>
              <w:top w:val="nil"/>
              <w:left w:val="single" w:sz="4" w:space="0" w:color="auto"/>
              <w:bottom w:val="nil"/>
              <w:right w:val="single" w:sz="4" w:space="0" w:color="auto"/>
            </w:tcBorders>
            <w:vAlign w:val="center"/>
          </w:tcPr>
          <w:p w14:paraId="7FF23AF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ACC972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F9E63"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C396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F32B414" w14:textId="77777777" w:rsidR="00F45A6E" w:rsidRPr="001E32DC" w:rsidRDefault="00F45A6E" w:rsidP="00F45A6E">
            <w:pPr>
              <w:pStyle w:val="TAC"/>
              <w:rPr>
                <w:rFonts w:cs="Arial"/>
                <w:color w:val="000000"/>
                <w:szCs w:val="18"/>
                <w:lang w:val="en-US" w:eastAsia="zh-CN" w:bidi="ar"/>
              </w:rPr>
            </w:pPr>
          </w:p>
        </w:tc>
      </w:tr>
      <w:tr w:rsidR="00F45A6E" w14:paraId="6401D56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8568F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79A2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19147"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F12B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6E716A" w14:textId="77777777" w:rsidR="00F45A6E" w:rsidRPr="001E32DC" w:rsidRDefault="00F45A6E" w:rsidP="00F45A6E">
            <w:pPr>
              <w:pStyle w:val="TAC"/>
              <w:rPr>
                <w:rFonts w:cs="Arial"/>
                <w:color w:val="000000"/>
                <w:szCs w:val="18"/>
                <w:lang w:val="en-US" w:eastAsia="zh-CN" w:bidi="ar"/>
              </w:rPr>
            </w:pPr>
          </w:p>
        </w:tc>
      </w:tr>
      <w:tr w:rsidR="00F45A6E" w14:paraId="412844B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64F82F" w14:textId="77777777" w:rsidR="00F45A6E" w:rsidRPr="001E32DC" w:rsidRDefault="00F45A6E" w:rsidP="00F45A6E">
            <w:pPr>
              <w:pStyle w:val="TAC"/>
              <w:rPr>
                <w:lang w:val="en-US" w:eastAsia="zh-CN"/>
              </w:rPr>
            </w:pPr>
            <w:r>
              <w:rPr>
                <w:rFonts w:eastAsia="宋体"/>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tcPr>
          <w:p w14:paraId="7D91F125" w14:textId="77777777" w:rsidR="00F45A6E" w:rsidRPr="001E32DC" w:rsidRDefault="00F45A6E" w:rsidP="00F45A6E">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DD22FB" w14:textId="77777777" w:rsidR="00F45A6E" w:rsidRPr="001E32DC" w:rsidRDefault="00F45A6E" w:rsidP="00F45A6E">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93F1D7" w14:textId="77777777" w:rsidR="00F45A6E" w:rsidRPr="001E32DC" w:rsidRDefault="00F45A6E" w:rsidP="00F45A6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B1AC35" w14:textId="77777777" w:rsidR="00F45A6E" w:rsidRPr="001E32DC" w:rsidRDefault="00F45A6E" w:rsidP="00F45A6E">
            <w:pPr>
              <w:pStyle w:val="TAC"/>
              <w:rPr>
                <w:rFonts w:cs="Arial"/>
                <w:color w:val="000000"/>
                <w:szCs w:val="18"/>
                <w:lang w:val="en-US" w:eastAsia="zh-CN" w:bidi="ar"/>
              </w:rPr>
            </w:pPr>
            <w:r>
              <w:rPr>
                <w:rFonts w:eastAsia="宋体" w:cs="Arial"/>
                <w:color w:val="000000"/>
                <w:szCs w:val="18"/>
                <w:lang w:val="en-US" w:eastAsia="zh-CN" w:bidi="ar"/>
              </w:rPr>
              <w:t>0</w:t>
            </w:r>
          </w:p>
        </w:tc>
      </w:tr>
      <w:tr w:rsidR="00F45A6E" w14:paraId="6F6574A5" w14:textId="77777777" w:rsidTr="00F45A6E">
        <w:trPr>
          <w:trHeight w:val="29"/>
        </w:trPr>
        <w:tc>
          <w:tcPr>
            <w:tcW w:w="1848" w:type="dxa"/>
            <w:tcBorders>
              <w:top w:val="nil"/>
              <w:left w:val="single" w:sz="4" w:space="0" w:color="auto"/>
              <w:bottom w:val="nil"/>
              <w:right w:val="single" w:sz="4" w:space="0" w:color="auto"/>
            </w:tcBorders>
            <w:vAlign w:val="center"/>
          </w:tcPr>
          <w:p w14:paraId="40E0398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50BDA3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F5894" w14:textId="77777777" w:rsidR="00F45A6E" w:rsidRPr="001E32DC" w:rsidRDefault="00F45A6E" w:rsidP="00F45A6E">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6157B" w14:textId="77777777" w:rsidR="00F45A6E" w:rsidRPr="001E32DC" w:rsidRDefault="00F45A6E" w:rsidP="00F45A6E">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30938" w14:textId="77777777" w:rsidR="00F45A6E" w:rsidRPr="001E32DC" w:rsidRDefault="00F45A6E" w:rsidP="00F45A6E">
            <w:pPr>
              <w:pStyle w:val="TAC"/>
              <w:rPr>
                <w:rFonts w:cs="Arial"/>
                <w:color w:val="000000"/>
                <w:szCs w:val="18"/>
                <w:lang w:val="en-US" w:eastAsia="zh-CN" w:bidi="ar"/>
              </w:rPr>
            </w:pPr>
          </w:p>
        </w:tc>
      </w:tr>
      <w:tr w:rsidR="00F45A6E" w14:paraId="39913D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38CCD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700F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DBC2F" w14:textId="77777777" w:rsidR="00F45A6E" w:rsidRPr="001E32DC" w:rsidRDefault="00F45A6E" w:rsidP="00F45A6E">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791BA2" w14:textId="77777777" w:rsidR="00F45A6E" w:rsidRPr="001E32DC" w:rsidRDefault="00F45A6E" w:rsidP="00F45A6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25F768" w14:textId="77777777" w:rsidR="00F45A6E" w:rsidRPr="001E32DC" w:rsidRDefault="00F45A6E" w:rsidP="00F45A6E">
            <w:pPr>
              <w:pStyle w:val="TAC"/>
              <w:rPr>
                <w:rFonts w:cs="Arial"/>
                <w:color w:val="000000"/>
                <w:szCs w:val="18"/>
                <w:lang w:val="en-US" w:eastAsia="zh-CN" w:bidi="ar"/>
              </w:rPr>
            </w:pPr>
          </w:p>
        </w:tc>
      </w:tr>
      <w:tr w:rsidR="00F45A6E" w14:paraId="244952D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3F70696" w14:textId="77777777" w:rsidR="00F45A6E" w:rsidRPr="001E32DC" w:rsidRDefault="00F45A6E" w:rsidP="00F45A6E">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6C476F2" w14:textId="77777777" w:rsidR="00F45A6E" w:rsidRDefault="00F45A6E" w:rsidP="00F45A6E">
            <w:pPr>
              <w:pStyle w:val="TAC"/>
              <w:rPr>
                <w:szCs w:val="18"/>
                <w:lang w:val="en-US" w:eastAsia="zh-CN"/>
              </w:rPr>
            </w:pPr>
            <w:r>
              <w:t>n77</w:t>
            </w:r>
            <w:r>
              <w:rPr>
                <w:vertAlign w:val="superscript"/>
              </w:rPr>
              <w:t>7, 9</w:t>
            </w:r>
          </w:p>
          <w:p w14:paraId="3A13DC35" w14:textId="77777777" w:rsidR="00F45A6E" w:rsidRDefault="00F45A6E" w:rsidP="00F45A6E">
            <w:pPr>
              <w:pStyle w:val="TAC"/>
              <w:rPr>
                <w:szCs w:val="18"/>
                <w:lang w:val="en-US" w:eastAsia="zh-CN"/>
              </w:rPr>
            </w:pPr>
            <w:r>
              <w:rPr>
                <w:szCs w:val="18"/>
                <w:lang w:val="en-US" w:eastAsia="zh-CN"/>
              </w:rPr>
              <w:t>CA_n2A-n66A</w:t>
            </w:r>
          </w:p>
          <w:p w14:paraId="26F3C33C" w14:textId="77777777" w:rsidR="00F45A6E" w:rsidRDefault="00F45A6E" w:rsidP="00F45A6E">
            <w:pPr>
              <w:pStyle w:val="TAC"/>
              <w:rPr>
                <w:szCs w:val="18"/>
                <w:lang w:val="en-US" w:eastAsia="zh-CN"/>
              </w:rPr>
            </w:pPr>
            <w:r>
              <w:rPr>
                <w:szCs w:val="18"/>
                <w:lang w:val="en-US" w:eastAsia="zh-CN"/>
              </w:rPr>
              <w:t>CA_n2A-n77A</w:t>
            </w:r>
            <w:r>
              <w:rPr>
                <w:szCs w:val="18"/>
                <w:vertAlign w:val="superscript"/>
                <w:lang w:val="en-US" w:eastAsia="zh-CN"/>
              </w:rPr>
              <w:t>7</w:t>
            </w:r>
          </w:p>
          <w:p w14:paraId="70959070" w14:textId="77777777" w:rsidR="00F45A6E" w:rsidRDefault="00F45A6E" w:rsidP="00F45A6E">
            <w:pPr>
              <w:pStyle w:val="TAC"/>
              <w:rPr>
                <w:szCs w:val="18"/>
                <w:lang w:val="en-US" w:eastAsia="zh-CN"/>
              </w:rPr>
            </w:pPr>
            <w:r>
              <w:rPr>
                <w:szCs w:val="18"/>
                <w:lang w:val="en-US" w:eastAsia="zh-CN"/>
              </w:rPr>
              <w:t>CA_n66A-n77A</w:t>
            </w:r>
            <w:r>
              <w:rPr>
                <w:szCs w:val="18"/>
                <w:vertAlign w:val="superscript"/>
                <w:lang w:val="en-US" w:eastAsia="zh-CN"/>
              </w:rPr>
              <w:t>7</w:t>
            </w:r>
          </w:p>
          <w:p w14:paraId="34D309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D4FFF"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C29AF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BED6F5" w14:textId="77777777" w:rsidR="00F45A6E" w:rsidRPr="001E32DC" w:rsidRDefault="00F45A6E" w:rsidP="00F45A6E">
            <w:pPr>
              <w:pStyle w:val="TAC"/>
              <w:rPr>
                <w:lang w:val="en-US" w:eastAsia="zh-CN"/>
              </w:rPr>
            </w:pPr>
            <w:r w:rsidRPr="001E32DC">
              <w:rPr>
                <w:lang w:val="en-US" w:eastAsia="zh-CN"/>
              </w:rPr>
              <w:t>0</w:t>
            </w:r>
          </w:p>
        </w:tc>
      </w:tr>
      <w:tr w:rsidR="00F45A6E" w14:paraId="588F0386" w14:textId="77777777" w:rsidTr="00F45A6E">
        <w:trPr>
          <w:trHeight w:val="29"/>
        </w:trPr>
        <w:tc>
          <w:tcPr>
            <w:tcW w:w="1848" w:type="dxa"/>
            <w:tcBorders>
              <w:top w:val="nil"/>
              <w:left w:val="single" w:sz="4" w:space="0" w:color="auto"/>
              <w:bottom w:val="nil"/>
              <w:right w:val="single" w:sz="4" w:space="0" w:color="auto"/>
            </w:tcBorders>
            <w:vAlign w:val="center"/>
          </w:tcPr>
          <w:p w14:paraId="2BFADF4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254D8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92091"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32B9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1C6D04" w14:textId="77777777" w:rsidR="00F45A6E" w:rsidRPr="001E32DC" w:rsidRDefault="00F45A6E" w:rsidP="00F45A6E">
            <w:pPr>
              <w:pStyle w:val="TAC"/>
              <w:rPr>
                <w:lang w:val="en-US" w:eastAsia="zh-CN"/>
              </w:rPr>
            </w:pPr>
          </w:p>
        </w:tc>
      </w:tr>
      <w:tr w:rsidR="00F45A6E" w14:paraId="5A5B82A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1871A0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F2D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6957"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D223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6A2AC" w14:textId="77777777" w:rsidR="00F45A6E" w:rsidRPr="001E32DC" w:rsidRDefault="00F45A6E" w:rsidP="00F45A6E">
            <w:pPr>
              <w:pStyle w:val="TAC"/>
              <w:rPr>
                <w:lang w:val="en-US" w:eastAsia="zh-CN"/>
              </w:rPr>
            </w:pPr>
          </w:p>
        </w:tc>
      </w:tr>
      <w:tr w:rsidR="00F45A6E" w14:paraId="36D6974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3AFA579" w14:textId="77777777" w:rsidR="00F45A6E" w:rsidRPr="001E32DC" w:rsidRDefault="00F45A6E" w:rsidP="00F45A6E">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46BC8E9" w14:textId="77777777" w:rsidR="00F45A6E" w:rsidRDefault="00F45A6E" w:rsidP="00F45A6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6073DBB" w14:textId="77777777" w:rsidR="00F45A6E" w:rsidRDefault="00F45A6E" w:rsidP="00F45A6E">
            <w:pPr>
              <w:pStyle w:val="TAC"/>
              <w:rPr>
                <w:szCs w:val="18"/>
                <w:lang w:val="en-US" w:eastAsia="zh-CN"/>
              </w:rPr>
            </w:pPr>
            <w:r>
              <w:rPr>
                <w:szCs w:val="18"/>
                <w:lang w:val="en-US" w:eastAsia="zh-CN"/>
              </w:rPr>
              <w:t>CA_n2A-n66A</w:t>
            </w:r>
          </w:p>
          <w:p w14:paraId="4ED7F36B" w14:textId="77777777" w:rsidR="00F45A6E" w:rsidRDefault="00F45A6E" w:rsidP="00F45A6E">
            <w:pPr>
              <w:pStyle w:val="TAC"/>
              <w:rPr>
                <w:szCs w:val="18"/>
                <w:lang w:val="en-US" w:eastAsia="zh-CN"/>
              </w:rPr>
            </w:pPr>
            <w:r>
              <w:rPr>
                <w:szCs w:val="18"/>
                <w:lang w:val="en-US" w:eastAsia="zh-CN"/>
              </w:rPr>
              <w:t>CA_n2A-n77A</w:t>
            </w:r>
            <w:r>
              <w:rPr>
                <w:szCs w:val="18"/>
                <w:vertAlign w:val="superscript"/>
                <w:lang w:val="en-US" w:eastAsia="zh-CN"/>
              </w:rPr>
              <w:t>7</w:t>
            </w:r>
          </w:p>
          <w:p w14:paraId="4DA22A75" w14:textId="77777777" w:rsidR="00F45A6E" w:rsidRDefault="00F45A6E" w:rsidP="00F45A6E">
            <w:pPr>
              <w:pStyle w:val="TAC"/>
              <w:rPr>
                <w:szCs w:val="18"/>
                <w:lang w:val="en-US" w:eastAsia="zh-CN"/>
              </w:rPr>
            </w:pPr>
            <w:r>
              <w:rPr>
                <w:szCs w:val="18"/>
                <w:lang w:val="en-US" w:eastAsia="zh-CN"/>
              </w:rPr>
              <w:t>CA_n66A-n77A</w:t>
            </w:r>
            <w:r>
              <w:rPr>
                <w:szCs w:val="18"/>
                <w:vertAlign w:val="superscript"/>
                <w:lang w:val="en-US" w:eastAsia="zh-CN"/>
              </w:rPr>
              <w:t>7</w:t>
            </w:r>
          </w:p>
          <w:p w14:paraId="6143BB7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CCDAD"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EB5E2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4890020" w14:textId="77777777" w:rsidR="00F45A6E" w:rsidRPr="001E32DC" w:rsidRDefault="00F45A6E" w:rsidP="00F45A6E">
            <w:pPr>
              <w:pStyle w:val="TAC"/>
              <w:rPr>
                <w:lang w:val="en-US" w:eastAsia="zh-CN"/>
              </w:rPr>
            </w:pPr>
            <w:r w:rsidRPr="001E32DC">
              <w:rPr>
                <w:lang w:val="en-US" w:eastAsia="zh-CN"/>
              </w:rPr>
              <w:t>0</w:t>
            </w:r>
          </w:p>
        </w:tc>
      </w:tr>
      <w:tr w:rsidR="00F45A6E" w14:paraId="59BB03BF" w14:textId="77777777" w:rsidTr="00F45A6E">
        <w:trPr>
          <w:trHeight w:val="29"/>
        </w:trPr>
        <w:tc>
          <w:tcPr>
            <w:tcW w:w="1848" w:type="dxa"/>
            <w:tcBorders>
              <w:top w:val="nil"/>
              <w:left w:val="single" w:sz="4" w:space="0" w:color="auto"/>
              <w:bottom w:val="nil"/>
              <w:right w:val="single" w:sz="4" w:space="0" w:color="auto"/>
            </w:tcBorders>
            <w:vAlign w:val="center"/>
          </w:tcPr>
          <w:p w14:paraId="617750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5224F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1389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5451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F922DA" w14:textId="77777777" w:rsidR="00F45A6E" w:rsidRPr="001E32DC" w:rsidRDefault="00F45A6E" w:rsidP="00F45A6E">
            <w:pPr>
              <w:pStyle w:val="TAC"/>
              <w:rPr>
                <w:lang w:val="en-US" w:eastAsia="zh-CN"/>
              </w:rPr>
            </w:pPr>
          </w:p>
        </w:tc>
      </w:tr>
      <w:tr w:rsidR="00F45A6E" w14:paraId="2E152EB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8BAEA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7DE3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58C06"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98F0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A1F3DD" w14:textId="77777777" w:rsidR="00F45A6E" w:rsidRPr="001E32DC" w:rsidRDefault="00F45A6E" w:rsidP="00F45A6E">
            <w:pPr>
              <w:pStyle w:val="TAC"/>
              <w:rPr>
                <w:lang w:val="en-US" w:eastAsia="zh-CN"/>
              </w:rPr>
            </w:pPr>
          </w:p>
        </w:tc>
      </w:tr>
      <w:tr w:rsidR="00F45A6E" w14:paraId="0BFE4D7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DAE139E" w14:textId="77777777" w:rsidR="00F45A6E" w:rsidRPr="001E32DC" w:rsidRDefault="00F45A6E" w:rsidP="00F45A6E">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A339F3E" w14:textId="77777777" w:rsidR="00F45A6E" w:rsidRDefault="00F45A6E" w:rsidP="00F45A6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970D754" w14:textId="77777777" w:rsidR="00F45A6E" w:rsidRDefault="00F45A6E" w:rsidP="00F45A6E">
            <w:pPr>
              <w:pStyle w:val="TAC"/>
              <w:rPr>
                <w:szCs w:val="18"/>
                <w:lang w:val="en-US" w:eastAsia="zh-CN"/>
              </w:rPr>
            </w:pPr>
            <w:r>
              <w:rPr>
                <w:szCs w:val="18"/>
                <w:lang w:val="en-US" w:eastAsia="zh-CN"/>
              </w:rPr>
              <w:t>CA_n2A-n66A</w:t>
            </w:r>
          </w:p>
          <w:p w14:paraId="09018823" w14:textId="77777777" w:rsidR="00F45A6E" w:rsidRDefault="00F45A6E" w:rsidP="00F45A6E">
            <w:pPr>
              <w:pStyle w:val="TAC"/>
              <w:rPr>
                <w:szCs w:val="18"/>
                <w:lang w:val="en-US" w:eastAsia="zh-CN"/>
              </w:rPr>
            </w:pPr>
            <w:r>
              <w:rPr>
                <w:szCs w:val="18"/>
                <w:lang w:val="en-US" w:eastAsia="zh-CN"/>
              </w:rPr>
              <w:t>CA_n2A-n77A</w:t>
            </w:r>
            <w:r>
              <w:rPr>
                <w:szCs w:val="18"/>
                <w:vertAlign w:val="superscript"/>
                <w:lang w:val="en-US" w:eastAsia="zh-CN"/>
              </w:rPr>
              <w:t>7</w:t>
            </w:r>
          </w:p>
          <w:p w14:paraId="1AD0594B" w14:textId="77777777" w:rsidR="00F45A6E" w:rsidRDefault="00F45A6E" w:rsidP="00F45A6E">
            <w:pPr>
              <w:pStyle w:val="TAC"/>
              <w:rPr>
                <w:szCs w:val="18"/>
                <w:lang w:val="en-US" w:eastAsia="zh-CN"/>
              </w:rPr>
            </w:pPr>
            <w:r>
              <w:rPr>
                <w:szCs w:val="18"/>
                <w:lang w:val="en-US" w:eastAsia="zh-CN"/>
              </w:rPr>
              <w:t>CA_n66A-n77A</w:t>
            </w:r>
            <w:r>
              <w:rPr>
                <w:szCs w:val="18"/>
                <w:vertAlign w:val="superscript"/>
                <w:lang w:val="en-US" w:eastAsia="zh-CN"/>
              </w:rPr>
              <w:t>7</w:t>
            </w:r>
          </w:p>
          <w:p w14:paraId="45FE5D0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393A9"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84842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CD8F45" w14:textId="77777777" w:rsidR="00F45A6E" w:rsidRPr="001E32DC" w:rsidRDefault="00F45A6E" w:rsidP="00F45A6E">
            <w:pPr>
              <w:pStyle w:val="TAC"/>
              <w:rPr>
                <w:lang w:val="en-US" w:eastAsia="zh-CN"/>
              </w:rPr>
            </w:pPr>
            <w:r w:rsidRPr="001E32DC">
              <w:rPr>
                <w:lang w:val="en-US" w:eastAsia="zh-CN"/>
              </w:rPr>
              <w:t>0</w:t>
            </w:r>
          </w:p>
        </w:tc>
      </w:tr>
      <w:tr w:rsidR="00F45A6E" w14:paraId="43222570" w14:textId="77777777" w:rsidTr="00F45A6E">
        <w:trPr>
          <w:trHeight w:val="29"/>
        </w:trPr>
        <w:tc>
          <w:tcPr>
            <w:tcW w:w="1848" w:type="dxa"/>
            <w:tcBorders>
              <w:top w:val="nil"/>
              <w:left w:val="single" w:sz="4" w:space="0" w:color="auto"/>
              <w:bottom w:val="nil"/>
              <w:right w:val="single" w:sz="4" w:space="0" w:color="auto"/>
            </w:tcBorders>
            <w:vAlign w:val="center"/>
          </w:tcPr>
          <w:p w14:paraId="35EFA55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5A657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7E37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D814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A64E99" w14:textId="77777777" w:rsidR="00F45A6E" w:rsidRPr="001E32DC" w:rsidRDefault="00F45A6E" w:rsidP="00F45A6E">
            <w:pPr>
              <w:pStyle w:val="TAC"/>
              <w:rPr>
                <w:lang w:val="en-US" w:eastAsia="zh-CN"/>
              </w:rPr>
            </w:pPr>
          </w:p>
        </w:tc>
      </w:tr>
      <w:tr w:rsidR="00F45A6E" w14:paraId="4DA47E3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0031C3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E64B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A8830"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76CC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427B7" w14:textId="77777777" w:rsidR="00F45A6E" w:rsidRPr="001E32DC" w:rsidRDefault="00F45A6E" w:rsidP="00F45A6E">
            <w:pPr>
              <w:pStyle w:val="TAC"/>
              <w:rPr>
                <w:lang w:val="en-US" w:eastAsia="zh-CN"/>
              </w:rPr>
            </w:pPr>
          </w:p>
        </w:tc>
      </w:tr>
      <w:tr w:rsidR="00F45A6E" w14:paraId="5EAC256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A8A9238" w14:textId="77777777" w:rsidR="00F45A6E" w:rsidRPr="001E32DC" w:rsidRDefault="00F45A6E" w:rsidP="00F45A6E">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1183573" w14:textId="77777777" w:rsidR="00F45A6E" w:rsidRDefault="00F45A6E" w:rsidP="00F45A6E">
            <w:pPr>
              <w:pStyle w:val="TAC"/>
              <w:rPr>
                <w:rFonts w:cs="Arial"/>
                <w:szCs w:val="18"/>
                <w:lang w:val="en-US" w:eastAsia="zh-CN"/>
              </w:rPr>
            </w:pPr>
            <w:r>
              <w:rPr>
                <w:rFonts w:cs="Arial"/>
                <w:szCs w:val="18"/>
                <w:lang w:val="en-US" w:eastAsia="zh-CN"/>
              </w:rPr>
              <w:t>CA_n2A-n66A</w:t>
            </w:r>
          </w:p>
          <w:p w14:paraId="48C76514" w14:textId="77777777" w:rsidR="00F45A6E" w:rsidRDefault="00F45A6E" w:rsidP="00F45A6E">
            <w:pPr>
              <w:pStyle w:val="TAC"/>
              <w:rPr>
                <w:rFonts w:cs="Arial"/>
                <w:szCs w:val="18"/>
                <w:lang w:val="en-US" w:eastAsia="zh-CN"/>
              </w:rPr>
            </w:pPr>
            <w:r>
              <w:rPr>
                <w:rFonts w:cs="Arial"/>
                <w:szCs w:val="18"/>
                <w:lang w:val="en-US" w:eastAsia="zh-CN"/>
              </w:rPr>
              <w:t>CA_n2A-n77A</w:t>
            </w:r>
          </w:p>
          <w:p w14:paraId="247D841D" w14:textId="77777777" w:rsidR="00F45A6E" w:rsidRDefault="00F45A6E" w:rsidP="00F45A6E">
            <w:pPr>
              <w:pStyle w:val="TAC"/>
              <w:rPr>
                <w:rFonts w:cs="Arial"/>
                <w:szCs w:val="18"/>
                <w:lang w:val="en-US" w:eastAsia="zh-CN"/>
              </w:rPr>
            </w:pPr>
            <w:r>
              <w:rPr>
                <w:rFonts w:cs="Arial"/>
                <w:szCs w:val="18"/>
                <w:lang w:val="en-US" w:eastAsia="zh-CN"/>
              </w:rPr>
              <w:t>CA_n66A-n77A</w:t>
            </w:r>
          </w:p>
          <w:p w14:paraId="7E4209D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FD3D2" w14:textId="77777777" w:rsidR="00F45A6E" w:rsidRPr="001E32DC" w:rsidRDefault="00F45A6E" w:rsidP="00F45A6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EDF5FB"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027E18" w14:textId="77777777" w:rsidR="00F45A6E" w:rsidRPr="001E32DC" w:rsidRDefault="00F45A6E" w:rsidP="00F45A6E">
            <w:pPr>
              <w:pStyle w:val="TAC"/>
              <w:rPr>
                <w:lang w:val="en-US" w:eastAsia="zh-CN"/>
              </w:rPr>
            </w:pPr>
            <w:r w:rsidRPr="001E32DC">
              <w:rPr>
                <w:lang w:val="en-US" w:eastAsia="zh-CN"/>
              </w:rPr>
              <w:t>0</w:t>
            </w:r>
          </w:p>
        </w:tc>
      </w:tr>
      <w:tr w:rsidR="00F45A6E" w14:paraId="1A2396AC" w14:textId="77777777" w:rsidTr="00F45A6E">
        <w:trPr>
          <w:trHeight w:val="29"/>
        </w:trPr>
        <w:tc>
          <w:tcPr>
            <w:tcW w:w="1848" w:type="dxa"/>
            <w:tcBorders>
              <w:top w:val="nil"/>
              <w:left w:val="single" w:sz="4" w:space="0" w:color="auto"/>
              <w:bottom w:val="nil"/>
              <w:right w:val="single" w:sz="4" w:space="0" w:color="auto"/>
            </w:tcBorders>
            <w:vAlign w:val="center"/>
          </w:tcPr>
          <w:p w14:paraId="0D22B8B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15A42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6DA7C"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38A5FB"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446D57" w14:textId="77777777" w:rsidR="00F45A6E" w:rsidRPr="001E32DC" w:rsidRDefault="00F45A6E" w:rsidP="00F45A6E">
            <w:pPr>
              <w:pStyle w:val="TAC"/>
              <w:rPr>
                <w:lang w:val="en-US" w:eastAsia="zh-CN"/>
              </w:rPr>
            </w:pPr>
          </w:p>
        </w:tc>
      </w:tr>
      <w:tr w:rsidR="00F45A6E" w14:paraId="5402654F" w14:textId="77777777" w:rsidTr="00F45A6E">
        <w:trPr>
          <w:trHeight w:val="29"/>
        </w:trPr>
        <w:tc>
          <w:tcPr>
            <w:tcW w:w="1848" w:type="dxa"/>
            <w:tcBorders>
              <w:top w:val="nil"/>
              <w:left w:val="single" w:sz="4" w:space="0" w:color="auto"/>
              <w:bottom w:val="nil"/>
              <w:right w:val="single" w:sz="4" w:space="0" w:color="auto"/>
            </w:tcBorders>
            <w:vAlign w:val="center"/>
          </w:tcPr>
          <w:p w14:paraId="625805D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5E4321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360CB"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8538EB" w14:textId="77777777" w:rsidR="00F45A6E" w:rsidRPr="001E32DC" w:rsidRDefault="00F45A6E" w:rsidP="00F45A6E">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2E55BE0" w14:textId="77777777" w:rsidR="00F45A6E" w:rsidRPr="001E32DC" w:rsidRDefault="00F45A6E" w:rsidP="00F45A6E">
            <w:pPr>
              <w:pStyle w:val="TAC"/>
              <w:rPr>
                <w:lang w:val="en-US" w:eastAsia="zh-CN"/>
              </w:rPr>
            </w:pPr>
          </w:p>
        </w:tc>
      </w:tr>
      <w:tr w:rsidR="00F45A6E" w14:paraId="18EBDCEE" w14:textId="77777777" w:rsidTr="00F45A6E">
        <w:trPr>
          <w:trHeight w:val="29"/>
        </w:trPr>
        <w:tc>
          <w:tcPr>
            <w:tcW w:w="1848" w:type="dxa"/>
            <w:tcBorders>
              <w:top w:val="nil"/>
              <w:left w:val="single" w:sz="4" w:space="0" w:color="auto"/>
              <w:bottom w:val="nil"/>
              <w:right w:val="single" w:sz="4" w:space="0" w:color="auto"/>
            </w:tcBorders>
            <w:vAlign w:val="center"/>
          </w:tcPr>
          <w:p w14:paraId="7AF565B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4CB5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E2E41" w14:textId="77777777" w:rsidR="00F45A6E" w:rsidRPr="001E32DC" w:rsidRDefault="00F45A6E" w:rsidP="00F45A6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A13E6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E366CE" w14:textId="77777777" w:rsidR="00F45A6E" w:rsidRPr="001E32DC" w:rsidRDefault="00F45A6E" w:rsidP="00F45A6E">
            <w:pPr>
              <w:pStyle w:val="TAC"/>
              <w:rPr>
                <w:lang w:val="en-US" w:eastAsia="zh-CN"/>
              </w:rPr>
            </w:pPr>
            <w:r w:rsidRPr="001E32DC">
              <w:rPr>
                <w:lang w:val="en-US" w:eastAsia="zh-CN"/>
              </w:rPr>
              <w:t>1</w:t>
            </w:r>
          </w:p>
        </w:tc>
      </w:tr>
      <w:tr w:rsidR="00F45A6E" w14:paraId="0B39ED04" w14:textId="77777777" w:rsidTr="00F45A6E">
        <w:trPr>
          <w:trHeight w:val="29"/>
        </w:trPr>
        <w:tc>
          <w:tcPr>
            <w:tcW w:w="1848" w:type="dxa"/>
            <w:tcBorders>
              <w:top w:val="nil"/>
              <w:left w:val="single" w:sz="4" w:space="0" w:color="auto"/>
              <w:bottom w:val="nil"/>
              <w:right w:val="single" w:sz="4" w:space="0" w:color="auto"/>
            </w:tcBorders>
            <w:vAlign w:val="center"/>
          </w:tcPr>
          <w:p w14:paraId="2B87661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4651D3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F5134"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AF987"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C38E62" w14:textId="77777777" w:rsidR="00F45A6E" w:rsidRPr="001E32DC" w:rsidRDefault="00F45A6E" w:rsidP="00F45A6E">
            <w:pPr>
              <w:pStyle w:val="TAC"/>
              <w:rPr>
                <w:lang w:val="en-US" w:eastAsia="zh-CN"/>
              </w:rPr>
            </w:pPr>
          </w:p>
        </w:tc>
      </w:tr>
      <w:tr w:rsidR="00F45A6E" w14:paraId="4E33CDF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8467AC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0492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44859" w14:textId="77777777" w:rsidR="00F45A6E" w:rsidRPr="001E32DC" w:rsidRDefault="00F45A6E" w:rsidP="00F45A6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38419D" w14:textId="77777777" w:rsidR="00F45A6E" w:rsidRPr="001E32DC" w:rsidRDefault="00F45A6E" w:rsidP="00F45A6E">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C3A2896" w14:textId="77777777" w:rsidR="00F45A6E" w:rsidRPr="001E32DC" w:rsidRDefault="00F45A6E" w:rsidP="00F45A6E">
            <w:pPr>
              <w:pStyle w:val="TAC"/>
              <w:rPr>
                <w:lang w:val="en-US" w:eastAsia="zh-CN"/>
              </w:rPr>
            </w:pPr>
          </w:p>
        </w:tc>
      </w:tr>
      <w:tr w:rsidR="00F45A6E" w14:paraId="2168DA6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4709362" w14:textId="77777777" w:rsidR="00F45A6E" w:rsidRPr="001E32DC" w:rsidRDefault="00F45A6E" w:rsidP="00F45A6E">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DD2E19A" w14:textId="77777777" w:rsidR="00F45A6E" w:rsidRDefault="00F45A6E" w:rsidP="00F45A6E">
            <w:pPr>
              <w:pStyle w:val="TAC"/>
              <w:rPr>
                <w:lang w:val="en-US" w:eastAsia="zh-CN"/>
              </w:rPr>
            </w:pPr>
            <w:r>
              <w:rPr>
                <w:lang w:val="en-US" w:eastAsia="zh-CN"/>
              </w:rPr>
              <w:t>n77</w:t>
            </w:r>
            <w:r>
              <w:rPr>
                <w:vertAlign w:val="superscript"/>
                <w:lang w:val="en-US" w:eastAsia="zh-CN"/>
              </w:rPr>
              <w:t>7</w:t>
            </w:r>
          </w:p>
          <w:p w14:paraId="7E25CA53" w14:textId="77777777" w:rsidR="00F45A6E" w:rsidRDefault="00F45A6E" w:rsidP="00F45A6E">
            <w:pPr>
              <w:pStyle w:val="TAC"/>
              <w:rPr>
                <w:lang w:val="en-US" w:eastAsia="zh-CN"/>
              </w:rPr>
            </w:pPr>
            <w:r>
              <w:rPr>
                <w:lang w:val="en-US" w:eastAsia="zh-CN"/>
              </w:rPr>
              <w:t>CA_n2A-n66A</w:t>
            </w:r>
          </w:p>
          <w:p w14:paraId="0ACFDC40" w14:textId="77777777" w:rsidR="00F45A6E" w:rsidRDefault="00F45A6E" w:rsidP="00F45A6E">
            <w:pPr>
              <w:pStyle w:val="TAC"/>
              <w:rPr>
                <w:lang w:val="en-US" w:eastAsia="zh-CN"/>
              </w:rPr>
            </w:pPr>
            <w:r>
              <w:rPr>
                <w:lang w:val="en-US" w:eastAsia="zh-CN"/>
              </w:rPr>
              <w:t>CA_n2A-n77A</w:t>
            </w:r>
            <w:r>
              <w:rPr>
                <w:vertAlign w:val="superscript"/>
                <w:lang w:val="en-US" w:eastAsia="zh-CN"/>
              </w:rPr>
              <w:t>7</w:t>
            </w:r>
          </w:p>
          <w:p w14:paraId="63412DBC" w14:textId="77777777" w:rsidR="00F45A6E" w:rsidRDefault="00F45A6E" w:rsidP="00F45A6E">
            <w:pPr>
              <w:pStyle w:val="TAC"/>
              <w:rPr>
                <w:lang w:val="en-US" w:eastAsia="zh-CN"/>
              </w:rPr>
            </w:pPr>
            <w:r>
              <w:rPr>
                <w:lang w:val="en-US" w:eastAsia="zh-CN"/>
              </w:rPr>
              <w:t>CA_n66A-n77A</w:t>
            </w:r>
            <w:r>
              <w:rPr>
                <w:vertAlign w:val="superscript"/>
                <w:lang w:val="en-US" w:eastAsia="zh-CN"/>
              </w:rPr>
              <w:t>7</w:t>
            </w:r>
          </w:p>
          <w:p w14:paraId="56845EC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43409"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BD04E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1DE44" w14:textId="77777777" w:rsidR="00F45A6E" w:rsidRPr="001E32DC" w:rsidRDefault="00F45A6E" w:rsidP="00F45A6E">
            <w:pPr>
              <w:pStyle w:val="TAC"/>
              <w:rPr>
                <w:lang w:val="en-US" w:eastAsia="zh-CN"/>
              </w:rPr>
            </w:pPr>
            <w:r w:rsidRPr="001E32DC">
              <w:rPr>
                <w:lang w:val="en-US" w:eastAsia="zh-CN"/>
              </w:rPr>
              <w:t>0</w:t>
            </w:r>
          </w:p>
        </w:tc>
      </w:tr>
      <w:tr w:rsidR="00F45A6E" w14:paraId="4A880BC1" w14:textId="77777777" w:rsidTr="00F45A6E">
        <w:trPr>
          <w:trHeight w:val="29"/>
        </w:trPr>
        <w:tc>
          <w:tcPr>
            <w:tcW w:w="1848" w:type="dxa"/>
            <w:tcBorders>
              <w:top w:val="nil"/>
              <w:left w:val="single" w:sz="4" w:space="0" w:color="auto"/>
              <w:bottom w:val="nil"/>
              <w:right w:val="single" w:sz="4" w:space="0" w:color="auto"/>
            </w:tcBorders>
            <w:vAlign w:val="center"/>
          </w:tcPr>
          <w:p w14:paraId="4E90796A"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78EADF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1AD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D2E3A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52138" w14:textId="77777777" w:rsidR="00F45A6E" w:rsidRPr="001E32DC" w:rsidRDefault="00F45A6E" w:rsidP="00F45A6E">
            <w:pPr>
              <w:pStyle w:val="TAC"/>
              <w:rPr>
                <w:lang w:val="en-US" w:eastAsia="zh-CN"/>
              </w:rPr>
            </w:pPr>
          </w:p>
        </w:tc>
      </w:tr>
      <w:tr w:rsidR="00F45A6E" w14:paraId="0052DE1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37BD9C"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E2FC"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DCB2C"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08007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07D3BE" w14:textId="77777777" w:rsidR="00F45A6E" w:rsidRPr="001E32DC" w:rsidRDefault="00F45A6E" w:rsidP="00F45A6E">
            <w:pPr>
              <w:pStyle w:val="TAC"/>
              <w:rPr>
                <w:lang w:val="en-US" w:eastAsia="zh-CN"/>
              </w:rPr>
            </w:pPr>
          </w:p>
        </w:tc>
      </w:tr>
      <w:tr w:rsidR="00F45A6E" w14:paraId="1C8C2BBF" w14:textId="77777777" w:rsidTr="00F45A6E">
        <w:trPr>
          <w:trHeight w:val="29"/>
        </w:trPr>
        <w:tc>
          <w:tcPr>
            <w:tcW w:w="1848" w:type="dxa"/>
            <w:tcBorders>
              <w:top w:val="single" w:sz="4" w:space="0" w:color="auto"/>
              <w:left w:val="single" w:sz="4" w:space="0" w:color="auto"/>
              <w:bottom w:val="nil"/>
              <w:right w:val="single" w:sz="4" w:space="0" w:color="auto"/>
            </w:tcBorders>
          </w:tcPr>
          <w:p w14:paraId="061DF4F1" w14:textId="77777777" w:rsidR="00F45A6E" w:rsidRPr="001E32DC" w:rsidRDefault="00F45A6E" w:rsidP="00F45A6E">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464A6EF5" w14:textId="77777777" w:rsidR="00F45A6E" w:rsidRPr="001E32DC" w:rsidRDefault="00F45A6E" w:rsidP="00F45A6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08F9810"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C9767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D21569" w14:textId="77777777" w:rsidR="00F45A6E" w:rsidRPr="001E32DC" w:rsidRDefault="00F45A6E" w:rsidP="00F45A6E">
            <w:pPr>
              <w:pStyle w:val="TAC"/>
              <w:rPr>
                <w:lang w:val="en-US" w:eastAsia="zh-CN"/>
              </w:rPr>
            </w:pPr>
            <w:r w:rsidRPr="001E32DC">
              <w:rPr>
                <w:lang w:val="en-US" w:eastAsia="zh-CN"/>
              </w:rPr>
              <w:t>0</w:t>
            </w:r>
          </w:p>
        </w:tc>
      </w:tr>
      <w:tr w:rsidR="00F45A6E" w14:paraId="24F48FB0" w14:textId="77777777" w:rsidTr="00F45A6E">
        <w:trPr>
          <w:trHeight w:val="29"/>
        </w:trPr>
        <w:tc>
          <w:tcPr>
            <w:tcW w:w="1848" w:type="dxa"/>
            <w:tcBorders>
              <w:top w:val="nil"/>
              <w:left w:val="single" w:sz="4" w:space="0" w:color="auto"/>
              <w:bottom w:val="nil"/>
              <w:right w:val="single" w:sz="4" w:space="0" w:color="auto"/>
            </w:tcBorders>
          </w:tcPr>
          <w:p w14:paraId="4877069E"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tcPr>
          <w:p w14:paraId="1945B923"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DC301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2E651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E8B856" w14:textId="77777777" w:rsidR="00F45A6E" w:rsidRPr="001E32DC" w:rsidRDefault="00F45A6E" w:rsidP="00F45A6E">
            <w:pPr>
              <w:pStyle w:val="TAC"/>
              <w:rPr>
                <w:lang w:val="en-US" w:eastAsia="zh-CN"/>
              </w:rPr>
            </w:pPr>
          </w:p>
        </w:tc>
      </w:tr>
      <w:tr w:rsidR="00F45A6E" w14:paraId="12E99C54" w14:textId="77777777" w:rsidTr="00F45A6E">
        <w:trPr>
          <w:trHeight w:val="29"/>
        </w:trPr>
        <w:tc>
          <w:tcPr>
            <w:tcW w:w="1848" w:type="dxa"/>
            <w:tcBorders>
              <w:top w:val="nil"/>
              <w:left w:val="single" w:sz="4" w:space="0" w:color="auto"/>
              <w:bottom w:val="single" w:sz="4" w:space="0" w:color="auto"/>
              <w:right w:val="single" w:sz="4" w:space="0" w:color="auto"/>
            </w:tcBorders>
          </w:tcPr>
          <w:p w14:paraId="5539219C"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BCB533D"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44FE6A"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E0E54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C8942E" w14:textId="77777777" w:rsidR="00F45A6E" w:rsidRPr="001E32DC" w:rsidRDefault="00F45A6E" w:rsidP="00F45A6E">
            <w:pPr>
              <w:pStyle w:val="TAC"/>
              <w:rPr>
                <w:lang w:val="en-US" w:eastAsia="zh-CN"/>
              </w:rPr>
            </w:pPr>
          </w:p>
        </w:tc>
      </w:tr>
      <w:tr w:rsidR="00F45A6E" w14:paraId="088339F3" w14:textId="77777777" w:rsidTr="00F45A6E">
        <w:trPr>
          <w:trHeight w:val="29"/>
        </w:trPr>
        <w:tc>
          <w:tcPr>
            <w:tcW w:w="1848" w:type="dxa"/>
            <w:tcBorders>
              <w:top w:val="single" w:sz="4" w:space="0" w:color="auto"/>
              <w:left w:val="single" w:sz="4" w:space="0" w:color="auto"/>
              <w:bottom w:val="nil"/>
              <w:right w:val="single" w:sz="4" w:space="0" w:color="auto"/>
            </w:tcBorders>
          </w:tcPr>
          <w:p w14:paraId="271F007C" w14:textId="77777777" w:rsidR="00F45A6E" w:rsidRPr="001E32DC" w:rsidRDefault="00F45A6E" w:rsidP="00F45A6E">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6B6250D6" w14:textId="77777777" w:rsidR="00F45A6E" w:rsidRPr="001E32DC" w:rsidRDefault="00F45A6E" w:rsidP="00F45A6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5C41FFF"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0C560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4CFC99" w14:textId="77777777" w:rsidR="00F45A6E" w:rsidRPr="001E32DC" w:rsidRDefault="00F45A6E" w:rsidP="00F45A6E">
            <w:pPr>
              <w:pStyle w:val="TAC"/>
              <w:rPr>
                <w:lang w:val="en-US" w:eastAsia="zh-CN"/>
              </w:rPr>
            </w:pPr>
            <w:r w:rsidRPr="001E32DC">
              <w:rPr>
                <w:lang w:val="en-US" w:eastAsia="zh-CN"/>
              </w:rPr>
              <w:t>0</w:t>
            </w:r>
          </w:p>
        </w:tc>
      </w:tr>
      <w:tr w:rsidR="00F45A6E" w14:paraId="23FAB947" w14:textId="77777777" w:rsidTr="00F45A6E">
        <w:trPr>
          <w:trHeight w:val="29"/>
        </w:trPr>
        <w:tc>
          <w:tcPr>
            <w:tcW w:w="1848" w:type="dxa"/>
            <w:tcBorders>
              <w:top w:val="nil"/>
              <w:left w:val="single" w:sz="4" w:space="0" w:color="auto"/>
              <w:bottom w:val="nil"/>
              <w:right w:val="single" w:sz="4" w:space="0" w:color="auto"/>
            </w:tcBorders>
          </w:tcPr>
          <w:p w14:paraId="2D52D3E1"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tcPr>
          <w:p w14:paraId="5D9725D8"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93B7C6"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DD46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AA3CD" w14:textId="77777777" w:rsidR="00F45A6E" w:rsidRPr="001E32DC" w:rsidRDefault="00F45A6E" w:rsidP="00F45A6E">
            <w:pPr>
              <w:pStyle w:val="TAC"/>
              <w:rPr>
                <w:lang w:val="en-US" w:eastAsia="zh-CN"/>
              </w:rPr>
            </w:pPr>
          </w:p>
        </w:tc>
      </w:tr>
      <w:tr w:rsidR="00F45A6E" w14:paraId="66191001" w14:textId="77777777" w:rsidTr="00F45A6E">
        <w:trPr>
          <w:trHeight w:val="29"/>
        </w:trPr>
        <w:tc>
          <w:tcPr>
            <w:tcW w:w="1848" w:type="dxa"/>
            <w:tcBorders>
              <w:top w:val="nil"/>
              <w:left w:val="single" w:sz="4" w:space="0" w:color="auto"/>
              <w:bottom w:val="single" w:sz="4" w:space="0" w:color="auto"/>
              <w:right w:val="single" w:sz="4" w:space="0" w:color="auto"/>
            </w:tcBorders>
          </w:tcPr>
          <w:p w14:paraId="64A2AF68"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0302815"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7E9EC5"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9DD00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7432616" w14:textId="77777777" w:rsidR="00F45A6E" w:rsidRPr="001E32DC" w:rsidRDefault="00F45A6E" w:rsidP="00F45A6E">
            <w:pPr>
              <w:pStyle w:val="TAC"/>
              <w:rPr>
                <w:lang w:val="en-US" w:eastAsia="zh-CN"/>
              </w:rPr>
            </w:pPr>
          </w:p>
        </w:tc>
      </w:tr>
      <w:tr w:rsidR="00F45A6E" w14:paraId="512FCEEB" w14:textId="77777777" w:rsidTr="00F45A6E">
        <w:trPr>
          <w:trHeight w:val="29"/>
        </w:trPr>
        <w:tc>
          <w:tcPr>
            <w:tcW w:w="1848" w:type="dxa"/>
            <w:tcBorders>
              <w:top w:val="single" w:sz="4" w:space="0" w:color="auto"/>
              <w:left w:val="single" w:sz="4" w:space="0" w:color="auto"/>
              <w:bottom w:val="nil"/>
              <w:right w:val="single" w:sz="4" w:space="0" w:color="auto"/>
            </w:tcBorders>
          </w:tcPr>
          <w:p w14:paraId="6A87D37F" w14:textId="77777777" w:rsidR="00F45A6E" w:rsidRPr="001E32DC" w:rsidRDefault="00F45A6E" w:rsidP="00F45A6E">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7C9A6DE" w14:textId="77777777" w:rsidR="00F45A6E" w:rsidRPr="001E32DC" w:rsidRDefault="00F45A6E" w:rsidP="00F45A6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E139CE5"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76B59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221941" w14:textId="77777777" w:rsidR="00F45A6E" w:rsidRPr="001E32DC" w:rsidRDefault="00F45A6E" w:rsidP="00F45A6E">
            <w:pPr>
              <w:pStyle w:val="TAC"/>
              <w:rPr>
                <w:lang w:val="en-US" w:eastAsia="zh-CN"/>
              </w:rPr>
            </w:pPr>
            <w:r w:rsidRPr="001E32DC">
              <w:rPr>
                <w:lang w:val="en-US" w:eastAsia="zh-CN"/>
              </w:rPr>
              <w:t>0</w:t>
            </w:r>
          </w:p>
        </w:tc>
      </w:tr>
      <w:tr w:rsidR="00F45A6E" w14:paraId="072666A1" w14:textId="77777777" w:rsidTr="00F45A6E">
        <w:trPr>
          <w:trHeight w:val="29"/>
        </w:trPr>
        <w:tc>
          <w:tcPr>
            <w:tcW w:w="1848" w:type="dxa"/>
            <w:tcBorders>
              <w:top w:val="nil"/>
              <w:left w:val="single" w:sz="4" w:space="0" w:color="auto"/>
              <w:bottom w:val="nil"/>
              <w:right w:val="single" w:sz="4" w:space="0" w:color="auto"/>
            </w:tcBorders>
          </w:tcPr>
          <w:p w14:paraId="3221F453"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tcPr>
          <w:p w14:paraId="5BA6DDA8"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925724"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25C32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BC055C" w14:textId="77777777" w:rsidR="00F45A6E" w:rsidRPr="001E32DC" w:rsidRDefault="00F45A6E" w:rsidP="00F45A6E">
            <w:pPr>
              <w:pStyle w:val="TAC"/>
              <w:rPr>
                <w:lang w:val="en-US" w:eastAsia="zh-CN"/>
              </w:rPr>
            </w:pPr>
          </w:p>
        </w:tc>
      </w:tr>
      <w:tr w:rsidR="00F45A6E" w14:paraId="43A60A75" w14:textId="77777777" w:rsidTr="00F45A6E">
        <w:trPr>
          <w:trHeight w:val="29"/>
        </w:trPr>
        <w:tc>
          <w:tcPr>
            <w:tcW w:w="1848" w:type="dxa"/>
            <w:tcBorders>
              <w:top w:val="nil"/>
              <w:left w:val="single" w:sz="4" w:space="0" w:color="auto"/>
              <w:bottom w:val="single" w:sz="4" w:space="0" w:color="auto"/>
              <w:right w:val="single" w:sz="4" w:space="0" w:color="auto"/>
            </w:tcBorders>
          </w:tcPr>
          <w:p w14:paraId="673BD78C"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DC90460"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B9D402"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07116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32F9CD" w14:textId="77777777" w:rsidR="00F45A6E" w:rsidRPr="001E32DC" w:rsidRDefault="00F45A6E" w:rsidP="00F45A6E">
            <w:pPr>
              <w:pStyle w:val="TAC"/>
              <w:rPr>
                <w:lang w:val="en-US" w:eastAsia="zh-CN"/>
              </w:rPr>
            </w:pPr>
          </w:p>
        </w:tc>
      </w:tr>
      <w:tr w:rsidR="00F45A6E" w14:paraId="6AF2458B" w14:textId="77777777" w:rsidTr="00F45A6E">
        <w:trPr>
          <w:trHeight w:val="29"/>
        </w:trPr>
        <w:tc>
          <w:tcPr>
            <w:tcW w:w="1848" w:type="dxa"/>
            <w:tcBorders>
              <w:top w:val="single" w:sz="4" w:space="0" w:color="auto"/>
              <w:left w:val="single" w:sz="4" w:space="0" w:color="auto"/>
              <w:bottom w:val="nil"/>
              <w:right w:val="single" w:sz="4" w:space="0" w:color="auto"/>
            </w:tcBorders>
          </w:tcPr>
          <w:p w14:paraId="53EC144D" w14:textId="77777777" w:rsidR="00F45A6E" w:rsidRPr="001E32DC" w:rsidRDefault="00F45A6E" w:rsidP="00F45A6E">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2D3BA19" w14:textId="77777777" w:rsidR="00F45A6E" w:rsidRPr="001E32DC" w:rsidRDefault="00F45A6E" w:rsidP="00F45A6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9708AE" w14:textId="77777777" w:rsidR="00F45A6E" w:rsidRPr="001E32DC" w:rsidRDefault="00F45A6E" w:rsidP="00F45A6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34CC8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67424" w14:textId="77777777" w:rsidR="00F45A6E" w:rsidRPr="001E32DC" w:rsidRDefault="00F45A6E" w:rsidP="00F45A6E">
            <w:pPr>
              <w:pStyle w:val="TAC"/>
              <w:rPr>
                <w:lang w:val="en-US" w:eastAsia="zh-CN"/>
              </w:rPr>
            </w:pPr>
            <w:r w:rsidRPr="001E32DC">
              <w:rPr>
                <w:lang w:val="en-US" w:eastAsia="zh-CN"/>
              </w:rPr>
              <w:t>0</w:t>
            </w:r>
          </w:p>
        </w:tc>
      </w:tr>
      <w:tr w:rsidR="00F45A6E" w14:paraId="4EBC6396" w14:textId="77777777" w:rsidTr="00F45A6E">
        <w:trPr>
          <w:trHeight w:val="29"/>
        </w:trPr>
        <w:tc>
          <w:tcPr>
            <w:tcW w:w="1848" w:type="dxa"/>
            <w:tcBorders>
              <w:top w:val="nil"/>
              <w:left w:val="single" w:sz="4" w:space="0" w:color="auto"/>
              <w:bottom w:val="nil"/>
              <w:right w:val="single" w:sz="4" w:space="0" w:color="auto"/>
            </w:tcBorders>
          </w:tcPr>
          <w:p w14:paraId="6B62D5BD"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tcPr>
          <w:p w14:paraId="49AE9165"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0CB286"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29889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8B388" w14:textId="77777777" w:rsidR="00F45A6E" w:rsidRPr="001E32DC" w:rsidRDefault="00F45A6E" w:rsidP="00F45A6E">
            <w:pPr>
              <w:pStyle w:val="TAC"/>
              <w:rPr>
                <w:lang w:val="en-US" w:eastAsia="zh-CN"/>
              </w:rPr>
            </w:pPr>
          </w:p>
        </w:tc>
      </w:tr>
      <w:tr w:rsidR="00F45A6E" w14:paraId="521C1F05" w14:textId="77777777" w:rsidTr="00F45A6E">
        <w:trPr>
          <w:trHeight w:val="29"/>
        </w:trPr>
        <w:tc>
          <w:tcPr>
            <w:tcW w:w="1848" w:type="dxa"/>
            <w:tcBorders>
              <w:top w:val="nil"/>
              <w:left w:val="single" w:sz="4" w:space="0" w:color="auto"/>
              <w:bottom w:val="single" w:sz="4" w:space="0" w:color="auto"/>
              <w:right w:val="single" w:sz="4" w:space="0" w:color="auto"/>
            </w:tcBorders>
          </w:tcPr>
          <w:p w14:paraId="2C456303"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CF424AE"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02910"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A41C6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1E2BA90" w14:textId="77777777" w:rsidR="00F45A6E" w:rsidRPr="001E32DC" w:rsidRDefault="00F45A6E" w:rsidP="00F45A6E">
            <w:pPr>
              <w:pStyle w:val="TAC"/>
              <w:rPr>
                <w:lang w:val="en-US" w:eastAsia="zh-CN"/>
              </w:rPr>
            </w:pPr>
          </w:p>
        </w:tc>
      </w:tr>
      <w:tr w:rsidR="00F45A6E" w14:paraId="2E56FBB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BDEF48F" w14:textId="77777777" w:rsidR="00F45A6E" w:rsidRPr="001E32DC" w:rsidRDefault="00F45A6E" w:rsidP="00F45A6E">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358E173" w14:textId="77777777" w:rsidR="00F45A6E" w:rsidRPr="001E32DC" w:rsidRDefault="00F45A6E" w:rsidP="00F45A6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CDC7E8"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7ABB90"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7A6A90" w14:textId="77777777" w:rsidR="00F45A6E" w:rsidRPr="001E32DC" w:rsidRDefault="00F45A6E" w:rsidP="00F45A6E">
            <w:pPr>
              <w:pStyle w:val="TAC"/>
              <w:rPr>
                <w:lang w:val="en-US" w:eastAsia="zh-CN"/>
              </w:rPr>
            </w:pPr>
            <w:r w:rsidRPr="001E32DC">
              <w:rPr>
                <w:lang w:val="en-US" w:eastAsia="zh-CN"/>
              </w:rPr>
              <w:t>0</w:t>
            </w:r>
          </w:p>
        </w:tc>
      </w:tr>
      <w:tr w:rsidR="00F45A6E" w14:paraId="009506C0" w14:textId="77777777" w:rsidTr="00F45A6E">
        <w:trPr>
          <w:trHeight w:val="29"/>
        </w:trPr>
        <w:tc>
          <w:tcPr>
            <w:tcW w:w="1848" w:type="dxa"/>
            <w:tcBorders>
              <w:top w:val="nil"/>
              <w:left w:val="single" w:sz="4" w:space="0" w:color="auto"/>
              <w:bottom w:val="nil"/>
              <w:right w:val="single" w:sz="4" w:space="0" w:color="auto"/>
            </w:tcBorders>
            <w:vAlign w:val="center"/>
          </w:tcPr>
          <w:p w14:paraId="5A0285F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DDB798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20D7A"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BEE91"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DC0412" w14:textId="77777777" w:rsidR="00F45A6E" w:rsidRPr="001E32DC" w:rsidRDefault="00F45A6E" w:rsidP="00F45A6E">
            <w:pPr>
              <w:pStyle w:val="TAC"/>
              <w:rPr>
                <w:lang w:val="en-US" w:eastAsia="zh-CN"/>
              </w:rPr>
            </w:pPr>
          </w:p>
        </w:tc>
      </w:tr>
      <w:tr w:rsidR="00F45A6E" w14:paraId="22DFEE13" w14:textId="77777777" w:rsidTr="00F45A6E">
        <w:trPr>
          <w:trHeight w:val="29"/>
        </w:trPr>
        <w:tc>
          <w:tcPr>
            <w:tcW w:w="1848" w:type="dxa"/>
            <w:tcBorders>
              <w:top w:val="nil"/>
              <w:left w:val="single" w:sz="4" w:space="0" w:color="auto"/>
              <w:bottom w:val="nil"/>
              <w:right w:val="single" w:sz="4" w:space="0" w:color="auto"/>
            </w:tcBorders>
            <w:vAlign w:val="center"/>
          </w:tcPr>
          <w:p w14:paraId="7030AFE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99EB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B245"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E2D357"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D27505" w14:textId="77777777" w:rsidR="00F45A6E" w:rsidRPr="001E32DC" w:rsidRDefault="00F45A6E" w:rsidP="00F45A6E">
            <w:pPr>
              <w:pStyle w:val="TAC"/>
              <w:rPr>
                <w:lang w:val="en-US" w:eastAsia="zh-CN"/>
              </w:rPr>
            </w:pPr>
          </w:p>
        </w:tc>
      </w:tr>
      <w:tr w:rsidR="00F45A6E" w14:paraId="6FF72E5F" w14:textId="77777777" w:rsidTr="00F45A6E">
        <w:trPr>
          <w:trHeight w:val="29"/>
        </w:trPr>
        <w:tc>
          <w:tcPr>
            <w:tcW w:w="1848" w:type="dxa"/>
            <w:tcBorders>
              <w:top w:val="nil"/>
              <w:left w:val="single" w:sz="4" w:space="0" w:color="auto"/>
              <w:bottom w:val="nil"/>
              <w:right w:val="single" w:sz="4" w:space="0" w:color="auto"/>
            </w:tcBorders>
            <w:vAlign w:val="center"/>
          </w:tcPr>
          <w:p w14:paraId="03BD1DA8"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2765D7" w14:textId="77777777" w:rsidR="00F45A6E" w:rsidRPr="001E32DC" w:rsidRDefault="00F45A6E" w:rsidP="00F45A6E">
            <w:pPr>
              <w:pStyle w:val="TAC"/>
              <w:rPr>
                <w:szCs w:val="18"/>
                <w:lang w:val="en-US" w:eastAsia="zh-CN"/>
              </w:rPr>
            </w:pPr>
            <w:r w:rsidRPr="001E32DC">
              <w:rPr>
                <w:szCs w:val="18"/>
                <w:lang w:val="en-US" w:eastAsia="zh-CN"/>
              </w:rPr>
              <w:t>CA_n3A-n5A</w:t>
            </w:r>
          </w:p>
          <w:p w14:paraId="477A983C" w14:textId="77777777" w:rsidR="00F45A6E" w:rsidRPr="001E32DC" w:rsidRDefault="00F45A6E" w:rsidP="00F45A6E">
            <w:pPr>
              <w:pStyle w:val="TAC"/>
              <w:rPr>
                <w:szCs w:val="18"/>
                <w:lang w:val="en-US" w:eastAsia="zh-CN"/>
              </w:rPr>
            </w:pPr>
            <w:r w:rsidRPr="001E32DC">
              <w:rPr>
                <w:szCs w:val="18"/>
                <w:lang w:val="en-US" w:eastAsia="zh-CN"/>
              </w:rPr>
              <w:t>CA_n3A-n7A</w:t>
            </w:r>
          </w:p>
          <w:p w14:paraId="452F194D" w14:textId="77777777" w:rsidR="00F45A6E" w:rsidRPr="001E32DC" w:rsidRDefault="00F45A6E" w:rsidP="00F45A6E">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AEA8134"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6B86C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1D4BF1" w14:textId="77777777" w:rsidR="00F45A6E" w:rsidRPr="001E32DC" w:rsidRDefault="00F45A6E" w:rsidP="00F45A6E">
            <w:pPr>
              <w:pStyle w:val="TAC"/>
              <w:rPr>
                <w:lang w:val="en-US" w:eastAsia="zh-CN"/>
              </w:rPr>
            </w:pPr>
            <w:r w:rsidRPr="001E32DC">
              <w:rPr>
                <w:lang w:val="en-US" w:eastAsia="zh-CN"/>
              </w:rPr>
              <w:t>1</w:t>
            </w:r>
          </w:p>
        </w:tc>
      </w:tr>
      <w:tr w:rsidR="00F45A6E" w14:paraId="015D6F0F" w14:textId="77777777" w:rsidTr="00F45A6E">
        <w:trPr>
          <w:trHeight w:val="29"/>
        </w:trPr>
        <w:tc>
          <w:tcPr>
            <w:tcW w:w="1848" w:type="dxa"/>
            <w:tcBorders>
              <w:top w:val="nil"/>
              <w:left w:val="single" w:sz="4" w:space="0" w:color="auto"/>
              <w:bottom w:val="nil"/>
              <w:right w:val="single" w:sz="4" w:space="0" w:color="auto"/>
            </w:tcBorders>
            <w:vAlign w:val="center"/>
          </w:tcPr>
          <w:p w14:paraId="78BAD9D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43D32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8C5CD"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9379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F782B1" w14:textId="77777777" w:rsidR="00F45A6E" w:rsidRPr="001E32DC" w:rsidRDefault="00F45A6E" w:rsidP="00F45A6E">
            <w:pPr>
              <w:pStyle w:val="TAC"/>
              <w:rPr>
                <w:lang w:val="en-US" w:eastAsia="zh-CN"/>
              </w:rPr>
            </w:pPr>
          </w:p>
        </w:tc>
      </w:tr>
      <w:tr w:rsidR="00F45A6E" w14:paraId="2834FC2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7A531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3500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14540"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BA910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F59844A" w14:textId="77777777" w:rsidR="00F45A6E" w:rsidRPr="001E32DC" w:rsidRDefault="00F45A6E" w:rsidP="00F45A6E">
            <w:pPr>
              <w:pStyle w:val="TAC"/>
              <w:rPr>
                <w:lang w:val="en-US" w:eastAsia="zh-CN"/>
              </w:rPr>
            </w:pPr>
          </w:p>
        </w:tc>
      </w:tr>
      <w:tr w:rsidR="00F45A6E" w14:paraId="4F4F9EA8" w14:textId="77777777" w:rsidTr="00F45A6E">
        <w:trPr>
          <w:trHeight w:val="29"/>
        </w:trPr>
        <w:tc>
          <w:tcPr>
            <w:tcW w:w="1848" w:type="dxa"/>
            <w:tcBorders>
              <w:top w:val="nil"/>
              <w:left w:val="single" w:sz="4" w:space="0" w:color="auto"/>
              <w:bottom w:val="nil"/>
              <w:right w:val="single" w:sz="4" w:space="0" w:color="auto"/>
            </w:tcBorders>
            <w:vAlign w:val="center"/>
          </w:tcPr>
          <w:p w14:paraId="13BB1667" w14:textId="77777777" w:rsidR="00F45A6E" w:rsidRPr="001E32DC" w:rsidRDefault="00F45A6E" w:rsidP="00F45A6E">
            <w:pPr>
              <w:pStyle w:val="TAC"/>
              <w:rPr>
                <w:lang w:val="en-US" w:eastAsia="zh-CN"/>
              </w:rPr>
            </w:pPr>
            <w:r w:rsidRPr="001E32DC">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tcPr>
          <w:p w14:paraId="0B572EE9" w14:textId="77777777" w:rsidR="00F45A6E" w:rsidRPr="001E32DC" w:rsidRDefault="00F45A6E" w:rsidP="00F45A6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AF4AAE"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D0CB3B"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115DFD" w14:textId="77777777" w:rsidR="00F45A6E" w:rsidRPr="001E32DC" w:rsidRDefault="00F45A6E" w:rsidP="00F45A6E">
            <w:pPr>
              <w:pStyle w:val="TAC"/>
              <w:rPr>
                <w:lang w:val="en-US" w:eastAsia="zh-CN"/>
              </w:rPr>
            </w:pPr>
            <w:r w:rsidRPr="001E32DC">
              <w:rPr>
                <w:lang w:val="en-US" w:eastAsia="zh-CN"/>
              </w:rPr>
              <w:t>0</w:t>
            </w:r>
          </w:p>
        </w:tc>
      </w:tr>
      <w:tr w:rsidR="00F45A6E" w14:paraId="15132BEA" w14:textId="77777777" w:rsidTr="00F45A6E">
        <w:trPr>
          <w:trHeight w:val="29"/>
        </w:trPr>
        <w:tc>
          <w:tcPr>
            <w:tcW w:w="1848" w:type="dxa"/>
            <w:tcBorders>
              <w:top w:val="nil"/>
              <w:left w:val="single" w:sz="4" w:space="0" w:color="auto"/>
              <w:bottom w:val="nil"/>
              <w:right w:val="single" w:sz="4" w:space="0" w:color="auto"/>
            </w:tcBorders>
            <w:vAlign w:val="center"/>
          </w:tcPr>
          <w:p w14:paraId="3C86748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D30AB7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FDBD0"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1088A4"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56B965" w14:textId="77777777" w:rsidR="00F45A6E" w:rsidRPr="001E32DC" w:rsidRDefault="00F45A6E" w:rsidP="00F45A6E">
            <w:pPr>
              <w:pStyle w:val="TAC"/>
              <w:rPr>
                <w:lang w:val="en-US" w:eastAsia="zh-CN"/>
              </w:rPr>
            </w:pPr>
          </w:p>
        </w:tc>
      </w:tr>
      <w:tr w:rsidR="00F45A6E" w14:paraId="5F8512F1" w14:textId="77777777" w:rsidTr="00F45A6E">
        <w:trPr>
          <w:trHeight w:val="29"/>
        </w:trPr>
        <w:tc>
          <w:tcPr>
            <w:tcW w:w="1848" w:type="dxa"/>
            <w:tcBorders>
              <w:top w:val="nil"/>
              <w:left w:val="single" w:sz="4" w:space="0" w:color="auto"/>
              <w:bottom w:val="nil"/>
              <w:right w:val="single" w:sz="4" w:space="0" w:color="auto"/>
            </w:tcBorders>
            <w:vAlign w:val="center"/>
          </w:tcPr>
          <w:p w14:paraId="1B8869C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4ED2D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BF40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CE5E0E" w14:textId="77777777" w:rsidR="00F45A6E" w:rsidRPr="001E32DC" w:rsidRDefault="00F45A6E" w:rsidP="00F45A6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4FB15ED" w14:textId="77777777" w:rsidR="00F45A6E" w:rsidRPr="001E32DC" w:rsidRDefault="00F45A6E" w:rsidP="00F45A6E">
            <w:pPr>
              <w:pStyle w:val="TAC"/>
              <w:rPr>
                <w:lang w:val="en-US" w:eastAsia="zh-CN"/>
              </w:rPr>
            </w:pPr>
          </w:p>
        </w:tc>
      </w:tr>
      <w:tr w:rsidR="00F45A6E" w14:paraId="411BA14D" w14:textId="77777777" w:rsidTr="00F45A6E">
        <w:trPr>
          <w:trHeight w:val="29"/>
        </w:trPr>
        <w:tc>
          <w:tcPr>
            <w:tcW w:w="1848" w:type="dxa"/>
            <w:tcBorders>
              <w:top w:val="nil"/>
              <w:left w:val="single" w:sz="4" w:space="0" w:color="auto"/>
              <w:bottom w:val="nil"/>
              <w:right w:val="single" w:sz="4" w:space="0" w:color="auto"/>
            </w:tcBorders>
            <w:vAlign w:val="center"/>
          </w:tcPr>
          <w:p w14:paraId="0F348C7C"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FE17DB" w14:textId="77777777" w:rsidR="00F45A6E" w:rsidRPr="001E32DC" w:rsidRDefault="00F45A6E" w:rsidP="00F45A6E">
            <w:pPr>
              <w:pStyle w:val="TAC"/>
              <w:rPr>
                <w:szCs w:val="18"/>
                <w:lang w:val="en-US" w:eastAsia="zh-CN"/>
              </w:rPr>
            </w:pPr>
            <w:r w:rsidRPr="001E32DC">
              <w:rPr>
                <w:szCs w:val="18"/>
                <w:lang w:val="en-US" w:eastAsia="zh-CN"/>
              </w:rPr>
              <w:t>CA_n3A-n5A</w:t>
            </w:r>
          </w:p>
          <w:p w14:paraId="47E63035" w14:textId="77777777" w:rsidR="00F45A6E" w:rsidRPr="001E32DC" w:rsidRDefault="00F45A6E" w:rsidP="00F45A6E">
            <w:pPr>
              <w:pStyle w:val="TAC"/>
              <w:rPr>
                <w:szCs w:val="18"/>
                <w:lang w:val="en-US" w:eastAsia="zh-CN"/>
              </w:rPr>
            </w:pPr>
            <w:r w:rsidRPr="001E32DC">
              <w:rPr>
                <w:szCs w:val="18"/>
                <w:lang w:val="en-US" w:eastAsia="zh-CN"/>
              </w:rPr>
              <w:t>CA_n3A-n7A</w:t>
            </w:r>
          </w:p>
          <w:p w14:paraId="64D440A3" w14:textId="77777777" w:rsidR="00F45A6E" w:rsidRPr="001E32DC" w:rsidRDefault="00F45A6E" w:rsidP="00F45A6E">
            <w:pPr>
              <w:pStyle w:val="TAC"/>
              <w:rPr>
                <w:szCs w:val="18"/>
                <w:lang w:val="en-US" w:eastAsia="zh-CN"/>
              </w:rPr>
            </w:pPr>
            <w:r w:rsidRPr="001E32DC">
              <w:rPr>
                <w:szCs w:val="18"/>
                <w:lang w:val="en-US" w:eastAsia="zh-CN"/>
              </w:rPr>
              <w:t>CA_n5A-n7A</w:t>
            </w:r>
          </w:p>
          <w:p w14:paraId="3DC08FD2" w14:textId="77777777" w:rsidR="00F45A6E" w:rsidRPr="001E32DC" w:rsidRDefault="00F45A6E" w:rsidP="00F45A6E">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5A46A1"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4521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D7698" w14:textId="77777777" w:rsidR="00F45A6E" w:rsidRPr="001E32DC" w:rsidRDefault="00F45A6E" w:rsidP="00F45A6E">
            <w:pPr>
              <w:pStyle w:val="TAC"/>
              <w:rPr>
                <w:lang w:val="en-US" w:eastAsia="zh-CN"/>
              </w:rPr>
            </w:pPr>
            <w:r w:rsidRPr="001E32DC">
              <w:rPr>
                <w:lang w:val="en-US" w:eastAsia="zh-CN"/>
              </w:rPr>
              <w:t>1</w:t>
            </w:r>
          </w:p>
        </w:tc>
      </w:tr>
      <w:tr w:rsidR="00F45A6E" w14:paraId="0D94A760" w14:textId="77777777" w:rsidTr="00F45A6E">
        <w:trPr>
          <w:trHeight w:val="29"/>
        </w:trPr>
        <w:tc>
          <w:tcPr>
            <w:tcW w:w="1848" w:type="dxa"/>
            <w:tcBorders>
              <w:top w:val="nil"/>
              <w:left w:val="single" w:sz="4" w:space="0" w:color="auto"/>
              <w:bottom w:val="nil"/>
              <w:right w:val="single" w:sz="4" w:space="0" w:color="auto"/>
            </w:tcBorders>
            <w:vAlign w:val="center"/>
          </w:tcPr>
          <w:p w14:paraId="5C07D90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41D6AAF"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29B8E"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668A9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DF0A23" w14:textId="77777777" w:rsidR="00F45A6E" w:rsidRPr="001E32DC" w:rsidRDefault="00F45A6E" w:rsidP="00F45A6E">
            <w:pPr>
              <w:pStyle w:val="TAC"/>
              <w:rPr>
                <w:lang w:val="en-US" w:eastAsia="zh-CN"/>
              </w:rPr>
            </w:pPr>
          </w:p>
        </w:tc>
      </w:tr>
      <w:tr w:rsidR="00F45A6E" w14:paraId="55F2789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E5CC5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DF85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D9C77"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B8602A" w14:textId="77777777" w:rsidR="00F45A6E" w:rsidRPr="001E32DC" w:rsidRDefault="00F45A6E" w:rsidP="00F45A6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D4E0A6B" w14:textId="77777777" w:rsidR="00F45A6E" w:rsidRPr="001E32DC" w:rsidRDefault="00F45A6E" w:rsidP="00F45A6E">
            <w:pPr>
              <w:pStyle w:val="TAC"/>
              <w:rPr>
                <w:lang w:val="en-US" w:eastAsia="zh-CN"/>
              </w:rPr>
            </w:pPr>
          </w:p>
        </w:tc>
      </w:tr>
      <w:tr w:rsidR="00F45A6E" w14:paraId="33C244F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20860BD" w14:textId="77777777" w:rsidR="00F45A6E" w:rsidRPr="001E32DC" w:rsidRDefault="00F45A6E" w:rsidP="00F45A6E">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26741B7D"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4F424E"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AF978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5422A8" w14:textId="77777777" w:rsidR="00F45A6E" w:rsidRPr="001E32DC" w:rsidRDefault="00F45A6E" w:rsidP="00F45A6E">
            <w:pPr>
              <w:pStyle w:val="TAC"/>
              <w:rPr>
                <w:lang w:val="en-US" w:eastAsia="zh-CN"/>
              </w:rPr>
            </w:pPr>
            <w:r w:rsidRPr="001E32DC">
              <w:rPr>
                <w:lang w:val="en-US" w:eastAsia="zh-CN"/>
              </w:rPr>
              <w:t>0</w:t>
            </w:r>
          </w:p>
        </w:tc>
      </w:tr>
      <w:tr w:rsidR="00F45A6E" w14:paraId="56377490" w14:textId="77777777" w:rsidTr="00F45A6E">
        <w:trPr>
          <w:trHeight w:val="29"/>
        </w:trPr>
        <w:tc>
          <w:tcPr>
            <w:tcW w:w="1848" w:type="dxa"/>
            <w:tcBorders>
              <w:top w:val="nil"/>
              <w:left w:val="single" w:sz="4" w:space="0" w:color="auto"/>
              <w:bottom w:val="nil"/>
              <w:right w:val="single" w:sz="4" w:space="0" w:color="auto"/>
            </w:tcBorders>
            <w:vAlign w:val="center"/>
          </w:tcPr>
          <w:p w14:paraId="3EDDCCCB"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E065FA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FCC87"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6287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6C2E42" w14:textId="77777777" w:rsidR="00F45A6E" w:rsidRPr="001E32DC" w:rsidRDefault="00F45A6E" w:rsidP="00F45A6E">
            <w:pPr>
              <w:pStyle w:val="TAC"/>
              <w:rPr>
                <w:lang w:val="en-US" w:eastAsia="zh-CN"/>
              </w:rPr>
            </w:pPr>
          </w:p>
        </w:tc>
      </w:tr>
      <w:tr w:rsidR="00F45A6E" w14:paraId="2BBBA93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87FA94E"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48EEBE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BE8B6"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1B5D0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4CC4690" w14:textId="77777777" w:rsidR="00F45A6E" w:rsidRPr="001E32DC" w:rsidRDefault="00F45A6E" w:rsidP="00F45A6E">
            <w:pPr>
              <w:pStyle w:val="TAC"/>
              <w:rPr>
                <w:lang w:val="en-US" w:eastAsia="zh-CN"/>
              </w:rPr>
            </w:pPr>
          </w:p>
        </w:tc>
      </w:tr>
      <w:tr w:rsidR="00F45A6E" w14:paraId="000A0AA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956EDC8" w14:textId="77777777" w:rsidR="00F45A6E" w:rsidRPr="001E32DC" w:rsidRDefault="00F45A6E" w:rsidP="00F45A6E">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76ECECD7" w14:textId="77777777" w:rsidR="00F45A6E" w:rsidRPr="001E32DC" w:rsidRDefault="00F45A6E" w:rsidP="00F45A6E">
            <w:pPr>
              <w:pStyle w:val="TAC"/>
              <w:rPr>
                <w:lang w:val="en-US" w:eastAsia="zh-CN"/>
              </w:rPr>
            </w:pPr>
            <w:r w:rsidRPr="001E32DC">
              <w:rPr>
                <w:lang w:val="en-US" w:eastAsia="zh-CN"/>
              </w:rPr>
              <w:t>CA_n3A-n5A</w:t>
            </w:r>
          </w:p>
          <w:p w14:paraId="7A46F67A" w14:textId="77777777" w:rsidR="00F45A6E" w:rsidRPr="001E32DC" w:rsidRDefault="00F45A6E" w:rsidP="00F45A6E">
            <w:pPr>
              <w:pStyle w:val="TAC"/>
              <w:rPr>
                <w:lang w:val="en-US" w:eastAsia="zh-CN"/>
              </w:rPr>
            </w:pPr>
            <w:r w:rsidRPr="001E32DC">
              <w:rPr>
                <w:lang w:val="en-US" w:eastAsia="zh-CN"/>
              </w:rPr>
              <w:t>CA_n3A-n78A</w:t>
            </w:r>
          </w:p>
          <w:p w14:paraId="0F6AA8A0" w14:textId="77777777" w:rsidR="00F45A6E" w:rsidRPr="001E32DC" w:rsidRDefault="00F45A6E" w:rsidP="00F45A6E">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9D3B0CF" w14:textId="77777777" w:rsidR="00F45A6E" w:rsidRPr="001E32DC" w:rsidRDefault="00F45A6E" w:rsidP="00F45A6E">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32AEE6"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C5BC9" w14:textId="77777777" w:rsidR="00F45A6E" w:rsidRPr="001E32DC" w:rsidRDefault="00F45A6E" w:rsidP="00F45A6E">
            <w:pPr>
              <w:pStyle w:val="TAC"/>
              <w:rPr>
                <w:lang w:val="en-US" w:eastAsia="zh-CN"/>
              </w:rPr>
            </w:pPr>
            <w:r w:rsidRPr="001E32DC">
              <w:rPr>
                <w:lang w:val="en-US" w:eastAsia="zh-CN"/>
              </w:rPr>
              <w:t>0</w:t>
            </w:r>
          </w:p>
        </w:tc>
      </w:tr>
      <w:tr w:rsidR="00F45A6E" w14:paraId="5AC31717" w14:textId="77777777" w:rsidTr="00F45A6E">
        <w:trPr>
          <w:trHeight w:val="29"/>
        </w:trPr>
        <w:tc>
          <w:tcPr>
            <w:tcW w:w="1848" w:type="dxa"/>
            <w:tcBorders>
              <w:top w:val="nil"/>
              <w:left w:val="single" w:sz="4" w:space="0" w:color="auto"/>
              <w:bottom w:val="nil"/>
              <w:right w:val="single" w:sz="4" w:space="0" w:color="auto"/>
            </w:tcBorders>
            <w:vAlign w:val="center"/>
          </w:tcPr>
          <w:p w14:paraId="1C46AFD0" w14:textId="77777777" w:rsidR="00F45A6E" w:rsidRPr="001E32DC" w:rsidRDefault="00F45A6E" w:rsidP="00F45A6E">
            <w:pPr>
              <w:pStyle w:val="TAC"/>
              <w:rPr>
                <w:lang w:val="sv-SE" w:eastAsia="zh-CN"/>
              </w:rPr>
            </w:pPr>
          </w:p>
        </w:tc>
        <w:tc>
          <w:tcPr>
            <w:tcW w:w="1862" w:type="dxa"/>
            <w:tcBorders>
              <w:top w:val="nil"/>
              <w:left w:val="single" w:sz="4" w:space="0" w:color="auto"/>
              <w:bottom w:val="nil"/>
              <w:right w:val="single" w:sz="4" w:space="0" w:color="auto"/>
            </w:tcBorders>
            <w:vAlign w:val="center"/>
          </w:tcPr>
          <w:p w14:paraId="5ED37290"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E809" w14:textId="77777777" w:rsidR="00F45A6E" w:rsidRPr="001E32DC" w:rsidRDefault="00F45A6E" w:rsidP="00F45A6E">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78866D"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C9BF77" w14:textId="77777777" w:rsidR="00F45A6E" w:rsidRPr="001E32DC" w:rsidRDefault="00F45A6E" w:rsidP="00F45A6E">
            <w:pPr>
              <w:pStyle w:val="TAC"/>
              <w:rPr>
                <w:lang w:val="en-US" w:eastAsia="zh-CN"/>
              </w:rPr>
            </w:pPr>
          </w:p>
        </w:tc>
      </w:tr>
      <w:tr w:rsidR="00F45A6E" w14:paraId="7956B66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59A58D" w14:textId="77777777" w:rsidR="00F45A6E" w:rsidRPr="001E32DC" w:rsidRDefault="00F45A6E" w:rsidP="00F45A6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F30BDAE" w14:textId="77777777" w:rsidR="00F45A6E" w:rsidRPr="001E32DC" w:rsidRDefault="00F45A6E" w:rsidP="00F45A6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9A38A" w14:textId="77777777" w:rsidR="00F45A6E" w:rsidRPr="001E32DC" w:rsidRDefault="00F45A6E" w:rsidP="00F45A6E">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33AB1D"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386A66" w14:textId="77777777" w:rsidR="00F45A6E" w:rsidRPr="001E32DC" w:rsidRDefault="00F45A6E" w:rsidP="00F45A6E">
            <w:pPr>
              <w:pStyle w:val="TAC"/>
              <w:rPr>
                <w:lang w:val="en-US" w:eastAsia="zh-CN"/>
              </w:rPr>
            </w:pPr>
          </w:p>
        </w:tc>
      </w:tr>
      <w:tr w:rsidR="00F45A6E" w14:paraId="623DD0E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EA158AE" w14:textId="77777777" w:rsidR="00F45A6E" w:rsidRPr="001E32DC" w:rsidRDefault="00F45A6E" w:rsidP="00F45A6E">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5ED3C009"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7AF547"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20A71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3B718C3" w14:textId="77777777" w:rsidR="00F45A6E" w:rsidRPr="001E32DC" w:rsidRDefault="00F45A6E" w:rsidP="00F45A6E">
            <w:pPr>
              <w:pStyle w:val="TAC"/>
              <w:rPr>
                <w:lang w:val="en-US" w:eastAsia="zh-CN"/>
              </w:rPr>
            </w:pPr>
            <w:r w:rsidRPr="001E32DC">
              <w:rPr>
                <w:lang w:val="en-US" w:eastAsia="zh-CN"/>
              </w:rPr>
              <w:t>0</w:t>
            </w:r>
          </w:p>
        </w:tc>
      </w:tr>
      <w:tr w:rsidR="00F45A6E" w14:paraId="42EFE9F3" w14:textId="77777777" w:rsidTr="00F45A6E">
        <w:trPr>
          <w:trHeight w:val="29"/>
        </w:trPr>
        <w:tc>
          <w:tcPr>
            <w:tcW w:w="1848" w:type="dxa"/>
            <w:tcBorders>
              <w:top w:val="nil"/>
              <w:left w:val="single" w:sz="4" w:space="0" w:color="auto"/>
              <w:bottom w:val="nil"/>
              <w:right w:val="single" w:sz="4" w:space="0" w:color="auto"/>
            </w:tcBorders>
            <w:vAlign w:val="center"/>
          </w:tcPr>
          <w:p w14:paraId="7883DC2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5A17A6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221D4"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389C7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1AD6F133" w14:textId="77777777" w:rsidR="00F45A6E" w:rsidRPr="001E32DC" w:rsidRDefault="00F45A6E" w:rsidP="00F45A6E">
            <w:pPr>
              <w:pStyle w:val="TAC"/>
              <w:rPr>
                <w:lang w:val="en-US" w:eastAsia="zh-CN"/>
              </w:rPr>
            </w:pPr>
          </w:p>
        </w:tc>
      </w:tr>
      <w:tr w:rsidR="00F45A6E" w14:paraId="202FBF8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8EEE08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7647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52A01"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6931D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3AAF2C2" w14:textId="77777777" w:rsidR="00F45A6E" w:rsidRPr="001E32DC" w:rsidRDefault="00F45A6E" w:rsidP="00F45A6E">
            <w:pPr>
              <w:pStyle w:val="TAC"/>
              <w:rPr>
                <w:lang w:val="en-US" w:eastAsia="zh-CN"/>
              </w:rPr>
            </w:pPr>
          </w:p>
        </w:tc>
      </w:tr>
      <w:tr w:rsidR="00F45A6E" w14:paraId="6A11973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D3DA69" w14:textId="77777777" w:rsidR="00F45A6E" w:rsidRPr="001E32DC" w:rsidRDefault="00F45A6E" w:rsidP="00F45A6E">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EE0B5"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F758A"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3D1DA7"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A76670" w14:textId="77777777" w:rsidR="00F45A6E" w:rsidRPr="001E32DC" w:rsidRDefault="00F45A6E" w:rsidP="00F45A6E">
            <w:pPr>
              <w:pStyle w:val="TAC"/>
              <w:rPr>
                <w:lang w:val="en-US" w:eastAsia="zh-CN"/>
              </w:rPr>
            </w:pPr>
            <w:r w:rsidRPr="001E32DC">
              <w:rPr>
                <w:lang w:val="en-US" w:eastAsia="zh-CN"/>
              </w:rPr>
              <w:t>0</w:t>
            </w:r>
          </w:p>
        </w:tc>
      </w:tr>
      <w:tr w:rsidR="00F45A6E" w14:paraId="0C451502" w14:textId="77777777" w:rsidTr="00F45A6E">
        <w:trPr>
          <w:trHeight w:val="29"/>
        </w:trPr>
        <w:tc>
          <w:tcPr>
            <w:tcW w:w="1848" w:type="dxa"/>
            <w:tcBorders>
              <w:top w:val="nil"/>
              <w:left w:val="single" w:sz="4" w:space="0" w:color="auto"/>
              <w:bottom w:val="nil"/>
              <w:right w:val="single" w:sz="4" w:space="0" w:color="auto"/>
            </w:tcBorders>
            <w:vAlign w:val="center"/>
          </w:tcPr>
          <w:p w14:paraId="3FE2686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BCD02D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241B4"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F6358"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2EF5A" w14:textId="77777777" w:rsidR="00F45A6E" w:rsidRPr="001E32DC" w:rsidRDefault="00F45A6E" w:rsidP="00F45A6E">
            <w:pPr>
              <w:pStyle w:val="TAC"/>
              <w:rPr>
                <w:lang w:val="en-US" w:eastAsia="zh-CN"/>
              </w:rPr>
            </w:pPr>
          </w:p>
        </w:tc>
      </w:tr>
      <w:tr w:rsidR="00F45A6E" w14:paraId="144ABC4E" w14:textId="77777777" w:rsidTr="00F45A6E">
        <w:trPr>
          <w:trHeight w:val="29"/>
        </w:trPr>
        <w:tc>
          <w:tcPr>
            <w:tcW w:w="1848" w:type="dxa"/>
            <w:tcBorders>
              <w:top w:val="nil"/>
              <w:left w:val="single" w:sz="4" w:space="0" w:color="auto"/>
              <w:bottom w:val="nil"/>
              <w:right w:val="single" w:sz="4" w:space="0" w:color="auto"/>
            </w:tcBorders>
            <w:vAlign w:val="center"/>
          </w:tcPr>
          <w:p w14:paraId="5143A1E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A5F86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73BB8"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FAD371"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8E687A" w14:textId="77777777" w:rsidR="00F45A6E" w:rsidRPr="001E32DC" w:rsidRDefault="00F45A6E" w:rsidP="00F45A6E">
            <w:pPr>
              <w:pStyle w:val="TAC"/>
              <w:rPr>
                <w:lang w:val="en-US" w:eastAsia="zh-CN"/>
              </w:rPr>
            </w:pPr>
          </w:p>
        </w:tc>
      </w:tr>
      <w:tr w:rsidR="00F45A6E" w14:paraId="07E643F1" w14:textId="77777777" w:rsidTr="00F45A6E">
        <w:trPr>
          <w:trHeight w:val="29"/>
        </w:trPr>
        <w:tc>
          <w:tcPr>
            <w:tcW w:w="1848" w:type="dxa"/>
            <w:tcBorders>
              <w:top w:val="nil"/>
              <w:left w:val="single" w:sz="4" w:space="0" w:color="auto"/>
              <w:bottom w:val="nil"/>
              <w:right w:val="single" w:sz="4" w:space="0" w:color="auto"/>
            </w:tcBorders>
            <w:vAlign w:val="center"/>
          </w:tcPr>
          <w:p w14:paraId="1226C7B8"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C886FA" w14:textId="77777777" w:rsidR="00F45A6E" w:rsidRPr="001E32DC" w:rsidRDefault="00F45A6E" w:rsidP="00F45A6E">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BEF1A4F" w14:textId="77777777" w:rsidR="00F45A6E" w:rsidRPr="001E32DC" w:rsidRDefault="00F45A6E" w:rsidP="00F45A6E">
            <w:pPr>
              <w:pStyle w:val="TAC"/>
              <w:rPr>
                <w:rFonts w:cs="Arial"/>
                <w:szCs w:val="18"/>
                <w:lang w:val="sv-SE" w:eastAsia="ja-JP"/>
              </w:rPr>
            </w:pPr>
            <w:r w:rsidRPr="001E32DC">
              <w:rPr>
                <w:rFonts w:cs="Arial"/>
                <w:szCs w:val="18"/>
                <w:lang w:val="sv-SE" w:eastAsia="ja-JP"/>
              </w:rPr>
              <w:t>CA_n3A-n28A</w:t>
            </w:r>
          </w:p>
          <w:p w14:paraId="2ED11B59" w14:textId="77777777" w:rsidR="00F45A6E" w:rsidRPr="001E32DC" w:rsidRDefault="00F45A6E" w:rsidP="00F45A6E">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2712E639"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16D7B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5EA4D4" w14:textId="77777777" w:rsidR="00F45A6E" w:rsidRPr="001E32DC" w:rsidRDefault="00F45A6E" w:rsidP="00F45A6E">
            <w:pPr>
              <w:pStyle w:val="TAC"/>
              <w:rPr>
                <w:lang w:val="en-US" w:eastAsia="zh-CN"/>
              </w:rPr>
            </w:pPr>
            <w:r w:rsidRPr="001E32DC">
              <w:rPr>
                <w:lang w:val="en-US" w:eastAsia="zh-CN"/>
              </w:rPr>
              <w:t>1</w:t>
            </w:r>
          </w:p>
        </w:tc>
      </w:tr>
      <w:tr w:rsidR="00F45A6E" w14:paraId="08E4F2B9" w14:textId="77777777" w:rsidTr="00F45A6E">
        <w:trPr>
          <w:trHeight w:val="29"/>
        </w:trPr>
        <w:tc>
          <w:tcPr>
            <w:tcW w:w="1848" w:type="dxa"/>
            <w:tcBorders>
              <w:top w:val="nil"/>
              <w:left w:val="single" w:sz="4" w:space="0" w:color="auto"/>
              <w:bottom w:val="nil"/>
              <w:right w:val="single" w:sz="4" w:space="0" w:color="auto"/>
            </w:tcBorders>
            <w:vAlign w:val="center"/>
          </w:tcPr>
          <w:p w14:paraId="27C92FB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C3978E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FC01B"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D9C09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BF747E" w14:textId="77777777" w:rsidR="00F45A6E" w:rsidRPr="001E32DC" w:rsidRDefault="00F45A6E" w:rsidP="00F45A6E">
            <w:pPr>
              <w:pStyle w:val="TAC"/>
              <w:rPr>
                <w:lang w:val="en-US" w:eastAsia="zh-CN"/>
              </w:rPr>
            </w:pPr>
          </w:p>
        </w:tc>
      </w:tr>
      <w:tr w:rsidR="00F45A6E" w14:paraId="6218D5F6" w14:textId="77777777" w:rsidTr="00F45A6E">
        <w:trPr>
          <w:trHeight w:val="29"/>
        </w:trPr>
        <w:tc>
          <w:tcPr>
            <w:tcW w:w="1848" w:type="dxa"/>
            <w:tcBorders>
              <w:top w:val="nil"/>
              <w:left w:val="single" w:sz="4" w:space="0" w:color="auto"/>
              <w:bottom w:val="nil"/>
              <w:right w:val="single" w:sz="4" w:space="0" w:color="auto"/>
            </w:tcBorders>
            <w:vAlign w:val="center"/>
          </w:tcPr>
          <w:p w14:paraId="52405AB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9E582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3255F"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7D8FF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08EA7F" w14:textId="77777777" w:rsidR="00F45A6E" w:rsidRPr="001E32DC" w:rsidRDefault="00F45A6E" w:rsidP="00F45A6E">
            <w:pPr>
              <w:pStyle w:val="TAC"/>
              <w:rPr>
                <w:lang w:val="en-US" w:eastAsia="zh-CN"/>
              </w:rPr>
            </w:pPr>
          </w:p>
        </w:tc>
      </w:tr>
      <w:tr w:rsidR="00F45A6E" w14:paraId="40CEAF2F" w14:textId="77777777" w:rsidTr="00F45A6E">
        <w:trPr>
          <w:trHeight w:val="29"/>
        </w:trPr>
        <w:tc>
          <w:tcPr>
            <w:tcW w:w="1848" w:type="dxa"/>
            <w:tcBorders>
              <w:top w:val="nil"/>
              <w:left w:val="single" w:sz="4" w:space="0" w:color="auto"/>
              <w:bottom w:val="nil"/>
              <w:right w:val="single" w:sz="4" w:space="0" w:color="auto"/>
            </w:tcBorders>
            <w:vAlign w:val="center"/>
          </w:tcPr>
          <w:p w14:paraId="6DD537A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7C5C49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69B7"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8718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988FBA" w14:textId="77777777" w:rsidR="00F45A6E" w:rsidRPr="001E32DC" w:rsidRDefault="00F45A6E" w:rsidP="00F45A6E">
            <w:pPr>
              <w:pStyle w:val="TAC"/>
              <w:rPr>
                <w:lang w:val="en-US" w:eastAsia="zh-CN"/>
              </w:rPr>
            </w:pPr>
            <w:r w:rsidRPr="001E32DC">
              <w:rPr>
                <w:lang w:val="en-US" w:eastAsia="zh-CN"/>
              </w:rPr>
              <w:t>2</w:t>
            </w:r>
          </w:p>
        </w:tc>
      </w:tr>
      <w:tr w:rsidR="00F45A6E" w14:paraId="62EA5E1A" w14:textId="77777777" w:rsidTr="00F45A6E">
        <w:trPr>
          <w:trHeight w:val="29"/>
        </w:trPr>
        <w:tc>
          <w:tcPr>
            <w:tcW w:w="1848" w:type="dxa"/>
            <w:tcBorders>
              <w:top w:val="nil"/>
              <w:left w:val="single" w:sz="4" w:space="0" w:color="auto"/>
              <w:bottom w:val="nil"/>
              <w:right w:val="single" w:sz="4" w:space="0" w:color="auto"/>
            </w:tcBorders>
            <w:vAlign w:val="center"/>
          </w:tcPr>
          <w:p w14:paraId="5423650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CE7BE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B3928"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4C702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77399E" w14:textId="77777777" w:rsidR="00F45A6E" w:rsidRPr="001E32DC" w:rsidRDefault="00F45A6E" w:rsidP="00F45A6E">
            <w:pPr>
              <w:pStyle w:val="TAC"/>
              <w:rPr>
                <w:lang w:val="en-US" w:eastAsia="zh-CN"/>
              </w:rPr>
            </w:pPr>
          </w:p>
        </w:tc>
      </w:tr>
      <w:tr w:rsidR="00F45A6E" w14:paraId="265F02E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429077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FB83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1B1656"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49A7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177E8F" w14:textId="77777777" w:rsidR="00F45A6E" w:rsidRPr="001E32DC" w:rsidRDefault="00F45A6E" w:rsidP="00F45A6E">
            <w:pPr>
              <w:pStyle w:val="TAC"/>
              <w:rPr>
                <w:lang w:val="en-US" w:eastAsia="zh-CN"/>
              </w:rPr>
            </w:pPr>
          </w:p>
        </w:tc>
      </w:tr>
      <w:tr w:rsidR="00F45A6E" w14:paraId="1180AAA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60002CF"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9788854"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12E325"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0DA1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DC2B94" w14:textId="77777777" w:rsidR="00F45A6E" w:rsidRPr="001E32DC" w:rsidRDefault="00F45A6E" w:rsidP="00F45A6E">
            <w:pPr>
              <w:pStyle w:val="TAC"/>
              <w:rPr>
                <w:lang w:val="en-US" w:eastAsia="zh-CN"/>
              </w:rPr>
            </w:pPr>
            <w:r w:rsidRPr="001E32DC">
              <w:rPr>
                <w:lang w:val="en-US" w:eastAsia="zh-CN"/>
              </w:rPr>
              <w:t>0</w:t>
            </w:r>
          </w:p>
        </w:tc>
      </w:tr>
      <w:tr w:rsidR="00F45A6E" w14:paraId="71ABA597" w14:textId="77777777" w:rsidTr="00F45A6E">
        <w:trPr>
          <w:trHeight w:val="29"/>
        </w:trPr>
        <w:tc>
          <w:tcPr>
            <w:tcW w:w="1848" w:type="dxa"/>
            <w:tcBorders>
              <w:top w:val="nil"/>
              <w:left w:val="single" w:sz="4" w:space="0" w:color="auto"/>
              <w:bottom w:val="nil"/>
              <w:right w:val="single" w:sz="4" w:space="0" w:color="auto"/>
            </w:tcBorders>
            <w:vAlign w:val="center"/>
          </w:tcPr>
          <w:p w14:paraId="101F930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65721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37F93" w14:textId="77777777" w:rsidR="00F45A6E" w:rsidRPr="001E32DC" w:rsidRDefault="00F45A6E" w:rsidP="00F45A6E">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21E2B" w14:textId="77777777" w:rsidR="00F45A6E" w:rsidRPr="001E32DC" w:rsidRDefault="00F45A6E" w:rsidP="00F45A6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BC2385" w14:textId="77777777" w:rsidR="00F45A6E" w:rsidRPr="001E32DC" w:rsidRDefault="00F45A6E" w:rsidP="00F45A6E">
            <w:pPr>
              <w:pStyle w:val="TAC"/>
              <w:rPr>
                <w:lang w:val="en-US" w:eastAsia="zh-CN"/>
              </w:rPr>
            </w:pPr>
          </w:p>
        </w:tc>
      </w:tr>
      <w:tr w:rsidR="00F45A6E" w14:paraId="37E0D9C2" w14:textId="77777777" w:rsidTr="00F45A6E">
        <w:trPr>
          <w:trHeight w:val="29"/>
        </w:trPr>
        <w:tc>
          <w:tcPr>
            <w:tcW w:w="1848" w:type="dxa"/>
            <w:tcBorders>
              <w:top w:val="nil"/>
              <w:left w:val="single" w:sz="4" w:space="0" w:color="auto"/>
              <w:bottom w:val="nil"/>
              <w:right w:val="single" w:sz="4" w:space="0" w:color="auto"/>
            </w:tcBorders>
            <w:vAlign w:val="center"/>
          </w:tcPr>
          <w:p w14:paraId="60FC90D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E1D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58F45"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16348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EA703E" w14:textId="77777777" w:rsidR="00F45A6E" w:rsidRPr="001E32DC" w:rsidRDefault="00F45A6E" w:rsidP="00F45A6E">
            <w:pPr>
              <w:pStyle w:val="TAC"/>
              <w:rPr>
                <w:lang w:val="en-US" w:eastAsia="zh-CN"/>
              </w:rPr>
            </w:pPr>
          </w:p>
        </w:tc>
      </w:tr>
      <w:tr w:rsidR="00F45A6E" w14:paraId="258DC052" w14:textId="77777777" w:rsidTr="00F45A6E">
        <w:trPr>
          <w:trHeight w:val="29"/>
        </w:trPr>
        <w:tc>
          <w:tcPr>
            <w:tcW w:w="1848" w:type="dxa"/>
            <w:tcBorders>
              <w:top w:val="nil"/>
              <w:left w:val="single" w:sz="4" w:space="0" w:color="auto"/>
              <w:bottom w:val="nil"/>
              <w:right w:val="single" w:sz="4" w:space="0" w:color="auto"/>
            </w:tcBorders>
            <w:vAlign w:val="center"/>
          </w:tcPr>
          <w:p w14:paraId="480EBC25"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54BB05" w14:textId="77777777" w:rsidR="00F45A6E" w:rsidRPr="001E32DC" w:rsidRDefault="00F45A6E" w:rsidP="00F45A6E">
            <w:pPr>
              <w:pStyle w:val="TAC"/>
              <w:rPr>
                <w:lang w:val="es-US" w:eastAsia="zh-CN"/>
              </w:rPr>
            </w:pPr>
            <w:r w:rsidRPr="001E32DC">
              <w:rPr>
                <w:lang w:val="es-US" w:eastAsia="zh-CN"/>
              </w:rPr>
              <w:t>CA_n3A-n7A</w:t>
            </w:r>
          </w:p>
          <w:p w14:paraId="65979804" w14:textId="77777777" w:rsidR="00F45A6E" w:rsidRPr="001E32DC" w:rsidRDefault="00F45A6E" w:rsidP="00F45A6E">
            <w:pPr>
              <w:pStyle w:val="TAC"/>
              <w:rPr>
                <w:lang w:val="es-US" w:eastAsia="zh-CN"/>
              </w:rPr>
            </w:pPr>
            <w:r w:rsidRPr="001E32DC">
              <w:rPr>
                <w:lang w:val="es-US" w:eastAsia="zh-CN"/>
              </w:rPr>
              <w:t>CA_n3A-n28A</w:t>
            </w:r>
          </w:p>
          <w:p w14:paraId="03AFAC32" w14:textId="77777777" w:rsidR="00F45A6E" w:rsidRPr="001E32DC" w:rsidRDefault="00F45A6E" w:rsidP="00F45A6E">
            <w:pPr>
              <w:pStyle w:val="TAC"/>
              <w:rPr>
                <w:lang w:val="es-US" w:eastAsia="zh-CN"/>
              </w:rPr>
            </w:pPr>
            <w:r w:rsidRPr="001E32DC">
              <w:rPr>
                <w:lang w:val="es-US" w:eastAsia="zh-CN"/>
              </w:rPr>
              <w:t>CA_n7A-n28A</w:t>
            </w:r>
          </w:p>
          <w:p w14:paraId="056DAC5F" w14:textId="77777777" w:rsidR="00F45A6E" w:rsidRPr="001E32DC" w:rsidRDefault="00F45A6E" w:rsidP="00F45A6E">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B7A6072"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D2EE8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146C5B" w14:textId="77777777" w:rsidR="00F45A6E" w:rsidRPr="001E32DC" w:rsidRDefault="00F45A6E" w:rsidP="00F45A6E">
            <w:pPr>
              <w:pStyle w:val="TAC"/>
              <w:rPr>
                <w:lang w:val="en-US" w:eastAsia="zh-CN"/>
              </w:rPr>
            </w:pPr>
            <w:r w:rsidRPr="001E32DC">
              <w:rPr>
                <w:lang w:val="en-US" w:eastAsia="zh-CN"/>
              </w:rPr>
              <w:t>1</w:t>
            </w:r>
          </w:p>
        </w:tc>
      </w:tr>
      <w:tr w:rsidR="00F45A6E" w14:paraId="328742D6" w14:textId="77777777" w:rsidTr="00F45A6E">
        <w:trPr>
          <w:trHeight w:val="29"/>
        </w:trPr>
        <w:tc>
          <w:tcPr>
            <w:tcW w:w="1848" w:type="dxa"/>
            <w:tcBorders>
              <w:top w:val="nil"/>
              <w:left w:val="single" w:sz="4" w:space="0" w:color="auto"/>
              <w:bottom w:val="nil"/>
              <w:right w:val="single" w:sz="4" w:space="0" w:color="auto"/>
            </w:tcBorders>
            <w:vAlign w:val="center"/>
          </w:tcPr>
          <w:p w14:paraId="4A17BFE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C2946D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FD571" w14:textId="77777777" w:rsidR="00F45A6E" w:rsidRPr="001E32DC" w:rsidRDefault="00F45A6E" w:rsidP="00F45A6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FC0506"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D59A121" w14:textId="77777777" w:rsidR="00F45A6E" w:rsidRPr="001E32DC" w:rsidRDefault="00F45A6E" w:rsidP="00F45A6E">
            <w:pPr>
              <w:pStyle w:val="TAC"/>
              <w:rPr>
                <w:lang w:val="en-US" w:eastAsia="zh-CN"/>
              </w:rPr>
            </w:pPr>
          </w:p>
        </w:tc>
      </w:tr>
      <w:tr w:rsidR="00F45A6E" w14:paraId="55E0387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A1BC90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C281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A3784" w14:textId="77777777" w:rsidR="00F45A6E" w:rsidRPr="001E32DC" w:rsidRDefault="00F45A6E" w:rsidP="00F45A6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50C242"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3928D5" w14:textId="77777777" w:rsidR="00F45A6E" w:rsidRPr="001E32DC" w:rsidRDefault="00F45A6E" w:rsidP="00F45A6E">
            <w:pPr>
              <w:pStyle w:val="TAC"/>
              <w:rPr>
                <w:lang w:val="en-US" w:eastAsia="zh-CN"/>
              </w:rPr>
            </w:pPr>
          </w:p>
        </w:tc>
      </w:tr>
      <w:tr w:rsidR="00F45A6E" w14:paraId="5E21E7A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5E2F2D7"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E8AF221"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77B586"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7BD83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4222CE9" w14:textId="77777777" w:rsidR="00F45A6E" w:rsidRPr="001E32DC" w:rsidRDefault="00F45A6E" w:rsidP="00F45A6E">
            <w:pPr>
              <w:pStyle w:val="TAC"/>
              <w:rPr>
                <w:lang w:val="en-US" w:eastAsia="zh-CN"/>
              </w:rPr>
            </w:pPr>
            <w:r w:rsidRPr="001E32DC">
              <w:rPr>
                <w:lang w:val="en-US" w:eastAsia="zh-CN"/>
              </w:rPr>
              <w:t>0</w:t>
            </w:r>
          </w:p>
        </w:tc>
      </w:tr>
      <w:tr w:rsidR="00F45A6E" w14:paraId="0C6714D8" w14:textId="77777777" w:rsidTr="00F45A6E">
        <w:trPr>
          <w:trHeight w:val="29"/>
        </w:trPr>
        <w:tc>
          <w:tcPr>
            <w:tcW w:w="1848" w:type="dxa"/>
            <w:tcBorders>
              <w:top w:val="nil"/>
              <w:left w:val="single" w:sz="4" w:space="0" w:color="auto"/>
              <w:bottom w:val="nil"/>
              <w:right w:val="single" w:sz="4" w:space="0" w:color="auto"/>
            </w:tcBorders>
            <w:vAlign w:val="center"/>
          </w:tcPr>
          <w:p w14:paraId="55C1833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BD44EC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F8BDA"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04F66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6D767B" w14:textId="77777777" w:rsidR="00F45A6E" w:rsidRPr="001E32DC" w:rsidRDefault="00F45A6E" w:rsidP="00F45A6E">
            <w:pPr>
              <w:pStyle w:val="TAC"/>
              <w:rPr>
                <w:lang w:val="en-US" w:eastAsia="zh-CN"/>
              </w:rPr>
            </w:pPr>
          </w:p>
        </w:tc>
      </w:tr>
      <w:tr w:rsidR="00F45A6E" w14:paraId="05AF86E2" w14:textId="77777777" w:rsidTr="00F45A6E">
        <w:trPr>
          <w:trHeight w:val="29"/>
        </w:trPr>
        <w:tc>
          <w:tcPr>
            <w:tcW w:w="1848" w:type="dxa"/>
            <w:tcBorders>
              <w:top w:val="nil"/>
              <w:left w:val="single" w:sz="4" w:space="0" w:color="auto"/>
              <w:bottom w:val="nil"/>
              <w:right w:val="single" w:sz="4" w:space="0" w:color="auto"/>
            </w:tcBorders>
            <w:vAlign w:val="center"/>
          </w:tcPr>
          <w:p w14:paraId="699752D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531BE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1BC5E"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84210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FF35924" w14:textId="77777777" w:rsidR="00F45A6E" w:rsidRPr="001E32DC" w:rsidRDefault="00F45A6E" w:rsidP="00F45A6E">
            <w:pPr>
              <w:pStyle w:val="TAC"/>
              <w:rPr>
                <w:lang w:val="en-US" w:eastAsia="zh-CN"/>
              </w:rPr>
            </w:pPr>
          </w:p>
        </w:tc>
      </w:tr>
      <w:tr w:rsidR="00F45A6E" w14:paraId="06159123" w14:textId="77777777" w:rsidTr="00F45A6E">
        <w:trPr>
          <w:trHeight w:val="29"/>
        </w:trPr>
        <w:tc>
          <w:tcPr>
            <w:tcW w:w="1848" w:type="dxa"/>
            <w:tcBorders>
              <w:top w:val="nil"/>
              <w:left w:val="single" w:sz="4" w:space="0" w:color="auto"/>
              <w:bottom w:val="nil"/>
              <w:right w:val="single" w:sz="4" w:space="0" w:color="auto"/>
            </w:tcBorders>
            <w:vAlign w:val="center"/>
          </w:tcPr>
          <w:p w14:paraId="39D6468C"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5D3668" w14:textId="77777777" w:rsidR="00F45A6E" w:rsidRPr="001E32DC" w:rsidRDefault="00F45A6E" w:rsidP="00F45A6E">
            <w:pPr>
              <w:pStyle w:val="TAC"/>
              <w:rPr>
                <w:lang w:val="es-US"/>
              </w:rPr>
            </w:pPr>
            <w:r w:rsidRPr="00571960">
              <w:rPr>
                <w:lang w:val="es-US" w:eastAsia="zh-CN"/>
              </w:rPr>
              <w:t>CA_n3A-n7A</w:t>
            </w:r>
          </w:p>
          <w:p w14:paraId="4EFD33E8" w14:textId="77777777" w:rsidR="00F45A6E" w:rsidRPr="001E32DC" w:rsidRDefault="00F45A6E" w:rsidP="00F45A6E">
            <w:pPr>
              <w:pStyle w:val="TAC"/>
              <w:rPr>
                <w:lang w:val="es-US"/>
              </w:rPr>
            </w:pPr>
            <w:r w:rsidRPr="00571960">
              <w:rPr>
                <w:lang w:val="es-US" w:eastAsia="zh-CN"/>
              </w:rPr>
              <w:t>CA_n3A-n78A</w:t>
            </w:r>
          </w:p>
          <w:p w14:paraId="62BD3C7F" w14:textId="77777777" w:rsidR="00F45A6E" w:rsidRPr="001E32DC" w:rsidRDefault="00F45A6E" w:rsidP="00F45A6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0C6BF96" w14:textId="77777777" w:rsidR="00F45A6E" w:rsidRPr="001E32DC" w:rsidRDefault="00F45A6E" w:rsidP="00F45A6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B0A31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A6DEC79" w14:textId="77777777" w:rsidR="00F45A6E" w:rsidRPr="001E32DC" w:rsidRDefault="00F45A6E" w:rsidP="00F45A6E">
            <w:pPr>
              <w:pStyle w:val="TAC"/>
              <w:rPr>
                <w:lang w:val="en-US" w:eastAsia="zh-CN"/>
              </w:rPr>
            </w:pPr>
            <w:r w:rsidRPr="001E32DC">
              <w:rPr>
                <w:lang w:val="en-US" w:eastAsia="zh-CN"/>
              </w:rPr>
              <w:t>1</w:t>
            </w:r>
          </w:p>
        </w:tc>
      </w:tr>
      <w:tr w:rsidR="00F45A6E" w14:paraId="60706B9E" w14:textId="77777777" w:rsidTr="00F45A6E">
        <w:trPr>
          <w:trHeight w:val="29"/>
        </w:trPr>
        <w:tc>
          <w:tcPr>
            <w:tcW w:w="1848" w:type="dxa"/>
            <w:tcBorders>
              <w:top w:val="nil"/>
              <w:left w:val="single" w:sz="4" w:space="0" w:color="auto"/>
              <w:bottom w:val="nil"/>
              <w:right w:val="single" w:sz="4" w:space="0" w:color="auto"/>
            </w:tcBorders>
            <w:vAlign w:val="center"/>
          </w:tcPr>
          <w:p w14:paraId="046DA18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CDA087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8389F5"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5055D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CFA1124" w14:textId="77777777" w:rsidR="00F45A6E" w:rsidRPr="001E32DC" w:rsidRDefault="00F45A6E" w:rsidP="00F45A6E">
            <w:pPr>
              <w:pStyle w:val="TAC"/>
              <w:rPr>
                <w:lang w:val="en-US" w:eastAsia="zh-CN"/>
              </w:rPr>
            </w:pPr>
          </w:p>
        </w:tc>
      </w:tr>
      <w:tr w:rsidR="00F45A6E" w14:paraId="5743618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DD688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011FD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2EAE60" w14:textId="77777777" w:rsidR="00F45A6E" w:rsidRPr="001E32DC" w:rsidRDefault="00F45A6E" w:rsidP="00F45A6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49913"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7D16604" w14:textId="77777777" w:rsidR="00F45A6E" w:rsidRPr="001E32DC" w:rsidRDefault="00F45A6E" w:rsidP="00F45A6E">
            <w:pPr>
              <w:pStyle w:val="TAC"/>
              <w:rPr>
                <w:lang w:val="en-US" w:eastAsia="zh-CN"/>
              </w:rPr>
            </w:pPr>
          </w:p>
        </w:tc>
      </w:tr>
      <w:tr w:rsidR="00F45A6E" w14:paraId="2010571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0122C0"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799F0E1E"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ED8417" w14:textId="77777777" w:rsidR="00F45A6E" w:rsidRPr="001E32DC" w:rsidRDefault="00F45A6E" w:rsidP="00F45A6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F1557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C68EB1C" w14:textId="77777777" w:rsidR="00F45A6E" w:rsidRPr="001E32DC" w:rsidRDefault="00F45A6E" w:rsidP="00F45A6E">
            <w:pPr>
              <w:pStyle w:val="TAC"/>
              <w:rPr>
                <w:lang w:val="en-US" w:eastAsia="zh-CN"/>
              </w:rPr>
            </w:pPr>
            <w:r w:rsidRPr="001E32DC">
              <w:rPr>
                <w:lang w:val="en-US" w:eastAsia="zh-CN"/>
              </w:rPr>
              <w:t>0</w:t>
            </w:r>
          </w:p>
        </w:tc>
      </w:tr>
      <w:tr w:rsidR="00F45A6E" w14:paraId="19EC163D" w14:textId="77777777" w:rsidTr="00F45A6E">
        <w:trPr>
          <w:trHeight w:val="29"/>
        </w:trPr>
        <w:tc>
          <w:tcPr>
            <w:tcW w:w="1848" w:type="dxa"/>
            <w:tcBorders>
              <w:top w:val="nil"/>
              <w:left w:val="single" w:sz="4" w:space="0" w:color="auto"/>
              <w:bottom w:val="nil"/>
              <w:right w:val="single" w:sz="4" w:space="0" w:color="auto"/>
            </w:tcBorders>
            <w:vAlign w:val="center"/>
          </w:tcPr>
          <w:p w14:paraId="2DE9862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2CCC24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754B9" w14:textId="77777777" w:rsidR="00F45A6E" w:rsidRPr="001E32DC" w:rsidRDefault="00F45A6E" w:rsidP="00F45A6E">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8A1925" w14:textId="77777777" w:rsidR="00F45A6E" w:rsidRPr="001E32DC" w:rsidRDefault="00F45A6E" w:rsidP="00F45A6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FF37569" w14:textId="77777777" w:rsidR="00F45A6E" w:rsidRPr="001E32DC" w:rsidRDefault="00F45A6E" w:rsidP="00F45A6E">
            <w:pPr>
              <w:pStyle w:val="TAC"/>
              <w:rPr>
                <w:lang w:val="en-US" w:eastAsia="zh-CN"/>
              </w:rPr>
            </w:pPr>
          </w:p>
        </w:tc>
      </w:tr>
      <w:tr w:rsidR="00F45A6E" w14:paraId="78AA854F" w14:textId="77777777" w:rsidTr="00F45A6E">
        <w:trPr>
          <w:trHeight w:val="29"/>
        </w:trPr>
        <w:tc>
          <w:tcPr>
            <w:tcW w:w="1848" w:type="dxa"/>
            <w:tcBorders>
              <w:top w:val="nil"/>
              <w:left w:val="single" w:sz="4" w:space="0" w:color="auto"/>
              <w:bottom w:val="nil"/>
              <w:right w:val="single" w:sz="4" w:space="0" w:color="auto"/>
            </w:tcBorders>
            <w:vAlign w:val="center"/>
          </w:tcPr>
          <w:p w14:paraId="111DD48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6E81D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76C7E"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8A0CB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17AF3E" w14:textId="77777777" w:rsidR="00F45A6E" w:rsidRPr="001E32DC" w:rsidRDefault="00F45A6E" w:rsidP="00F45A6E">
            <w:pPr>
              <w:pStyle w:val="TAC"/>
              <w:rPr>
                <w:lang w:val="en-US" w:eastAsia="zh-CN"/>
              </w:rPr>
            </w:pPr>
          </w:p>
        </w:tc>
      </w:tr>
      <w:tr w:rsidR="00F45A6E" w14:paraId="6C75D1B8" w14:textId="77777777" w:rsidTr="00F45A6E">
        <w:trPr>
          <w:trHeight w:val="29"/>
        </w:trPr>
        <w:tc>
          <w:tcPr>
            <w:tcW w:w="1848" w:type="dxa"/>
            <w:tcBorders>
              <w:top w:val="nil"/>
              <w:left w:val="single" w:sz="4" w:space="0" w:color="auto"/>
              <w:bottom w:val="nil"/>
              <w:right w:val="single" w:sz="4" w:space="0" w:color="auto"/>
            </w:tcBorders>
            <w:vAlign w:val="center"/>
          </w:tcPr>
          <w:p w14:paraId="40C929D7"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56FB4B" w14:textId="77777777" w:rsidR="00F45A6E" w:rsidRPr="001E32DC" w:rsidRDefault="00F45A6E" w:rsidP="00F45A6E">
            <w:pPr>
              <w:pStyle w:val="TAC"/>
              <w:rPr>
                <w:lang w:val="es-US"/>
              </w:rPr>
            </w:pPr>
            <w:r w:rsidRPr="00571960">
              <w:rPr>
                <w:lang w:val="es-US" w:eastAsia="zh-CN"/>
              </w:rPr>
              <w:t>CA_n3A-n7A</w:t>
            </w:r>
          </w:p>
          <w:p w14:paraId="23F32C16" w14:textId="77777777" w:rsidR="00F45A6E" w:rsidRPr="001E32DC" w:rsidRDefault="00F45A6E" w:rsidP="00F45A6E">
            <w:pPr>
              <w:pStyle w:val="TAC"/>
              <w:rPr>
                <w:lang w:val="es-US"/>
              </w:rPr>
            </w:pPr>
            <w:r w:rsidRPr="00571960">
              <w:rPr>
                <w:lang w:val="es-US" w:eastAsia="zh-CN"/>
              </w:rPr>
              <w:t>CA_n3A-n78A</w:t>
            </w:r>
          </w:p>
          <w:p w14:paraId="42EF188B" w14:textId="77777777" w:rsidR="00F45A6E" w:rsidRPr="001E32DC" w:rsidRDefault="00F45A6E" w:rsidP="00F45A6E">
            <w:pPr>
              <w:pStyle w:val="TAC"/>
              <w:rPr>
                <w:lang w:val="es-US"/>
              </w:rPr>
            </w:pPr>
            <w:r w:rsidRPr="00571960">
              <w:rPr>
                <w:lang w:val="es-US" w:eastAsia="zh-CN"/>
              </w:rPr>
              <w:t>CA_n7A-n78A</w:t>
            </w:r>
          </w:p>
          <w:p w14:paraId="698D5879" w14:textId="77777777" w:rsidR="00F45A6E" w:rsidRPr="001E32DC" w:rsidRDefault="00F45A6E" w:rsidP="00F45A6E">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E87FAD6" w14:textId="77777777" w:rsidR="00F45A6E" w:rsidRPr="001E32DC" w:rsidRDefault="00F45A6E" w:rsidP="00F45A6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AEDE9F"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C9F75C4" w14:textId="77777777" w:rsidR="00F45A6E" w:rsidRPr="001E32DC" w:rsidRDefault="00F45A6E" w:rsidP="00F45A6E">
            <w:pPr>
              <w:pStyle w:val="TAC"/>
              <w:rPr>
                <w:lang w:val="en-US" w:eastAsia="zh-CN"/>
              </w:rPr>
            </w:pPr>
            <w:r w:rsidRPr="001E32DC">
              <w:rPr>
                <w:lang w:val="en-US" w:eastAsia="zh-CN"/>
              </w:rPr>
              <w:t>1</w:t>
            </w:r>
          </w:p>
        </w:tc>
      </w:tr>
      <w:tr w:rsidR="00F45A6E" w14:paraId="545D5311" w14:textId="77777777" w:rsidTr="00F45A6E">
        <w:trPr>
          <w:trHeight w:val="29"/>
        </w:trPr>
        <w:tc>
          <w:tcPr>
            <w:tcW w:w="1848" w:type="dxa"/>
            <w:tcBorders>
              <w:top w:val="nil"/>
              <w:left w:val="single" w:sz="4" w:space="0" w:color="auto"/>
              <w:bottom w:val="nil"/>
              <w:right w:val="single" w:sz="4" w:space="0" w:color="auto"/>
            </w:tcBorders>
            <w:vAlign w:val="center"/>
          </w:tcPr>
          <w:p w14:paraId="7EFB60C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CBD741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C35B4"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452AE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C8CE5EB" w14:textId="77777777" w:rsidR="00F45A6E" w:rsidRPr="001E32DC" w:rsidRDefault="00F45A6E" w:rsidP="00F45A6E">
            <w:pPr>
              <w:pStyle w:val="TAC"/>
              <w:rPr>
                <w:lang w:val="en-US" w:eastAsia="zh-CN"/>
              </w:rPr>
            </w:pPr>
          </w:p>
        </w:tc>
      </w:tr>
      <w:tr w:rsidR="00F45A6E" w14:paraId="4A05424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48A631"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1C78A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E3447" w14:textId="77777777" w:rsidR="00F45A6E" w:rsidRPr="001E32DC" w:rsidRDefault="00F45A6E" w:rsidP="00F45A6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3860CF"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CE6B6F2" w14:textId="77777777" w:rsidR="00F45A6E" w:rsidRPr="001E32DC" w:rsidRDefault="00F45A6E" w:rsidP="00F45A6E">
            <w:pPr>
              <w:pStyle w:val="TAC"/>
              <w:rPr>
                <w:lang w:val="en-US" w:eastAsia="zh-CN"/>
              </w:rPr>
            </w:pPr>
          </w:p>
        </w:tc>
      </w:tr>
      <w:tr w:rsidR="00F45A6E" w14:paraId="526B493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6CC4189" w14:textId="77777777" w:rsidR="00F45A6E" w:rsidRPr="001E32DC" w:rsidRDefault="00F45A6E" w:rsidP="00F45A6E">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4FAF0E6" w14:textId="77777777" w:rsidR="00F45A6E" w:rsidRPr="001E32DC" w:rsidRDefault="00F45A6E" w:rsidP="00F45A6E">
            <w:pPr>
              <w:pStyle w:val="TAC"/>
              <w:rPr>
                <w:lang w:val="es-US"/>
              </w:rPr>
            </w:pPr>
            <w:r w:rsidRPr="00571960">
              <w:rPr>
                <w:lang w:val="es-US" w:eastAsia="zh-CN"/>
              </w:rPr>
              <w:t>CA_n3A-n7A</w:t>
            </w:r>
          </w:p>
          <w:p w14:paraId="49F87003" w14:textId="77777777" w:rsidR="00F45A6E" w:rsidRPr="001E32DC" w:rsidRDefault="00F45A6E" w:rsidP="00F45A6E">
            <w:pPr>
              <w:pStyle w:val="TAC"/>
              <w:rPr>
                <w:lang w:val="es-US"/>
              </w:rPr>
            </w:pPr>
            <w:r w:rsidRPr="00571960">
              <w:rPr>
                <w:lang w:val="es-US" w:eastAsia="zh-CN"/>
              </w:rPr>
              <w:t>CA_n3A-n78A</w:t>
            </w:r>
          </w:p>
          <w:p w14:paraId="5AEDEF5E" w14:textId="77777777" w:rsidR="00F45A6E" w:rsidRPr="001E32DC" w:rsidRDefault="00F45A6E" w:rsidP="00F45A6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504BF8A" w14:textId="77777777" w:rsidR="00F45A6E" w:rsidRPr="001E32DC" w:rsidRDefault="00F45A6E" w:rsidP="00F45A6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34FB88"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5A2678C" w14:textId="77777777" w:rsidR="00F45A6E" w:rsidRPr="001E32DC" w:rsidRDefault="00F45A6E" w:rsidP="00F45A6E">
            <w:pPr>
              <w:pStyle w:val="TAC"/>
              <w:rPr>
                <w:lang w:val="en-US" w:eastAsia="zh-CN"/>
              </w:rPr>
            </w:pPr>
            <w:r w:rsidRPr="001E32DC">
              <w:rPr>
                <w:lang w:val="en-US" w:eastAsia="zh-CN"/>
              </w:rPr>
              <w:t>0</w:t>
            </w:r>
          </w:p>
        </w:tc>
      </w:tr>
      <w:tr w:rsidR="00F45A6E" w14:paraId="159E6E63" w14:textId="77777777" w:rsidTr="00F45A6E">
        <w:trPr>
          <w:trHeight w:val="29"/>
        </w:trPr>
        <w:tc>
          <w:tcPr>
            <w:tcW w:w="1848" w:type="dxa"/>
            <w:tcBorders>
              <w:top w:val="nil"/>
              <w:left w:val="single" w:sz="4" w:space="0" w:color="auto"/>
              <w:bottom w:val="nil"/>
              <w:right w:val="single" w:sz="4" w:space="0" w:color="auto"/>
            </w:tcBorders>
            <w:vAlign w:val="center"/>
          </w:tcPr>
          <w:p w14:paraId="78E49746" w14:textId="77777777" w:rsidR="00F45A6E" w:rsidRPr="001E32DC" w:rsidRDefault="00F45A6E" w:rsidP="00F45A6E">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748C3F87"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36E1BD9" w14:textId="77777777" w:rsidR="00F45A6E" w:rsidRPr="00571960"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2F2CC5"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6D572B6" w14:textId="77777777" w:rsidR="00F45A6E" w:rsidRPr="001E32DC" w:rsidRDefault="00F45A6E" w:rsidP="00F45A6E">
            <w:pPr>
              <w:pStyle w:val="TAC"/>
              <w:rPr>
                <w:lang w:val="en-US" w:eastAsia="zh-CN"/>
              </w:rPr>
            </w:pPr>
          </w:p>
        </w:tc>
      </w:tr>
      <w:tr w:rsidR="00F45A6E" w14:paraId="1626A88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9FD7D44" w14:textId="77777777" w:rsidR="00F45A6E" w:rsidRPr="001E32DC" w:rsidRDefault="00F45A6E" w:rsidP="00F45A6E">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CBB877A" w14:textId="77777777" w:rsidR="00F45A6E" w:rsidRPr="001E32DC" w:rsidRDefault="00F45A6E" w:rsidP="00F45A6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1490AD8" w14:textId="77777777" w:rsidR="00F45A6E" w:rsidRPr="00571960" w:rsidRDefault="00F45A6E" w:rsidP="00F45A6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31CACC" w14:textId="77777777" w:rsidR="00F45A6E" w:rsidRPr="001E32DC" w:rsidRDefault="00F45A6E" w:rsidP="00F45A6E">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33DD525" w14:textId="77777777" w:rsidR="00F45A6E" w:rsidRPr="001E32DC" w:rsidRDefault="00F45A6E" w:rsidP="00F45A6E">
            <w:pPr>
              <w:pStyle w:val="TAC"/>
              <w:rPr>
                <w:lang w:val="en-US" w:eastAsia="zh-CN"/>
              </w:rPr>
            </w:pPr>
          </w:p>
        </w:tc>
      </w:tr>
      <w:tr w:rsidR="00F45A6E" w14:paraId="5AF0E7F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41C5D2B" w14:textId="77777777" w:rsidR="00F45A6E" w:rsidRPr="001E32DC" w:rsidRDefault="00F45A6E" w:rsidP="00F45A6E">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F2F2CD0"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D6FA82" w14:textId="77777777" w:rsidR="00F45A6E" w:rsidRPr="001E32DC" w:rsidRDefault="00F45A6E" w:rsidP="00F45A6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5529F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F38A3CE" w14:textId="77777777" w:rsidR="00F45A6E" w:rsidRPr="001E32DC" w:rsidRDefault="00F45A6E" w:rsidP="00F45A6E">
            <w:pPr>
              <w:pStyle w:val="TAC"/>
              <w:rPr>
                <w:lang w:val="en-US"/>
              </w:rPr>
            </w:pPr>
            <w:r w:rsidRPr="001E32DC">
              <w:rPr>
                <w:lang w:val="en-US"/>
              </w:rPr>
              <w:t>0</w:t>
            </w:r>
          </w:p>
        </w:tc>
      </w:tr>
      <w:tr w:rsidR="00F45A6E" w14:paraId="19E51A20" w14:textId="77777777" w:rsidTr="00F45A6E">
        <w:trPr>
          <w:trHeight w:val="29"/>
        </w:trPr>
        <w:tc>
          <w:tcPr>
            <w:tcW w:w="1848" w:type="dxa"/>
            <w:tcBorders>
              <w:top w:val="nil"/>
              <w:left w:val="single" w:sz="4" w:space="0" w:color="auto"/>
              <w:bottom w:val="nil"/>
              <w:right w:val="single" w:sz="4" w:space="0" w:color="auto"/>
            </w:tcBorders>
            <w:vAlign w:val="center"/>
          </w:tcPr>
          <w:p w14:paraId="66FF7ED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2B1D9F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3CD18" w14:textId="77777777" w:rsidR="00F45A6E" w:rsidRPr="001E32DC" w:rsidRDefault="00F45A6E" w:rsidP="00F45A6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DFEF0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1E0D8AC" w14:textId="77777777" w:rsidR="00F45A6E" w:rsidRPr="001E32DC" w:rsidRDefault="00F45A6E" w:rsidP="00F45A6E">
            <w:pPr>
              <w:pStyle w:val="TAC"/>
              <w:rPr>
                <w:lang w:val="en-US"/>
              </w:rPr>
            </w:pPr>
          </w:p>
        </w:tc>
      </w:tr>
      <w:tr w:rsidR="00F45A6E" w14:paraId="2806DC0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27F6B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30DA6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81217" w14:textId="77777777" w:rsidR="00F45A6E" w:rsidRPr="001E32DC" w:rsidRDefault="00F45A6E" w:rsidP="00F45A6E">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C1AC05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950B399" w14:textId="77777777" w:rsidR="00F45A6E" w:rsidRPr="001E32DC" w:rsidRDefault="00F45A6E" w:rsidP="00F45A6E">
            <w:pPr>
              <w:pStyle w:val="TAC"/>
              <w:rPr>
                <w:lang w:val="en-US"/>
              </w:rPr>
            </w:pPr>
          </w:p>
        </w:tc>
      </w:tr>
      <w:tr w:rsidR="00F45A6E" w14:paraId="3377CFD0" w14:textId="77777777" w:rsidTr="00F45A6E">
        <w:trPr>
          <w:trHeight w:val="29"/>
        </w:trPr>
        <w:tc>
          <w:tcPr>
            <w:tcW w:w="1848" w:type="dxa"/>
            <w:tcBorders>
              <w:top w:val="single" w:sz="4" w:space="0" w:color="auto"/>
              <w:left w:val="single" w:sz="4" w:space="0" w:color="auto"/>
              <w:bottom w:val="nil"/>
              <w:right w:val="single" w:sz="4" w:space="0" w:color="auto"/>
            </w:tcBorders>
          </w:tcPr>
          <w:p w14:paraId="2A34FF72" w14:textId="77777777" w:rsidR="00F45A6E" w:rsidRPr="001E32DC" w:rsidRDefault="00F45A6E" w:rsidP="00F45A6E">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3883A4" w14:textId="77777777" w:rsidR="00F45A6E" w:rsidRPr="001E32DC" w:rsidRDefault="00F45A6E" w:rsidP="00F45A6E">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F1280" w14:textId="77777777" w:rsidR="00F45A6E" w:rsidRPr="001E32DC" w:rsidRDefault="00F45A6E" w:rsidP="00F45A6E">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15B63A" w14:textId="77777777" w:rsidR="00F45A6E" w:rsidRPr="001E32DC" w:rsidRDefault="00F45A6E" w:rsidP="00F45A6E">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3FCC755" w14:textId="77777777" w:rsidR="00F45A6E" w:rsidRPr="001E32DC" w:rsidRDefault="00F45A6E" w:rsidP="00F45A6E">
            <w:pPr>
              <w:pStyle w:val="TAC"/>
              <w:rPr>
                <w:lang w:val="en-US"/>
              </w:rPr>
            </w:pPr>
            <w:r w:rsidRPr="00C217BE">
              <w:rPr>
                <w:lang w:val="en-US" w:eastAsia="zh-CN"/>
              </w:rPr>
              <w:t>0</w:t>
            </w:r>
          </w:p>
        </w:tc>
      </w:tr>
      <w:tr w:rsidR="00F45A6E" w14:paraId="16262E4D" w14:textId="77777777" w:rsidTr="00F45A6E">
        <w:trPr>
          <w:trHeight w:val="29"/>
        </w:trPr>
        <w:tc>
          <w:tcPr>
            <w:tcW w:w="1848" w:type="dxa"/>
            <w:tcBorders>
              <w:top w:val="nil"/>
              <w:left w:val="single" w:sz="4" w:space="0" w:color="auto"/>
              <w:bottom w:val="nil"/>
              <w:right w:val="single" w:sz="4" w:space="0" w:color="auto"/>
            </w:tcBorders>
          </w:tcPr>
          <w:p w14:paraId="166C206D"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tcPr>
          <w:p w14:paraId="4D24C27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583BC" w14:textId="77777777" w:rsidR="00F45A6E" w:rsidRPr="001E32DC" w:rsidRDefault="00F45A6E" w:rsidP="00F45A6E">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DB8CBB" w14:textId="77777777" w:rsidR="00F45A6E" w:rsidRPr="001E32DC" w:rsidRDefault="00F45A6E" w:rsidP="00F45A6E">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8B295B6" w14:textId="77777777" w:rsidR="00F45A6E" w:rsidRPr="001E32DC" w:rsidRDefault="00F45A6E" w:rsidP="00F45A6E">
            <w:pPr>
              <w:pStyle w:val="TAC"/>
              <w:rPr>
                <w:lang w:val="en-US"/>
              </w:rPr>
            </w:pPr>
          </w:p>
        </w:tc>
      </w:tr>
      <w:tr w:rsidR="00F45A6E" w14:paraId="1CB9D37A" w14:textId="77777777" w:rsidTr="00F45A6E">
        <w:trPr>
          <w:trHeight w:val="29"/>
        </w:trPr>
        <w:tc>
          <w:tcPr>
            <w:tcW w:w="1848" w:type="dxa"/>
            <w:tcBorders>
              <w:top w:val="nil"/>
              <w:left w:val="single" w:sz="4" w:space="0" w:color="auto"/>
              <w:bottom w:val="single" w:sz="4" w:space="0" w:color="auto"/>
              <w:right w:val="single" w:sz="4" w:space="0" w:color="auto"/>
            </w:tcBorders>
          </w:tcPr>
          <w:p w14:paraId="51CB08E1"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tcPr>
          <w:p w14:paraId="75206F7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0E5E5" w14:textId="77777777" w:rsidR="00F45A6E" w:rsidRPr="001E32DC" w:rsidRDefault="00F45A6E" w:rsidP="00F45A6E">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8606EEA" w14:textId="77777777" w:rsidR="00F45A6E" w:rsidRPr="001E32DC" w:rsidRDefault="00F45A6E" w:rsidP="00F45A6E">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68BD010" w14:textId="77777777" w:rsidR="00F45A6E" w:rsidRPr="001E32DC" w:rsidRDefault="00F45A6E" w:rsidP="00F45A6E">
            <w:pPr>
              <w:pStyle w:val="TAC"/>
              <w:rPr>
                <w:lang w:val="en-US"/>
              </w:rPr>
            </w:pPr>
          </w:p>
        </w:tc>
      </w:tr>
      <w:tr w:rsidR="00F45A6E" w14:paraId="6D95476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FF2A4BF" w14:textId="77777777" w:rsidR="00F45A6E" w:rsidRPr="001E32DC" w:rsidRDefault="00F45A6E" w:rsidP="00F45A6E">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3AA6FA6B" w14:textId="77777777" w:rsidR="00F45A6E" w:rsidRPr="001E32DC" w:rsidRDefault="00F45A6E" w:rsidP="00F45A6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E1BC34" w14:textId="77777777" w:rsidR="00F45A6E" w:rsidRPr="001E32DC" w:rsidRDefault="00F45A6E" w:rsidP="00F45A6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FDEED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0C12AD6" w14:textId="77777777" w:rsidR="00F45A6E" w:rsidRPr="001E32DC" w:rsidRDefault="00F45A6E" w:rsidP="00F45A6E">
            <w:pPr>
              <w:pStyle w:val="TAC"/>
              <w:rPr>
                <w:lang w:val="en-US"/>
              </w:rPr>
            </w:pPr>
            <w:r w:rsidRPr="001E32DC">
              <w:rPr>
                <w:lang w:val="en-US"/>
              </w:rPr>
              <w:t>0</w:t>
            </w:r>
          </w:p>
        </w:tc>
      </w:tr>
      <w:tr w:rsidR="00F45A6E" w14:paraId="646E5873" w14:textId="77777777" w:rsidTr="00F45A6E">
        <w:trPr>
          <w:trHeight w:val="29"/>
        </w:trPr>
        <w:tc>
          <w:tcPr>
            <w:tcW w:w="1848" w:type="dxa"/>
            <w:tcBorders>
              <w:top w:val="nil"/>
              <w:left w:val="single" w:sz="4" w:space="0" w:color="auto"/>
              <w:bottom w:val="nil"/>
              <w:right w:val="single" w:sz="4" w:space="0" w:color="auto"/>
            </w:tcBorders>
            <w:vAlign w:val="center"/>
          </w:tcPr>
          <w:p w14:paraId="12E2323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AAC0C3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D7D57" w14:textId="77777777" w:rsidR="00F45A6E" w:rsidRPr="001E32DC" w:rsidRDefault="00F45A6E" w:rsidP="00F45A6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9E208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530EDF" w14:textId="77777777" w:rsidR="00F45A6E" w:rsidRPr="001E32DC" w:rsidRDefault="00F45A6E" w:rsidP="00F45A6E">
            <w:pPr>
              <w:pStyle w:val="TAC"/>
              <w:rPr>
                <w:lang w:val="en-US"/>
              </w:rPr>
            </w:pPr>
          </w:p>
        </w:tc>
      </w:tr>
      <w:tr w:rsidR="00F45A6E" w14:paraId="1EA7BCB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443301"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65978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34B72"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2224C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B1594" w14:textId="77777777" w:rsidR="00F45A6E" w:rsidRPr="001E32DC" w:rsidRDefault="00F45A6E" w:rsidP="00F45A6E">
            <w:pPr>
              <w:pStyle w:val="TAC"/>
              <w:rPr>
                <w:lang w:val="en-US"/>
              </w:rPr>
            </w:pPr>
          </w:p>
        </w:tc>
      </w:tr>
      <w:tr w:rsidR="00F45A6E" w14:paraId="597098E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3FE7153" w14:textId="77777777" w:rsidR="00F45A6E" w:rsidRPr="001E32DC" w:rsidRDefault="00F45A6E" w:rsidP="00F45A6E">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734E3845" w14:textId="77777777" w:rsidR="00F45A6E" w:rsidRPr="001E32DC" w:rsidRDefault="00F45A6E" w:rsidP="00F45A6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D194F9" w14:textId="77777777" w:rsidR="00F45A6E" w:rsidRPr="001E32DC" w:rsidRDefault="00F45A6E" w:rsidP="00F45A6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4CC92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CCEB6E" w14:textId="77777777" w:rsidR="00F45A6E" w:rsidRPr="001E32DC" w:rsidRDefault="00F45A6E" w:rsidP="00F45A6E">
            <w:pPr>
              <w:pStyle w:val="TAC"/>
              <w:rPr>
                <w:lang w:val="en-US"/>
              </w:rPr>
            </w:pPr>
            <w:r w:rsidRPr="001E32DC">
              <w:rPr>
                <w:lang w:val="en-US"/>
              </w:rPr>
              <w:t>0</w:t>
            </w:r>
          </w:p>
        </w:tc>
      </w:tr>
      <w:tr w:rsidR="00F45A6E" w14:paraId="6B17E6AD" w14:textId="77777777" w:rsidTr="00F45A6E">
        <w:trPr>
          <w:trHeight w:val="29"/>
        </w:trPr>
        <w:tc>
          <w:tcPr>
            <w:tcW w:w="1848" w:type="dxa"/>
            <w:tcBorders>
              <w:top w:val="nil"/>
              <w:left w:val="single" w:sz="4" w:space="0" w:color="auto"/>
              <w:bottom w:val="nil"/>
              <w:right w:val="single" w:sz="4" w:space="0" w:color="auto"/>
            </w:tcBorders>
            <w:vAlign w:val="center"/>
          </w:tcPr>
          <w:p w14:paraId="4FA79E41"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C6EFB8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3602C" w14:textId="77777777" w:rsidR="00F45A6E" w:rsidRPr="001E32DC" w:rsidRDefault="00F45A6E" w:rsidP="00F45A6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7D6F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6A9AC" w14:textId="77777777" w:rsidR="00F45A6E" w:rsidRPr="001E32DC" w:rsidRDefault="00F45A6E" w:rsidP="00F45A6E">
            <w:pPr>
              <w:pStyle w:val="TAC"/>
              <w:rPr>
                <w:lang w:val="en-US"/>
              </w:rPr>
            </w:pPr>
          </w:p>
        </w:tc>
      </w:tr>
      <w:tr w:rsidR="00F45A6E" w14:paraId="7017D58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EF967B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CD4D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DEB29"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43606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D74250" w14:textId="77777777" w:rsidR="00F45A6E" w:rsidRPr="001E32DC" w:rsidRDefault="00F45A6E" w:rsidP="00F45A6E">
            <w:pPr>
              <w:pStyle w:val="TAC"/>
              <w:rPr>
                <w:lang w:val="en-US"/>
              </w:rPr>
            </w:pPr>
          </w:p>
        </w:tc>
      </w:tr>
      <w:tr w:rsidR="00F45A6E" w14:paraId="799AE36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D683792" w14:textId="77777777" w:rsidR="00F45A6E" w:rsidRPr="001E32DC" w:rsidRDefault="00F45A6E" w:rsidP="00F45A6E">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228C278" w14:textId="77777777" w:rsidR="00F45A6E" w:rsidRPr="001E32DC" w:rsidRDefault="00F45A6E" w:rsidP="00F45A6E">
            <w:pPr>
              <w:pStyle w:val="TAC"/>
              <w:rPr>
                <w:lang w:val="en-US" w:eastAsia="zh-CN"/>
              </w:rPr>
            </w:pPr>
            <w:r w:rsidRPr="001E32DC">
              <w:rPr>
                <w:lang w:val="en-US" w:eastAsia="zh-CN"/>
              </w:rPr>
              <w:t>CA_n3A-n8A</w:t>
            </w:r>
          </w:p>
          <w:p w14:paraId="70B934AE" w14:textId="77777777" w:rsidR="00F45A6E" w:rsidRDefault="00F45A6E" w:rsidP="00F45A6E">
            <w:pPr>
              <w:pStyle w:val="TAC"/>
              <w:rPr>
                <w:rFonts w:eastAsia="宋体"/>
                <w:kern w:val="2"/>
                <w:szCs w:val="22"/>
                <w:lang w:val="en-US" w:eastAsia="zh-CN"/>
              </w:rPr>
            </w:pPr>
            <w:r>
              <w:rPr>
                <w:rFonts w:eastAsia="宋体"/>
                <w:kern w:val="2"/>
                <w:szCs w:val="22"/>
                <w:lang w:val="en-US" w:eastAsia="zh-CN"/>
              </w:rPr>
              <w:t>CA_n3A-n78A</w:t>
            </w:r>
          </w:p>
          <w:p w14:paraId="0C26F52C" w14:textId="77777777" w:rsidR="00F45A6E" w:rsidRPr="001E32DC" w:rsidRDefault="00F45A6E" w:rsidP="00F45A6E">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D984A10" w14:textId="77777777" w:rsidR="00F45A6E" w:rsidRPr="001E32DC" w:rsidRDefault="00F45A6E" w:rsidP="00F45A6E">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5E20AD" w14:textId="77777777" w:rsidR="00F45A6E" w:rsidRPr="001E32DC" w:rsidRDefault="00F45A6E" w:rsidP="00F45A6E">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187705" w14:textId="77777777" w:rsidR="00F45A6E" w:rsidRPr="001E32DC" w:rsidRDefault="00F45A6E" w:rsidP="00F45A6E">
            <w:pPr>
              <w:pStyle w:val="TAC"/>
              <w:rPr>
                <w:lang w:val="en-US" w:eastAsia="zh-CN"/>
              </w:rPr>
            </w:pPr>
            <w:r w:rsidRPr="001E32DC">
              <w:rPr>
                <w:lang w:val="en-US" w:eastAsia="zh-CN"/>
              </w:rPr>
              <w:t>0</w:t>
            </w:r>
          </w:p>
        </w:tc>
      </w:tr>
      <w:tr w:rsidR="00F45A6E" w14:paraId="4E27D63B" w14:textId="77777777" w:rsidTr="00F45A6E">
        <w:trPr>
          <w:trHeight w:val="29"/>
        </w:trPr>
        <w:tc>
          <w:tcPr>
            <w:tcW w:w="1848" w:type="dxa"/>
            <w:tcBorders>
              <w:top w:val="nil"/>
              <w:left w:val="single" w:sz="4" w:space="0" w:color="auto"/>
              <w:bottom w:val="nil"/>
              <w:right w:val="single" w:sz="4" w:space="0" w:color="auto"/>
            </w:tcBorders>
            <w:vAlign w:val="center"/>
          </w:tcPr>
          <w:p w14:paraId="4613493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CED09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B3AB2" w14:textId="77777777" w:rsidR="00F45A6E" w:rsidRPr="001E32DC" w:rsidRDefault="00F45A6E" w:rsidP="00F45A6E">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57A996"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11C10D" w14:textId="77777777" w:rsidR="00F45A6E" w:rsidRPr="001E32DC" w:rsidRDefault="00F45A6E" w:rsidP="00F45A6E">
            <w:pPr>
              <w:pStyle w:val="TAC"/>
              <w:rPr>
                <w:lang w:val="en-US" w:eastAsia="zh-CN"/>
              </w:rPr>
            </w:pPr>
          </w:p>
        </w:tc>
      </w:tr>
      <w:tr w:rsidR="00F45A6E" w14:paraId="48670F5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526C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3872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47718"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C9E00F"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A58187" w14:textId="77777777" w:rsidR="00F45A6E" w:rsidRPr="001E32DC" w:rsidRDefault="00F45A6E" w:rsidP="00F45A6E">
            <w:pPr>
              <w:pStyle w:val="TAC"/>
              <w:rPr>
                <w:lang w:val="en-US" w:eastAsia="zh-CN"/>
              </w:rPr>
            </w:pPr>
          </w:p>
        </w:tc>
      </w:tr>
      <w:tr w:rsidR="00F45A6E" w14:paraId="2F1419D9" w14:textId="77777777" w:rsidTr="00F45A6E">
        <w:trPr>
          <w:trHeight w:val="29"/>
        </w:trPr>
        <w:tc>
          <w:tcPr>
            <w:tcW w:w="1848" w:type="dxa"/>
            <w:tcBorders>
              <w:top w:val="nil"/>
              <w:left w:val="single" w:sz="4" w:space="0" w:color="auto"/>
              <w:bottom w:val="nil"/>
              <w:right w:val="single" w:sz="4" w:space="0" w:color="auto"/>
            </w:tcBorders>
          </w:tcPr>
          <w:p w14:paraId="34C3E9F3" w14:textId="77777777" w:rsidR="00F45A6E" w:rsidRPr="001E32DC" w:rsidRDefault="00F45A6E" w:rsidP="00F45A6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AF2E059" w14:textId="77777777" w:rsidR="00F45A6E" w:rsidRPr="001E32DC" w:rsidRDefault="00F45A6E" w:rsidP="00F45A6E">
            <w:pPr>
              <w:pStyle w:val="TAC"/>
              <w:rPr>
                <w:lang w:val="en-US"/>
              </w:rPr>
            </w:pPr>
            <w:r w:rsidRPr="001E32DC">
              <w:rPr>
                <w:lang w:val="en-US"/>
              </w:rPr>
              <w:t>CA_n3A-n18A</w:t>
            </w:r>
          </w:p>
          <w:p w14:paraId="3295A4B4" w14:textId="77777777" w:rsidR="00F45A6E" w:rsidRPr="001E32DC" w:rsidRDefault="00F45A6E" w:rsidP="00F45A6E">
            <w:pPr>
              <w:pStyle w:val="TAC"/>
              <w:rPr>
                <w:lang w:val="en-US"/>
              </w:rPr>
            </w:pPr>
            <w:r w:rsidRPr="001E32DC">
              <w:rPr>
                <w:lang w:val="en-US"/>
              </w:rPr>
              <w:t>CA_n3A-n28A</w:t>
            </w:r>
          </w:p>
          <w:p w14:paraId="31DC5639" w14:textId="77777777" w:rsidR="00F45A6E" w:rsidRPr="001E32DC" w:rsidRDefault="00F45A6E" w:rsidP="00F45A6E">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6CE49176" w14:textId="77777777" w:rsidR="00F45A6E" w:rsidRPr="001E32DC" w:rsidRDefault="00F45A6E" w:rsidP="00F45A6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D440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D1739DF" w14:textId="77777777" w:rsidR="00F45A6E" w:rsidRPr="001E32DC" w:rsidRDefault="00F45A6E" w:rsidP="00F45A6E">
            <w:pPr>
              <w:pStyle w:val="TAC"/>
              <w:rPr>
                <w:lang w:val="en-US" w:eastAsia="zh-CN"/>
              </w:rPr>
            </w:pPr>
            <w:r w:rsidRPr="001E32DC">
              <w:rPr>
                <w:lang w:val="en-US" w:eastAsia="zh-CN"/>
              </w:rPr>
              <w:t>0</w:t>
            </w:r>
          </w:p>
        </w:tc>
      </w:tr>
      <w:tr w:rsidR="00F45A6E" w14:paraId="6272964D" w14:textId="77777777" w:rsidTr="00F45A6E">
        <w:trPr>
          <w:trHeight w:val="29"/>
        </w:trPr>
        <w:tc>
          <w:tcPr>
            <w:tcW w:w="1848" w:type="dxa"/>
            <w:tcBorders>
              <w:top w:val="nil"/>
              <w:left w:val="single" w:sz="4" w:space="0" w:color="auto"/>
              <w:bottom w:val="nil"/>
              <w:right w:val="single" w:sz="4" w:space="0" w:color="auto"/>
            </w:tcBorders>
          </w:tcPr>
          <w:p w14:paraId="31305AC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tcPr>
          <w:p w14:paraId="27180A1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0480738" w14:textId="77777777" w:rsidR="00F45A6E" w:rsidRPr="001E32DC" w:rsidRDefault="00F45A6E" w:rsidP="00F45A6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49DAA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A55A39E" w14:textId="77777777" w:rsidR="00F45A6E" w:rsidRPr="001E32DC" w:rsidRDefault="00F45A6E" w:rsidP="00F45A6E">
            <w:pPr>
              <w:pStyle w:val="TAC"/>
              <w:rPr>
                <w:lang w:val="en-US" w:eastAsia="zh-CN"/>
              </w:rPr>
            </w:pPr>
          </w:p>
        </w:tc>
      </w:tr>
      <w:tr w:rsidR="00F45A6E" w14:paraId="331619F4" w14:textId="77777777" w:rsidTr="00F45A6E">
        <w:trPr>
          <w:trHeight w:val="29"/>
        </w:trPr>
        <w:tc>
          <w:tcPr>
            <w:tcW w:w="1848" w:type="dxa"/>
            <w:tcBorders>
              <w:top w:val="nil"/>
              <w:left w:val="single" w:sz="4" w:space="0" w:color="auto"/>
              <w:bottom w:val="single" w:sz="4" w:space="0" w:color="auto"/>
              <w:right w:val="single" w:sz="4" w:space="0" w:color="auto"/>
            </w:tcBorders>
          </w:tcPr>
          <w:p w14:paraId="60FCE0C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tcPr>
          <w:p w14:paraId="60477C0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16E9EB8" w14:textId="77777777" w:rsidR="00F45A6E" w:rsidRPr="001E32DC" w:rsidRDefault="00F45A6E" w:rsidP="00F45A6E">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CBC1D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52D79258" w14:textId="77777777" w:rsidR="00F45A6E" w:rsidRPr="001E32DC" w:rsidRDefault="00F45A6E" w:rsidP="00F45A6E">
            <w:pPr>
              <w:pStyle w:val="TAC"/>
              <w:rPr>
                <w:lang w:val="en-US" w:eastAsia="zh-CN"/>
              </w:rPr>
            </w:pPr>
          </w:p>
        </w:tc>
      </w:tr>
      <w:tr w:rsidR="00F45A6E" w14:paraId="39C2BFF0" w14:textId="77777777" w:rsidTr="00F45A6E">
        <w:trPr>
          <w:trHeight w:val="29"/>
        </w:trPr>
        <w:tc>
          <w:tcPr>
            <w:tcW w:w="1848" w:type="dxa"/>
            <w:tcBorders>
              <w:top w:val="nil"/>
              <w:left w:val="single" w:sz="4" w:space="0" w:color="auto"/>
              <w:bottom w:val="nil"/>
              <w:right w:val="single" w:sz="4" w:space="0" w:color="auto"/>
            </w:tcBorders>
            <w:vAlign w:val="center"/>
          </w:tcPr>
          <w:p w14:paraId="71EE7343" w14:textId="77777777" w:rsidR="00F45A6E" w:rsidRPr="001E32DC" w:rsidRDefault="00F45A6E" w:rsidP="00F45A6E">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63C8D86F" w14:textId="77777777" w:rsidR="00F45A6E" w:rsidRPr="001E32DC" w:rsidRDefault="00F45A6E" w:rsidP="00F45A6E">
            <w:pPr>
              <w:pStyle w:val="TAC"/>
              <w:rPr>
                <w:lang w:val="en-US"/>
              </w:rPr>
            </w:pPr>
            <w:r w:rsidRPr="001E32DC">
              <w:rPr>
                <w:lang w:val="en-US"/>
              </w:rPr>
              <w:t>CA_n3A-n41A</w:t>
            </w:r>
          </w:p>
          <w:p w14:paraId="2B240759" w14:textId="77777777" w:rsidR="00F45A6E" w:rsidRPr="001E32DC" w:rsidRDefault="00F45A6E" w:rsidP="00F45A6E">
            <w:pPr>
              <w:pStyle w:val="TAC"/>
              <w:rPr>
                <w:lang w:val="en-US"/>
              </w:rPr>
            </w:pPr>
            <w:r w:rsidRPr="001E32DC">
              <w:rPr>
                <w:lang w:val="en-US"/>
              </w:rPr>
              <w:t>CA_n3A-n18A</w:t>
            </w:r>
          </w:p>
          <w:p w14:paraId="203A9FD3" w14:textId="77777777" w:rsidR="00F45A6E" w:rsidRPr="001E32DC" w:rsidRDefault="00F45A6E" w:rsidP="00F45A6E">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041227DD" w14:textId="77777777" w:rsidR="00F45A6E" w:rsidRPr="001E32DC" w:rsidRDefault="00F45A6E" w:rsidP="00F45A6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90045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B02E972" w14:textId="77777777" w:rsidR="00F45A6E" w:rsidRPr="001E32DC" w:rsidRDefault="00F45A6E" w:rsidP="00F45A6E">
            <w:pPr>
              <w:pStyle w:val="TAC"/>
              <w:rPr>
                <w:lang w:val="en-US" w:eastAsia="zh-CN"/>
              </w:rPr>
            </w:pPr>
            <w:r w:rsidRPr="001E32DC">
              <w:rPr>
                <w:lang w:val="en-US" w:eastAsia="zh-CN"/>
              </w:rPr>
              <w:t>0</w:t>
            </w:r>
          </w:p>
        </w:tc>
      </w:tr>
      <w:tr w:rsidR="00F45A6E" w14:paraId="1DB412F0" w14:textId="77777777" w:rsidTr="00F45A6E">
        <w:trPr>
          <w:trHeight w:val="29"/>
        </w:trPr>
        <w:tc>
          <w:tcPr>
            <w:tcW w:w="1848" w:type="dxa"/>
            <w:tcBorders>
              <w:top w:val="nil"/>
              <w:left w:val="single" w:sz="4" w:space="0" w:color="auto"/>
              <w:bottom w:val="nil"/>
              <w:right w:val="single" w:sz="4" w:space="0" w:color="auto"/>
            </w:tcBorders>
            <w:vAlign w:val="center"/>
          </w:tcPr>
          <w:p w14:paraId="7F4A2809"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5AEED6E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76304" w14:textId="77777777" w:rsidR="00F45A6E" w:rsidRPr="001E32DC" w:rsidRDefault="00F45A6E" w:rsidP="00F45A6E">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15E570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B3DD228" w14:textId="77777777" w:rsidR="00F45A6E" w:rsidRPr="001E32DC" w:rsidRDefault="00F45A6E" w:rsidP="00F45A6E">
            <w:pPr>
              <w:pStyle w:val="TAC"/>
              <w:rPr>
                <w:lang w:val="en-US" w:eastAsia="zh-CN"/>
              </w:rPr>
            </w:pPr>
          </w:p>
        </w:tc>
      </w:tr>
      <w:tr w:rsidR="00F45A6E" w14:paraId="72FFF3B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04742D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DB76F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095B0"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2B493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FA5B43A" w14:textId="77777777" w:rsidR="00F45A6E" w:rsidRPr="001E32DC" w:rsidRDefault="00F45A6E" w:rsidP="00F45A6E">
            <w:pPr>
              <w:pStyle w:val="TAC"/>
              <w:rPr>
                <w:lang w:val="en-US" w:eastAsia="zh-CN"/>
              </w:rPr>
            </w:pPr>
          </w:p>
        </w:tc>
      </w:tr>
      <w:tr w:rsidR="00F45A6E" w14:paraId="133D1EF1" w14:textId="77777777" w:rsidTr="00F45A6E">
        <w:trPr>
          <w:trHeight w:val="29"/>
        </w:trPr>
        <w:tc>
          <w:tcPr>
            <w:tcW w:w="1848" w:type="dxa"/>
            <w:tcBorders>
              <w:top w:val="nil"/>
              <w:left w:val="single" w:sz="4" w:space="0" w:color="auto"/>
              <w:bottom w:val="nil"/>
              <w:right w:val="single" w:sz="4" w:space="0" w:color="auto"/>
            </w:tcBorders>
          </w:tcPr>
          <w:p w14:paraId="60352A0A" w14:textId="77777777" w:rsidR="00F45A6E" w:rsidRPr="001E32DC" w:rsidRDefault="00F45A6E" w:rsidP="00F45A6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729A9FF7" w14:textId="77777777" w:rsidR="00F45A6E" w:rsidRPr="001E32DC" w:rsidRDefault="00F45A6E" w:rsidP="00F45A6E">
            <w:pPr>
              <w:pStyle w:val="TAC"/>
              <w:rPr>
                <w:lang w:val="en-US" w:eastAsia="zh-CN"/>
              </w:rPr>
            </w:pPr>
            <w:r w:rsidRPr="00571960">
              <w:rPr>
                <w:lang w:val="en-US" w:eastAsia="zh-CN"/>
              </w:rPr>
              <w:t>CA_n3A-n18A</w:t>
            </w:r>
          </w:p>
          <w:p w14:paraId="30F7BADF" w14:textId="77777777" w:rsidR="00F45A6E" w:rsidRPr="001E32DC" w:rsidRDefault="00F45A6E" w:rsidP="00F45A6E">
            <w:pPr>
              <w:pStyle w:val="TAC"/>
              <w:rPr>
                <w:lang w:val="en-US" w:eastAsia="zh-CN"/>
              </w:rPr>
            </w:pPr>
            <w:r w:rsidRPr="00571960">
              <w:rPr>
                <w:lang w:val="en-US" w:eastAsia="zh-CN"/>
              </w:rPr>
              <w:t>CA_n3A-n77A</w:t>
            </w:r>
          </w:p>
          <w:p w14:paraId="2AC8C578" w14:textId="77777777" w:rsidR="00F45A6E" w:rsidRPr="001E32DC" w:rsidRDefault="00F45A6E" w:rsidP="00F45A6E">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34C58DE" w14:textId="77777777" w:rsidR="00F45A6E" w:rsidRPr="001E32DC" w:rsidRDefault="00F45A6E" w:rsidP="00F45A6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FA396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4790EE4" w14:textId="77777777" w:rsidR="00F45A6E" w:rsidRPr="001E32DC" w:rsidRDefault="00F45A6E" w:rsidP="00F45A6E">
            <w:pPr>
              <w:pStyle w:val="TAC"/>
              <w:rPr>
                <w:lang w:val="en-US" w:eastAsia="zh-CN"/>
              </w:rPr>
            </w:pPr>
            <w:r w:rsidRPr="001E32DC">
              <w:rPr>
                <w:lang w:val="en-US" w:eastAsia="zh-CN"/>
              </w:rPr>
              <w:t>0</w:t>
            </w:r>
          </w:p>
        </w:tc>
      </w:tr>
      <w:tr w:rsidR="00F45A6E" w14:paraId="38EB5BC0" w14:textId="77777777" w:rsidTr="00F45A6E">
        <w:trPr>
          <w:trHeight w:val="29"/>
        </w:trPr>
        <w:tc>
          <w:tcPr>
            <w:tcW w:w="1848" w:type="dxa"/>
            <w:tcBorders>
              <w:top w:val="nil"/>
              <w:left w:val="single" w:sz="4" w:space="0" w:color="auto"/>
              <w:bottom w:val="nil"/>
              <w:right w:val="single" w:sz="4" w:space="0" w:color="auto"/>
            </w:tcBorders>
          </w:tcPr>
          <w:p w14:paraId="2AD8BC6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tcPr>
          <w:p w14:paraId="57C14FE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E233480" w14:textId="77777777" w:rsidR="00F45A6E" w:rsidRPr="001E32DC" w:rsidRDefault="00F45A6E" w:rsidP="00F45A6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A1D55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6821EFB" w14:textId="77777777" w:rsidR="00F45A6E" w:rsidRPr="001E32DC" w:rsidRDefault="00F45A6E" w:rsidP="00F45A6E">
            <w:pPr>
              <w:pStyle w:val="TAC"/>
              <w:rPr>
                <w:lang w:val="en-US" w:eastAsia="zh-CN"/>
              </w:rPr>
            </w:pPr>
          </w:p>
        </w:tc>
      </w:tr>
      <w:tr w:rsidR="00F45A6E" w14:paraId="5467A518" w14:textId="77777777" w:rsidTr="00F45A6E">
        <w:trPr>
          <w:trHeight w:val="29"/>
        </w:trPr>
        <w:tc>
          <w:tcPr>
            <w:tcW w:w="1848" w:type="dxa"/>
            <w:tcBorders>
              <w:top w:val="nil"/>
              <w:left w:val="single" w:sz="4" w:space="0" w:color="auto"/>
              <w:bottom w:val="single" w:sz="4" w:space="0" w:color="auto"/>
              <w:right w:val="single" w:sz="4" w:space="0" w:color="auto"/>
            </w:tcBorders>
          </w:tcPr>
          <w:p w14:paraId="382BA30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tcPr>
          <w:p w14:paraId="7D1AFC7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F536946" w14:textId="77777777" w:rsidR="00F45A6E" w:rsidRPr="001E32DC" w:rsidRDefault="00F45A6E" w:rsidP="00F45A6E">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A5D6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8DDEA05" w14:textId="77777777" w:rsidR="00F45A6E" w:rsidRPr="001E32DC" w:rsidRDefault="00F45A6E" w:rsidP="00F45A6E">
            <w:pPr>
              <w:pStyle w:val="TAC"/>
              <w:rPr>
                <w:lang w:val="en-US" w:eastAsia="zh-CN"/>
              </w:rPr>
            </w:pPr>
          </w:p>
        </w:tc>
      </w:tr>
      <w:tr w:rsidR="00F45A6E" w14:paraId="61AA83C1" w14:textId="77777777" w:rsidTr="00F45A6E">
        <w:trPr>
          <w:trHeight w:val="29"/>
        </w:trPr>
        <w:tc>
          <w:tcPr>
            <w:tcW w:w="1848" w:type="dxa"/>
            <w:tcBorders>
              <w:top w:val="single" w:sz="4" w:space="0" w:color="auto"/>
              <w:left w:val="single" w:sz="4" w:space="0" w:color="auto"/>
              <w:bottom w:val="nil"/>
              <w:right w:val="single" w:sz="4" w:space="0" w:color="auto"/>
            </w:tcBorders>
          </w:tcPr>
          <w:p w14:paraId="27357D69" w14:textId="77777777" w:rsidR="00F45A6E" w:rsidRPr="001E32DC" w:rsidRDefault="00F45A6E" w:rsidP="00F45A6E">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A18EA01" w14:textId="77777777" w:rsidR="00F45A6E" w:rsidRPr="001D6E2E" w:rsidRDefault="00F45A6E" w:rsidP="00F45A6E">
            <w:pPr>
              <w:pStyle w:val="TAC"/>
              <w:rPr>
                <w:lang w:val="en-US" w:eastAsia="zh-CN"/>
              </w:rPr>
            </w:pPr>
            <w:r w:rsidRPr="001D6E2E">
              <w:rPr>
                <w:lang w:val="en-US" w:eastAsia="zh-CN"/>
              </w:rPr>
              <w:t>CA_n3A-n18A</w:t>
            </w:r>
          </w:p>
          <w:p w14:paraId="38D5FF6E" w14:textId="77777777" w:rsidR="00F45A6E" w:rsidRPr="001D6E2E" w:rsidRDefault="00F45A6E" w:rsidP="00F45A6E">
            <w:pPr>
              <w:pStyle w:val="TAC"/>
              <w:rPr>
                <w:lang w:val="en-US" w:eastAsia="zh-CN"/>
              </w:rPr>
            </w:pPr>
            <w:r w:rsidRPr="001D6E2E">
              <w:rPr>
                <w:lang w:val="en-US" w:eastAsia="zh-CN"/>
              </w:rPr>
              <w:t>CA_n3A-n77A</w:t>
            </w:r>
          </w:p>
          <w:p w14:paraId="04B4FB5A" w14:textId="77777777" w:rsidR="00F45A6E" w:rsidRPr="001E32DC" w:rsidRDefault="00F45A6E" w:rsidP="00F45A6E">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E1B5DC0" w14:textId="77777777" w:rsidR="00F45A6E" w:rsidRPr="001E32DC" w:rsidRDefault="00F45A6E" w:rsidP="00F45A6E">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E84F1C"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6D2FE67F" w14:textId="77777777" w:rsidR="00F45A6E" w:rsidRPr="001E32DC" w:rsidRDefault="00F45A6E" w:rsidP="00F45A6E">
            <w:pPr>
              <w:pStyle w:val="TAC"/>
              <w:rPr>
                <w:lang w:val="en-US" w:eastAsia="zh-CN"/>
              </w:rPr>
            </w:pPr>
            <w:r>
              <w:rPr>
                <w:rFonts w:hint="eastAsia"/>
                <w:lang w:val="en-US" w:eastAsia="zh-CN"/>
              </w:rPr>
              <w:t>0</w:t>
            </w:r>
          </w:p>
        </w:tc>
      </w:tr>
      <w:tr w:rsidR="00F45A6E" w14:paraId="3967ED3C" w14:textId="77777777" w:rsidTr="00F45A6E">
        <w:trPr>
          <w:trHeight w:val="29"/>
        </w:trPr>
        <w:tc>
          <w:tcPr>
            <w:tcW w:w="1848" w:type="dxa"/>
            <w:tcBorders>
              <w:top w:val="nil"/>
              <w:left w:val="single" w:sz="4" w:space="0" w:color="auto"/>
              <w:bottom w:val="nil"/>
              <w:right w:val="single" w:sz="4" w:space="0" w:color="auto"/>
            </w:tcBorders>
          </w:tcPr>
          <w:p w14:paraId="658D796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tcPr>
          <w:p w14:paraId="7F781D2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03DAE8" w14:textId="77777777" w:rsidR="00F45A6E" w:rsidRPr="001E32DC" w:rsidRDefault="00F45A6E" w:rsidP="00F45A6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F1B97E"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865EDFE" w14:textId="77777777" w:rsidR="00F45A6E" w:rsidRPr="001E32DC" w:rsidRDefault="00F45A6E" w:rsidP="00F45A6E">
            <w:pPr>
              <w:pStyle w:val="TAC"/>
              <w:rPr>
                <w:lang w:val="en-US" w:eastAsia="zh-CN"/>
              </w:rPr>
            </w:pPr>
          </w:p>
        </w:tc>
      </w:tr>
      <w:tr w:rsidR="00F45A6E" w14:paraId="1FE8B921" w14:textId="77777777" w:rsidTr="00F45A6E">
        <w:trPr>
          <w:trHeight w:val="29"/>
        </w:trPr>
        <w:tc>
          <w:tcPr>
            <w:tcW w:w="1848" w:type="dxa"/>
            <w:tcBorders>
              <w:top w:val="nil"/>
              <w:left w:val="single" w:sz="4" w:space="0" w:color="auto"/>
              <w:bottom w:val="single" w:sz="4" w:space="0" w:color="auto"/>
              <w:right w:val="single" w:sz="4" w:space="0" w:color="auto"/>
            </w:tcBorders>
          </w:tcPr>
          <w:p w14:paraId="6304E6F8"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tcPr>
          <w:p w14:paraId="4E1D9F9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17F77F5" w14:textId="77777777" w:rsidR="00F45A6E" w:rsidRPr="001E32DC" w:rsidRDefault="00F45A6E" w:rsidP="00F45A6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9DCA0"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01D22C" w14:textId="77777777" w:rsidR="00F45A6E" w:rsidRPr="001E32DC" w:rsidRDefault="00F45A6E" w:rsidP="00F45A6E">
            <w:pPr>
              <w:pStyle w:val="TAC"/>
              <w:rPr>
                <w:lang w:val="en-US" w:eastAsia="zh-CN"/>
              </w:rPr>
            </w:pPr>
          </w:p>
        </w:tc>
      </w:tr>
      <w:tr w:rsidR="00F45A6E" w14:paraId="4A2D9B67" w14:textId="77777777" w:rsidTr="00F45A6E">
        <w:trPr>
          <w:trHeight w:val="29"/>
        </w:trPr>
        <w:tc>
          <w:tcPr>
            <w:tcW w:w="1848" w:type="dxa"/>
            <w:vMerge w:val="restart"/>
            <w:tcBorders>
              <w:top w:val="nil"/>
              <w:left w:val="single" w:sz="4" w:space="0" w:color="auto"/>
              <w:bottom w:val="single" w:sz="4" w:space="0" w:color="auto"/>
              <w:right w:val="single" w:sz="4" w:space="0" w:color="auto"/>
            </w:tcBorders>
          </w:tcPr>
          <w:p w14:paraId="3E12E3FB" w14:textId="77777777" w:rsidR="00F45A6E" w:rsidRPr="001E32DC" w:rsidRDefault="00F45A6E" w:rsidP="00F45A6E">
            <w:pPr>
              <w:pStyle w:val="TAC"/>
              <w:rPr>
                <w:rFonts w:eastAsia="MS Mincho"/>
                <w:lang w:val="en-US" w:eastAsia="zh-CN"/>
              </w:rPr>
            </w:pPr>
            <w:r w:rsidRPr="001E32DC">
              <w:rPr>
                <w:lang w:val="en-US" w:eastAsia="zh-CN"/>
              </w:rPr>
              <w:t>CA_n3A-n20A-n67A</w:t>
            </w:r>
          </w:p>
          <w:p w14:paraId="75C0E87A" w14:textId="77777777" w:rsidR="00F45A6E" w:rsidRPr="001E32DC" w:rsidRDefault="00F45A6E" w:rsidP="00F45A6E">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04A3776D" w14:textId="77777777" w:rsidR="00F45A6E" w:rsidRPr="001E32DC" w:rsidRDefault="00F45A6E" w:rsidP="00F45A6E">
            <w:pPr>
              <w:pStyle w:val="TAC"/>
              <w:rPr>
                <w:rFonts w:eastAsia="MS Mincho"/>
                <w:lang w:val="en-US" w:eastAsia="zh-CN"/>
              </w:rPr>
            </w:pPr>
            <w:r w:rsidRPr="001E32DC">
              <w:rPr>
                <w:lang w:val="en-US" w:eastAsia="zh-CN"/>
              </w:rPr>
              <w:t>CA_n3A-n20A</w:t>
            </w:r>
          </w:p>
          <w:p w14:paraId="0E2941AE"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C962B6" w14:textId="77777777" w:rsidR="00F45A6E" w:rsidRPr="001E32DC" w:rsidRDefault="00F45A6E" w:rsidP="00F45A6E">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DCCA4A"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049617B" w14:textId="77777777" w:rsidR="00F45A6E" w:rsidRPr="001E32DC" w:rsidRDefault="00F45A6E" w:rsidP="00F45A6E">
            <w:pPr>
              <w:pStyle w:val="TAC"/>
              <w:rPr>
                <w:rFonts w:eastAsia="MS Mincho"/>
                <w:lang w:val="en-US" w:eastAsia="zh-CN"/>
              </w:rPr>
            </w:pPr>
            <w:r w:rsidRPr="001E32DC">
              <w:rPr>
                <w:rFonts w:eastAsia="MS Mincho"/>
                <w:lang w:val="en-US" w:eastAsia="zh-CN"/>
              </w:rPr>
              <w:t>0</w:t>
            </w:r>
          </w:p>
        </w:tc>
      </w:tr>
      <w:tr w:rsidR="00F45A6E" w14:paraId="39716257" w14:textId="77777777" w:rsidTr="00F45A6E">
        <w:trPr>
          <w:trHeight w:val="29"/>
        </w:trPr>
        <w:tc>
          <w:tcPr>
            <w:tcW w:w="0" w:type="auto"/>
            <w:vMerge/>
            <w:tcBorders>
              <w:top w:val="nil"/>
              <w:left w:val="single" w:sz="4" w:space="0" w:color="auto"/>
              <w:bottom w:val="single" w:sz="4" w:space="0" w:color="auto"/>
              <w:right w:val="single" w:sz="4" w:space="0" w:color="auto"/>
            </w:tcBorders>
          </w:tcPr>
          <w:p w14:paraId="52AF91AA" w14:textId="77777777" w:rsidR="00F45A6E" w:rsidRPr="001E32DC" w:rsidRDefault="00F45A6E" w:rsidP="00F45A6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473F908"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256C50" w14:textId="77777777" w:rsidR="00F45A6E" w:rsidRPr="001E32DC" w:rsidRDefault="00F45A6E" w:rsidP="00F45A6E">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B9330C"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9E8221C" w14:textId="77777777" w:rsidR="00F45A6E" w:rsidRPr="001E32DC" w:rsidRDefault="00F45A6E" w:rsidP="00F45A6E">
            <w:pPr>
              <w:pStyle w:val="TAC"/>
              <w:rPr>
                <w:rFonts w:eastAsia="MS Mincho"/>
                <w:lang w:val="en-US" w:eastAsia="zh-CN"/>
              </w:rPr>
            </w:pPr>
          </w:p>
        </w:tc>
      </w:tr>
      <w:tr w:rsidR="00F45A6E" w14:paraId="3F5EA70C" w14:textId="77777777" w:rsidTr="00F45A6E">
        <w:trPr>
          <w:trHeight w:val="29"/>
        </w:trPr>
        <w:tc>
          <w:tcPr>
            <w:tcW w:w="0" w:type="auto"/>
            <w:vMerge/>
            <w:tcBorders>
              <w:top w:val="nil"/>
              <w:left w:val="single" w:sz="4" w:space="0" w:color="auto"/>
              <w:bottom w:val="single" w:sz="4" w:space="0" w:color="auto"/>
              <w:right w:val="single" w:sz="4" w:space="0" w:color="auto"/>
            </w:tcBorders>
          </w:tcPr>
          <w:p w14:paraId="4DD67919" w14:textId="77777777" w:rsidR="00F45A6E" w:rsidRPr="001E32DC" w:rsidRDefault="00F45A6E" w:rsidP="00F45A6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7F09796"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F437BA" w14:textId="77777777" w:rsidR="00F45A6E" w:rsidRPr="001E32DC" w:rsidRDefault="00F45A6E" w:rsidP="00F45A6E">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B0A9310"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FB8CB5F" w14:textId="77777777" w:rsidR="00F45A6E" w:rsidRPr="001E32DC" w:rsidRDefault="00F45A6E" w:rsidP="00F45A6E">
            <w:pPr>
              <w:pStyle w:val="TAC"/>
              <w:rPr>
                <w:rFonts w:eastAsia="MS Mincho"/>
                <w:lang w:val="en-US" w:eastAsia="zh-CN"/>
              </w:rPr>
            </w:pPr>
          </w:p>
        </w:tc>
      </w:tr>
      <w:tr w:rsidR="00F45A6E" w14:paraId="59191E94" w14:textId="77777777" w:rsidTr="00F45A6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D3B3F4B" w14:textId="77777777" w:rsidR="00F45A6E" w:rsidRPr="001E32DC" w:rsidRDefault="00F45A6E" w:rsidP="00F45A6E">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54F7E21B" w14:textId="77777777" w:rsidR="00F45A6E" w:rsidRPr="001E32DC" w:rsidRDefault="00F45A6E" w:rsidP="00F45A6E">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AA190C" w14:textId="77777777" w:rsidR="00F45A6E" w:rsidRPr="001E32DC" w:rsidRDefault="00F45A6E" w:rsidP="00F45A6E">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8FC922"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3240D25" w14:textId="77777777" w:rsidR="00F45A6E" w:rsidRPr="001E32DC" w:rsidRDefault="00F45A6E" w:rsidP="00F45A6E">
            <w:pPr>
              <w:pStyle w:val="TAC"/>
              <w:rPr>
                <w:rFonts w:eastAsia="MS Mincho"/>
                <w:lang w:val="en-US" w:eastAsia="zh-CN"/>
              </w:rPr>
            </w:pPr>
            <w:r w:rsidRPr="001E32DC">
              <w:rPr>
                <w:rFonts w:eastAsia="MS Mincho"/>
                <w:lang w:val="en-US" w:eastAsia="zh-CN"/>
              </w:rPr>
              <w:t>0</w:t>
            </w:r>
          </w:p>
        </w:tc>
      </w:tr>
      <w:tr w:rsidR="00F45A6E" w14:paraId="4F9C7DE5" w14:textId="77777777" w:rsidTr="00F45A6E">
        <w:trPr>
          <w:trHeight w:val="29"/>
        </w:trPr>
        <w:tc>
          <w:tcPr>
            <w:tcW w:w="0" w:type="auto"/>
            <w:vMerge/>
            <w:tcBorders>
              <w:top w:val="nil"/>
              <w:left w:val="single" w:sz="4" w:space="0" w:color="auto"/>
              <w:bottom w:val="single" w:sz="4" w:space="0" w:color="auto"/>
              <w:right w:val="single" w:sz="4" w:space="0" w:color="auto"/>
            </w:tcBorders>
            <w:vAlign w:val="center"/>
          </w:tcPr>
          <w:p w14:paraId="33B70150" w14:textId="77777777" w:rsidR="00F45A6E" w:rsidRPr="001E32DC" w:rsidRDefault="00F45A6E" w:rsidP="00F45A6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EBA22F9"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C53D2" w14:textId="77777777" w:rsidR="00F45A6E" w:rsidRPr="001E32DC" w:rsidRDefault="00F45A6E" w:rsidP="00F45A6E">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0885CF5"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A62E949" w14:textId="77777777" w:rsidR="00F45A6E" w:rsidRPr="001E32DC" w:rsidRDefault="00F45A6E" w:rsidP="00F45A6E">
            <w:pPr>
              <w:pStyle w:val="TAC"/>
              <w:rPr>
                <w:rFonts w:eastAsia="MS Mincho"/>
                <w:lang w:val="en-US" w:eastAsia="zh-CN"/>
              </w:rPr>
            </w:pPr>
          </w:p>
        </w:tc>
      </w:tr>
      <w:tr w:rsidR="00F45A6E" w14:paraId="7D1A4631" w14:textId="77777777" w:rsidTr="00F45A6E">
        <w:trPr>
          <w:trHeight w:val="29"/>
        </w:trPr>
        <w:tc>
          <w:tcPr>
            <w:tcW w:w="0" w:type="auto"/>
            <w:vMerge/>
            <w:tcBorders>
              <w:top w:val="nil"/>
              <w:left w:val="single" w:sz="4" w:space="0" w:color="auto"/>
              <w:bottom w:val="single" w:sz="4" w:space="0" w:color="auto"/>
              <w:right w:val="single" w:sz="4" w:space="0" w:color="auto"/>
            </w:tcBorders>
            <w:vAlign w:val="center"/>
          </w:tcPr>
          <w:p w14:paraId="41969501" w14:textId="77777777" w:rsidR="00F45A6E" w:rsidRPr="001E32DC" w:rsidRDefault="00F45A6E" w:rsidP="00F45A6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8DF26E6"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40FBC" w14:textId="77777777" w:rsidR="00F45A6E" w:rsidRPr="001E32DC" w:rsidRDefault="00F45A6E" w:rsidP="00F45A6E">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3C7264"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D5106" w14:textId="77777777" w:rsidR="00F45A6E" w:rsidRPr="001E32DC" w:rsidRDefault="00F45A6E" w:rsidP="00F45A6E">
            <w:pPr>
              <w:pStyle w:val="TAC"/>
              <w:rPr>
                <w:rFonts w:eastAsia="MS Mincho"/>
                <w:lang w:val="en-US" w:eastAsia="zh-CN"/>
              </w:rPr>
            </w:pPr>
          </w:p>
        </w:tc>
      </w:tr>
      <w:tr w:rsidR="00F45A6E" w14:paraId="19FE15BF" w14:textId="77777777" w:rsidTr="00F45A6E">
        <w:trPr>
          <w:trHeight w:val="29"/>
        </w:trPr>
        <w:tc>
          <w:tcPr>
            <w:tcW w:w="1848" w:type="dxa"/>
            <w:tcBorders>
              <w:top w:val="nil"/>
              <w:left w:val="single" w:sz="4" w:space="0" w:color="auto"/>
              <w:bottom w:val="nil"/>
              <w:right w:val="single" w:sz="4" w:space="0" w:color="auto"/>
            </w:tcBorders>
            <w:vAlign w:val="center"/>
          </w:tcPr>
          <w:p w14:paraId="7403BF08" w14:textId="77777777" w:rsidR="00F45A6E" w:rsidRPr="001E32DC" w:rsidRDefault="00F45A6E" w:rsidP="00F45A6E">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EC49236" w14:textId="77777777" w:rsidR="00F45A6E" w:rsidRDefault="00F45A6E" w:rsidP="00F45A6E">
            <w:pPr>
              <w:pStyle w:val="TAC"/>
              <w:rPr>
                <w:rFonts w:cs="Arial"/>
                <w:lang w:val="en-US"/>
              </w:rPr>
            </w:pPr>
            <w:r w:rsidRPr="001E32DC">
              <w:rPr>
                <w:rFonts w:cs="Arial"/>
                <w:lang w:val="en-US"/>
              </w:rPr>
              <w:t>CA_n3A-n28A</w:t>
            </w:r>
          </w:p>
          <w:p w14:paraId="662A08A4" w14:textId="77777777" w:rsidR="00F45A6E" w:rsidRPr="006034FE" w:rsidRDefault="00F45A6E" w:rsidP="00F45A6E">
            <w:pPr>
              <w:pStyle w:val="TAC"/>
              <w:rPr>
                <w:rFonts w:ascii="Times New Roman" w:hAnsi="Times New Roman" w:cs="Arial"/>
                <w:sz w:val="20"/>
                <w:lang w:val="en-US"/>
              </w:rPr>
            </w:pPr>
            <w:r w:rsidRPr="006034FE">
              <w:rPr>
                <w:rFonts w:cs="Arial"/>
                <w:lang w:val="en-US"/>
              </w:rPr>
              <w:t>CA_n3A-n41A</w:t>
            </w:r>
          </w:p>
          <w:p w14:paraId="759A7269" w14:textId="77777777" w:rsidR="00F45A6E" w:rsidRPr="001E32DC" w:rsidRDefault="00F45A6E" w:rsidP="00F45A6E">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124297E" w14:textId="77777777" w:rsidR="00F45A6E" w:rsidRPr="001E32DC" w:rsidRDefault="00F45A6E" w:rsidP="00F45A6E">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358B0A6" w14:textId="77777777" w:rsidR="00F45A6E" w:rsidRPr="001E32DC" w:rsidRDefault="00F45A6E" w:rsidP="00F45A6E">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7D9D09" w14:textId="77777777" w:rsidR="00F45A6E" w:rsidRPr="001E32DC" w:rsidRDefault="00F45A6E" w:rsidP="00F45A6E">
            <w:pPr>
              <w:pStyle w:val="TAC"/>
              <w:rPr>
                <w:lang w:val="en-US" w:eastAsia="zh-CN"/>
              </w:rPr>
            </w:pPr>
            <w:r w:rsidRPr="001E32DC">
              <w:rPr>
                <w:lang w:val="en-US"/>
              </w:rPr>
              <w:t>0</w:t>
            </w:r>
          </w:p>
        </w:tc>
      </w:tr>
      <w:tr w:rsidR="00F45A6E" w14:paraId="278957E6" w14:textId="77777777" w:rsidTr="00F45A6E">
        <w:trPr>
          <w:trHeight w:val="29"/>
        </w:trPr>
        <w:tc>
          <w:tcPr>
            <w:tcW w:w="1848" w:type="dxa"/>
            <w:tcBorders>
              <w:top w:val="nil"/>
              <w:left w:val="single" w:sz="4" w:space="0" w:color="auto"/>
              <w:bottom w:val="nil"/>
              <w:right w:val="single" w:sz="4" w:space="0" w:color="auto"/>
            </w:tcBorders>
            <w:vAlign w:val="center"/>
          </w:tcPr>
          <w:p w14:paraId="4395120F"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8E2A2D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E055" w14:textId="77777777" w:rsidR="00F45A6E" w:rsidRPr="001E32DC" w:rsidRDefault="00F45A6E" w:rsidP="00F45A6E">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E3E8A2" w14:textId="77777777" w:rsidR="00F45A6E" w:rsidRPr="001E32DC" w:rsidRDefault="00F45A6E" w:rsidP="00F45A6E">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605AD4" w14:textId="77777777" w:rsidR="00F45A6E" w:rsidRPr="001E32DC" w:rsidRDefault="00F45A6E" w:rsidP="00F45A6E">
            <w:pPr>
              <w:pStyle w:val="TAC"/>
              <w:rPr>
                <w:lang w:val="en-US" w:eastAsia="zh-CN"/>
              </w:rPr>
            </w:pPr>
          </w:p>
        </w:tc>
      </w:tr>
      <w:tr w:rsidR="00F45A6E" w14:paraId="515377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AFDE71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6998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D5AF1" w14:textId="77777777" w:rsidR="00F45A6E" w:rsidRPr="001E32DC" w:rsidRDefault="00F45A6E" w:rsidP="00F45A6E">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E6832E" w14:textId="77777777" w:rsidR="00F45A6E" w:rsidRPr="001E32DC" w:rsidRDefault="00F45A6E" w:rsidP="00F45A6E">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44334F4" w14:textId="77777777" w:rsidR="00F45A6E" w:rsidRPr="001E32DC" w:rsidRDefault="00F45A6E" w:rsidP="00F45A6E">
            <w:pPr>
              <w:pStyle w:val="TAC"/>
              <w:rPr>
                <w:lang w:val="en-US" w:eastAsia="zh-CN"/>
              </w:rPr>
            </w:pPr>
          </w:p>
        </w:tc>
      </w:tr>
      <w:tr w:rsidR="00F45A6E" w14:paraId="0768AD1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221F68" w14:textId="77777777" w:rsidR="00F45A6E" w:rsidRPr="001E32DC" w:rsidRDefault="00F45A6E" w:rsidP="00F45A6E">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A1B952C" w14:textId="77777777" w:rsidR="00F45A6E" w:rsidRDefault="00F45A6E" w:rsidP="00F45A6E">
            <w:pPr>
              <w:pStyle w:val="TAC"/>
              <w:rPr>
                <w:rFonts w:cs="Arial"/>
                <w:lang w:val="en-US"/>
              </w:rPr>
            </w:pPr>
            <w:r>
              <w:rPr>
                <w:rFonts w:cs="Arial"/>
                <w:lang w:val="en-US"/>
              </w:rPr>
              <w:t>CA_n3A-n28A</w:t>
            </w:r>
          </w:p>
          <w:p w14:paraId="6F36A242" w14:textId="77777777" w:rsidR="00F45A6E" w:rsidRDefault="00F45A6E" w:rsidP="00F45A6E">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DFB9FAF" w14:textId="77777777" w:rsidR="00F45A6E" w:rsidRPr="001E32DC" w:rsidRDefault="00F45A6E" w:rsidP="00F45A6E">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929D104" w14:textId="77777777" w:rsidR="00F45A6E" w:rsidRPr="001E32DC" w:rsidRDefault="00F45A6E" w:rsidP="00F45A6E">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4447B7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425FF9" w14:textId="77777777" w:rsidR="00F45A6E" w:rsidRPr="001E32DC" w:rsidRDefault="00F45A6E" w:rsidP="00F45A6E">
            <w:pPr>
              <w:pStyle w:val="TAC"/>
              <w:rPr>
                <w:lang w:val="en-US" w:eastAsia="zh-CN"/>
              </w:rPr>
            </w:pPr>
            <w:r>
              <w:rPr>
                <w:rFonts w:hint="eastAsia"/>
                <w:lang w:val="en-US" w:eastAsia="zh-CN"/>
              </w:rPr>
              <w:t>0</w:t>
            </w:r>
          </w:p>
        </w:tc>
      </w:tr>
      <w:tr w:rsidR="00F45A6E" w14:paraId="075DDE19" w14:textId="77777777" w:rsidTr="00F45A6E">
        <w:trPr>
          <w:trHeight w:val="29"/>
        </w:trPr>
        <w:tc>
          <w:tcPr>
            <w:tcW w:w="1848" w:type="dxa"/>
            <w:tcBorders>
              <w:top w:val="nil"/>
              <w:left w:val="single" w:sz="4" w:space="0" w:color="auto"/>
              <w:bottom w:val="nil"/>
              <w:right w:val="single" w:sz="4" w:space="0" w:color="auto"/>
            </w:tcBorders>
            <w:vAlign w:val="center"/>
          </w:tcPr>
          <w:p w14:paraId="55C46EA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BD67BD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B0D7B" w14:textId="77777777" w:rsidR="00F45A6E" w:rsidRPr="001E32DC" w:rsidRDefault="00F45A6E" w:rsidP="00F45A6E">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620D7B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004B84" w14:textId="77777777" w:rsidR="00F45A6E" w:rsidRPr="001E32DC" w:rsidRDefault="00F45A6E" w:rsidP="00F45A6E">
            <w:pPr>
              <w:pStyle w:val="TAC"/>
              <w:rPr>
                <w:lang w:val="en-US" w:eastAsia="zh-CN"/>
              </w:rPr>
            </w:pPr>
          </w:p>
        </w:tc>
      </w:tr>
      <w:tr w:rsidR="00F45A6E" w14:paraId="692EE68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71E221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0E073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6F044" w14:textId="77777777" w:rsidR="00F45A6E" w:rsidRPr="001E32DC" w:rsidRDefault="00F45A6E" w:rsidP="00F45A6E">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C3826"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6F2BC4E" w14:textId="77777777" w:rsidR="00F45A6E" w:rsidRPr="001E32DC" w:rsidRDefault="00F45A6E" w:rsidP="00F45A6E">
            <w:pPr>
              <w:pStyle w:val="TAC"/>
              <w:rPr>
                <w:lang w:val="en-US" w:eastAsia="zh-CN"/>
              </w:rPr>
            </w:pPr>
          </w:p>
        </w:tc>
      </w:tr>
      <w:tr w:rsidR="00F45A6E" w14:paraId="44C27E0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74E08D4" w14:textId="77777777" w:rsidR="00F45A6E" w:rsidRPr="001E32DC" w:rsidRDefault="00F45A6E" w:rsidP="00F45A6E">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17B593AC" w14:textId="77777777" w:rsidR="00F45A6E" w:rsidRPr="001E32DC" w:rsidRDefault="00F45A6E" w:rsidP="00F45A6E">
            <w:pPr>
              <w:pStyle w:val="TAC"/>
              <w:rPr>
                <w:rFonts w:cs="Arial"/>
                <w:lang w:val="en-US" w:eastAsia="zh-CN"/>
              </w:rPr>
            </w:pPr>
            <w:r w:rsidRPr="001E32DC">
              <w:rPr>
                <w:rFonts w:cs="Arial"/>
                <w:lang w:val="en-US" w:eastAsia="zh-CN"/>
              </w:rPr>
              <w:t>CA_n3A-n28A</w:t>
            </w:r>
          </w:p>
          <w:p w14:paraId="2BEEDB1E" w14:textId="77777777" w:rsidR="00F45A6E" w:rsidRPr="001E32DC" w:rsidRDefault="00F45A6E" w:rsidP="00F45A6E">
            <w:pPr>
              <w:pStyle w:val="TAC"/>
              <w:rPr>
                <w:rFonts w:cs="Arial"/>
                <w:lang w:val="en-US" w:eastAsia="zh-CN"/>
              </w:rPr>
            </w:pPr>
            <w:r w:rsidRPr="001E32DC">
              <w:rPr>
                <w:rFonts w:cs="Arial"/>
                <w:lang w:val="en-US" w:eastAsia="zh-CN"/>
              </w:rPr>
              <w:t>CA_n3A-n77A</w:t>
            </w:r>
          </w:p>
          <w:p w14:paraId="0558D921" w14:textId="77777777" w:rsidR="00F45A6E" w:rsidRPr="001E32DC" w:rsidRDefault="00F45A6E" w:rsidP="00F45A6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C8E888D"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19609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F9B52C1"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4FC69290" w14:textId="77777777" w:rsidTr="00F45A6E">
        <w:trPr>
          <w:trHeight w:val="29"/>
        </w:trPr>
        <w:tc>
          <w:tcPr>
            <w:tcW w:w="1848" w:type="dxa"/>
            <w:tcBorders>
              <w:top w:val="nil"/>
              <w:left w:val="single" w:sz="4" w:space="0" w:color="auto"/>
              <w:bottom w:val="nil"/>
              <w:right w:val="single" w:sz="4" w:space="0" w:color="auto"/>
            </w:tcBorders>
            <w:vAlign w:val="center"/>
          </w:tcPr>
          <w:p w14:paraId="746A543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E2DDB9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DCB0E"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73AF7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1EC709" w14:textId="77777777" w:rsidR="00F45A6E" w:rsidRPr="001E32DC" w:rsidRDefault="00F45A6E" w:rsidP="00F45A6E">
            <w:pPr>
              <w:pStyle w:val="TAC"/>
              <w:rPr>
                <w:szCs w:val="18"/>
                <w:lang w:val="en-US"/>
              </w:rPr>
            </w:pPr>
          </w:p>
        </w:tc>
      </w:tr>
      <w:tr w:rsidR="00F45A6E" w14:paraId="52590325" w14:textId="77777777" w:rsidTr="00F45A6E">
        <w:trPr>
          <w:trHeight w:val="29"/>
        </w:trPr>
        <w:tc>
          <w:tcPr>
            <w:tcW w:w="1848" w:type="dxa"/>
            <w:tcBorders>
              <w:top w:val="nil"/>
              <w:left w:val="single" w:sz="4" w:space="0" w:color="auto"/>
              <w:bottom w:val="nil"/>
              <w:right w:val="single" w:sz="4" w:space="0" w:color="auto"/>
            </w:tcBorders>
            <w:vAlign w:val="center"/>
          </w:tcPr>
          <w:p w14:paraId="0FF1868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FC329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9198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4334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D09E64" w14:textId="77777777" w:rsidR="00F45A6E" w:rsidRPr="001E32DC" w:rsidRDefault="00F45A6E" w:rsidP="00F45A6E">
            <w:pPr>
              <w:pStyle w:val="TAC"/>
              <w:rPr>
                <w:szCs w:val="18"/>
                <w:lang w:val="en-US"/>
              </w:rPr>
            </w:pPr>
          </w:p>
        </w:tc>
      </w:tr>
      <w:tr w:rsidR="00F45A6E" w14:paraId="5D1A62A5" w14:textId="77777777" w:rsidTr="00F45A6E">
        <w:trPr>
          <w:trHeight w:val="29"/>
        </w:trPr>
        <w:tc>
          <w:tcPr>
            <w:tcW w:w="1848" w:type="dxa"/>
            <w:tcBorders>
              <w:top w:val="nil"/>
              <w:left w:val="single" w:sz="4" w:space="0" w:color="auto"/>
              <w:bottom w:val="nil"/>
              <w:right w:val="single" w:sz="4" w:space="0" w:color="auto"/>
            </w:tcBorders>
            <w:vAlign w:val="center"/>
          </w:tcPr>
          <w:p w14:paraId="3BDA91B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B14C2D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9622" w14:textId="77777777" w:rsidR="00F45A6E" w:rsidRPr="001E32DC" w:rsidRDefault="00F45A6E" w:rsidP="00F45A6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23830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65592A" w14:textId="77777777" w:rsidR="00F45A6E" w:rsidRPr="001E32DC" w:rsidRDefault="00F45A6E" w:rsidP="00F45A6E">
            <w:pPr>
              <w:pStyle w:val="TAC"/>
              <w:rPr>
                <w:szCs w:val="18"/>
                <w:lang w:val="en-US"/>
              </w:rPr>
            </w:pPr>
            <w:r w:rsidRPr="001E32DC">
              <w:rPr>
                <w:szCs w:val="18"/>
                <w:lang w:val="en-US"/>
              </w:rPr>
              <w:t>1</w:t>
            </w:r>
          </w:p>
        </w:tc>
      </w:tr>
      <w:tr w:rsidR="00F45A6E" w14:paraId="253B5458" w14:textId="77777777" w:rsidTr="00F45A6E">
        <w:trPr>
          <w:trHeight w:val="29"/>
        </w:trPr>
        <w:tc>
          <w:tcPr>
            <w:tcW w:w="1848" w:type="dxa"/>
            <w:tcBorders>
              <w:top w:val="nil"/>
              <w:left w:val="single" w:sz="4" w:space="0" w:color="auto"/>
              <w:bottom w:val="nil"/>
              <w:right w:val="single" w:sz="4" w:space="0" w:color="auto"/>
            </w:tcBorders>
            <w:vAlign w:val="center"/>
          </w:tcPr>
          <w:p w14:paraId="58472B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D5267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216A0" w14:textId="77777777" w:rsidR="00F45A6E" w:rsidRPr="001E32DC" w:rsidRDefault="00F45A6E" w:rsidP="00F45A6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0AB99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17F8C6F" w14:textId="77777777" w:rsidR="00F45A6E" w:rsidRPr="001E32DC" w:rsidRDefault="00F45A6E" w:rsidP="00F45A6E">
            <w:pPr>
              <w:pStyle w:val="TAC"/>
              <w:rPr>
                <w:szCs w:val="18"/>
                <w:lang w:val="en-US"/>
              </w:rPr>
            </w:pPr>
          </w:p>
        </w:tc>
      </w:tr>
      <w:tr w:rsidR="00F45A6E" w14:paraId="50FB952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01F7B8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2AF6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0CA3A"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7B06E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C50271" w14:textId="77777777" w:rsidR="00F45A6E" w:rsidRPr="001E32DC" w:rsidRDefault="00F45A6E" w:rsidP="00F45A6E">
            <w:pPr>
              <w:pStyle w:val="TAC"/>
              <w:rPr>
                <w:szCs w:val="18"/>
                <w:lang w:val="en-US"/>
              </w:rPr>
            </w:pPr>
          </w:p>
        </w:tc>
      </w:tr>
      <w:tr w:rsidR="00F45A6E" w14:paraId="21D0732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E969705" w14:textId="77777777" w:rsidR="00F45A6E" w:rsidRPr="001E32DC" w:rsidRDefault="00F45A6E" w:rsidP="00F45A6E">
            <w:pPr>
              <w:pStyle w:val="TAC"/>
              <w:rPr>
                <w:lang w:val="en-US" w:eastAsia="zh-CN"/>
              </w:rPr>
            </w:pPr>
            <w:r w:rsidRPr="001E32DC">
              <w:rPr>
                <w:lang w:val="en-US" w:eastAsia="zh-CN"/>
              </w:rPr>
              <w:lastRenderedPageBreak/>
              <w:t>CA_n3A-n28A-n77(2A)</w:t>
            </w:r>
          </w:p>
        </w:tc>
        <w:tc>
          <w:tcPr>
            <w:tcW w:w="1862" w:type="dxa"/>
            <w:tcBorders>
              <w:top w:val="single" w:sz="4" w:space="0" w:color="auto"/>
              <w:left w:val="single" w:sz="4" w:space="0" w:color="auto"/>
              <w:bottom w:val="nil"/>
              <w:right w:val="single" w:sz="4" w:space="0" w:color="auto"/>
            </w:tcBorders>
            <w:vAlign w:val="center"/>
          </w:tcPr>
          <w:p w14:paraId="522C7315" w14:textId="77777777" w:rsidR="00F45A6E" w:rsidRPr="001E32DC" w:rsidRDefault="00F45A6E" w:rsidP="00F45A6E">
            <w:pPr>
              <w:pStyle w:val="TAC"/>
              <w:rPr>
                <w:rFonts w:cs="Arial"/>
                <w:lang w:val="en-US" w:eastAsia="zh-CN"/>
              </w:rPr>
            </w:pPr>
            <w:r w:rsidRPr="001E32DC">
              <w:rPr>
                <w:rFonts w:cs="Arial"/>
                <w:lang w:val="en-US" w:eastAsia="zh-CN"/>
              </w:rPr>
              <w:t>CA_n3A-n28A</w:t>
            </w:r>
          </w:p>
          <w:p w14:paraId="0E47C56C" w14:textId="77777777" w:rsidR="00F45A6E" w:rsidRPr="001E32DC" w:rsidRDefault="00F45A6E" w:rsidP="00F45A6E">
            <w:pPr>
              <w:pStyle w:val="TAC"/>
              <w:rPr>
                <w:rFonts w:cs="Arial"/>
                <w:lang w:val="en-US" w:eastAsia="zh-CN"/>
              </w:rPr>
            </w:pPr>
            <w:r w:rsidRPr="001E32DC">
              <w:rPr>
                <w:rFonts w:cs="Arial"/>
                <w:lang w:val="en-US" w:eastAsia="zh-CN"/>
              </w:rPr>
              <w:t>CA_n3A-n77A</w:t>
            </w:r>
          </w:p>
          <w:p w14:paraId="726D7D13" w14:textId="77777777" w:rsidR="00F45A6E" w:rsidRPr="001E32DC" w:rsidRDefault="00F45A6E" w:rsidP="00F45A6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D642E9F"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5D792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FEB773" w14:textId="77777777" w:rsidR="00F45A6E" w:rsidRPr="001E32DC" w:rsidRDefault="00F45A6E" w:rsidP="00F45A6E">
            <w:pPr>
              <w:pStyle w:val="TAC"/>
              <w:rPr>
                <w:lang w:val="en-US" w:eastAsia="zh-CN"/>
              </w:rPr>
            </w:pPr>
            <w:r w:rsidRPr="001E32DC">
              <w:rPr>
                <w:lang w:val="en-US" w:eastAsia="zh-CN"/>
              </w:rPr>
              <w:t>0</w:t>
            </w:r>
          </w:p>
        </w:tc>
      </w:tr>
      <w:tr w:rsidR="00F45A6E" w14:paraId="05F24AB8" w14:textId="77777777" w:rsidTr="00F45A6E">
        <w:trPr>
          <w:trHeight w:val="29"/>
        </w:trPr>
        <w:tc>
          <w:tcPr>
            <w:tcW w:w="1848" w:type="dxa"/>
            <w:tcBorders>
              <w:top w:val="nil"/>
              <w:left w:val="single" w:sz="4" w:space="0" w:color="auto"/>
              <w:bottom w:val="nil"/>
              <w:right w:val="single" w:sz="4" w:space="0" w:color="auto"/>
            </w:tcBorders>
            <w:vAlign w:val="center"/>
          </w:tcPr>
          <w:p w14:paraId="54DF21E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242FE7" w14:textId="77777777" w:rsidR="00F45A6E" w:rsidRPr="001E32DC" w:rsidRDefault="00F45A6E" w:rsidP="00F45A6E">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A4E5EFF"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9F51A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0D2933" w14:textId="77777777" w:rsidR="00F45A6E" w:rsidRPr="001E32DC" w:rsidRDefault="00F45A6E" w:rsidP="00F45A6E">
            <w:pPr>
              <w:pStyle w:val="TAC"/>
              <w:rPr>
                <w:lang w:val="en-US" w:eastAsia="zh-CN"/>
              </w:rPr>
            </w:pPr>
          </w:p>
        </w:tc>
      </w:tr>
      <w:tr w:rsidR="00F45A6E" w14:paraId="0B66299D" w14:textId="77777777" w:rsidTr="00F45A6E">
        <w:trPr>
          <w:trHeight w:val="230"/>
        </w:trPr>
        <w:tc>
          <w:tcPr>
            <w:tcW w:w="1848" w:type="dxa"/>
            <w:tcBorders>
              <w:top w:val="nil"/>
              <w:left w:val="single" w:sz="4" w:space="0" w:color="auto"/>
              <w:bottom w:val="nil"/>
              <w:right w:val="single" w:sz="4" w:space="0" w:color="auto"/>
            </w:tcBorders>
            <w:vAlign w:val="center"/>
          </w:tcPr>
          <w:p w14:paraId="3B29295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524E1A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189B9" w14:textId="77777777" w:rsidR="00F45A6E" w:rsidRPr="001E32DC" w:rsidRDefault="00F45A6E" w:rsidP="00F45A6E">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3D780A" w14:textId="77777777" w:rsidR="00F45A6E" w:rsidRPr="001E32DC" w:rsidRDefault="00F45A6E" w:rsidP="00F45A6E">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C32FECF" w14:textId="77777777" w:rsidR="00F45A6E" w:rsidRPr="001E32DC" w:rsidRDefault="00F45A6E" w:rsidP="00F45A6E">
            <w:pPr>
              <w:pStyle w:val="TAC"/>
              <w:rPr>
                <w:lang w:val="en-US" w:eastAsia="zh-CN"/>
              </w:rPr>
            </w:pPr>
          </w:p>
        </w:tc>
      </w:tr>
      <w:tr w:rsidR="00F45A6E" w14:paraId="51088FA5" w14:textId="77777777" w:rsidTr="00F45A6E">
        <w:trPr>
          <w:trHeight w:val="29"/>
        </w:trPr>
        <w:tc>
          <w:tcPr>
            <w:tcW w:w="1848" w:type="dxa"/>
            <w:tcBorders>
              <w:top w:val="nil"/>
              <w:left w:val="single" w:sz="4" w:space="0" w:color="auto"/>
              <w:bottom w:val="nil"/>
              <w:right w:val="single" w:sz="4" w:space="0" w:color="auto"/>
            </w:tcBorders>
            <w:vAlign w:val="center"/>
          </w:tcPr>
          <w:p w14:paraId="69571A6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D9D3F0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8E12B" w14:textId="77777777" w:rsidR="00F45A6E" w:rsidRPr="001E32DC" w:rsidRDefault="00F45A6E" w:rsidP="00F45A6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32E35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9888E" w14:textId="77777777" w:rsidR="00F45A6E" w:rsidRPr="001E32DC" w:rsidRDefault="00F45A6E" w:rsidP="00F45A6E">
            <w:pPr>
              <w:pStyle w:val="TAC"/>
              <w:rPr>
                <w:lang w:val="en-US" w:eastAsia="zh-CN"/>
              </w:rPr>
            </w:pPr>
            <w:r w:rsidRPr="001E32DC">
              <w:rPr>
                <w:lang w:val="en-US" w:eastAsia="zh-CN"/>
              </w:rPr>
              <w:t>1</w:t>
            </w:r>
          </w:p>
        </w:tc>
      </w:tr>
      <w:tr w:rsidR="00F45A6E" w14:paraId="2EAC50C9" w14:textId="77777777" w:rsidTr="00F45A6E">
        <w:trPr>
          <w:trHeight w:val="29"/>
        </w:trPr>
        <w:tc>
          <w:tcPr>
            <w:tcW w:w="1848" w:type="dxa"/>
            <w:tcBorders>
              <w:top w:val="nil"/>
              <w:left w:val="single" w:sz="4" w:space="0" w:color="auto"/>
              <w:bottom w:val="nil"/>
              <w:right w:val="single" w:sz="4" w:space="0" w:color="auto"/>
            </w:tcBorders>
            <w:vAlign w:val="center"/>
          </w:tcPr>
          <w:p w14:paraId="507B818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D25416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A1390" w14:textId="77777777" w:rsidR="00F45A6E" w:rsidRPr="001E32DC" w:rsidRDefault="00F45A6E" w:rsidP="00F45A6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DD2F4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6CEC26" w14:textId="77777777" w:rsidR="00F45A6E" w:rsidRPr="001E32DC" w:rsidRDefault="00F45A6E" w:rsidP="00F45A6E">
            <w:pPr>
              <w:pStyle w:val="TAC"/>
              <w:rPr>
                <w:lang w:val="en-US" w:eastAsia="zh-CN"/>
              </w:rPr>
            </w:pPr>
          </w:p>
        </w:tc>
      </w:tr>
      <w:tr w:rsidR="00F45A6E" w14:paraId="1178AA3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A406D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A7151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0C290"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4D26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F595758" w14:textId="77777777" w:rsidR="00F45A6E" w:rsidRPr="001E32DC" w:rsidRDefault="00F45A6E" w:rsidP="00F45A6E">
            <w:pPr>
              <w:pStyle w:val="TAC"/>
              <w:rPr>
                <w:lang w:val="en-US" w:eastAsia="zh-CN"/>
              </w:rPr>
            </w:pPr>
          </w:p>
        </w:tc>
      </w:tr>
      <w:tr w:rsidR="00F45A6E" w14:paraId="6D10B40D" w14:textId="77777777" w:rsidTr="00F45A6E">
        <w:trPr>
          <w:trHeight w:val="29"/>
        </w:trPr>
        <w:tc>
          <w:tcPr>
            <w:tcW w:w="1848" w:type="dxa"/>
            <w:tcBorders>
              <w:top w:val="nil"/>
              <w:left w:val="single" w:sz="4" w:space="0" w:color="auto"/>
              <w:bottom w:val="nil"/>
              <w:right w:val="single" w:sz="4" w:space="0" w:color="auto"/>
            </w:tcBorders>
            <w:vAlign w:val="center"/>
          </w:tcPr>
          <w:p w14:paraId="5D26618F" w14:textId="77777777" w:rsidR="00F45A6E" w:rsidRPr="001E32DC" w:rsidRDefault="00F45A6E" w:rsidP="00F45A6E">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24798E88" w14:textId="77777777" w:rsidR="00F45A6E" w:rsidRPr="00571960" w:rsidRDefault="00F45A6E" w:rsidP="00F45A6E">
            <w:pPr>
              <w:pStyle w:val="TAC"/>
              <w:rPr>
                <w:rFonts w:eastAsia="等线"/>
                <w:lang w:eastAsia="zh-CN"/>
              </w:rPr>
            </w:pPr>
            <w:r w:rsidRPr="00571960">
              <w:rPr>
                <w:rFonts w:eastAsia="等线"/>
                <w:lang w:eastAsia="zh-CN"/>
              </w:rPr>
              <w:t>CA_n3A-n28A</w:t>
            </w:r>
          </w:p>
          <w:p w14:paraId="665DBA3E" w14:textId="77777777" w:rsidR="00F45A6E" w:rsidRPr="001E32DC" w:rsidRDefault="00F45A6E" w:rsidP="00F45A6E">
            <w:pPr>
              <w:pStyle w:val="TAC"/>
              <w:rPr>
                <w:rFonts w:eastAsia="等线"/>
                <w:lang w:eastAsia="zh-CN"/>
              </w:rPr>
            </w:pPr>
            <w:r w:rsidRPr="00571960">
              <w:rPr>
                <w:rFonts w:eastAsia="等线"/>
                <w:lang w:eastAsia="zh-CN"/>
              </w:rPr>
              <w:t>CA_n3A-n77A</w:t>
            </w:r>
          </w:p>
          <w:p w14:paraId="34BEB743" w14:textId="77777777" w:rsidR="00F45A6E" w:rsidRPr="00571960" w:rsidRDefault="00F45A6E" w:rsidP="00F45A6E">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3895DE8"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E45B9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E9A35DA" w14:textId="77777777" w:rsidR="00F45A6E" w:rsidRPr="001E32DC" w:rsidRDefault="00F45A6E" w:rsidP="00F45A6E">
            <w:pPr>
              <w:pStyle w:val="TAC"/>
              <w:rPr>
                <w:lang w:val="en-US" w:eastAsia="zh-CN"/>
              </w:rPr>
            </w:pPr>
            <w:r w:rsidRPr="001E32DC">
              <w:rPr>
                <w:lang w:val="en-US" w:eastAsia="ja-JP"/>
              </w:rPr>
              <w:t>0</w:t>
            </w:r>
          </w:p>
        </w:tc>
      </w:tr>
      <w:tr w:rsidR="00F45A6E" w14:paraId="2BD838CB" w14:textId="77777777" w:rsidTr="00F45A6E">
        <w:trPr>
          <w:trHeight w:val="29"/>
        </w:trPr>
        <w:tc>
          <w:tcPr>
            <w:tcW w:w="1848" w:type="dxa"/>
            <w:tcBorders>
              <w:top w:val="nil"/>
              <w:left w:val="single" w:sz="4" w:space="0" w:color="auto"/>
              <w:bottom w:val="nil"/>
              <w:right w:val="single" w:sz="4" w:space="0" w:color="auto"/>
            </w:tcBorders>
            <w:vAlign w:val="center"/>
          </w:tcPr>
          <w:p w14:paraId="34D837F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5E8695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DB0DB"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16864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9CE33" w14:textId="77777777" w:rsidR="00F45A6E" w:rsidRPr="001E32DC" w:rsidRDefault="00F45A6E" w:rsidP="00F45A6E">
            <w:pPr>
              <w:pStyle w:val="TAC"/>
              <w:rPr>
                <w:lang w:val="en-US" w:eastAsia="zh-CN"/>
              </w:rPr>
            </w:pPr>
          </w:p>
        </w:tc>
      </w:tr>
      <w:tr w:rsidR="00F45A6E" w14:paraId="07816CB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079B6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1F8E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706D1"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6D69A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757AEA74" w14:textId="77777777" w:rsidR="00F45A6E" w:rsidRPr="001E32DC" w:rsidRDefault="00F45A6E" w:rsidP="00F45A6E">
            <w:pPr>
              <w:pStyle w:val="TAC"/>
              <w:rPr>
                <w:lang w:val="en-US" w:eastAsia="zh-CN"/>
              </w:rPr>
            </w:pPr>
          </w:p>
        </w:tc>
      </w:tr>
      <w:tr w:rsidR="00F45A6E" w14:paraId="5161561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B35473C" w14:textId="77777777" w:rsidR="00F45A6E" w:rsidRPr="001E32DC" w:rsidRDefault="00F45A6E" w:rsidP="00F45A6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5FA8198" w14:textId="77777777" w:rsidR="00F45A6E" w:rsidRPr="001E32DC" w:rsidRDefault="00F45A6E" w:rsidP="00F45A6E">
            <w:pPr>
              <w:pStyle w:val="TAC"/>
              <w:rPr>
                <w:lang w:val="en-US" w:eastAsia="zh-CN"/>
              </w:rPr>
            </w:pPr>
            <w:r w:rsidRPr="001E32DC">
              <w:rPr>
                <w:lang w:val="en-US" w:eastAsia="zh-CN"/>
              </w:rPr>
              <w:t>CA_n3A-n28A</w:t>
            </w:r>
          </w:p>
          <w:p w14:paraId="464A71EB" w14:textId="77777777" w:rsidR="00F45A6E" w:rsidRPr="001E32DC" w:rsidRDefault="00F45A6E" w:rsidP="00F45A6E">
            <w:pPr>
              <w:pStyle w:val="TAC"/>
              <w:rPr>
                <w:lang w:val="en-US" w:eastAsia="zh-CN"/>
              </w:rPr>
            </w:pPr>
            <w:r w:rsidRPr="001E32DC">
              <w:rPr>
                <w:lang w:val="en-US" w:eastAsia="zh-CN"/>
              </w:rPr>
              <w:t>CA_n3A-n78A</w:t>
            </w:r>
          </w:p>
          <w:p w14:paraId="31012C13" w14:textId="77777777" w:rsidR="00F45A6E" w:rsidRPr="001E32DC" w:rsidRDefault="00F45A6E" w:rsidP="00F45A6E">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504975E" w14:textId="77777777" w:rsidR="00F45A6E" w:rsidRPr="001E32DC" w:rsidRDefault="00F45A6E" w:rsidP="00F45A6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2FA90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4F82A" w14:textId="77777777" w:rsidR="00F45A6E" w:rsidRPr="001E32DC" w:rsidRDefault="00F45A6E" w:rsidP="00F45A6E">
            <w:pPr>
              <w:pStyle w:val="TAC"/>
              <w:rPr>
                <w:lang w:val="en-US" w:eastAsia="zh-CN"/>
              </w:rPr>
            </w:pPr>
            <w:r w:rsidRPr="001E32DC">
              <w:rPr>
                <w:lang w:val="en-US" w:eastAsia="zh-CN"/>
              </w:rPr>
              <w:t>0</w:t>
            </w:r>
          </w:p>
        </w:tc>
      </w:tr>
      <w:tr w:rsidR="00F45A6E" w14:paraId="15B2B013" w14:textId="77777777" w:rsidTr="00F45A6E">
        <w:trPr>
          <w:trHeight w:val="29"/>
        </w:trPr>
        <w:tc>
          <w:tcPr>
            <w:tcW w:w="1848" w:type="dxa"/>
            <w:tcBorders>
              <w:top w:val="nil"/>
              <w:left w:val="single" w:sz="4" w:space="0" w:color="auto"/>
              <w:bottom w:val="nil"/>
              <w:right w:val="single" w:sz="4" w:space="0" w:color="auto"/>
            </w:tcBorders>
            <w:vAlign w:val="center"/>
          </w:tcPr>
          <w:p w14:paraId="1E31CEA3"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7D101D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102B4"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118CA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94CE323" w14:textId="77777777" w:rsidR="00F45A6E" w:rsidRPr="001E32DC" w:rsidRDefault="00F45A6E" w:rsidP="00F45A6E">
            <w:pPr>
              <w:pStyle w:val="TAC"/>
              <w:rPr>
                <w:lang w:val="en-US" w:eastAsia="zh-CN"/>
              </w:rPr>
            </w:pPr>
          </w:p>
        </w:tc>
      </w:tr>
      <w:tr w:rsidR="00F45A6E" w14:paraId="3DE78E4D" w14:textId="77777777" w:rsidTr="00F45A6E">
        <w:trPr>
          <w:trHeight w:val="29"/>
        </w:trPr>
        <w:tc>
          <w:tcPr>
            <w:tcW w:w="1848" w:type="dxa"/>
            <w:tcBorders>
              <w:top w:val="nil"/>
              <w:left w:val="single" w:sz="4" w:space="0" w:color="auto"/>
              <w:bottom w:val="nil"/>
              <w:right w:val="single" w:sz="4" w:space="0" w:color="auto"/>
            </w:tcBorders>
            <w:vAlign w:val="center"/>
          </w:tcPr>
          <w:p w14:paraId="0319943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7577DC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15B44"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728F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0B8483" w14:textId="77777777" w:rsidR="00F45A6E" w:rsidRPr="001E32DC" w:rsidRDefault="00F45A6E" w:rsidP="00F45A6E">
            <w:pPr>
              <w:pStyle w:val="TAC"/>
              <w:rPr>
                <w:lang w:val="en-US" w:eastAsia="zh-CN"/>
              </w:rPr>
            </w:pPr>
          </w:p>
        </w:tc>
      </w:tr>
      <w:tr w:rsidR="00F45A6E" w14:paraId="32806D03" w14:textId="77777777" w:rsidTr="00F45A6E">
        <w:trPr>
          <w:trHeight w:val="29"/>
        </w:trPr>
        <w:tc>
          <w:tcPr>
            <w:tcW w:w="1848" w:type="dxa"/>
            <w:tcBorders>
              <w:top w:val="nil"/>
              <w:left w:val="single" w:sz="4" w:space="0" w:color="auto"/>
              <w:bottom w:val="nil"/>
              <w:right w:val="single" w:sz="4" w:space="0" w:color="auto"/>
            </w:tcBorders>
            <w:vAlign w:val="center"/>
          </w:tcPr>
          <w:p w14:paraId="774AEB6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0368B1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1D655"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08357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F83E72" w14:textId="77777777" w:rsidR="00F45A6E" w:rsidRPr="001E32DC" w:rsidRDefault="00F45A6E" w:rsidP="00F45A6E">
            <w:pPr>
              <w:pStyle w:val="TAC"/>
              <w:rPr>
                <w:lang w:val="en-US" w:eastAsia="zh-CN"/>
              </w:rPr>
            </w:pPr>
            <w:r w:rsidRPr="001E32DC">
              <w:rPr>
                <w:lang w:val="en-US" w:eastAsia="zh-CN"/>
              </w:rPr>
              <w:t>1</w:t>
            </w:r>
          </w:p>
        </w:tc>
      </w:tr>
      <w:tr w:rsidR="00F45A6E" w14:paraId="4D809A79" w14:textId="77777777" w:rsidTr="00F45A6E">
        <w:trPr>
          <w:trHeight w:val="29"/>
        </w:trPr>
        <w:tc>
          <w:tcPr>
            <w:tcW w:w="1848" w:type="dxa"/>
            <w:tcBorders>
              <w:top w:val="nil"/>
              <w:left w:val="single" w:sz="4" w:space="0" w:color="auto"/>
              <w:bottom w:val="nil"/>
              <w:right w:val="single" w:sz="4" w:space="0" w:color="auto"/>
            </w:tcBorders>
            <w:vAlign w:val="center"/>
          </w:tcPr>
          <w:p w14:paraId="03E2DE8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17F19F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2D790"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E4A52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BA17E8D" w14:textId="77777777" w:rsidR="00F45A6E" w:rsidRPr="001E32DC" w:rsidRDefault="00F45A6E" w:rsidP="00F45A6E">
            <w:pPr>
              <w:pStyle w:val="TAC"/>
              <w:rPr>
                <w:lang w:val="en-US" w:eastAsia="zh-CN"/>
              </w:rPr>
            </w:pPr>
          </w:p>
        </w:tc>
      </w:tr>
      <w:tr w:rsidR="00F45A6E" w14:paraId="4CD45343" w14:textId="77777777" w:rsidTr="00F45A6E">
        <w:trPr>
          <w:trHeight w:val="29"/>
        </w:trPr>
        <w:tc>
          <w:tcPr>
            <w:tcW w:w="1848" w:type="dxa"/>
            <w:tcBorders>
              <w:top w:val="nil"/>
              <w:left w:val="single" w:sz="4" w:space="0" w:color="auto"/>
              <w:bottom w:val="nil"/>
              <w:right w:val="single" w:sz="4" w:space="0" w:color="auto"/>
            </w:tcBorders>
            <w:vAlign w:val="center"/>
          </w:tcPr>
          <w:p w14:paraId="59B2F71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1BDECB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0287D"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8E19B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7DD800" w14:textId="77777777" w:rsidR="00F45A6E" w:rsidRPr="001E32DC" w:rsidRDefault="00F45A6E" w:rsidP="00F45A6E">
            <w:pPr>
              <w:pStyle w:val="TAC"/>
              <w:rPr>
                <w:lang w:val="en-US" w:eastAsia="zh-CN"/>
              </w:rPr>
            </w:pPr>
          </w:p>
        </w:tc>
      </w:tr>
      <w:tr w:rsidR="00F45A6E" w14:paraId="2A50B8EB" w14:textId="77777777" w:rsidTr="00F45A6E">
        <w:trPr>
          <w:trHeight w:val="29"/>
        </w:trPr>
        <w:tc>
          <w:tcPr>
            <w:tcW w:w="1848" w:type="dxa"/>
            <w:tcBorders>
              <w:top w:val="nil"/>
              <w:left w:val="single" w:sz="4" w:space="0" w:color="auto"/>
              <w:bottom w:val="nil"/>
              <w:right w:val="single" w:sz="4" w:space="0" w:color="auto"/>
            </w:tcBorders>
            <w:vAlign w:val="center"/>
          </w:tcPr>
          <w:p w14:paraId="088B1453"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5A97659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1C0A6" w14:textId="77777777" w:rsidR="00F45A6E" w:rsidRPr="001E32DC" w:rsidRDefault="00F45A6E" w:rsidP="00F45A6E">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E89C3D"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BE946D" w14:textId="77777777" w:rsidR="00F45A6E" w:rsidRPr="001E32DC" w:rsidRDefault="00F45A6E" w:rsidP="00F45A6E">
            <w:pPr>
              <w:pStyle w:val="TAC"/>
              <w:rPr>
                <w:lang w:val="en-US" w:eastAsia="zh-CN"/>
              </w:rPr>
            </w:pPr>
            <w:r w:rsidRPr="001E32DC">
              <w:rPr>
                <w:lang w:val="en-US" w:eastAsia="zh-CN"/>
              </w:rPr>
              <w:t>2</w:t>
            </w:r>
          </w:p>
        </w:tc>
      </w:tr>
      <w:tr w:rsidR="00F45A6E" w14:paraId="097EE0CC" w14:textId="77777777" w:rsidTr="00F45A6E">
        <w:trPr>
          <w:trHeight w:val="29"/>
        </w:trPr>
        <w:tc>
          <w:tcPr>
            <w:tcW w:w="1848" w:type="dxa"/>
            <w:tcBorders>
              <w:top w:val="nil"/>
              <w:left w:val="single" w:sz="4" w:space="0" w:color="auto"/>
              <w:bottom w:val="nil"/>
              <w:right w:val="single" w:sz="4" w:space="0" w:color="auto"/>
            </w:tcBorders>
            <w:vAlign w:val="center"/>
          </w:tcPr>
          <w:p w14:paraId="75D2E65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6DC5EB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A0A9D" w14:textId="77777777" w:rsidR="00F45A6E" w:rsidRPr="001E32DC" w:rsidRDefault="00F45A6E" w:rsidP="00F45A6E">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E6001A"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9EC1D4" w14:textId="77777777" w:rsidR="00F45A6E" w:rsidRPr="001E32DC" w:rsidRDefault="00F45A6E" w:rsidP="00F45A6E">
            <w:pPr>
              <w:pStyle w:val="TAC"/>
              <w:rPr>
                <w:lang w:val="en-US" w:eastAsia="zh-CN"/>
              </w:rPr>
            </w:pPr>
          </w:p>
        </w:tc>
      </w:tr>
      <w:tr w:rsidR="00F45A6E" w14:paraId="35925CC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82B27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05A6E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172D7" w14:textId="77777777" w:rsidR="00F45A6E" w:rsidRPr="001E32DC" w:rsidRDefault="00F45A6E" w:rsidP="00F45A6E">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FF8A69"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6D8BA0" w14:textId="77777777" w:rsidR="00F45A6E" w:rsidRPr="001E32DC" w:rsidRDefault="00F45A6E" w:rsidP="00F45A6E">
            <w:pPr>
              <w:pStyle w:val="TAC"/>
              <w:rPr>
                <w:lang w:val="en-US" w:eastAsia="zh-CN"/>
              </w:rPr>
            </w:pPr>
          </w:p>
        </w:tc>
      </w:tr>
      <w:tr w:rsidR="00F45A6E" w14:paraId="63994B2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AFE2E9C" w14:textId="77777777" w:rsidR="00F45A6E" w:rsidRPr="001E32DC" w:rsidRDefault="00F45A6E" w:rsidP="00F45A6E">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44EFB3B" w14:textId="77777777" w:rsidR="00F45A6E" w:rsidRPr="001E32DC" w:rsidRDefault="00F45A6E" w:rsidP="00F45A6E">
            <w:pPr>
              <w:pStyle w:val="TAC"/>
              <w:rPr>
                <w:lang w:val="en-US" w:eastAsia="zh-CN"/>
              </w:rPr>
            </w:pPr>
            <w:r w:rsidRPr="001E32DC">
              <w:rPr>
                <w:lang w:val="en-US" w:eastAsia="zh-CN"/>
              </w:rPr>
              <w:t>CA_n3A-n28A</w:t>
            </w:r>
          </w:p>
          <w:p w14:paraId="3508B0C5" w14:textId="77777777" w:rsidR="00F45A6E" w:rsidRPr="001E32DC" w:rsidRDefault="00F45A6E" w:rsidP="00F45A6E">
            <w:pPr>
              <w:pStyle w:val="TAC"/>
              <w:rPr>
                <w:lang w:val="en-US" w:eastAsia="zh-CN"/>
              </w:rPr>
            </w:pPr>
            <w:r w:rsidRPr="001E32DC">
              <w:rPr>
                <w:lang w:val="en-US" w:eastAsia="zh-CN"/>
              </w:rPr>
              <w:t>CA_n3A-n78A</w:t>
            </w:r>
          </w:p>
          <w:p w14:paraId="29724119" w14:textId="77777777" w:rsidR="00F45A6E" w:rsidRPr="001E32DC" w:rsidRDefault="00F45A6E" w:rsidP="00F45A6E">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F381328" w14:textId="77777777" w:rsidR="00F45A6E" w:rsidRPr="001E32DC" w:rsidRDefault="00F45A6E" w:rsidP="00F45A6E">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43AC6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3A31E7"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1C562C66" w14:textId="77777777" w:rsidTr="00F45A6E">
        <w:trPr>
          <w:trHeight w:val="29"/>
        </w:trPr>
        <w:tc>
          <w:tcPr>
            <w:tcW w:w="1848" w:type="dxa"/>
            <w:tcBorders>
              <w:top w:val="nil"/>
              <w:left w:val="single" w:sz="4" w:space="0" w:color="auto"/>
              <w:bottom w:val="nil"/>
              <w:right w:val="single" w:sz="4" w:space="0" w:color="auto"/>
            </w:tcBorders>
            <w:vAlign w:val="center"/>
          </w:tcPr>
          <w:p w14:paraId="0AE3ED29"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50DEBE6"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FC49F" w14:textId="77777777" w:rsidR="00F45A6E" w:rsidRPr="001E32DC" w:rsidRDefault="00F45A6E" w:rsidP="00F45A6E">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C7017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88F4BA8" w14:textId="77777777" w:rsidR="00F45A6E" w:rsidRPr="001E32DC" w:rsidRDefault="00F45A6E" w:rsidP="00F45A6E">
            <w:pPr>
              <w:pStyle w:val="TAC"/>
              <w:rPr>
                <w:rFonts w:cs="Arial"/>
                <w:szCs w:val="18"/>
                <w:lang w:val="en-US" w:eastAsia="zh-CN"/>
              </w:rPr>
            </w:pPr>
          </w:p>
        </w:tc>
      </w:tr>
      <w:tr w:rsidR="00F45A6E" w14:paraId="1253B662" w14:textId="77777777" w:rsidTr="00F45A6E">
        <w:trPr>
          <w:trHeight w:val="29"/>
        </w:trPr>
        <w:tc>
          <w:tcPr>
            <w:tcW w:w="1848" w:type="dxa"/>
            <w:tcBorders>
              <w:top w:val="nil"/>
              <w:left w:val="single" w:sz="4" w:space="0" w:color="auto"/>
              <w:bottom w:val="nil"/>
              <w:right w:val="single" w:sz="4" w:space="0" w:color="auto"/>
            </w:tcBorders>
            <w:vAlign w:val="center"/>
          </w:tcPr>
          <w:p w14:paraId="30F1F9A8"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E036923"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4C03"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2094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4B8C56" w14:textId="77777777" w:rsidR="00F45A6E" w:rsidRPr="001E32DC" w:rsidRDefault="00F45A6E" w:rsidP="00F45A6E">
            <w:pPr>
              <w:pStyle w:val="TAC"/>
              <w:rPr>
                <w:rFonts w:cs="Arial"/>
                <w:szCs w:val="18"/>
                <w:lang w:val="en-US" w:eastAsia="zh-CN"/>
              </w:rPr>
            </w:pPr>
          </w:p>
        </w:tc>
      </w:tr>
      <w:tr w:rsidR="00F45A6E" w14:paraId="113EF1BC" w14:textId="77777777" w:rsidTr="00F45A6E">
        <w:trPr>
          <w:trHeight w:val="29"/>
        </w:trPr>
        <w:tc>
          <w:tcPr>
            <w:tcW w:w="1848" w:type="dxa"/>
            <w:tcBorders>
              <w:top w:val="nil"/>
              <w:left w:val="single" w:sz="4" w:space="0" w:color="auto"/>
              <w:bottom w:val="nil"/>
              <w:right w:val="single" w:sz="4" w:space="0" w:color="auto"/>
            </w:tcBorders>
            <w:vAlign w:val="center"/>
          </w:tcPr>
          <w:p w14:paraId="308879BC"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EB2FA9C"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5204B" w14:textId="77777777" w:rsidR="00F45A6E" w:rsidRPr="001E32DC" w:rsidRDefault="00F45A6E" w:rsidP="00F45A6E">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F4AD31"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A529BD"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1</w:t>
            </w:r>
          </w:p>
        </w:tc>
      </w:tr>
      <w:tr w:rsidR="00F45A6E" w14:paraId="56557C41" w14:textId="77777777" w:rsidTr="00F45A6E">
        <w:trPr>
          <w:trHeight w:val="29"/>
        </w:trPr>
        <w:tc>
          <w:tcPr>
            <w:tcW w:w="1848" w:type="dxa"/>
            <w:tcBorders>
              <w:top w:val="nil"/>
              <w:left w:val="single" w:sz="4" w:space="0" w:color="auto"/>
              <w:bottom w:val="nil"/>
              <w:right w:val="single" w:sz="4" w:space="0" w:color="auto"/>
            </w:tcBorders>
            <w:vAlign w:val="center"/>
          </w:tcPr>
          <w:p w14:paraId="36CC6402"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A2568BB"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BD20" w14:textId="77777777" w:rsidR="00F45A6E" w:rsidRPr="001E32DC" w:rsidRDefault="00F45A6E" w:rsidP="00F45A6E">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763BF"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13A582D" w14:textId="77777777" w:rsidR="00F45A6E" w:rsidRPr="001E32DC" w:rsidRDefault="00F45A6E" w:rsidP="00F45A6E">
            <w:pPr>
              <w:pStyle w:val="TAC"/>
              <w:rPr>
                <w:rFonts w:eastAsia="MS Mincho"/>
                <w:szCs w:val="18"/>
                <w:lang w:val="en-US" w:eastAsia="zh-CN"/>
              </w:rPr>
            </w:pPr>
          </w:p>
        </w:tc>
      </w:tr>
      <w:tr w:rsidR="00F45A6E" w14:paraId="64B573D8" w14:textId="77777777" w:rsidTr="00F45A6E">
        <w:trPr>
          <w:trHeight w:val="29"/>
        </w:trPr>
        <w:tc>
          <w:tcPr>
            <w:tcW w:w="1848" w:type="dxa"/>
            <w:tcBorders>
              <w:top w:val="nil"/>
              <w:left w:val="single" w:sz="4" w:space="0" w:color="auto"/>
              <w:bottom w:val="nil"/>
              <w:right w:val="single" w:sz="4" w:space="0" w:color="auto"/>
            </w:tcBorders>
            <w:vAlign w:val="center"/>
          </w:tcPr>
          <w:p w14:paraId="288CB583"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91C2BA5"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369B" w14:textId="77777777" w:rsidR="00F45A6E" w:rsidRPr="001E32DC" w:rsidRDefault="00F45A6E" w:rsidP="00F45A6E">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128DBC" w14:textId="77777777" w:rsidR="00F45A6E" w:rsidRPr="001E32DC" w:rsidRDefault="00F45A6E" w:rsidP="00F45A6E">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D42C55" w14:textId="77777777" w:rsidR="00F45A6E" w:rsidRPr="001E32DC" w:rsidRDefault="00F45A6E" w:rsidP="00F45A6E">
            <w:pPr>
              <w:pStyle w:val="TAC"/>
              <w:rPr>
                <w:rFonts w:eastAsia="MS Mincho"/>
                <w:szCs w:val="18"/>
                <w:lang w:val="en-US" w:eastAsia="zh-CN"/>
              </w:rPr>
            </w:pPr>
          </w:p>
        </w:tc>
      </w:tr>
      <w:tr w:rsidR="00F45A6E" w14:paraId="4CF69C94" w14:textId="77777777" w:rsidTr="00F45A6E">
        <w:trPr>
          <w:trHeight w:val="29"/>
        </w:trPr>
        <w:tc>
          <w:tcPr>
            <w:tcW w:w="1848" w:type="dxa"/>
            <w:tcBorders>
              <w:top w:val="nil"/>
              <w:left w:val="single" w:sz="4" w:space="0" w:color="auto"/>
              <w:bottom w:val="nil"/>
              <w:right w:val="single" w:sz="4" w:space="0" w:color="auto"/>
            </w:tcBorders>
            <w:vAlign w:val="center"/>
          </w:tcPr>
          <w:p w14:paraId="202A23CD"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AC2C65"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FC5A7" w14:textId="77777777" w:rsidR="00F45A6E" w:rsidRPr="001E32DC" w:rsidRDefault="00F45A6E" w:rsidP="00F45A6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BE82E4" w14:textId="77777777" w:rsidR="00F45A6E" w:rsidRPr="00571960" w:rsidRDefault="00F45A6E" w:rsidP="00F45A6E">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DB03BE5"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2</w:t>
            </w:r>
          </w:p>
        </w:tc>
      </w:tr>
      <w:tr w:rsidR="00F45A6E" w14:paraId="4BF81847" w14:textId="77777777" w:rsidTr="00F45A6E">
        <w:trPr>
          <w:trHeight w:val="29"/>
        </w:trPr>
        <w:tc>
          <w:tcPr>
            <w:tcW w:w="1848" w:type="dxa"/>
            <w:tcBorders>
              <w:top w:val="nil"/>
              <w:left w:val="single" w:sz="4" w:space="0" w:color="auto"/>
              <w:bottom w:val="nil"/>
              <w:right w:val="single" w:sz="4" w:space="0" w:color="auto"/>
            </w:tcBorders>
            <w:vAlign w:val="center"/>
          </w:tcPr>
          <w:p w14:paraId="2BE1B22F"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7D7571"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F24A7" w14:textId="77777777" w:rsidR="00F45A6E" w:rsidRPr="001E32DC" w:rsidRDefault="00F45A6E" w:rsidP="00F45A6E">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FDE1C7" w14:textId="77777777" w:rsidR="00F45A6E" w:rsidRPr="00571960" w:rsidRDefault="00F45A6E" w:rsidP="00F45A6E">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0DCB513C" w14:textId="77777777" w:rsidR="00F45A6E" w:rsidRPr="001E32DC" w:rsidRDefault="00F45A6E" w:rsidP="00F45A6E">
            <w:pPr>
              <w:pStyle w:val="TAC"/>
              <w:rPr>
                <w:rFonts w:eastAsia="MS Mincho"/>
                <w:szCs w:val="18"/>
                <w:lang w:val="en-US" w:eastAsia="zh-CN"/>
              </w:rPr>
            </w:pPr>
          </w:p>
        </w:tc>
      </w:tr>
      <w:tr w:rsidR="00F45A6E" w14:paraId="3B88D0B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C83F74"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36E895"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572BF" w14:textId="77777777" w:rsidR="00F45A6E" w:rsidRPr="001E32DC" w:rsidRDefault="00F45A6E" w:rsidP="00F45A6E">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8FE253" w14:textId="77777777" w:rsidR="00F45A6E" w:rsidRPr="00571960" w:rsidRDefault="00F45A6E" w:rsidP="00F45A6E">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1EA7B4C" w14:textId="77777777" w:rsidR="00F45A6E" w:rsidRPr="001E32DC" w:rsidRDefault="00F45A6E" w:rsidP="00F45A6E">
            <w:pPr>
              <w:pStyle w:val="TAC"/>
              <w:rPr>
                <w:rFonts w:eastAsia="MS Mincho"/>
                <w:szCs w:val="18"/>
                <w:lang w:val="en-US" w:eastAsia="zh-CN"/>
              </w:rPr>
            </w:pPr>
          </w:p>
        </w:tc>
      </w:tr>
      <w:tr w:rsidR="00F45A6E" w14:paraId="61ED5E7E" w14:textId="77777777" w:rsidTr="00F45A6E">
        <w:trPr>
          <w:trHeight w:val="29"/>
        </w:trPr>
        <w:tc>
          <w:tcPr>
            <w:tcW w:w="1848" w:type="dxa"/>
            <w:tcBorders>
              <w:top w:val="nil"/>
              <w:left w:val="single" w:sz="4" w:space="0" w:color="auto"/>
              <w:bottom w:val="nil"/>
              <w:right w:val="single" w:sz="4" w:space="0" w:color="auto"/>
            </w:tcBorders>
            <w:vAlign w:val="center"/>
          </w:tcPr>
          <w:p w14:paraId="0ABC394E" w14:textId="77777777" w:rsidR="00F45A6E" w:rsidRPr="001E32DC" w:rsidRDefault="00F45A6E" w:rsidP="00F45A6E">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71EF0E9E" w14:textId="77777777" w:rsidR="00F45A6E" w:rsidRPr="001E32DC" w:rsidRDefault="00F45A6E" w:rsidP="00F45A6E">
            <w:pPr>
              <w:pStyle w:val="TAC"/>
              <w:rPr>
                <w:lang w:val="sv-SE" w:eastAsia="zh-CN"/>
              </w:rPr>
            </w:pPr>
            <w:r w:rsidRPr="001E32DC">
              <w:rPr>
                <w:lang w:val="sv-SE" w:eastAsia="zh-CN"/>
              </w:rPr>
              <w:t>CA_n3A-n28A</w:t>
            </w:r>
          </w:p>
          <w:p w14:paraId="7B10C6D2" w14:textId="77777777" w:rsidR="00F45A6E" w:rsidRPr="001E32DC" w:rsidRDefault="00F45A6E" w:rsidP="00F45A6E">
            <w:pPr>
              <w:pStyle w:val="TAC"/>
              <w:rPr>
                <w:lang w:val="sv-SE" w:eastAsia="zh-CN"/>
              </w:rPr>
            </w:pPr>
            <w:r w:rsidRPr="001E32DC">
              <w:rPr>
                <w:lang w:val="sv-SE" w:eastAsia="zh-CN"/>
              </w:rPr>
              <w:t>CA_n3A-n79A</w:t>
            </w:r>
          </w:p>
          <w:p w14:paraId="4DA85735" w14:textId="77777777" w:rsidR="00F45A6E" w:rsidRPr="001E32DC" w:rsidRDefault="00F45A6E" w:rsidP="00F45A6E">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E265BE7" w14:textId="77777777" w:rsidR="00F45A6E" w:rsidRPr="00571960" w:rsidRDefault="00F45A6E" w:rsidP="00F45A6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A089FB" w14:textId="77777777" w:rsidR="00F45A6E" w:rsidRPr="00571960" w:rsidRDefault="00F45A6E" w:rsidP="00F45A6E">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19DA2C97" w14:textId="77777777" w:rsidR="00F45A6E" w:rsidRPr="001E32DC" w:rsidRDefault="00F45A6E" w:rsidP="00F45A6E">
            <w:pPr>
              <w:pStyle w:val="TAC"/>
              <w:rPr>
                <w:rFonts w:eastAsia="MS Mincho"/>
                <w:lang w:val="en-US" w:eastAsia="zh-CN"/>
              </w:rPr>
            </w:pPr>
            <w:r w:rsidRPr="001E32DC">
              <w:rPr>
                <w:rFonts w:eastAsia="MS Mincho"/>
                <w:lang w:val="en-US" w:eastAsia="zh-CN"/>
              </w:rPr>
              <w:t>0</w:t>
            </w:r>
          </w:p>
        </w:tc>
      </w:tr>
      <w:tr w:rsidR="00F45A6E" w14:paraId="520637A1" w14:textId="77777777" w:rsidTr="00F45A6E">
        <w:trPr>
          <w:trHeight w:val="29"/>
        </w:trPr>
        <w:tc>
          <w:tcPr>
            <w:tcW w:w="1848" w:type="dxa"/>
            <w:tcBorders>
              <w:top w:val="nil"/>
              <w:left w:val="single" w:sz="4" w:space="0" w:color="auto"/>
              <w:bottom w:val="nil"/>
              <w:right w:val="single" w:sz="4" w:space="0" w:color="auto"/>
            </w:tcBorders>
            <w:vAlign w:val="center"/>
          </w:tcPr>
          <w:p w14:paraId="6A4EE61B"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FDE8DF2"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86B95" w14:textId="77777777" w:rsidR="00F45A6E" w:rsidRPr="001E32DC" w:rsidRDefault="00F45A6E" w:rsidP="00F45A6E">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04417E9"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604E2" w14:textId="77777777" w:rsidR="00F45A6E" w:rsidRPr="001E32DC" w:rsidRDefault="00F45A6E" w:rsidP="00F45A6E">
            <w:pPr>
              <w:pStyle w:val="TAC"/>
              <w:rPr>
                <w:rFonts w:eastAsia="MS Mincho"/>
                <w:lang w:val="en-US" w:eastAsia="zh-CN"/>
              </w:rPr>
            </w:pPr>
          </w:p>
        </w:tc>
      </w:tr>
      <w:tr w:rsidR="00F45A6E" w14:paraId="49A7E7A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90FA1F"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BD860E8"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AA8D5" w14:textId="77777777" w:rsidR="00F45A6E" w:rsidRPr="001E32DC" w:rsidRDefault="00F45A6E" w:rsidP="00F45A6E">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2EFBB34B" w14:textId="77777777" w:rsidR="00F45A6E" w:rsidRPr="001E32DC" w:rsidRDefault="00F45A6E" w:rsidP="00F45A6E">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091A1BC4" w14:textId="77777777" w:rsidR="00F45A6E" w:rsidRPr="001E32DC" w:rsidRDefault="00F45A6E" w:rsidP="00F45A6E">
            <w:pPr>
              <w:pStyle w:val="TAC"/>
              <w:rPr>
                <w:rFonts w:eastAsia="MS Mincho"/>
                <w:lang w:val="en-US" w:eastAsia="zh-CN"/>
              </w:rPr>
            </w:pPr>
          </w:p>
        </w:tc>
      </w:tr>
      <w:tr w:rsidR="00F45A6E" w14:paraId="22777E99" w14:textId="77777777" w:rsidTr="00F45A6E">
        <w:trPr>
          <w:trHeight w:val="29"/>
        </w:trPr>
        <w:tc>
          <w:tcPr>
            <w:tcW w:w="1848" w:type="dxa"/>
            <w:tcBorders>
              <w:top w:val="nil"/>
              <w:left w:val="single" w:sz="4" w:space="0" w:color="auto"/>
              <w:bottom w:val="nil"/>
              <w:right w:val="single" w:sz="4" w:space="0" w:color="auto"/>
            </w:tcBorders>
          </w:tcPr>
          <w:p w14:paraId="496F9789" w14:textId="77777777" w:rsidR="00F45A6E" w:rsidRPr="001E32DC" w:rsidRDefault="00F45A6E" w:rsidP="00F45A6E">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59154BBE" w14:textId="77777777" w:rsidR="00F45A6E" w:rsidRPr="001E32DC" w:rsidRDefault="00F45A6E" w:rsidP="00F45A6E">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107A439" w14:textId="77777777" w:rsidR="00F45A6E" w:rsidRPr="001E32DC" w:rsidRDefault="00F45A6E" w:rsidP="00F45A6E">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33DD46" w14:textId="77777777" w:rsidR="00F45A6E" w:rsidRPr="001E32DC" w:rsidRDefault="00F45A6E" w:rsidP="00F45A6E">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09BC939C" w14:textId="77777777" w:rsidR="00F45A6E" w:rsidRPr="001E32DC" w:rsidRDefault="00F45A6E" w:rsidP="00F45A6E">
            <w:pPr>
              <w:pStyle w:val="TAC"/>
              <w:rPr>
                <w:rFonts w:eastAsia="MS Mincho"/>
                <w:lang w:val="en-US" w:eastAsia="zh-CN"/>
              </w:rPr>
            </w:pPr>
            <w:r w:rsidRPr="00575ECA">
              <w:rPr>
                <w:rFonts w:eastAsia="MS Mincho"/>
                <w:kern w:val="2"/>
                <w:szCs w:val="22"/>
                <w:lang w:val="en-US" w:eastAsia="zh-CN"/>
              </w:rPr>
              <w:t>0</w:t>
            </w:r>
          </w:p>
        </w:tc>
      </w:tr>
      <w:tr w:rsidR="00F45A6E" w14:paraId="7E05760F" w14:textId="77777777" w:rsidTr="00F45A6E">
        <w:trPr>
          <w:trHeight w:val="29"/>
        </w:trPr>
        <w:tc>
          <w:tcPr>
            <w:tcW w:w="1848" w:type="dxa"/>
            <w:tcBorders>
              <w:top w:val="nil"/>
              <w:left w:val="single" w:sz="4" w:space="0" w:color="auto"/>
              <w:bottom w:val="nil"/>
              <w:right w:val="single" w:sz="4" w:space="0" w:color="auto"/>
            </w:tcBorders>
          </w:tcPr>
          <w:p w14:paraId="5D406C87"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B9052AF"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0BCAC" w14:textId="77777777" w:rsidR="00F45A6E" w:rsidRPr="001E32DC" w:rsidRDefault="00F45A6E" w:rsidP="00F45A6E">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12D5B3" w14:textId="77777777" w:rsidR="00F45A6E" w:rsidRPr="001E32DC" w:rsidRDefault="00F45A6E" w:rsidP="00F45A6E">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09CE4E1" w14:textId="77777777" w:rsidR="00F45A6E" w:rsidRPr="001E32DC" w:rsidRDefault="00F45A6E" w:rsidP="00F45A6E">
            <w:pPr>
              <w:pStyle w:val="TAC"/>
              <w:rPr>
                <w:rFonts w:eastAsia="MS Mincho"/>
                <w:lang w:val="en-US" w:eastAsia="zh-CN"/>
              </w:rPr>
            </w:pPr>
          </w:p>
        </w:tc>
      </w:tr>
      <w:tr w:rsidR="00F45A6E" w14:paraId="65DD1B6B" w14:textId="77777777" w:rsidTr="00F45A6E">
        <w:trPr>
          <w:trHeight w:val="29"/>
        </w:trPr>
        <w:tc>
          <w:tcPr>
            <w:tcW w:w="1848" w:type="dxa"/>
            <w:tcBorders>
              <w:top w:val="nil"/>
              <w:left w:val="single" w:sz="4" w:space="0" w:color="auto"/>
              <w:bottom w:val="single" w:sz="4" w:space="0" w:color="auto"/>
              <w:right w:val="single" w:sz="4" w:space="0" w:color="auto"/>
            </w:tcBorders>
          </w:tcPr>
          <w:p w14:paraId="328F13FD"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5FE922C"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A83D8" w14:textId="77777777" w:rsidR="00F45A6E" w:rsidRPr="001E32DC" w:rsidRDefault="00F45A6E" w:rsidP="00F45A6E">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E0B17D" w14:textId="77777777" w:rsidR="00F45A6E" w:rsidRPr="001E32DC" w:rsidRDefault="00F45A6E" w:rsidP="00F45A6E">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C05CED8" w14:textId="77777777" w:rsidR="00F45A6E" w:rsidRPr="001E32DC" w:rsidRDefault="00F45A6E" w:rsidP="00F45A6E">
            <w:pPr>
              <w:pStyle w:val="TAC"/>
              <w:rPr>
                <w:rFonts w:eastAsia="MS Mincho"/>
                <w:lang w:val="en-US" w:eastAsia="zh-CN"/>
              </w:rPr>
            </w:pPr>
          </w:p>
        </w:tc>
      </w:tr>
      <w:tr w:rsidR="00F45A6E" w14:paraId="341B82B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E71C7BD" w14:textId="77777777" w:rsidR="00F45A6E" w:rsidRPr="001E32DC" w:rsidRDefault="00F45A6E" w:rsidP="00F45A6E">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E087EC5" w14:textId="77777777" w:rsidR="00F45A6E" w:rsidRPr="001E32DC" w:rsidRDefault="00F45A6E" w:rsidP="00F45A6E">
            <w:pPr>
              <w:pStyle w:val="TAC"/>
              <w:rPr>
                <w:rFonts w:eastAsia="MS Mincho"/>
                <w:lang w:val="en-US" w:eastAsia="zh-CN"/>
              </w:rPr>
            </w:pPr>
            <w:r w:rsidRPr="001E32DC">
              <w:rPr>
                <w:lang w:val="sv-SE" w:eastAsia="zh-CN"/>
              </w:rPr>
              <w:t>CA_n3A-n77A</w:t>
            </w:r>
          </w:p>
          <w:p w14:paraId="46F40EA1" w14:textId="77777777" w:rsidR="00F45A6E" w:rsidRPr="001E32DC" w:rsidRDefault="00F45A6E" w:rsidP="00F45A6E">
            <w:pPr>
              <w:pStyle w:val="TAC"/>
              <w:rPr>
                <w:lang w:val="sv-SE" w:eastAsia="zh-CN"/>
              </w:rPr>
            </w:pPr>
            <w:r w:rsidRPr="001E32DC">
              <w:rPr>
                <w:lang w:val="sv-SE" w:eastAsia="zh-CN"/>
              </w:rPr>
              <w:t>CA_n3A-n79A</w:t>
            </w:r>
          </w:p>
          <w:p w14:paraId="1BE1FFC5" w14:textId="77777777" w:rsidR="00F45A6E" w:rsidRPr="001E32DC" w:rsidRDefault="00F45A6E" w:rsidP="00F45A6E">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1DF4C5" w14:textId="77777777" w:rsidR="00F45A6E" w:rsidRPr="001E32DC" w:rsidRDefault="00F45A6E" w:rsidP="00F45A6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43F8FE"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B3F06F" w14:textId="77777777" w:rsidR="00F45A6E" w:rsidRPr="001E32DC" w:rsidRDefault="00F45A6E" w:rsidP="00F45A6E">
            <w:pPr>
              <w:pStyle w:val="TAC"/>
              <w:rPr>
                <w:rFonts w:eastAsia="MS Mincho"/>
                <w:lang w:val="en-US" w:eastAsia="zh-CN"/>
              </w:rPr>
            </w:pPr>
            <w:r w:rsidRPr="001E32DC">
              <w:rPr>
                <w:rFonts w:eastAsia="MS Mincho"/>
                <w:lang w:val="en-US" w:eastAsia="zh-CN"/>
              </w:rPr>
              <w:t>0</w:t>
            </w:r>
          </w:p>
        </w:tc>
      </w:tr>
      <w:tr w:rsidR="00F45A6E" w14:paraId="4867E2EF" w14:textId="77777777" w:rsidTr="00F45A6E">
        <w:trPr>
          <w:trHeight w:val="29"/>
        </w:trPr>
        <w:tc>
          <w:tcPr>
            <w:tcW w:w="1848" w:type="dxa"/>
            <w:tcBorders>
              <w:top w:val="nil"/>
              <w:left w:val="single" w:sz="4" w:space="0" w:color="auto"/>
              <w:bottom w:val="nil"/>
              <w:right w:val="single" w:sz="4" w:space="0" w:color="auto"/>
            </w:tcBorders>
            <w:vAlign w:val="center"/>
          </w:tcPr>
          <w:p w14:paraId="1E730073"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E4FE50"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D284B" w14:textId="77777777" w:rsidR="00F45A6E" w:rsidRPr="001E32DC" w:rsidRDefault="00F45A6E" w:rsidP="00F45A6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FF87F0"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70EA8A0" w14:textId="77777777" w:rsidR="00F45A6E" w:rsidRPr="001E32DC" w:rsidRDefault="00F45A6E" w:rsidP="00F45A6E">
            <w:pPr>
              <w:pStyle w:val="TAC"/>
              <w:rPr>
                <w:rFonts w:eastAsia="MS Mincho"/>
                <w:lang w:val="en-US" w:eastAsia="zh-CN"/>
              </w:rPr>
            </w:pPr>
          </w:p>
        </w:tc>
      </w:tr>
      <w:tr w:rsidR="00F45A6E" w14:paraId="728D01B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479B860"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CA314A3"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BA247" w14:textId="77777777" w:rsidR="00F45A6E" w:rsidRPr="001E32DC" w:rsidRDefault="00F45A6E" w:rsidP="00F45A6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16D81AC"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144AF9" w14:textId="77777777" w:rsidR="00F45A6E" w:rsidRPr="001E32DC" w:rsidRDefault="00F45A6E" w:rsidP="00F45A6E">
            <w:pPr>
              <w:pStyle w:val="TAC"/>
              <w:rPr>
                <w:rFonts w:eastAsia="MS Mincho"/>
                <w:lang w:val="en-US" w:eastAsia="zh-CN"/>
              </w:rPr>
            </w:pPr>
          </w:p>
        </w:tc>
      </w:tr>
      <w:tr w:rsidR="00F45A6E" w14:paraId="6202A2A9" w14:textId="77777777" w:rsidTr="00F45A6E">
        <w:trPr>
          <w:trHeight w:val="29"/>
        </w:trPr>
        <w:tc>
          <w:tcPr>
            <w:tcW w:w="1848" w:type="dxa"/>
            <w:tcBorders>
              <w:top w:val="nil"/>
              <w:left w:val="single" w:sz="4" w:space="0" w:color="auto"/>
              <w:bottom w:val="nil"/>
              <w:right w:val="single" w:sz="4" w:space="0" w:color="auto"/>
            </w:tcBorders>
            <w:vAlign w:val="center"/>
          </w:tcPr>
          <w:p w14:paraId="26884385" w14:textId="77777777" w:rsidR="00F45A6E" w:rsidRPr="001E32DC" w:rsidRDefault="00F45A6E" w:rsidP="00F45A6E">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492FE09" w14:textId="77777777" w:rsidR="00F45A6E" w:rsidRPr="001E32DC" w:rsidRDefault="00F45A6E" w:rsidP="00F45A6E">
            <w:pPr>
              <w:pStyle w:val="TAC"/>
              <w:rPr>
                <w:rFonts w:eastAsia="MS Mincho"/>
                <w:lang w:val="en-US" w:eastAsia="zh-CN"/>
              </w:rPr>
            </w:pPr>
            <w:r w:rsidRPr="001E32DC">
              <w:rPr>
                <w:lang w:val="sv-SE" w:eastAsia="zh-CN"/>
              </w:rPr>
              <w:t>CA_n3A-n77A</w:t>
            </w:r>
          </w:p>
          <w:p w14:paraId="26288C5E" w14:textId="77777777" w:rsidR="00F45A6E" w:rsidRPr="001E32DC" w:rsidRDefault="00F45A6E" w:rsidP="00F45A6E">
            <w:pPr>
              <w:pStyle w:val="TAC"/>
              <w:rPr>
                <w:lang w:val="sv-SE" w:eastAsia="zh-CN"/>
              </w:rPr>
            </w:pPr>
            <w:r w:rsidRPr="001E32DC">
              <w:rPr>
                <w:lang w:val="sv-SE" w:eastAsia="zh-CN"/>
              </w:rPr>
              <w:t>CA_n3A-n79A</w:t>
            </w:r>
          </w:p>
          <w:p w14:paraId="7C9DB79B" w14:textId="77777777" w:rsidR="00F45A6E" w:rsidRPr="001E32DC" w:rsidRDefault="00F45A6E" w:rsidP="00F45A6E">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9999DC2" w14:textId="77777777" w:rsidR="00F45A6E" w:rsidRPr="001E32DC" w:rsidRDefault="00F45A6E" w:rsidP="00F45A6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45FD69"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9176822" w14:textId="77777777" w:rsidR="00F45A6E" w:rsidRPr="001E32DC" w:rsidRDefault="00F45A6E" w:rsidP="00F45A6E">
            <w:pPr>
              <w:pStyle w:val="TAC"/>
              <w:rPr>
                <w:rFonts w:eastAsia="MS Mincho"/>
                <w:lang w:val="en-US" w:eastAsia="zh-CN"/>
              </w:rPr>
            </w:pPr>
            <w:r w:rsidRPr="001E32DC">
              <w:rPr>
                <w:rFonts w:eastAsia="MS Mincho"/>
                <w:lang w:val="en-US" w:eastAsia="zh-CN"/>
              </w:rPr>
              <w:t>0</w:t>
            </w:r>
          </w:p>
        </w:tc>
      </w:tr>
      <w:tr w:rsidR="00F45A6E" w14:paraId="45605688" w14:textId="77777777" w:rsidTr="00F45A6E">
        <w:trPr>
          <w:trHeight w:val="29"/>
        </w:trPr>
        <w:tc>
          <w:tcPr>
            <w:tcW w:w="1848" w:type="dxa"/>
            <w:tcBorders>
              <w:top w:val="nil"/>
              <w:left w:val="single" w:sz="4" w:space="0" w:color="auto"/>
              <w:bottom w:val="nil"/>
              <w:right w:val="single" w:sz="4" w:space="0" w:color="auto"/>
            </w:tcBorders>
            <w:vAlign w:val="center"/>
          </w:tcPr>
          <w:p w14:paraId="1A272415"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AA008AD"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C6E4" w14:textId="77777777" w:rsidR="00F45A6E" w:rsidRPr="001E32DC" w:rsidRDefault="00F45A6E" w:rsidP="00F45A6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FDDD7"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B7E3FBF" w14:textId="77777777" w:rsidR="00F45A6E" w:rsidRPr="001E32DC" w:rsidRDefault="00F45A6E" w:rsidP="00F45A6E">
            <w:pPr>
              <w:pStyle w:val="TAC"/>
              <w:rPr>
                <w:rFonts w:eastAsia="MS Mincho"/>
                <w:lang w:val="en-US" w:eastAsia="zh-CN"/>
              </w:rPr>
            </w:pPr>
          </w:p>
        </w:tc>
      </w:tr>
      <w:tr w:rsidR="00F45A6E" w14:paraId="55241E2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E47893"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F258B9"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28953" w14:textId="77777777" w:rsidR="00F45A6E" w:rsidRPr="001E32DC" w:rsidRDefault="00F45A6E" w:rsidP="00F45A6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9B0002" w14:textId="77777777" w:rsidR="00F45A6E" w:rsidRPr="001E32DC" w:rsidRDefault="00F45A6E" w:rsidP="00F45A6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5C11CF" w14:textId="77777777" w:rsidR="00F45A6E" w:rsidRPr="001E32DC" w:rsidRDefault="00F45A6E" w:rsidP="00F45A6E">
            <w:pPr>
              <w:pStyle w:val="TAC"/>
              <w:rPr>
                <w:rFonts w:eastAsia="MS Mincho"/>
                <w:lang w:val="en-US" w:eastAsia="zh-CN"/>
              </w:rPr>
            </w:pPr>
          </w:p>
        </w:tc>
      </w:tr>
      <w:tr w:rsidR="00F45A6E" w14:paraId="512A01C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5A64E01" w14:textId="77777777" w:rsidR="00F45A6E" w:rsidRPr="001E32DC" w:rsidRDefault="00F45A6E" w:rsidP="00F45A6E">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380B7C44" w14:textId="77777777" w:rsidR="00F45A6E" w:rsidRPr="001E32DC" w:rsidRDefault="00F45A6E" w:rsidP="00F45A6E">
            <w:pPr>
              <w:pStyle w:val="TAC"/>
              <w:rPr>
                <w:lang w:val="en-US" w:eastAsia="zh-CN"/>
              </w:rPr>
            </w:pPr>
            <w:r w:rsidRPr="001E32DC">
              <w:rPr>
                <w:lang w:val="en-US" w:eastAsia="zh-CN"/>
              </w:rPr>
              <w:t>CA_n3A-n40A</w:t>
            </w:r>
          </w:p>
          <w:p w14:paraId="2BAB18DE" w14:textId="77777777" w:rsidR="00F45A6E" w:rsidRPr="001E32DC" w:rsidRDefault="00F45A6E" w:rsidP="00F45A6E">
            <w:pPr>
              <w:pStyle w:val="TAC"/>
              <w:rPr>
                <w:lang w:val="en-US" w:eastAsia="zh-CN"/>
              </w:rPr>
            </w:pPr>
            <w:r w:rsidRPr="001E32DC">
              <w:rPr>
                <w:lang w:val="en-US" w:eastAsia="zh-CN"/>
              </w:rPr>
              <w:t>CA_n3A-n41A</w:t>
            </w:r>
          </w:p>
          <w:p w14:paraId="5DE5C028" w14:textId="77777777" w:rsidR="00F45A6E" w:rsidRPr="001E32DC" w:rsidRDefault="00F45A6E" w:rsidP="00F45A6E">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209B19F"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EFFA9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6DB79F" w14:textId="77777777" w:rsidR="00F45A6E" w:rsidRPr="001E32DC" w:rsidRDefault="00F45A6E" w:rsidP="00F45A6E">
            <w:pPr>
              <w:pStyle w:val="TAC"/>
              <w:rPr>
                <w:lang w:val="en-US" w:eastAsia="zh-CN"/>
              </w:rPr>
            </w:pPr>
            <w:r w:rsidRPr="001E32DC">
              <w:rPr>
                <w:lang w:val="en-US" w:eastAsia="zh-CN"/>
              </w:rPr>
              <w:t>0</w:t>
            </w:r>
          </w:p>
        </w:tc>
      </w:tr>
      <w:tr w:rsidR="00F45A6E" w14:paraId="1DF34F47" w14:textId="77777777" w:rsidTr="00F45A6E">
        <w:trPr>
          <w:trHeight w:val="29"/>
        </w:trPr>
        <w:tc>
          <w:tcPr>
            <w:tcW w:w="1848" w:type="dxa"/>
            <w:tcBorders>
              <w:top w:val="nil"/>
              <w:left w:val="single" w:sz="4" w:space="0" w:color="auto"/>
              <w:bottom w:val="nil"/>
              <w:right w:val="single" w:sz="4" w:space="0" w:color="auto"/>
            </w:tcBorders>
            <w:vAlign w:val="center"/>
          </w:tcPr>
          <w:p w14:paraId="5393709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A53DC6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C0D93"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E1A14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AF5420A" w14:textId="77777777" w:rsidR="00F45A6E" w:rsidRPr="001E32DC" w:rsidRDefault="00F45A6E" w:rsidP="00F45A6E">
            <w:pPr>
              <w:pStyle w:val="TAC"/>
              <w:rPr>
                <w:lang w:val="en-US" w:eastAsia="zh-CN"/>
              </w:rPr>
            </w:pPr>
          </w:p>
        </w:tc>
      </w:tr>
      <w:tr w:rsidR="00F45A6E" w14:paraId="29BB766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3521E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1420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DD99C"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0206D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CC7543" w14:textId="77777777" w:rsidR="00F45A6E" w:rsidRPr="001E32DC" w:rsidRDefault="00F45A6E" w:rsidP="00F45A6E">
            <w:pPr>
              <w:pStyle w:val="TAC"/>
              <w:rPr>
                <w:lang w:val="en-US" w:eastAsia="zh-CN"/>
              </w:rPr>
            </w:pPr>
          </w:p>
        </w:tc>
      </w:tr>
      <w:tr w:rsidR="00F45A6E" w14:paraId="4EDFED4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7BA89A4"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A3F16D7" w14:textId="77777777" w:rsidR="00F45A6E" w:rsidRPr="001E32DC" w:rsidRDefault="00F45A6E" w:rsidP="00F45A6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15C3423"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48EA2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4A8513" w14:textId="77777777" w:rsidR="00F45A6E" w:rsidRPr="001E32DC" w:rsidRDefault="00F45A6E" w:rsidP="00F45A6E">
            <w:pPr>
              <w:pStyle w:val="TAC"/>
              <w:rPr>
                <w:lang w:val="en-US" w:eastAsia="zh-CN"/>
              </w:rPr>
            </w:pPr>
            <w:r w:rsidRPr="001E32DC">
              <w:rPr>
                <w:lang w:val="en-US" w:eastAsia="zh-CN"/>
              </w:rPr>
              <w:t>0</w:t>
            </w:r>
          </w:p>
        </w:tc>
      </w:tr>
      <w:tr w:rsidR="00F45A6E" w14:paraId="71B5518E" w14:textId="77777777" w:rsidTr="00F45A6E">
        <w:trPr>
          <w:trHeight w:val="29"/>
        </w:trPr>
        <w:tc>
          <w:tcPr>
            <w:tcW w:w="1848" w:type="dxa"/>
            <w:tcBorders>
              <w:top w:val="nil"/>
              <w:left w:val="single" w:sz="4" w:space="0" w:color="auto"/>
              <w:bottom w:val="nil"/>
              <w:right w:val="single" w:sz="4" w:space="0" w:color="auto"/>
            </w:tcBorders>
            <w:vAlign w:val="center"/>
          </w:tcPr>
          <w:p w14:paraId="7F9E087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CB8ABDA" w14:textId="77777777" w:rsidR="00F45A6E" w:rsidRPr="001E32DC" w:rsidRDefault="00F45A6E" w:rsidP="00F45A6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3A5C18F"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F4C1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15D5BB" w14:textId="77777777" w:rsidR="00F45A6E" w:rsidRPr="001E32DC" w:rsidRDefault="00F45A6E" w:rsidP="00F45A6E">
            <w:pPr>
              <w:pStyle w:val="TAC"/>
              <w:rPr>
                <w:lang w:val="en-US" w:eastAsia="zh-CN"/>
              </w:rPr>
            </w:pPr>
          </w:p>
        </w:tc>
      </w:tr>
      <w:tr w:rsidR="00F45A6E" w14:paraId="396F0CE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406A0A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4D3DFF" w14:textId="77777777" w:rsidR="00F45A6E" w:rsidRPr="001E32DC" w:rsidRDefault="00F45A6E" w:rsidP="00F45A6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501CA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720C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617FC1" w14:textId="77777777" w:rsidR="00F45A6E" w:rsidRPr="001E32DC" w:rsidRDefault="00F45A6E" w:rsidP="00F45A6E">
            <w:pPr>
              <w:pStyle w:val="TAC"/>
              <w:rPr>
                <w:lang w:val="en-US" w:eastAsia="zh-CN"/>
              </w:rPr>
            </w:pPr>
          </w:p>
        </w:tc>
      </w:tr>
      <w:tr w:rsidR="00F45A6E" w14:paraId="20C8077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44F6C3C" w14:textId="77777777" w:rsidR="00F45A6E" w:rsidRPr="001E32DC" w:rsidRDefault="00F45A6E" w:rsidP="00F45A6E">
            <w:pPr>
              <w:pStyle w:val="TAC"/>
              <w:rPr>
                <w:lang w:val="en-US" w:eastAsia="zh-CN"/>
              </w:rPr>
            </w:pPr>
            <w:r w:rsidRPr="001E32DC">
              <w:rPr>
                <w:lang w:val="en-US" w:eastAsia="zh-CN"/>
              </w:rPr>
              <w:lastRenderedPageBreak/>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5F823F9" w14:textId="77777777" w:rsidR="00F45A6E" w:rsidRDefault="00F45A6E" w:rsidP="00F45A6E">
            <w:pPr>
              <w:pStyle w:val="TAC"/>
              <w:rPr>
                <w:lang w:val="en-US"/>
              </w:rPr>
            </w:pPr>
            <w:r w:rsidRPr="001E32DC">
              <w:rPr>
                <w:lang w:val="en-US"/>
              </w:rPr>
              <w:t>CA_n3A-n41A</w:t>
            </w:r>
          </w:p>
          <w:p w14:paraId="3B88C9C5" w14:textId="77777777" w:rsidR="00F45A6E" w:rsidRDefault="00F45A6E" w:rsidP="00F45A6E">
            <w:pPr>
              <w:pStyle w:val="TAC"/>
              <w:rPr>
                <w:lang w:val="en-US"/>
              </w:rPr>
            </w:pPr>
            <w:r w:rsidRPr="001E32DC">
              <w:rPr>
                <w:lang w:val="en-US"/>
              </w:rPr>
              <w:t>CA_n3A-n77A</w:t>
            </w:r>
          </w:p>
          <w:p w14:paraId="09B15AE5" w14:textId="77777777" w:rsidR="00F45A6E" w:rsidRPr="001E32DC" w:rsidRDefault="00F45A6E" w:rsidP="00F45A6E">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F8ABE0"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E6A26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F1A808" w14:textId="77777777" w:rsidR="00F45A6E" w:rsidRPr="001E32DC" w:rsidRDefault="00F45A6E" w:rsidP="00F45A6E">
            <w:pPr>
              <w:pStyle w:val="TAC"/>
              <w:rPr>
                <w:lang w:val="en-US" w:eastAsia="zh-CN"/>
              </w:rPr>
            </w:pPr>
            <w:r>
              <w:rPr>
                <w:rFonts w:hint="eastAsia"/>
                <w:lang w:val="en-US" w:eastAsia="zh-CN"/>
              </w:rPr>
              <w:t>0</w:t>
            </w:r>
          </w:p>
        </w:tc>
      </w:tr>
      <w:tr w:rsidR="00F45A6E" w14:paraId="521A638F" w14:textId="77777777" w:rsidTr="00F45A6E">
        <w:trPr>
          <w:trHeight w:val="29"/>
        </w:trPr>
        <w:tc>
          <w:tcPr>
            <w:tcW w:w="1848" w:type="dxa"/>
            <w:tcBorders>
              <w:top w:val="nil"/>
              <w:left w:val="single" w:sz="4" w:space="0" w:color="auto"/>
              <w:bottom w:val="nil"/>
              <w:right w:val="single" w:sz="4" w:space="0" w:color="auto"/>
            </w:tcBorders>
            <w:vAlign w:val="center"/>
          </w:tcPr>
          <w:p w14:paraId="34D3EBF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10FA33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46772"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12F52"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FF12B64" w14:textId="77777777" w:rsidR="00F45A6E" w:rsidRPr="001E32DC" w:rsidRDefault="00F45A6E" w:rsidP="00F45A6E">
            <w:pPr>
              <w:pStyle w:val="TAC"/>
              <w:rPr>
                <w:lang w:val="en-US" w:eastAsia="zh-CN"/>
              </w:rPr>
            </w:pPr>
          </w:p>
        </w:tc>
      </w:tr>
      <w:tr w:rsidR="00F45A6E" w14:paraId="56E6053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96A42A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8D165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E7DC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C9016"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096CC" w14:textId="77777777" w:rsidR="00F45A6E" w:rsidRPr="001E32DC" w:rsidRDefault="00F45A6E" w:rsidP="00F45A6E">
            <w:pPr>
              <w:pStyle w:val="TAC"/>
              <w:rPr>
                <w:lang w:val="en-US" w:eastAsia="zh-CN"/>
              </w:rPr>
            </w:pPr>
          </w:p>
        </w:tc>
      </w:tr>
      <w:tr w:rsidR="00F45A6E" w14:paraId="271C895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16331E0"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57D33DE" w14:textId="77777777" w:rsidR="00F45A6E" w:rsidRPr="001E32DC" w:rsidRDefault="00F45A6E" w:rsidP="00F45A6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F3BAF28"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BB4D6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9520EA" w14:textId="77777777" w:rsidR="00F45A6E" w:rsidRPr="001E32DC" w:rsidRDefault="00F45A6E" w:rsidP="00F45A6E">
            <w:pPr>
              <w:pStyle w:val="TAC"/>
              <w:rPr>
                <w:lang w:val="en-US" w:eastAsia="zh-CN"/>
              </w:rPr>
            </w:pPr>
            <w:r w:rsidRPr="001E32DC">
              <w:rPr>
                <w:lang w:val="en-US" w:eastAsia="zh-CN"/>
              </w:rPr>
              <w:t>0</w:t>
            </w:r>
          </w:p>
        </w:tc>
      </w:tr>
      <w:tr w:rsidR="00F45A6E" w14:paraId="1F8AE45A" w14:textId="77777777" w:rsidTr="00F45A6E">
        <w:trPr>
          <w:trHeight w:val="29"/>
        </w:trPr>
        <w:tc>
          <w:tcPr>
            <w:tcW w:w="1848" w:type="dxa"/>
            <w:tcBorders>
              <w:top w:val="nil"/>
              <w:left w:val="single" w:sz="4" w:space="0" w:color="auto"/>
              <w:bottom w:val="nil"/>
              <w:right w:val="single" w:sz="4" w:space="0" w:color="auto"/>
            </w:tcBorders>
            <w:vAlign w:val="center"/>
          </w:tcPr>
          <w:p w14:paraId="0CCDFB1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5268070" w14:textId="77777777" w:rsidR="00F45A6E" w:rsidRPr="001E32DC" w:rsidRDefault="00F45A6E" w:rsidP="00F45A6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11A35C9"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E257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40A1C5" w14:textId="77777777" w:rsidR="00F45A6E" w:rsidRPr="001E32DC" w:rsidRDefault="00F45A6E" w:rsidP="00F45A6E">
            <w:pPr>
              <w:pStyle w:val="TAC"/>
              <w:rPr>
                <w:lang w:val="en-US" w:eastAsia="zh-CN"/>
              </w:rPr>
            </w:pPr>
          </w:p>
        </w:tc>
      </w:tr>
      <w:tr w:rsidR="00F45A6E" w14:paraId="6C169EC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E6705B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543AF1" w14:textId="77777777" w:rsidR="00F45A6E" w:rsidRPr="001E32DC" w:rsidRDefault="00F45A6E" w:rsidP="00F45A6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65FF20"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F944B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BCE155F" w14:textId="77777777" w:rsidR="00F45A6E" w:rsidRPr="001E32DC" w:rsidRDefault="00F45A6E" w:rsidP="00F45A6E">
            <w:pPr>
              <w:pStyle w:val="TAC"/>
              <w:rPr>
                <w:lang w:val="en-US" w:eastAsia="zh-CN"/>
              </w:rPr>
            </w:pPr>
          </w:p>
        </w:tc>
      </w:tr>
      <w:tr w:rsidR="00F45A6E" w14:paraId="767516A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AD5F3C9" w14:textId="77777777" w:rsidR="00F45A6E" w:rsidRPr="001E32DC" w:rsidRDefault="00F45A6E" w:rsidP="00F45A6E">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3CF6488D" w14:textId="77777777" w:rsidR="00F45A6E" w:rsidRPr="00DE2B71" w:rsidRDefault="00F45A6E" w:rsidP="00F45A6E">
            <w:pPr>
              <w:pStyle w:val="TAC"/>
              <w:rPr>
                <w:lang w:val="en-US" w:eastAsia="zh-CN"/>
              </w:rPr>
            </w:pPr>
            <w:r w:rsidRPr="00DE2B71">
              <w:rPr>
                <w:lang w:val="en-US" w:eastAsia="zh-CN"/>
              </w:rPr>
              <w:t>CA_n3A-n41A</w:t>
            </w:r>
          </w:p>
          <w:p w14:paraId="4F4A1D97" w14:textId="77777777" w:rsidR="00F45A6E" w:rsidRPr="00DE2B71" w:rsidRDefault="00F45A6E" w:rsidP="00F45A6E">
            <w:pPr>
              <w:pStyle w:val="TAC"/>
              <w:rPr>
                <w:lang w:val="en-US" w:eastAsia="zh-CN"/>
              </w:rPr>
            </w:pPr>
            <w:r w:rsidRPr="00DE2B71">
              <w:rPr>
                <w:lang w:val="en-US" w:eastAsia="zh-CN"/>
              </w:rPr>
              <w:t>CA_n3A-n77A</w:t>
            </w:r>
          </w:p>
          <w:p w14:paraId="695E17EC" w14:textId="77777777" w:rsidR="00F45A6E" w:rsidRPr="001E32DC" w:rsidRDefault="00F45A6E" w:rsidP="00F45A6E">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C8B26B"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718C1D"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18F4D3" w14:textId="77777777" w:rsidR="00F45A6E" w:rsidRPr="001E32DC" w:rsidRDefault="00F45A6E" w:rsidP="00F45A6E">
            <w:pPr>
              <w:pStyle w:val="TAC"/>
              <w:rPr>
                <w:lang w:val="en-US" w:eastAsia="zh-CN"/>
              </w:rPr>
            </w:pPr>
            <w:r>
              <w:rPr>
                <w:rFonts w:hint="eastAsia"/>
                <w:lang w:val="en-US" w:eastAsia="zh-CN"/>
              </w:rPr>
              <w:t>0</w:t>
            </w:r>
          </w:p>
        </w:tc>
      </w:tr>
      <w:tr w:rsidR="00F45A6E" w14:paraId="76197848" w14:textId="77777777" w:rsidTr="00F45A6E">
        <w:trPr>
          <w:trHeight w:val="29"/>
        </w:trPr>
        <w:tc>
          <w:tcPr>
            <w:tcW w:w="1848" w:type="dxa"/>
            <w:tcBorders>
              <w:top w:val="nil"/>
              <w:left w:val="single" w:sz="4" w:space="0" w:color="auto"/>
              <w:bottom w:val="nil"/>
              <w:right w:val="single" w:sz="4" w:space="0" w:color="auto"/>
            </w:tcBorders>
            <w:vAlign w:val="center"/>
          </w:tcPr>
          <w:p w14:paraId="04F2A98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C5EAE5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2CA40"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5A4F0" w14:textId="77777777" w:rsidR="00F45A6E" w:rsidRPr="001E32DC" w:rsidRDefault="00F45A6E" w:rsidP="00F45A6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5353AB1" w14:textId="77777777" w:rsidR="00F45A6E" w:rsidRPr="001E32DC" w:rsidRDefault="00F45A6E" w:rsidP="00F45A6E">
            <w:pPr>
              <w:pStyle w:val="TAC"/>
              <w:rPr>
                <w:lang w:val="en-US" w:eastAsia="zh-CN"/>
              </w:rPr>
            </w:pPr>
          </w:p>
        </w:tc>
      </w:tr>
      <w:tr w:rsidR="00F45A6E" w14:paraId="4A65FA6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28562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DAA2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646EE"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0BF659"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BF67EA9" w14:textId="77777777" w:rsidR="00F45A6E" w:rsidRPr="001E32DC" w:rsidRDefault="00F45A6E" w:rsidP="00F45A6E">
            <w:pPr>
              <w:pStyle w:val="TAC"/>
              <w:rPr>
                <w:lang w:val="en-US" w:eastAsia="zh-CN"/>
              </w:rPr>
            </w:pPr>
          </w:p>
        </w:tc>
      </w:tr>
      <w:tr w:rsidR="00F45A6E" w14:paraId="1B5F77C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5450A0E"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49F887E" w14:textId="77777777" w:rsidR="00F45A6E" w:rsidRPr="001E32DC" w:rsidRDefault="00F45A6E" w:rsidP="00F45A6E">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43EF3C"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3DCA1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7F4AA5" w14:textId="77777777" w:rsidR="00F45A6E" w:rsidRPr="001E32DC" w:rsidRDefault="00F45A6E" w:rsidP="00F45A6E">
            <w:pPr>
              <w:pStyle w:val="TAC"/>
              <w:rPr>
                <w:lang w:val="en-US" w:eastAsia="zh-CN"/>
              </w:rPr>
            </w:pPr>
            <w:r w:rsidRPr="001E32DC">
              <w:rPr>
                <w:lang w:val="en-US" w:eastAsia="zh-CN"/>
              </w:rPr>
              <w:t>0</w:t>
            </w:r>
          </w:p>
        </w:tc>
      </w:tr>
      <w:tr w:rsidR="00F45A6E" w14:paraId="73F04D05" w14:textId="77777777" w:rsidTr="00F45A6E">
        <w:trPr>
          <w:trHeight w:val="29"/>
        </w:trPr>
        <w:tc>
          <w:tcPr>
            <w:tcW w:w="1848" w:type="dxa"/>
            <w:tcBorders>
              <w:top w:val="nil"/>
              <w:left w:val="single" w:sz="4" w:space="0" w:color="auto"/>
              <w:bottom w:val="nil"/>
              <w:right w:val="single" w:sz="4" w:space="0" w:color="auto"/>
            </w:tcBorders>
            <w:vAlign w:val="center"/>
          </w:tcPr>
          <w:p w14:paraId="3883E7D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761D9F4" w14:textId="77777777" w:rsidR="00F45A6E" w:rsidRPr="001E32DC" w:rsidRDefault="00F45A6E" w:rsidP="00F45A6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33DFB"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DA5F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F3EDA2" w14:textId="77777777" w:rsidR="00F45A6E" w:rsidRPr="001E32DC" w:rsidRDefault="00F45A6E" w:rsidP="00F45A6E">
            <w:pPr>
              <w:pStyle w:val="TAC"/>
              <w:rPr>
                <w:lang w:val="en-US" w:eastAsia="zh-CN"/>
              </w:rPr>
            </w:pPr>
          </w:p>
        </w:tc>
      </w:tr>
      <w:tr w:rsidR="00F45A6E" w14:paraId="3D0A0240" w14:textId="77777777" w:rsidTr="00F45A6E">
        <w:trPr>
          <w:trHeight w:val="29"/>
        </w:trPr>
        <w:tc>
          <w:tcPr>
            <w:tcW w:w="1848" w:type="dxa"/>
            <w:tcBorders>
              <w:top w:val="nil"/>
              <w:left w:val="single" w:sz="4" w:space="0" w:color="auto"/>
              <w:bottom w:val="nil"/>
              <w:right w:val="single" w:sz="4" w:space="0" w:color="auto"/>
            </w:tcBorders>
            <w:vAlign w:val="center"/>
          </w:tcPr>
          <w:p w14:paraId="64C7AB9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F3DA3" w14:textId="77777777" w:rsidR="00F45A6E" w:rsidRPr="001E32DC" w:rsidRDefault="00F45A6E" w:rsidP="00F45A6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C785E"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2AC6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7CC7CE" w14:textId="77777777" w:rsidR="00F45A6E" w:rsidRPr="001E32DC" w:rsidRDefault="00F45A6E" w:rsidP="00F45A6E">
            <w:pPr>
              <w:pStyle w:val="TAC"/>
              <w:rPr>
                <w:lang w:val="en-US" w:eastAsia="zh-CN"/>
              </w:rPr>
            </w:pPr>
          </w:p>
        </w:tc>
      </w:tr>
      <w:tr w:rsidR="00F45A6E" w14:paraId="6720B135" w14:textId="77777777" w:rsidTr="00F45A6E">
        <w:trPr>
          <w:trHeight w:val="29"/>
        </w:trPr>
        <w:tc>
          <w:tcPr>
            <w:tcW w:w="1848" w:type="dxa"/>
            <w:tcBorders>
              <w:top w:val="nil"/>
              <w:left w:val="single" w:sz="4" w:space="0" w:color="auto"/>
              <w:bottom w:val="nil"/>
              <w:right w:val="single" w:sz="4" w:space="0" w:color="auto"/>
            </w:tcBorders>
            <w:vAlign w:val="center"/>
          </w:tcPr>
          <w:p w14:paraId="440537F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414CC9" w14:textId="77777777" w:rsidR="00F45A6E" w:rsidRPr="001E32DC" w:rsidRDefault="00F45A6E" w:rsidP="00F45A6E">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F2B8220" w14:textId="77777777" w:rsidR="00F45A6E" w:rsidRPr="001E32DC" w:rsidRDefault="00F45A6E" w:rsidP="00F45A6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2BEDE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370F1" w14:textId="77777777" w:rsidR="00F45A6E" w:rsidRPr="001E32DC" w:rsidRDefault="00F45A6E" w:rsidP="00F45A6E">
            <w:pPr>
              <w:pStyle w:val="TAC"/>
              <w:rPr>
                <w:lang w:val="en-US" w:eastAsia="zh-CN"/>
              </w:rPr>
            </w:pPr>
            <w:r w:rsidRPr="001E32DC">
              <w:rPr>
                <w:lang w:val="en-US" w:eastAsia="zh-CN"/>
              </w:rPr>
              <w:t>1</w:t>
            </w:r>
          </w:p>
        </w:tc>
      </w:tr>
      <w:tr w:rsidR="00F45A6E" w14:paraId="3E8B4178" w14:textId="77777777" w:rsidTr="00F45A6E">
        <w:trPr>
          <w:trHeight w:val="29"/>
        </w:trPr>
        <w:tc>
          <w:tcPr>
            <w:tcW w:w="1848" w:type="dxa"/>
            <w:tcBorders>
              <w:top w:val="nil"/>
              <w:left w:val="single" w:sz="4" w:space="0" w:color="auto"/>
              <w:bottom w:val="nil"/>
              <w:right w:val="single" w:sz="4" w:space="0" w:color="auto"/>
            </w:tcBorders>
            <w:vAlign w:val="center"/>
          </w:tcPr>
          <w:p w14:paraId="6C3B1F0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23765D" w14:textId="77777777" w:rsidR="00F45A6E" w:rsidRPr="001E32DC" w:rsidRDefault="00F45A6E" w:rsidP="00F45A6E">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280A79F"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AB76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F949A6" w14:textId="77777777" w:rsidR="00F45A6E" w:rsidRPr="001E32DC" w:rsidRDefault="00F45A6E" w:rsidP="00F45A6E">
            <w:pPr>
              <w:pStyle w:val="TAC"/>
              <w:rPr>
                <w:lang w:val="en-US" w:eastAsia="zh-CN"/>
              </w:rPr>
            </w:pPr>
          </w:p>
        </w:tc>
      </w:tr>
      <w:tr w:rsidR="00F45A6E" w14:paraId="0ABCF1B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5B5C1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94488" w14:textId="77777777" w:rsidR="00F45A6E" w:rsidRPr="001E32DC" w:rsidRDefault="00F45A6E" w:rsidP="00F45A6E">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5F7159D" w14:textId="77777777" w:rsidR="00F45A6E" w:rsidRPr="001E32DC" w:rsidRDefault="00F45A6E" w:rsidP="00F45A6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04D36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2F903B" w14:textId="77777777" w:rsidR="00F45A6E" w:rsidRPr="001E32DC" w:rsidRDefault="00F45A6E" w:rsidP="00F45A6E">
            <w:pPr>
              <w:pStyle w:val="TAC"/>
              <w:rPr>
                <w:lang w:val="en-US" w:eastAsia="zh-CN"/>
              </w:rPr>
            </w:pPr>
          </w:p>
        </w:tc>
      </w:tr>
      <w:tr w:rsidR="00F45A6E" w14:paraId="39D2E7F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D90C701" w14:textId="77777777" w:rsidR="00F45A6E" w:rsidRPr="001E32DC" w:rsidRDefault="00F45A6E" w:rsidP="00F45A6E">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062F3195" w14:textId="77777777" w:rsidR="00F45A6E" w:rsidRPr="001E32DC" w:rsidRDefault="00F45A6E" w:rsidP="00F45A6E">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8DC7CA" w14:textId="77777777" w:rsidR="00F45A6E" w:rsidRPr="001E32DC" w:rsidRDefault="00F45A6E" w:rsidP="00F45A6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6861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C32E44" w14:textId="77777777" w:rsidR="00F45A6E" w:rsidRPr="001E32DC" w:rsidRDefault="00F45A6E" w:rsidP="00F45A6E">
            <w:pPr>
              <w:pStyle w:val="TAC"/>
              <w:rPr>
                <w:lang w:val="en-US" w:eastAsia="zh-CN"/>
              </w:rPr>
            </w:pPr>
            <w:r w:rsidRPr="001E32DC">
              <w:rPr>
                <w:lang w:val="en-US" w:eastAsia="zh-CN"/>
              </w:rPr>
              <w:t>0</w:t>
            </w:r>
          </w:p>
        </w:tc>
      </w:tr>
      <w:tr w:rsidR="00F45A6E" w14:paraId="0718D9F9" w14:textId="77777777" w:rsidTr="00F45A6E">
        <w:trPr>
          <w:trHeight w:val="29"/>
        </w:trPr>
        <w:tc>
          <w:tcPr>
            <w:tcW w:w="1848" w:type="dxa"/>
            <w:tcBorders>
              <w:top w:val="nil"/>
              <w:left w:val="single" w:sz="4" w:space="0" w:color="auto"/>
              <w:bottom w:val="nil"/>
              <w:right w:val="single" w:sz="4" w:space="0" w:color="auto"/>
            </w:tcBorders>
            <w:vAlign w:val="center"/>
          </w:tcPr>
          <w:p w14:paraId="6B19623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7D9CB5F" w14:textId="77777777" w:rsidR="00F45A6E" w:rsidRPr="001E32DC" w:rsidRDefault="00F45A6E" w:rsidP="00F45A6E">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5BCADD"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82417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1699D9" w14:textId="77777777" w:rsidR="00F45A6E" w:rsidRPr="001E32DC" w:rsidRDefault="00F45A6E" w:rsidP="00F45A6E">
            <w:pPr>
              <w:pStyle w:val="TAC"/>
              <w:rPr>
                <w:lang w:val="en-US" w:eastAsia="zh-CN"/>
              </w:rPr>
            </w:pPr>
          </w:p>
        </w:tc>
      </w:tr>
      <w:tr w:rsidR="00F45A6E" w14:paraId="62CD1F2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F6EEB8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DFA6C" w14:textId="77777777" w:rsidR="00F45A6E" w:rsidRPr="001E32DC" w:rsidRDefault="00F45A6E" w:rsidP="00F45A6E">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38CE868" w14:textId="77777777" w:rsidR="00F45A6E" w:rsidRPr="001E32DC" w:rsidRDefault="00F45A6E" w:rsidP="00F45A6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BCE28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C4C3655" w14:textId="77777777" w:rsidR="00F45A6E" w:rsidRPr="001E32DC" w:rsidRDefault="00F45A6E" w:rsidP="00F45A6E">
            <w:pPr>
              <w:pStyle w:val="TAC"/>
              <w:rPr>
                <w:lang w:val="en-US" w:eastAsia="zh-CN"/>
              </w:rPr>
            </w:pPr>
          </w:p>
        </w:tc>
      </w:tr>
      <w:tr w:rsidR="00F45A6E" w14:paraId="1C3ED1F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2306DC2" w14:textId="77777777" w:rsidR="00F45A6E" w:rsidRPr="001E32DC" w:rsidRDefault="00F45A6E" w:rsidP="00F45A6E">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6EFA8D5" w14:textId="77777777" w:rsidR="00F45A6E" w:rsidRPr="001E32DC" w:rsidRDefault="00F45A6E" w:rsidP="00F45A6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2CC8DF"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22F68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580830" w14:textId="77777777" w:rsidR="00F45A6E" w:rsidRPr="001E32DC" w:rsidRDefault="00F45A6E" w:rsidP="00F45A6E">
            <w:pPr>
              <w:pStyle w:val="TAC"/>
              <w:rPr>
                <w:lang w:val="en-US" w:eastAsia="zh-CN"/>
              </w:rPr>
            </w:pPr>
            <w:r w:rsidRPr="001E32DC">
              <w:rPr>
                <w:lang w:val="en-US" w:eastAsia="zh-CN"/>
              </w:rPr>
              <w:t>0</w:t>
            </w:r>
          </w:p>
        </w:tc>
      </w:tr>
      <w:tr w:rsidR="00F45A6E" w14:paraId="18737573" w14:textId="77777777" w:rsidTr="00F45A6E">
        <w:trPr>
          <w:trHeight w:val="29"/>
        </w:trPr>
        <w:tc>
          <w:tcPr>
            <w:tcW w:w="1848" w:type="dxa"/>
            <w:tcBorders>
              <w:top w:val="nil"/>
              <w:left w:val="single" w:sz="4" w:space="0" w:color="auto"/>
              <w:bottom w:val="nil"/>
              <w:right w:val="single" w:sz="4" w:space="0" w:color="auto"/>
            </w:tcBorders>
            <w:vAlign w:val="center"/>
          </w:tcPr>
          <w:p w14:paraId="3108960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16FE94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509C2"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641D7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5CB045E" w14:textId="77777777" w:rsidR="00F45A6E" w:rsidRPr="001E32DC" w:rsidRDefault="00F45A6E" w:rsidP="00F45A6E">
            <w:pPr>
              <w:pStyle w:val="TAC"/>
              <w:rPr>
                <w:lang w:val="en-US" w:eastAsia="zh-CN"/>
              </w:rPr>
            </w:pPr>
          </w:p>
        </w:tc>
      </w:tr>
      <w:tr w:rsidR="00F45A6E" w14:paraId="64A93FF0" w14:textId="77777777" w:rsidTr="00F45A6E">
        <w:trPr>
          <w:trHeight w:val="29"/>
        </w:trPr>
        <w:tc>
          <w:tcPr>
            <w:tcW w:w="1848" w:type="dxa"/>
            <w:tcBorders>
              <w:top w:val="nil"/>
              <w:left w:val="single" w:sz="4" w:space="0" w:color="auto"/>
              <w:bottom w:val="nil"/>
              <w:right w:val="single" w:sz="4" w:space="0" w:color="auto"/>
            </w:tcBorders>
            <w:vAlign w:val="center"/>
          </w:tcPr>
          <w:p w14:paraId="206D747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19380C"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7D6C9"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47C03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A6376D" w14:textId="77777777" w:rsidR="00F45A6E" w:rsidRPr="001E32DC" w:rsidRDefault="00F45A6E" w:rsidP="00F45A6E">
            <w:pPr>
              <w:pStyle w:val="TAC"/>
              <w:rPr>
                <w:lang w:val="en-US" w:eastAsia="zh-CN"/>
              </w:rPr>
            </w:pPr>
          </w:p>
        </w:tc>
      </w:tr>
      <w:tr w:rsidR="00F45A6E" w14:paraId="3B469983" w14:textId="77777777" w:rsidTr="00F45A6E">
        <w:trPr>
          <w:trHeight w:val="29"/>
        </w:trPr>
        <w:tc>
          <w:tcPr>
            <w:tcW w:w="1848" w:type="dxa"/>
            <w:tcBorders>
              <w:top w:val="nil"/>
              <w:left w:val="single" w:sz="4" w:space="0" w:color="auto"/>
              <w:bottom w:val="nil"/>
              <w:right w:val="single" w:sz="4" w:space="0" w:color="auto"/>
            </w:tcBorders>
            <w:vAlign w:val="center"/>
          </w:tcPr>
          <w:p w14:paraId="4C06D73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D7C456F"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079FB" w14:textId="77777777" w:rsidR="00F45A6E" w:rsidRPr="001E32DC" w:rsidRDefault="00F45A6E" w:rsidP="00F45A6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D4770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BE780D7" w14:textId="77777777" w:rsidR="00F45A6E" w:rsidRPr="001E32DC" w:rsidRDefault="00F45A6E" w:rsidP="00F45A6E">
            <w:pPr>
              <w:pStyle w:val="TAC"/>
              <w:rPr>
                <w:lang w:val="en-US" w:eastAsia="zh-CN"/>
              </w:rPr>
            </w:pPr>
            <w:r w:rsidRPr="001E32DC">
              <w:rPr>
                <w:lang w:val="en-US" w:eastAsia="zh-CN"/>
              </w:rPr>
              <w:t>1</w:t>
            </w:r>
          </w:p>
        </w:tc>
      </w:tr>
      <w:tr w:rsidR="00F45A6E" w14:paraId="0635B88F" w14:textId="77777777" w:rsidTr="00F45A6E">
        <w:trPr>
          <w:trHeight w:val="29"/>
        </w:trPr>
        <w:tc>
          <w:tcPr>
            <w:tcW w:w="1848" w:type="dxa"/>
            <w:tcBorders>
              <w:top w:val="nil"/>
              <w:left w:val="single" w:sz="4" w:space="0" w:color="auto"/>
              <w:bottom w:val="nil"/>
              <w:right w:val="single" w:sz="4" w:space="0" w:color="auto"/>
            </w:tcBorders>
            <w:vAlign w:val="center"/>
          </w:tcPr>
          <w:p w14:paraId="1E7C158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95294D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4C9CF"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5ECB8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5B32F98" w14:textId="77777777" w:rsidR="00F45A6E" w:rsidRPr="001E32DC" w:rsidRDefault="00F45A6E" w:rsidP="00F45A6E">
            <w:pPr>
              <w:pStyle w:val="TAC"/>
              <w:rPr>
                <w:lang w:val="en-US" w:eastAsia="zh-CN"/>
              </w:rPr>
            </w:pPr>
          </w:p>
        </w:tc>
      </w:tr>
      <w:tr w:rsidR="00F45A6E" w14:paraId="4205D6F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5F5ED5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FD11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5440F"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B0D21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6785947" w14:textId="77777777" w:rsidR="00F45A6E" w:rsidRPr="001E32DC" w:rsidRDefault="00F45A6E" w:rsidP="00F45A6E">
            <w:pPr>
              <w:pStyle w:val="TAC"/>
              <w:rPr>
                <w:lang w:val="en-US" w:eastAsia="zh-CN"/>
              </w:rPr>
            </w:pPr>
          </w:p>
        </w:tc>
      </w:tr>
      <w:tr w:rsidR="00F45A6E" w14:paraId="45B2133A" w14:textId="77777777" w:rsidTr="00F45A6E">
        <w:trPr>
          <w:trHeight w:val="29"/>
        </w:trPr>
        <w:tc>
          <w:tcPr>
            <w:tcW w:w="1848" w:type="dxa"/>
            <w:tcBorders>
              <w:top w:val="nil"/>
              <w:left w:val="single" w:sz="4" w:space="0" w:color="auto"/>
              <w:bottom w:val="nil"/>
              <w:right w:val="single" w:sz="4" w:space="0" w:color="auto"/>
            </w:tcBorders>
            <w:vAlign w:val="center"/>
          </w:tcPr>
          <w:p w14:paraId="75151B05" w14:textId="77777777" w:rsidR="00F45A6E" w:rsidRPr="001E32DC" w:rsidRDefault="00F45A6E" w:rsidP="00F45A6E">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5BA85BA" w14:textId="77777777" w:rsidR="00F45A6E" w:rsidRPr="001E32DC" w:rsidRDefault="00F45A6E" w:rsidP="00F45A6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A9149A"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881E3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C7F72" w14:textId="77777777" w:rsidR="00F45A6E" w:rsidRPr="001E32DC" w:rsidRDefault="00F45A6E" w:rsidP="00F45A6E">
            <w:pPr>
              <w:pStyle w:val="TAC"/>
              <w:rPr>
                <w:lang w:val="en-US" w:eastAsia="zh-CN"/>
              </w:rPr>
            </w:pPr>
            <w:r w:rsidRPr="001E32DC">
              <w:rPr>
                <w:lang w:val="en-US" w:eastAsia="zh-CN"/>
              </w:rPr>
              <w:t>0</w:t>
            </w:r>
          </w:p>
        </w:tc>
      </w:tr>
      <w:tr w:rsidR="00F45A6E" w14:paraId="3450DAE7" w14:textId="77777777" w:rsidTr="00F45A6E">
        <w:trPr>
          <w:trHeight w:val="29"/>
        </w:trPr>
        <w:tc>
          <w:tcPr>
            <w:tcW w:w="1848" w:type="dxa"/>
            <w:tcBorders>
              <w:top w:val="nil"/>
              <w:left w:val="single" w:sz="4" w:space="0" w:color="auto"/>
              <w:bottom w:val="nil"/>
              <w:right w:val="single" w:sz="4" w:space="0" w:color="auto"/>
            </w:tcBorders>
            <w:vAlign w:val="center"/>
          </w:tcPr>
          <w:p w14:paraId="5B98779A"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3313F7E"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D7182" w14:textId="77777777" w:rsidR="00F45A6E" w:rsidRPr="001E32DC" w:rsidRDefault="00F45A6E" w:rsidP="00F45A6E">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D84C9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3EFE13F8" w14:textId="77777777" w:rsidR="00F45A6E" w:rsidRPr="001E32DC" w:rsidRDefault="00F45A6E" w:rsidP="00F45A6E">
            <w:pPr>
              <w:pStyle w:val="TAC"/>
              <w:rPr>
                <w:lang w:val="en-US" w:eastAsia="zh-CN"/>
              </w:rPr>
            </w:pPr>
          </w:p>
        </w:tc>
      </w:tr>
      <w:tr w:rsidR="00F45A6E" w14:paraId="66572EB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CEA972D" w14:textId="77777777" w:rsidR="00F45A6E" w:rsidRPr="001E32DC" w:rsidRDefault="00F45A6E" w:rsidP="00F45A6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EB66938"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F7B4F" w14:textId="77777777" w:rsidR="00F45A6E" w:rsidRPr="001E32DC" w:rsidRDefault="00F45A6E" w:rsidP="00F45A6E">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C5A6A2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3A83072" w14:textId="77777777" w:rsidR="00F45A6E" w:rsidRPr="001E32DC" w:rsidRDefault="00F45A6E" w:rsidP="00F45A6E">
            <w:pPr>
              <w:pStyle w:val="TAC"/>
              <w:rPr>
                <w:lang w:val="en-US" w:eastAsia="zh-CN"/>
              </w:rPr>
            </w:pPr>
          </w:p>
        </w:tc>
      </w:tr>
      <w:tr w:rsidR="00F45A6E" w14:paraId="3F52569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9A76617" w14:textId="77777777" w:rsidR="00F45A6E" w:rsidRPr="001E32DC" w:rsidRDefault="00F45A6E" w:rsidP="00F45A6E">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66044AC2" w14:textId="77777777" w:rsidR="00F45A6E" w:rsidRDefault="00F45A6E" w:rsidP="00F45A6E">
            <w:pPr>
              <w:pStyle w:val="TAC"/>
            </w:pPr>
            <w:r>
              <w:t>CA_n5A-n78A</w:t>
            </w:r>
            <w:r w:rsidRPr="00571960">
              <w:rPr>
                <w:vertAlign w:val="superscript"/>
              </w:rPr>
              <w:t>7</w:t>
            </w:r>
          </w:p>
          <w:p w14:paraId="4DB4DC7A" w14:textId="77777777" w:rsidR="00F45A6E" w:rsidRPr="001E32DC" w:rsidRDefault="00F45A6E" w:rsidP="00F45A6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E7B12A8"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8784C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FEC181" w14:textId="77777777" w:rsidR="00F45A6E" w:rsidRPr="001E32DC" w:rsidRDefault="00F45A6E" w:rsidP="00F45A6E">
            <w:pPr>
              <w:pStyle w:val="TAC"/>
              <w:rPr>
                <w:lang w:val="en-US" w:eastAsia="zh-CN"/>
              </w:rPr>
            </w:pPr>
            <w:r w:rsidRPr="001E32DC">
              <w:rPr>
                <w:lang w:val="en-US" w:eastAsia="zh-CN"/>
              </w:rPr>
              <w:t>0</w:t>
            </w:r>
          </w:p>
        </w:tc>
      </w:tr>
      <w:tr w:rsidR="00F45A6E" w14:paraId="33A38339" w14:textId="77777777" w:rsidTr="00F45A6E">
        <w:trPr>
          <w:trHeight w:val="29"/>
        </w:trPr>
        <w:tc>
          <w:tcPr>
            <w:tcW w:w="1848" w:type="dxa"/>
            <w:tcBorders>
              <w:top w:val="nil"/>
              <w:left w:val="single" w:sz="4" w:space="0" w:color="auto"/>
              <w:bottom w:val="nil"/>
              <w:right w:val="single" w:sz="4" w:space="0" w:color="auto"/>
            </w:tcBorders>
            <w:vAlign w:val="center"/>
          </w:tcPr>
          <w:p w14:paraId="54CFD74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83DB59"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2C385"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3852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682015" w14:textId="77777777" w:rsidR="00F45A6E" w:rsidRPr="001E32DC" w:rsidRDefault="00F45A6E" w:rsidP="00F45A6E">
            <w:pPr>
              <w:pStyle w:val="TAC"/>
              <w:rPr>
                <w:lang w:val="en-US" w:eastAsia="zh-CN"/>
              </w:rPr>
            </w:pPr>
          </w:p>
        </w:tc>
      </w:tr>
      <w:tr w:rsidR="00F45A6E" w14:paraId="602820BB" w14:textId="77777777" w:rsidTr="00F45A6E">
        <w:trPr>
          <w:trHeight w:val="29"/>
        </w:trPr>
        <w:tc>
          <w:tcPr>
            <w:tcW w:w="1848" w:type="dxa"/>
            <w:tcBorders>
              <w:top w:val="nil"/>
              <w:left w:val="single" w:sz="4" w:space="0" w:color="auto"/>
              <w:bottom w:val="nil"/>
              <w:right w:val="single" w:sz="4" w:space="0" w:color="auto"/>
            </w:tcBorders>
            <w:vAlign w:val="center"/>
          </w:tcPr>
          <w:p w14:paraId="22EDE10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DE6951"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AFC80"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59D8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EA2F60" w14:textId="77777777" w:rsidR="00F45A6E" w:rsidRPr="001E32DC" w:rsidRDefault="00F45A6E" w:rsidP="00F45A6E">
            <w:pPr>
              <w:pStyle w:val="TAC"/>
              <w:rPr>
                <w:lang w:val="en-US" w:eastAsia="zh-CN"/>
              </w:rPr>
            </w:pPr>
          </w:p>
        </w:tc>
      </w:tr>
      <w:tr w:rsidR="00F45A6E" w14:paraId="2F8C0117" w14:textId="77777777" w:rsidTr="00F45A6E">
        <w:trPr>
          <w:trHeight w:val="29"/>
        </w:trPr>
        <w:tc>
          <w:tcPr>
            <w:tcW w:w="1848" w:type="dxa"/>
            <w:tcBorders>
              <w:top w:val="nil"/>
              <w:left w:val="single" w:sz="4" w:space="0" w:color="auto"/>
              <w:bottom w:val="nil"/>
              <w:right w:val="single" w:sz="4" w:space="0" w:color="auto"/>
            </w:tcBorders>
            <w:vAlign w:val="center"/>
          </w:tcPr>
          <w:p w14:paraId="7E7CA23C"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68E51D" w14:textId="77777777" w:rsidR="00F45A6E" w:rsidRPr="001E32DC" w:rsidRDefault="00F45A6E" w:rsidP="00F45A6E">
            <w:pPr>
              <w:pStyle w:val="TAC"/>
              <w:rPr>
                <w:szCs w:val="18"/>
                <w:lang w:val="en-US" w:eastAsia="zh-CN"/>
              </w:rPr>
            </w:pPr>
            <w:r w:rsidRPr="001E32DC">
              <w:rPr>
                <w:szCs w:val="18"/>
                <w:lang w:val="en-US" w:eastAsia="zh-CN"/>
              </w:rPr>
              <w:t>CA_n5A-n7A</w:t>
            </w:r>
          </w:p>
          <w:p w14:paraId="692A5330" w14:textId="77777777" w:rsidR="00F45A6E" w:rsidRPr="001E32DC" w:rsidRDefault="00F45A6E" w:rsidP="00F45A6E">
            <w:pPr>
              <w:pStyle w:val="TAC"/>
              <w:rPr>
                <w:szCs w:val="18"/>
                <w:lang w:val="en-US" w:eastAsia="zh-CN"/>
              </w:rPr>
            </w:pPr>
            <w:r w:rsidRPr="001E32DC">
              <w:rPr>
                <w:szCs w:val="18"/>
                <w:lang w:val="en-US" w:eastAsia="zh-CN"/>
              </w:rPr>
              <w:t>CA_n5A-n78A</w:t>
            </w:r>
          </w:p>
          <w:p w14:paraId="17C6477C" w14:textId="77777777" w:rsidR="00F45A6E" w:rsidRPr="001E32DC" w:rsidRDefault="00F45A6E" w:rsidP="00F45A6E">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CB11ADE"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6080A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55860" w14:textId="77777777" w:rsidR="00F45A6E" w:rsidRPr="001E32DC" w:rsidRDefault="00F45A6E" w:rsidP="00F45A6E">
            <w:pPr>
              <w:pStyle w:val="TAC"/>
              <w:rPr>
                <w:lang w:val="en-US" w:eastAsia="zh-CN"/>
              </w:rPr>
            </w:pPr>
            <w:r w:rsidRPr="001E32DC">
              <w:rPr>
                <w:lang w:val="en-US" w:eastAsia="zh-CN"/>
              </w:rPr>
              <w:t>1</w:t>
            </w:r>
          </w:p>
        </w:tc>
      </w:tr>
      <w:tr w:rsidR="00F45A6E" w14:paraId="2F987370" w14:textId="77777777" w:rsidTr="00F45A6E">
        <w:trPr>
          <w:trHeight w:val="29"/>
        </w:trPr>
        <w:tc>
          <w:tcPr>
            <w:tcW w:w="1848" w:type="dxa"/>
            <w:tcBorders>
              <w:top w:val="nil"/>
              <w:left w:val="single" w:sz="4" w:space="0" w:color="auto"/>
              <w:bottom w:val="nil"/>
              <w:right w:val="single" w:sz="4" w:space="0" w:color="auto"/>
            </w:tcBorders>
            <w:vAlign w:val="center"/>
          </w:tcPr>
          <w:p w14:paraId="29129B4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9DB0CE4"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A5F77"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D53D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71409" w14:textId="77777777" w:rsidR="00F45A6E" w:rsidRPr="001E32DC" w:rsidRDefault="00F45A6E" w:rsidP="00F45A6E">
            <w:pPr>
              <w:pStyle w:val="TAC"/>
              <w:rPr>
                <w:lang w:val="en-US" w:eastAsia="zh-CN"/>
              </w:rPr>
            </w:pPr>
          </w:p>
        </w:tc>
      </w:tr>
      <w:tr w:rsidR="00F45A6E" w14:paraId="5510A26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691652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E37938"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1536"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0977B" w14:textId="77777777" w:rsidR="00F45A6E" w:rsidRPr="001E32DC" w:rsidRDefault="00F45A6E" w:rsidP="00F45A6E">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A6FFB83" w14:textId="77777777" w:rsidR="00F45A6E" w:rsidRPr="001E32DC" w:rsidRDefault="00F45A6E" w:rsidP="00F45A6E">
            <w:pPr>
              <w:pStyle w:val="TAC"/>
              <w:rPr>
                <w:lang w:val="en-US" w:eastAsia="zh-CN"/>
              </w:rPr>
            </w:pPr>
          </w:p>
        </w:tc>
      </w:tr>
      <w:tr w:rsidR="00F45A6E" w14:paraId="7B9A826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A337D78" w14:textId="77777777" w:rsidR="00F45A6E" w:rsidRPr="001E32DC" w:rsidRDefault="00F45A6E" w:rsidP="00F45A6E">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246150F1" w14:textId="77777777" w:rsidR="00F45A6E" w:rsidRDefault="00F45A6E" w:rsidP="00F45A6E">
            <w:pPr>
              <w:pStyle w:val="TAC"/>
            </w:pPr>
            <w:r>
              <w:t>CA_n5A-n78A</w:t>
            </w:r>
            <w:r w:rsidRPr="00571960">
              <w:rPr>
                <w:vertAlign w:val="superscript"/>
              </w:rPr>
              <w:t>7</w:t>
            </w:r>
          </w:p>
          <w:p w14:paraId="446AFA34" w14:textId="77777777" w:rsidR="00F45A6E" w:rsidRPr="001E32DC" w:rsidRDefault="00F45A6E" w:rsidP="00F45A6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0D6FC3"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8561A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FF5CDE" w14:textId="77777777" w:rsidR="00F45A6E" w:rsidRPr="001E32DC" w:rsidRDefault="00F45A6E" w:rsidP="00F45A6E">
            <w:pPr>
              <w:pStyle w:val="TAC"/>
              <w:rPr>
                <w:lang w:val="en-US" w:eastAsia="zh-CN"/>
              </w:rPr>
            </w:pPr>
            <w:r w:rsidRPr="001E32DC">
              <w:rPr>
                <w:lang w:val="en-US" w:eastAsia="zh-CN"/>
              </w:rPr>
              <w:t>0</w:t>
            </w:r>
          </w:p>
        </w:tc>
      </w:tr>
      <w:tr w:rsidR="00F45A6E" w14:paraId="012E0CB7" w14:textId="77777777" w:rsidTr="00F45A6E">
        <w:trPr>
          <w:trHeight w:val="29"/>
        </w:trPr>
        <w:tc>
          <w:tcPr>
            <w:tcW w:w="1848" w:type="dxa"/>
            <w:tcBorders>
              <w:top w:val="nil"/>
              <w:left w:val="single" w:sz="4" w:space="0" w:color="auto"/>
              <w:bottom w:val="nil"/>
              <w:right w:val="single" w:sz="4" w:space="0" w:color="auto"/>
            </w:tcBorders>
            <w:vAlign w:val="center"/>
          </w:tcPr>
          <w:p w14:paraId="71893D0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8F7E5FA"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E81F6"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0C818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0D2C722" w14:textId="77777777" w:rsidR="00F45A6E" w:rsidRPr="001E32DC" w:rsidRDefault="00F45A6E" w:rsidP="00F45A6E">
            <w:pPr>
              <w:pStyle w:val="TAC"/>
              <w:rPr>
                <w:lang w:val="en-US" w:eastAsia="zh-CN"/>
              </w:rPr>
            </w:pPr>
          </w:p>
        </w:tc>
      </w:tr>
      <w:tr w:rsidR="00F45A6E" w14:paraId="18AE1D1F" w14:textId="77777777" w:rsidTr="00F45A6E">
        <w:trPr>
          <w:trHeight w:val="29"/>
        </w:trPr>
        <w:tc>
          <w:tcPr>
            <w:tcW w:w="1848" w:type="dxa"/>
            <w:tcBorders>
              <w:top w:val="nil"/>
              <w:left w:val="single" w:sz="4" w:space="0" w:color="auto"/>
              <w:bottom w:val="nil"/>
              <w:right w:val="single" w:sz="4" w:space="0" w:color="auto"/>
            </w:tcBorders>
            <w:vAlign w:val="center"/>
          </w:tcPr>
          <w:p w14:paraId="5EAA862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92617"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70DD4"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8A772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0AC82C" w14:textId="77777777" w:rsidR="00F45A6E" w:rsidRPr="001E32DC" w:rsidRDefault="00F45A6E" w:rsidP="00F45A6E">
            <w:pPr>
              <w:pStyle w:val="TAC"/>
              <w:rPr>
                <w:lang w:val="en-US" w:eastAsia="zh-CN"/>
              </w:rPr>
            </w:pPr>
          </w:p>
        </w:tc>
      </w:tr>
      <w:tr w:rsidR="00F45A6E" w14:paraId="398E5D9F" w14:textId="77777777" w:rsidTr="00F45A6E">
        <w:trPr>
          <w:trHeight w:val="29"/>
        </w:trPr>
        <w:tc>
          <w:tcPr>
            <w:tcW w:w="1848" w:type="dxa"/>
            <w:tcBorders>
              <w:top w:val="nil"/>
              <w:left w:val="single" w:sz="4" w:space="0" w:color="auto"/>
              <w:bottom w:val="nil"/>
              <w:right w:val="single" w:sz="4" w:space="0" w:color="auto"/>
            </w:tcBorders>
            <w:vAlign w:val="center"/>
          </w:tcPr>
          <w:p w14:paraId="6A9FFFA2"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1ECDBC" w14:textId="77777777" w:rsidR="00F45A6E" w:rsidRPr="001E32DC" w:rsidRDefault="00F45A6E" w:rsidP="00F45A6E">
            <w:pPr>
              <w:pStyle w:val="TAC"/>
              <w:rPr>
                <w:szCs w:val="18"/>
                <w:lang w:val="en-US" w:eastAsia="zh-CN"/>
              </w:rPr>
            </w:pPr>
            <w:r w:rsidRPr="001E32DC">
              <w:rPr>
                <w:szCs w:val="18"/>
                <w:lang w:val="en-US" w:eastAsia="zh-CN"/>
              </w:rPr>
              <w:t>CA_n5A-n7A</w:t>
            </w:r>
          </w:p>
          <w:p w14:paraId="13C75DA5" w14:textId="77777777" w:rsidR="00F45A6E" w:rsidRPr="001E32DC" w:rsidRDefault="00F45A6E" w:rsidP="00F45A6E">
            <w:pPr>
              <w:pStyle w:val="TAC"/>
              <w:rPr>
                <w:szCs w:val="18"/>
                <w:lang w:val="en-US" w:eastAsia="zh-CN"/>
              </w:rPr>
            </w:pPr>
            <w:r w:rsidRPr="001E32DC">
              <w:rPr>
                <w:szCs w:val="18"/>
                <w:lang w:val="en-US" w:eastAsia="zh-CN"/>
              </w:rPr>
              <w:t>CA_n5A-n78A</w:t>
            </w:r>
          </w:p>
          <w:p w14:paraId="62604D32" w14:textId="77777777" w:rsidR="00F45A6E" w:rsidRPr="001E32DC" w:rsidRDefault="00F45A6E" w:rsidP="00F45A6E">
            <w:pPr>
              <w:pStyle w:val="TAC"/>
              <w:rPr>
                <w:szCs w:val="18"/>
                <w:lang w:val="en-US" w:eastAsia="zh-CN"/>
              </w:rPr>
            </w:pPr>
            <w:r w:rsidRPr="001E32DC">
              <w:rPr>
                <w:szCs w:val="18"/>
                <w:lang w:val="en-US" w:eastAsia="zh-CN"/>
              </w:rPr>
              <w:t>CA_n7A-n78A</w:t>
            </w:r>
          </w:p>
          <w:p w14:paraId="237E513B" w14:textId="77777777" w:rsidR="00F45A6E" w:rsidRPr="001E32DC" w:rsidRDefault="00F45A6E" w:rsidP="00F45A6E">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FF04A6"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62215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A5893B" w14:textId="77777777" w:rsidR="00F45A6E" w:rsidRPr="001E32DC" w:rsidRDefault="00F45A6E" w:rsidP="00F45A6E">
            <w:pPr>
              <w:pStyle w:val="TAC"/>
              <w:rPr>
                <w:lang w:val="en-US" w:eastAsia="zh-CN"/>
              </w:rPr>
            </w:pPr>
            <w:r w:rsidRPr="001E32DC">
              <w:rPr>
                <w:lang w:val="en-US" w:eastAsia="zh-CN"/>
              </w:rPr>
              <w:t>1</w:t>
            </w:r>
          </w:p>
        </w:tc>
      </w:tr>
      <w:tr w:rsidR="00F45A6E" w14:paraId="17888245" w14:textId="77777777" w:rsidTr="00F45A6E">
        <w:trPr>
          <w:trHeight w:val="29"/>
        </w:trPr>
        <w:tc>
          <w:tcPr>
            <w:tcW w:w="1848" w:type="dxa"/>
            <w:tcBorders>
              <w:top w:val="nil"/>
              <w:left w:val="single" w:sz="4" w:space="0" w:color="auto"/>
              <w:bottom w:val="nil"/>
              <w:right w:val="single" w:sz="4" w:space="0" w:color="auto"/>
            </w:tcBorders>
            <w:vAlign w:val="center"/>
          </w:tcPr>
          <w:p w14:paraId="25AA77A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BD01CF"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B2842"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443F7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342DF97" w14:textId="77777777" w:rsidR="00F45A6E" w:rsidRPr="001E32DC" w:rsidRDefault="00F45A6E" w:rsidP="00F45A6E">
            <w:pPr>
              <w:pStyle w:val="TAC"/>
              <w:rPr>
                <w:lang w:val="en-US" w:eastAsia="zh-CN"/>
              </w:rPr>
            </w:pPr>
          </w:p>
        </w:tc>
      </w:tr>
      <w:tr w:rsidR="00F45A6E" w14:paraId="5E4C587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AFA3F7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60E2F7"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FDC99"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EE9C4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EDCFDF" w14:textId="77777777" w:rsidR="00F45A6E" w:rsidRPr="001E32DC" w:rsidRDefault="00F45A6E" w:rsidP="00F45A6E">
            <w:pPr>
              <w:pStyle w:val="TAC"/>
              <w:rPr>
                <w:lang w:val="en-US" w:eastAsia="zh-CN"/>
              </w:rPr>
            </w:pPr>
          </w:p>
        </w:tc>
      </w:tr>
      <w:tr w:rsidR="00F45A6E" w14:paraId="03BC9EE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1EA4E0E" w14:textId="77777777" w:rsidR="00F45A6E" w:rsidRPr="001E32DC" w:rsidRDefault="00F45A6E" w:rsidP="00F45A6E">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04C148DB"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06149DE7" w14:textId="77777777" w:rsidR="00F45A6E" w:rsidRPr="001E32DC" w:rsidRDefault="00F45A6E" w:rsidP="00F45A6E">
            <w:pPr>
              <w:pStyle w:val="TAC"/>
              <w:rPr>
                <w:lang w:val="en-US"/>
              </w:rPr>
            </w:pPr>
            <w:r w:rsidRPr="001E32DC">
              <w:rPr>
                <w:lang w:val="en-US"/>
              </w:rPr>
              <w:t>CA_n5A-n12A</w:t>
            </w:r>
          </w:p>
          <w:p w14:paraId="5FFA5E10" w14:textId="77777777" w:rsidR="00F45A6E" w:rsidRPr="001E32DC" w:rsidRDefault="00F45A6E" w:rsidP="00F45A6E">
            <w:pPr>
              <w:pStyle w:val="TAC"/>
              <w:rPr>
                <w:vertAlign w:val="superscript"/>
                <w:lang w:val="en-US"/>
              </w:rPr>
            </w:pPr>
            <w:r w:rsidRPr="001E32DC">
              <w:rPr>
                <w:lang w:val="en-US"/>
              </w:rPr>
              <w:t>CA_n5A-n77A</w:t>
            </w:r>
            <w:r w:rsidRPr="001E32DC">
              <w:rPr>
                <w:vertAlign w:val="superscript"/>
                <w:lang w:val="en-US"/>
              </w:rPr>
              <w:t>7</w:t>
            </w:r>
          </w:p>
          <w:p w14:paraId="22F78007" w14:textId="77777777" w:rsidR="00F45A6E" w:rsidRPr="001E32DC" w:rsidRDefault="00F45A6E" w:rsidP="00F45A6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BF75BD2"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8A418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FF73C" w14:textId="77777777" w:rsidR="00F45A6E" w:rsidRPr="001E32DC" w:rsidRDefault="00F45A6E" w:rsidP="00F45A6E">
            <w:pPr>
              <w:pStyle w:val="TAC"/>
              <w:rPr>
                <w:lang w:val="en-US" w:eastAsia="zh-CN"/>
              </w:rPr>
            </w:pPr>
            <w:r w:rsidRPr="001E32DC">
              <w:rPr>
                <w:lang w:val="en-US" w:eastAsia="zh-CN"/>
              </w:rPr>
              <w:t>0</w:t>
            </w:r>
          </w:p>
        </w:tc>
      </w:tr>
      <w:tr w:rsidR="00F45A6E" w14:paraId="7B5AC6CE" w14:textId="77777777" w:rsidTr="00F45A6E">
        <w:trPr>
          <w:trHeight w:val="29"/>
        </w:trPr>
        <w:tc>
          <w:tcPr>
            <w:tcW w:w="1848" w:type="dxa"/>
            <w:tcBorders>
              <w:top w:val="nil"/>
              <w:left w:val="single" w:sz="4" w:space="0" w:color="auto"/>
              <w:bottom w:val="nil"/>
              <w:right w:val="single" w:sz="4" w:space="0" w:color="auto"/>
            </w:tcBorders>
            <w:vAlign w:val="center"/>
          </w:tcPr>
          <w:p w14:paraId="7629B3C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8E1BBC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E3C14" w14:textId="77777777" w:rsidR="00F45A6E" w:rsidRPr="001E32DC" w:rsidRDefault="00F45A6E" w:rsidP="00F45A6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83A33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19F1B7" w14:textId="77777777" w:rsidR="00F45A6E" w:rsidRPr="001E32DC" w:rsidRDefault="00F45A6E" w:rsidP="00F45A6E">
            <w:pPr>
              <w:pStyle w:val="TAC"/>
              <w:rPr>
                <w:lang w:val="en-US" w:eastAsia="zh-CN"/>
              </w:rPr>
            </w:pPr>
          </w:p>
        </w:tc>
      </w:tr>
      <w:tr w:rsidR="00F45A6E" w14:paraId="6115C8D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489B80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6EE9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BFA37"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1ABDE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F47ABE" w14:textId="77777777" w:rsidR="00F45A6E" w:rsidRPr="001E32DC" w:rsidRDefault="00F45A6E" w:rsidP="00F45A6E">
            <w:pPr>
              <w:pStyle w:val="TAC"/>
              <w:rPr>
                <w:lang w:val="en-US" w:eastAsia="zh-CN"/>
              </w:rPr>
            </w:pPr>
          </w:p>
        </w:tc>
      </w:tr>
      <w:tr w:rsidR="00F45A6E" w14:paraId="0A8FE1C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BC645F5" w14:textId="77777777" w:rsidR="00F45A6E" w:rsidRPr="001E32DC" w:rsidRDefault="00F45A6E" w:rsidP="00F45A6E">
            <w:pPr>
              <w:pStyle w:val="TAC"/>
              <w:rPr>
                <w:lang w:val="en-US" w:eastAsia="zh-CN"/>
              </w:rPr>
            </w:pPr>
            <w:r w:rsidRPr="001E32DC">
              <w:rPr>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207692C9" w14:textId="77777777" w:rsidR="00F45A6E" w:rsidRDefault="00F45A6E" w:rsidP="00F45A6E">
            <w:pPr>
              <w:pStyle w:val="TAC"/>
            </w:pPr>
            <w:r w:rsidRPr="007B37F5">
              <w:rPr>
                <w:rFonts w:cs="Arial"/>
                <w:szCs w:val="18"/>
                <w:lang w:val="en-US" w:eastAsia="zh-CN"/>
              </w:rPr>
              <w:t>n77</w:t>
            </w:r>
            <w:r w:rsidRPr="007B37F5">
              <w:rPr>
                <w:rFonts w:cs="Arial"/>
                <w:szCs w:val="18"/>
                <w:vertAlign w:val="superscript"/>
                <w:lang w:val="en-US" w:eastAsia="zh-CN"/>
              </w:rPr>
              <w:t>7</w:t>
            </w:r>
          </w:p>
          <w:p w14:paraId="7FE9E722" w14:textId="77777777" w:rsidR="00F45A6E" w:rsidRPr="001E32DC" w:rsidRDefault="00F45A6E" w:rsidP="00F45A6E">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54F372" w14:textId="77777777" w:rsidR="00F45A6E" w:rsidRPr="001E32DC" w:rsidRDefault="00F45A6E" w:rsidP="00F45A6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0C2C1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033EE0" w14:textId="77777777" w:rsidR="00F45A6E" w:rsidRPr="001E32DC" w:rsidRDefault="00F45A6E" w:rsidP="00F45A6E">
            <w:pPr>
              <w:pStyle w:val="TAC"/>
              <w:rPr>
                <w:lang w:val="en-US" w:eastAsia="zh-CN"/>
              </w:rPr>
            </w:pPr>
            <w:r w:rsidRPr="001E32DC">
              <w:rPr>
                <w:lang w:val="en-US" w:eastAsia="zh-CN"/>
              </w:rPr>
              <w:t>0</w:t>
            </w:r>
          </w:p>
        </w:tc>
      </w:tr>
      <w:tr w:rsidR="00F45A6E" w14:paraId="42BEA6CC" w14:textId="77777777" w:rsidTr="00F45A6E">
        <w:trPr>
          <w:trHeight w:val="29"/>
        </w:trPr>
        <w:tc>
          <w:tcPr>
            <w:tcW w:w="1848" w:type="dxa"/>
            <w:tcBorders>
              <w:top w:val="nil"/>
              <w:left w:val="single" w:sz="4" w:space="0" w:color="auto"/>
              <w:bottom w:val="nil"/>
              <w:right w:val="single" w:sz="4" w:space="0" w:color="auto"/>
            </w:tcBorders>
            <w:vAlign w:val="center"/>
          </w:tcPr>
          <w:p w14:paraId="4CD5774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44E569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C5FE8" w14:textId="77777777" w:rsidR="00F45A6E" w:rsidRPr="001E32DC" w:rsidRDefault="00F45A6E" w:rsidP="00F45A6E">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ED80F9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DAD233" w14:textId="77777777" w:rsidR="00F45A6E" w:rsidRPr="001E32DC" w:rsidRDefault="00F45A6E" w:rsidP="00F45A6E">
            <w:pPr>
              <w:pStyle w:val="TAC"/>
              <w:rPr>
                <w:lang w:val="en-US" w:eastAsia="zh-CN"/>
              </w:rPr>
            </w:pPr>
          </w:p>
        </w:tc>
      </w:tr>
      <w:tr w:rsidR="00F45A6E" w14:paraId="30F2444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11C9C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60CA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B2E4"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6BCCA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967424" w14:textId="77777777" w:rsidR="00F45A6E" w:rsidRPr="001E32DC" w:rsidRDefault="00F45A6E" w:rsidP="00F45A6E">
            <w:pPr>
              <w:pStyle w:val="TAC"/>
              <w:rPr>
                <w:lang w:val="en-US" w:eastAsia="zh-CN"/>
              </w:rPr>
            </w:pPr>
          </w:p>
        </w:tc>
      </w:tr>
      <w:tr w:rsidR="00F45A6E" w14:paraId="476A9541" w14:textId="77777777" w:rsidTr="00F45A6E">
        <w:trPr>
          <w:trHeight w:val="29"/>
        </w:trPr>
        <w:tc>
          <w:tcPr>
            <w:tcW w:w="1848" w:type="dxa"/>
            <w:tcBorders>
              <w:top w:val="nil"/>
              <w:left w:val="single" w:sz="4" w:space="0" w:color="auto"/>
              <w:bottom w:val="nil"/>
              <w:right w:val="single" w:sz="4" w:space="0" w:color="auto"/>
            </w:tcBorders>
            <w:vAlign w:val="center"/>
          </w:tcPr>
          <w:p w14:paraId="5931F7F0" w14:textId="77777777" w:rsidR="00F45A6E" w:rsidRPr="001E32DC" w:rsidRDefault="00F45A6E" w:rsidP="00F45A6E">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D01891A"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6EF59F42" w14:textId="77777777" w:rsidR="00F45A6E" w:rsidRPr="001E32DC" w:rsidRDefault="00F45A6E" w:rsidP="00F45A6E">
            <w:pPr>
              <w:pStyle w:val="TAC"/>
              <w:rPr>
                <w:lang w:val="en-US"/>
              </w:rPr>
            </w:pPr>
            <w:r w:rsidRPr="001E32DC">
              <w:rPr>
                <w:lang w:val="en-US"/>
              </w:rPr>
              <w:t>CA_n5A-n14A</w:t>
            </w:r>
          </w:p>
          <w:p w14:paraId="5FEB87B5" w14:textId="77777777" w:rsidR="00F45A6E" w:rsidRPr="001E32DC" w:rsidRDefault="00F45A6E" w:rsidP="00F45A6E">
            <w:pPr>
              <w:pStyle w:val="TAC"/>
              <w:rPr>
                <w:vertAlign w:val="superscript"/>
                <w:lang w:val="en-US"/>
              </w:rPr>
            </w:pPr>
            <w:r w:rsidRPr="001E32DC">
              <w:rPr>
                <w:lang w:val="en-US"/>
              </w:rPr>
              <w:t>CA_n5A-n77A</w:t>
            </w:r>
            <w:r w:rsidRPr="001E32DC">
              <w:rPr>
                <w:vertAlign w:val="superscript"/>
                <w:lang w:val="en-US"/>
              </w:rPr>
              <w:t>7</w:t>
            </w:r>
          </w:p>
          <w:p w14:paraId="69C217C6" w14:textId="77777777" w:rsidR="00F45A6E" w:rsidRPr="001E32DC" w:rsidRDefault="00F45A6E" w:rsidP="00F45A6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616EBC8"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60443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26467A" w14:textId="77777777" w:rsidR="00F45A6E" w:rsidRPr="001E32DC" w:rsidRDefault="00F45A6E" w:rsidP="00F45A6E">
            <w:pPr>
              <w:pStyle w:val="TAC"/>
              <w:rPr>
                <w:lang w:val="en-US" w:eastAsia="zh-CN"/>
              </w:rPr>
            </w:pPr>
            <w:r w:rsidRPr="001E32DC">
              <w:rPr>
                <w:lang w:val="en-US" w:eastAsia="zh-CN"/>
              </w:rPr>
              <w:t>0</w:t>
            </w:r>
          </w:p>
        </w:tc>
      </w:tr>
      <w:tr w:rsidR="00F45A6E" w14:paraId="7D2C76C0" w14:textId="77777777" w:rsidTr="00F45A6E">
        <w:trPr>
          <w:trHeight w:val="29"/>
        </w:trPr>
        <w:tc>
          <w:tcPr>
            <w:tcW w:w="1848" w:type="dxa"/>
            <w:tcBorders>
              <w:top w:val="nil"/>
              <w:left w:val="single" w:sz="4" w:space="0" w:color="auto"/>
              <w:bottom w:val="nil"/>
              <w:right w:val="single" w:sz="4" w:space="0" w:color="auto"/>
            </w:tcBorders>
            <w:vAlign w:val="center"/>
          </w:tcPr>
          <w:p w14:paraId="5EECBDC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B3922A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26231" w14:textId="77777777" w:rsidR="00F45A6E" w:rsidRPr="001E32DC" w:rsidRDefault="00F45A6E" w:rsidP="00F45A6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ADB44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E94C99" w14:textId="77777777" w:rsidR="00F45A6E" w:rsidRPr="001E32DC" w:rsidRDefault="00F45A6E" w:rsidP="00F45A6E">
            <w:pPr>
              <w:pStyle w:val="TAC"/>
              <w:rPr>
                <w:lang w:val="en-US" w:eastAsia="zh-CN"/>
              </w:rPr>
            </w:pPr>
          </w:p>
        </w:tc>
      </w:tr>
      <w:tr w:rsidR="00F45A6E" w14:paraId="1139394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DD4AD8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288D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83D55"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5933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1D5456" w14:textId="77777777" w:rsidR="00F45A6E" w:rsidRPr="001E32DC" w:rsidRDefault="00F45A6E" w:rsidP="00F45A6E">
            <w:pPr>
              <w:pStyle w:val="TAC"/>
              <w:rPr>
                <w:lang w:val="en-US" w:eastAsia="zh-CN"/>
              </w:rPr>
            </w:pPr>
          </w:p>
        </w:tc>
      </w:tr>
      <w:tr w:rsidR="00F45A6E" w14:paraId="4E49027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B57B8C1" w14:textId="77777777" w:rsidR="00F45A6E" w:rsidRPr="001E32DC" w:rsidRDefault="00F45A6E" w:rsidP="00F45A6E">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F579B08" w14:textId="77777777" w:rsidR="00F45A6E" w:rsidRDefault="00F45A6E" w:rsidP="00F45A6E">
            <w:pPr>
              <w:pStyle w:val="TAC"/>
            </w:pPr>
            <w:r w:rsidRPr="007B37F5">
              <w:rPr>
                <w:rFonts w:cs="Arial"/>
                <w:szCs w:val="18"/>
                <w:lang w:val="en-US" w:eastAsia="zh-CN"/>
              </w:rPr>
              <w:t>n77</w:t>
            </w:r>
            <w:r w:rsidRPr="007B37F5">
              <w:rPr>
                <w:rFonts w:cs="Arial"/>
                <w:szCs w:val="18"/>
                <w:vertAlign w:val="superscript"/>
                <w:lang w:val="en-US" w:eastAsia="zh-CN"/>
              </w:rPr>
              <w:t>7</w:t>
            </w:r>
          </w:p>
          <w:p w14:paraId="6EE3505B" w14:textId="77777777" w:rsidR="00F45A6E" w:rsidRPr="001E32DC" w:rsidRDefault="00F45A6E" w:rsidP="00F45A6E">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8E93B8" w14:textId="77777777" w:rsidR="00F45A6E" w:rsidRPr="001E32DC" w:rsidRDefault="00F45A6E" w:rsidP="00F45A6E">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C5B99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E5F41" w14:textId="77777777" w:rsidR="00F45A6E" w:rsidRPr="001E32DC" w:rsidRDefault="00F45A6E" w:rsidP="00F45A6E">
            <w:pPr>
              <w:pStyle w:val="TAC"/>
              <w:rPr>
                <w:lang w:val="en-US" w:eastAsia="zh-CN"/>
              </w:rPr>
            </w:pPr>
            <w:r w:rsidRPr="001E32DC">
              <w:rPr>
                <w:lang w:val="en-US" w:eastAsia="zh-CN"/>
              </w:rPr>
              <w:t>0</w:t>
            </w:r>
          </w:p>
        </w:tc>
      </w:tr>
      <w:tr w:rsidR="00F45A6E" w14:paraId="0AC8AC27" w14:textId="77777777" w:rsidTr="00F45A6E">
        <w:trPr>
          <w:trHeight w:val="29"/>
        </w:trPr>
        <w:tc>
          <w:tcPr>
            <w:tcW w:w="1848" w:type="dxa"/>
            <w:tcBorders>
              <w:top w:val="nil"/>
              <w:left w:val="single" w:sz="4" w:space="0" w:color="auto"/>
              <w:bottom w:val="nil"/>
              <w:right w:val="single" w:sz="4" w:space="0" w:color="auto"/>
            </w:tcBorders>
            <w:vAlign w:val="center"/>
          </w:tcPr>
          <w:p w14:paraId="61F0CF32"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E4998F0"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D1EFC" w14:textId="77777777" w:rsidR="00F45A6E" w:rsidRPr="001E32DC" w:rsidRDefault="00F45A6E" w:rsidP="00F45A6E">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31A5D5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B0055" w14:textId="77777777" w:rsidR="00F45A6E" w:rsidRPr="001E32DC" w:rsidRDefault="00F45A6E" w:rsidP="00F45A6E">
            <w:pPr>
              <w:pStyle w:val="TAC"/>
              <w:rPr>
                <w:lang w:val="en-US" w:eastAsia="zh-CN"/>
              </w:rPr>
            </w:pPr>
          </w:p>
        </w:tc>
      </w:tr>
      <w:tr w:rsidR="00F45A6E" w14:paraId="6B0C2F4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F80FD9A"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8DE7F2"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7F114" w14:textId="77777777" w:rsidR="00F45A6E" w:rsidRPr="001E32DC" w:rsidRDefault="00F45A6E" w:rsidP="00F45A6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B84EA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AE33F6" w14:textId="77777777" w:rsidR="00F45A6E" w:rsidRPr="001E32DC" w:rsidRDefault="00F45A6E" w:rsidP="00F45A6E">
            <w:pPr>
              <w:pStyle w:val="TAC"/>
              <w:rPr>
                <w:lang w:val="en-US" w:eastAsia="zh-CN"/>
              </w:rPr>
            </w:pPr>
          </w:p>
        </w:tc>
      </w:tr>
      <w:tr w:rsidR="00F45A6E" w14:paraId="0CCF533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D7F4E20" w14:textId="77777777" w:rsidR="00F45A6E" w:rsidRPr="001E32DC" w:rsidRDefault="00F45A6E" w:rsidP="00F45A6E">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7E50176"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CA_n5A-n25A</w:t>
            </w:r>
          </w:p>
          <w:p w14:paraId="1775CB8F"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CA_n5A-n66A</w:t>
            </w:r>
          </w:p>
          <w:p w14:paraId="1D0EEF90"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1092D25" w14:textId="77777777" w:rsidR="00F45A6E" w:rsidRPr="001E32DC" w:rsidRDefault="00F45A6E" w:rsidP="00F45A6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15C95F"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B0EB0" w14:textId="77777777" w:rsidR="00F45A6E" w:rsidRPr="001E32DC" w:rsidRDefault="00F45A6E" w:rsidP="00F45A6E">
            <w:pPr>
              <w:pStyle w:val="TAC"/>
              <w:rPr>
                <w:lang w:val="en-US" w:eastAsia="zh-CN"/>
              </w:rPr>
            </w:pPr>
            <w:r w:rsidRPr="001E32DC">
              <w:rPr>
                <w:lang w:val="en-US" w:eastAsia="zh-CN"/>
              </w:rPr>
              <w:t>0</w:t>
            </w:r>
          </w:p>
        </w:tc>
      </w:tr>
      <w:tr w:rsidR="00F45A6E" w14:paraId="010109CA" w14:textId="77777777" w:rsidTr="00F45A6E">
        <w:trPr>
          <w:trHeight w:val="29"/>
        </w:trPr>
        <w:tc>
          <w:tcPr>
            <w:tcW w:w="1848" w:type="dxa"/>
            <w:tcBorders>
              <w:top w:val="nil"/>
              <w:left w:val="single" w:sz="4" w:space="0" w:color="auto"/>
              <w:bottom w:val="nil"/>
              <w:right w:val="single" w:sz="4" w:space="0" w:color="auto"/>
            </w:tcBorders>
            <w:vAlign w:val="center"/>
          </w:tcPr>
          <w:p w14:paraId="08B8910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A02218"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8ABD1" w14:textId="77777777" w:rsidR="00F45A6E" w:rsidRPr="001E32DC" w:rsidRDefault="00F45A6E" w:rsidP="00F45A6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F43423"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80F9EF" w14:textId="77777777" w:rsidR="00F45A6E" w:rsidRPr="001E32DC" w:rsidRDefault="00F45A6E" w:rsidP="00F45A6E">
            <w:pPr>
              <w:pStyle w:val="TAC"/>
              <w:rPr>
                <w:lang w:val="en-US" w:eastAsia="zh-CN"/>
              </w:rPr>
            </w:pPr>
          </w:p>
        </w:tc>
      </w:tr>
      <w:tr w:rsidR="00F45A6E" w14:paraId="709229D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FE1343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9C2348"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23A38" w14:textId="77777777" w:rsidR="00F45A6E" w:rsidRPr="001E32DC" w:rsidRDefault="00F45A6E" w:rsidP="00F45A6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8022E4"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C74AEC" w14:textId="77777777" w:rsidR="00F45A6E" w:rsidRPr="001E32DC" w:rsidRDefault="00F45A6E" w:rsidP="00F45A6E">
            <w:pPr>
              <w:pStyle w:val="TAC"/>
              <w:rPr>
                <w:lang w:val="en-US" w:eastAsia="zh-CN"/>
              </w:rPr>
            </w:pPr>
          </w:p>
        </w:tc>
      </w:tr>
      <w:tr w:rsidR="00F45A6E" w14:paraId="3F3A75AC" w14:textId="77777777" w:rsidTr="00F45A6E">
        <w:trPr>
          <w:trHeight w:val="29"/>
        </w:trPr>
        <w:tc>
          <w:tcPr>
            <w:tcW w:w="1848" w:type="dxa"/>
            <w:tcBorders>
              <w:top w:val="nil"/>
              <w:left w:val="single" w:sz="4" w:space="0" w:color="auto"/>
              <w:bottom w:val="nil"/>
              <w:right w:val="single" w:sz="4" w:space="0" w:color="auto"/>
            </w:tcBorders>
            <w:vAlign w:val="center"/>
          </w:tcPr>
          <w:p w14:paraId="325D21FC" w14:textId="77777777" w:rsidR="00F45A6E" w:rsidRPr="001E32DC" w:rsidRDefault="00F45A6E" w:rsidP="00F45A6E">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9ED8F99" w14:textId="77777777" w:rsidR="00F45A6E" w:rsidRPr="001E32DC" w:rsidRDefault="00F45A6E" w:rsidP="00F45A6E">
            <w:pPr>
              <w:pStyle w:val="TAC"/>
              <w:rPr>
                <w:lang w:val="en-US" w:eastAsia="zh-CN"/>
              </w:rPr>
            </w:pPr>
            <w:r w:rsidRPr="001E32DC">
              <w:rPr>
                <w:lang w:val="en-US" w:eastAsia="zh-CN"/>
              </w:rPr>
              <w:t>CA_n5A-n25A</w:t>
            </w:r>
          </w:p>
          <w:p w14:paraId="69AAAC42" w14:textId="77777777" w:rsidR="00F45A6E" w:rsidRPr="001E32DC" w:rsidRDefault="00F45A6E" w:rsidP="00F45A6E">
            <w:pPr>
              <w:pStyle w:val="TAC"/>
              <w:rPr>
                <w:lang w:val="en-US" w:eastAsia="zh-CN"/>
              </w:rPr>
            </w:pPr>
            <w:r w:rsidRPr="001E32DC">
              <w:rPr>
                <w:lang w:val="en-US" w:eastAsia="zh-CN"/>
              </w:rPr>
              <w:t>CA_n5A-n66A</w:t>
            </w:r>
          </w:p>
          <w:p w14:paraId="539F4B59" w14:textId="77777777" w:rsidR="00F45A6E" w:rsidRPr="001E32DC" w:rsidRDefault="00F45A6E" w:rsidP="00F45A6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11A7A56" w14:textId="77777777" w:rsidR="00F45A6E" w:rsidRPr="001E32DC" w:rsidRDefault="00F45A6E" w:rsidP="00F45A6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D40964"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78F421" w14:textId="77777777" w:rsidR="00F45A6E" w:rsidRPr="001E32DC" w:rsidRDefault="00F45A6E" w:rsidP="00F45A6E">
            <w:pPr>
              <w:pStyle w:val="TAC"/>
              <w:rPr>
                <w:lang w:val="en-US" w:eastAsia="zh-CN"/>
              </w:rPr>
            </w:pPr>
            <w:r w:rsidRPr="001E32DC">
              <w:rPr>
                <w:szCs w:val="18"/>
                <w:lang w:val="en-US" w:eastAsia="zh-CN"/>
              </w:rPr>
              <w:t>0</w:t>
            </w:r>
          </w:p>
        </w:tc>
      </w:tr>
      <w:tr w:rsidR="00F45A6E" w14:paraId="5CDABFFF" w14:textId="77777777" w:rsidTr="00F45A6E">
        <w:trPr>
          <w:trHeight w:val="29"/>
        </w:trPr>
        <w:tc>
          <w:tcPr>
            <w:tcW w:w="1848" w:type="dxa"/>
            <w:tcBorders>
              <w:top w:val="nil"/>
              <w:left w:val="single" w:sz="4" w:space="0" w:color="auto"/>
              <w:bottom w:val="nil"/>
              <w:right w:val="single" w:sz="4" w:space="0" w:color="auto"/>
            </w:tcBorders>
            <w:vAlign w:val="center"/>
          </w:tcPr>
          <w:p w14:paraId="40C11F9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BE621CC"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B7A8E" w14:textId="77777777" w:rsidR="00F45A6E" w:rsidRPr="001E32DC" w:rsidRDefault="00F45A6E" w:rsidP="00F45A6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898590"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D58EF9" w14:textId="77777777" w:rsidR="00F45A6E" w:rsidRPr="001E32DC" w:rsidRDefault="00F45A6E" w:rsidP="00F45A6E">
            <w:pPr>
              <w:pStyle w:val="TAC"/>
              <w:rPr>
                <w:lang w:val="en-US" w:eastAsia="zh-CN"/>
              </w:rPr>
            </w:pPr>
          </w:p>
        </w:tc>
      </w:tr>
      <w:tr w:rsidR="00F45A6E" w14:paraId="04968F0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F0475C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7FCFB"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11C47" w14:textId="77777777" w:rsidR="00F45A6E" w:rsidRPr="001E32DC" w:rsidRDefault="00F45A6E" w:rsidP="00F45A6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68345"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26BFBD" w14:textId="77777777" w:rsidR="00F45A6E" w:rsidRPr="001E32DC" w:rsidRDefault="00F45A6E" w:rsidP="00F45A6E">
            <w:pPr>
              <w:pStyle w:val="TAC"/>
              <w:rPr>
                <w:lang w:val="en-US" w:eastAsia="zh-CN"/>
              </w:rPr>
            </w:pPr>
          </w:p>
        </w:tc>
      </w:tr>
      <w:tr w:rsidR="00F45A6E" w14:paraId="2B21A124" w14:textId="77777777" w:rsidTr="00F45A6E">
        <w:trPr>
          <w:trHeight w:val="29"/>
        </w:trPr>
        <w:tc>
          <w:tcPr>
            <w:tcW w:w="1848" w:type="dxa"/>
            <w:tcBorders>
              <w:top w:val="nil"/>
              <w:left w:val="single" w:sz="4" w:space="0" w:color="auto"/>
              <w:bottom w:val="nil"/>
              <w:right w:val="single" w:sz="4" w:space="0" w:color="auto"/>
            </w:tcBorders>
            <w:vAlign w:val="center"/>
          </w:tcPr>
          <w:p w14:paraId="1EFAB3F3" w14:textId="77777777" w:rsidR="00F45A6E" w:rsidRPr="001E32DC" w:rsidRDefault="00F45A6E" w:rsidP="00F45A6E">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12D63D08" w14:textId="77777777" w:rsidR="00F45A6E" w:rsidRPr="001E32DC" w:rsidRDefault="00F45A6E" w:rsidP="00F45A6E">
            <w:pPr>
              <w:pStyle w:val="TAC"/>
              <w:rPr>
                <w:lang w:val="en-US" w:eastAsia="zh-CN"/>
              </w:rPr>
            </w:pPr>
            <w:r w:rsidRPr="001E32DC">
              <w:rPr>
                <w:lang w:val="en-US" w:eastAsia="zh-CN"/>
              </w:rPr>
              <w:t>CA_n5A-n25A</w:t>
            </w:r>
          </w:p>
          <w:p w14:paraId="3FF027E2" w14:textId="77777777" w:rsidR="00F45A6E" w:rsidRPr="001E32DC" w:rsidRDefault="00F45A6E" w:rsidP="00F45A6E">
            <w:pPr>
              <w:pStyle w:val="TAC"/>
              <w:rPr>
                <w:lang w:val="en-US" w:eastAsia="zh-CN"/>
              </w:rPr>
            </w:pPr>
            <w:r w:rsidRPr="001E32DC">
              <w:rPr>
                <w:lang w:val="en-US" w:eastAsia="zh-CN"/>
              </w:rPr>
              <w:t>CA_n5A-n66A</w:t>
            </w:r>
          </w:p>
          <w:p w14:paraId="7B36E9FB" w14:textId="77777777" w:rsidR="00F45A6E" w:rsidRPr="001E32DC" w:rsidRDefault="00F45A6E" w:rsidP="00F45A6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4BB3D12" w14:textId="77777777" w:rsidR="00F45A6E" w:rsidRPr="001E32DC" w:rsidRDefault="00F45A6E" w:rsidP="00F45A6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228AD2"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34655E" w14:textId="77777777" w:rsidR="00F45A6E" w:rsidRPr="001E32DC" w:rsidRDefault="00F45A6E" w:rsidP="00F45A6E">
            <w:pPr>
              <w:pStyle w:val="TAC"/>
              <w:rPr>
                <w:lang w:val="en-US" w:eastAsia="zh-CN"/>
              </w:rPr>
            </w:pPr>
            <w:r w:rsidRPr="001E32DC">
              <w:rPr>
                <w:szCs w:val="18"/>
                <w:lang w:val="en-US" w:eastAsia="zh-CN"/>
              </w:rPr>
              <w:t>0</w:t>
            </w:r>
          </w:p>
        </w:tc>
      </w:tr>
      <w:tr w:rsidR="00F45A6E" w14:paraId="4710A50B" w14:textId="77777777" w:rsidTr="00F45A6E">
        <w:trPr>
          <w:trHeight w:val="29"/>
        </w:trPr>
        <w:tc>
          <w:tcPr>
            <w:tcW w:w="1848" w:type="dxa"/>
            <w:tcBorders>
              <w:top w:val="nil"/>
              <w:left w:val="single" w:sz="4" w:space="0" w:color="auto"/>
              <w:bottom w:val="nil"/>
              <w:right w:val="single" w:sz="4" w:space="0" w:color="auto"/>
            </w:tcBorders>
            <w:vAlign w:val="center"/>
          </w:tcPr>
          <w:p w14:paraId="442F9B53"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166904C"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A8F3" w14:textId="77777777" w:rsidR="00F45A6E" w:rsidRPr="001E32DC" w:rsidRDefault="00F45A6E" w:rsidP="00F45A6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F03723"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8010C8" w14:textId="77777777" w:rsidR="00F45A6E" w:rsidRPr="001E32DC" w:rsidRDefault="00F45A6E" w:rsidP="00F45A6E">
            <w:pPr>
              <w:pStyle w:val="TAC"/>
              <w:rPr>
                <w:lang w:val="en-US" w:eastAsia="zh-CN"/>
              </w:rPr>
            </w:pPr>
          </w:p>
        </w:tc>
      </w:tr>
      <w:tr w:rsidR="00F45A6E" w14:paraId="19369BE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4986F69"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F6F5DF"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346FA" w14:textId="77777777" w:rsidR="00F45A6E" w:rsidRPr="001E32DC" w:rsidRDefault="00F45A6E" w:rsidP="00F45A6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6ABEE"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DFE8B66" w14:textId="77777777" w:rsidR="00F45A6E" w:rsidRPr="001E32DC" w:rsidRDefault="00F45A6E" w:rsidP="00F45A6E">
            <w:pPr>
              <w:pStyle w:val="TAC"/>
              <w:rPr>
                <w:lang w:val="en-US" w:eastAsia="zh-CN"/>
              </w:rPr>
            </w:pPr>
          </w:p>
        </w:tc>
      </w:tr>
      <w:tr w:rsidR="00F45A6E" w14:paraId="4894FD9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F07AA35" w14:textId="77777777" w:rsidR="00F45A6E" w:rsidRPr="001E32DC" w:rsidRDefault="00F45A6E" w:rsidP="00F45A6E">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419A36C"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CA_n5A-n25A</w:t>
            </w:r>
          </w:p>
          <w:p w14:paraId="269F3CDA"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CA_n5A-n66A</w:t>
            </w:r>
          </w:p>
          <w:p w14:paraId="45EE5023"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285197E" w14:textId="77777777" w:rsidR="00F45A6E" w:rsidRPr="001E32DC" w:rsidRDefault="00F45A6E" w:rsidP="00F45A6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2FDB41"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B1657" w14:textId="77777777" w:rsidR="00F45A6E" w:rsidRPr="001E32DC" w:rsidRDefault="00F45A6E" w:rsidP="00F45A6E">
            <w:pPr>
              <w:pStyle w:val="TAC"/>
              <w:rPr>
                <w:lang w:val="en-US" w:eastAsia="zh-CN"/>
              </w:rPr>
            </w:pPr>
            <w:r w:rsidRPr="001E32DC">
              <w:rPr>
                <w:lang w:val="en-US" w:eastAsia="zh-CN"/>
              </w:rPr>
              <w:t>0</w:t>
            </w:r>
          </w:p>
        </w:tc>
      </w:tr>
      <w:tr w:rsidR="00F45A6E" w14:paraId="40A434DD" w14:textId="77777777" w:rsidTr="00F45A6E">
        <w:trPr>
          <w:trHeight w:val="29"/>
        </w:trPr>
        <w:tc>
          <w:tcPr>
            <w:tcW w:w="1848" w:type="dxa"/>
            <w:tcBorders>
              <w:top w:val="nil"/>
              <w:left w:val="single" w:sz="4" w:space="0" w:color="auto"/>
              <w:bottom w:val="nil"/>
              <w:right w:val="single" w:sz="4" w:space="0" w:color="auto"/>
            </w:tcBorders>
            <w:vAlign w:val="center"/>
          </w:tcPr>
          <w:p w14:paraId="16D2738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A72025"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E8F6" w14:textId="77777777" w:rsidR="00F45A6E" w:rsidRPr="001E32DC" w:rsidRDefault="00F45A6E" w:rsidP="00F45A6E">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DDDB7"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F0F7FBC" w14:textId="77777777" w:rsidR="00F45A6E" w:rsidRPr="001E32DC" w:rsidRDefault="00F45A6E" w:rsidP="00F45A6E">
            <w:pPr>
              <w:pStyle w:val="TAC"/>
              <w:rPr>
                <w:lang w:val="en-US" w:eastAsia="zh-CN"/>
              </w:rPr>
            </w:pPr>
          </w:p>
        </w:tc>
      </w:tr>
      <w:tr w:rsidR="00F45A6E" w14:paraId="02D9164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8CD12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1DC2E"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9DF6" w14:textId="77777777" w:rsidR="00F45A6E" w:rsidRPr="001E32DC" w:rsidRDefault="00F45A6E" w:rsidP="00F45A6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0CA9F"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22A10F3" w14:textId="77777777" w:rsidR="00F45A6E" w:rsidRPr="001E32DC" w:rsidRDefault="00F45A6E" w:rsidP="00F45A6E">
            <w:pPr>
              <w:pStyle w:val="TAC"/>
              <w:rPr>
                <w:lang w:val="en-US" w:eastAsia="zh-CN"/>
              </w:rPr>
            </w:pPr>
          </w:p>
        </w:tc>
      </w:tr>
      <w:tr w:rsidR="00F45A6E" w14:paraId="14D2520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D38F0D2" w14:textId="77777777" w:rsidR="00F45A6E" w:rsidRPr="001E32DC" w:rsidRDefault="00F45A6E" w:rsidP="00F45A6E">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6C7B7D42" w14:textId="77777777" w:rsidR="00F45A6E" w:rsidRPr="001E32DC" w:rsidRDefault="00F45A6E" w:rsidP="00F45A6E">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58813D11" w14:textId="77777777" w:rsidR="00F45A6E" w:rsidRPr="001E32DC" w:rsidRDefault="00F45A6E" w:rsidP="00F45A6E">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10AB2F"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842D80" w14:textId="77777777" w:rsidR="00F45A6E" w:rsidRPr="001E32DC" w:rsidRDefault="00F45A6E" w:rsidP="00F45A6E">
            <w:pPr>
              <w:pStyle w:val="TAC"/>
              <w:rPr>
                <w:lang w:val="en-US" w:eastAsia="zh-CN"/>
              </w:rPr>
            </w:pPr>
            <w:r w:rsidRPr="001E32DC">
              <w:rPr>
                <w:lang w:val="en-US" w:eastAsia="zh-CN"/>
              </w:rPr>
              <w:t>0</w:t>
            </w:r>
          </w:p>
        </w:tc>
      </w:tr>
      <w:tr w:rsidR="00F45A6E" w14:paraId="751F1A61" w14:textId="77777777" w:rsidTr="00F45A6E">
        <w:trPr>
          <w:trHeight w:val="29"/>
        </w:trPr>
        <w:tc>
          <w:tcPr>
            <w:tcW w:w="1848" w:type="dxa"/>
            <w:tcBorders>
              <w:top w:val="nil"/>
              <w:left w:val="single" w:sz="4" w:space="0" w:color="auto"/>
              <w:bottom w:val="nil"/>
              <w:right w:val="single" w:sz="4" w:space="0" w:color="auto"/>
            </w:tcBorders>
            <w:vAlign w:val="center"/>
          </w:tcPr>
          <w:p w14:paraId="63A2B2A8"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ACD37C" w14:textId="77777777" w:rsidR="00F45A6E" w:rsidRPr="001E32DC" w:rsidRDefault="00F45A6E" w:rsidP="00F45A6E">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83A30EF" w14:textId="77777777" w:rsidR="00F45A6E" w:rsidRPr="001E32DC" w:rsidRDefault="00F45A6E" w:rsidP="00F45A6E">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742872"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40A5A3" w14:textId="77777777" w:rsidR="00F45A6E" w:rsidRPr="001E32DC" w:rsidRDefault="00F45A6E" w:rsidP="00F45A6E">
            <w:pPr>
              <w:pStyle w:val="TAC"/>
              <w:rPr>
                <w:lang w:val="en-US" w:eastAsia="zh-CN"/>
              </w:rPr>
            </w:pPr>
          </w:p>
        </w:tc>
      </w:tr>
      <w:tr w:rsidR="00F45A6E" w14:paraId="69D9532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543F5F9"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401950" w14:textId="77777777" w:rsidR="00F45A6E" w:rsidRPr="001E32DC" w:rsidRDefault="00F45A6E" w:rsidP="00F45A6E">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517F352" w14:textId="77777777" w:rsidR="00F45A6E" w:rsidRPr="001E32DC" w:rsidRDefault="00F45A6E" w:rsidP="00F45A6E">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E61C9"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5A436B" w14:textId="77777777" w:rsidR="00F45A6E" w:rsidRPr="001E32DC" w:rsidRDefault="00F45A6E" w:rsidP="00F45A6E">
            <w:pPr>
              <w:pStyle w:val="TAC"/>
              <w:rPr>
                <w:lang w:val="en-US" w:eastAsia="zh-CN"/>
              </w:rPr>
            </w:pPr>
          </w:p>
        </w:tc>
      </w:tr>
      <w:tr w:rsidR="00F45A6E" w14:paraId="3E03B318" w14:textId="77777777" w:rsidTr="00F45A6E">
        <w:trPr>
          <w:trHeight w:val="29"/>
        </w:trPr>
        <w:tc>
          <w:tcPr>
            <w:tcW w:w="1848" w:type="dxa"/>
            <w:tcBorders>
              <w:top w:val="single" w:sz="4" w:space="0" w:color="auto"/>
              <w:left w:val="single" w:sz="4" w:space="0" w:color="auto"/>
              <w:bottom w:val="nil"/>
              <w:right w:val="single" w:sz="4" w:space="0" w:color="auto"/>
            </w:tcBorders>
          </w:tcPr>
          <w:p w14:paraId="515920D1" w14:textId="77777777" w:rsidR="00F45A6E" w:rsidRPr="001E32DC" w:rsidRDefault="00F45A6E" w:rsidP="00F45A6E">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34CDD99" w14:textId="77777777" w:rsidR="00F45A6E" w:rsidRPr="001E32DC" w:rsidRDefault="00F45A6E" w:rsidP="00F45A6E">
            <w:pPr>
              <w:pStyle w:val="TAC"/>
              <w:rPr>
                <w:rFonts w:eastAsia="等线"/>
              </w:rPr>
            </w:pPr>
            <w:r w:rsidRPr="001E32DC">
              <w:rPr>
                <w:rFonts w:eastAsia="等线"/>
              </w:rPr>
              <w:t>CA_n5A-n25A</w:t>
            </w:r>
          </w:p>
          <w:p w14:paraId="16DE1119" w14:textId="77777777" w:rsidR="00F45A6E" w:rsidRPr="001E32DC" w:rsidRDefault="00F45A6E" w:rsidP="00F45A6E">
            <w:pPr>
              <w:pStyle w:val="TAC"/>
              <w:rPr>
                <w:rFonts w:eastAsia="等线"/>
              </w:rPr>
            </w:pPr>
            <w:r w:rsidRPr="001E32DC">
              <w:rPr>
                <w:rFonts w:eastAsia="等线"/>
              </w:rPr>
              <w:t>CA_n5A-n77A</w:t>
            </w:r>
          </w:p>
          <w:p w14:paraId="6042AFBE" w14:textId="77777777" w:rsidR="00F45A6E" w:rsidRPr="001E32DC" w:rsidRDefault="00F45A6E" w:rsidP="00F45A6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795CE6AF" w14:textId="77777777" w:rsidR="00F45A6E" w:rsidRPr="001E32DC" w:rsidRDefault="00F45A6E" w:rsidP="00F45A6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0ABF88"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62BD44" w14:textId="77777777" w:rsidR="00F45A6E" w:rsidRPr="001E32DC" w:rsidRDefault="00F45A6E" w:rsidP="00F45A6E">
            <w:pPr>
              <w:pStyle w:val="TAC"/>
              <w:rPr>
                <w:lang w:val="en-US" w:eastAsia="zh-CN"/>
              </w:rPr>
            </w:pPr>
            <w:r w:rsidRPr="001E32DC">
              <w:rPr>
                <w:lang w:val="en-US" w:eastAsia="zh-CN"/>
              </w:rPr>
              <w:t>0</w:t>
            </w:r>
          </w:p>
        </w:tc>
      </w:tr>
      <w:tr w:rsidR="00F45A6E" w14:paraId="64CAFFE4" w14:textId="77777777" w:rsidTr="00F45A6E">
        <w:trPr>
          <w:trHeight w:val="29"/>
        </w:trPr>
        <w:tc>
          <w:tcPr>
            <w:tcW w:w="1848" w:type="dxa"/>
            <w:tcBorders>
              <w:top w:val="nil"/>
              <w:left w:val="single" w:sz="4" w:space="0" w:color="auto"/>
              <w:bottom w:val="nil"/>
              <w:right w:val="single" w:sz="4" w:space="0" w:color="auto"/>
            </w:tcBorders>
          </w:tcPr>
          <w:p w14:paraId="2EFA6DF2"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tcPr>
          <w:p w14:paraId="5858A8AA"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4B7419" w14:textId="77777777" w:rsidR="00F45A6E" w:rsidRPr="001E32DC" w:rsidRDefault="00F45A6E" w:rsidP="00F45A6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1C3F7" w14:textId="77777777" w:rsidR="00F45A6E" w:rsidRPr="001E32DC" w:rsidRDefault="00F45A6E" w:rsidP="00F45A6E">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FB7AF40" w14:textId="77777777" w:rsidR="00F45A6E" w:rsidRPr="001E32DC" w:rsidRDefault="00F45A6E" w:rsidP="00F45A6E">
            <w:pPr>
              <w:pStyle w:val="TAC"/>
              <w:rPr>
                <w:lang w:val="en-US" w:eastAsia="zh-CN"/>
              </w:rPr>
            </w:pPr>
          </w:p>
        </w:tc>
      </w:tr>
      <w:tr w:rsidR="00F45A6E" w14:paraId="7E6215D7" w14:textId="77777777" w:rsidTr="00F45A6E">
        <w:trPr>
          <w:trHeight w:val="29"/>
        </w:trPr>
        <w:tc>
          <w:tcPr>
            <w:tcW w:w="1848" w:type="dxa"/>
            <w:tcBorders>
              <w:top w:val="nil"/>
              <w:left w:val="single" w:sz="4" w:space="0" w:color="auto"/>
              <w:bottom w:val="single" w:sz="4" w:space="0" w:color="auto"/>
              <w:right w:val="single" w:sz="4" w:space="0" w:color="auto"/>
            </w:tcBorders>
          </w:tcPr>
          <w:p w14:paraId="5AC7BF45"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C01940E"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99BCB2" w14:textId="77777777" w:rsidR="00F45A6E" w:rsidRPr="001E32DC" w:rsidRDefault="00F45A6E" w:rsidP="00F45A6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E8C9CF"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2FF8A" w14:textId="77777777" w:rsidR="00F45A6E" w:rsidRPr="001E32DC" w:rsidRDefault="00F45A6E" w:rsidP="00F45A6E">
            <w:pPr>
              <w:pStyle w:val="TAC"/>
              <w:rPr>
                <w:lang w:val="en-US" w:eastAsia="zh-CN"/>
              </w:rPr>
            </w:pPr>
          </w:p>
        </w:tc>
      </w:tr>
      <w:tr w:rsidR="00F45A6E" w14:paraId="0FD3BEFA" w14:textId="77777777" w:rsidTr="00F45A6E">
        <w:trPr>
          <w:trHeight w:val="29"/>
        </w:trPr>
        <w:tc>
          <w:tcPr>
            <w:tcW w:w="1848" w:type="dxa"/>
            <w:tcBorders>
              <w:top w:val="single" w:sz="4" w:space="0" w:color="auto"/>
              <w:left w:val="single" w:sz="4" w:space="0" w:color="auto"/>
              <w:bottom w:val="nil"/>
              <w:right w:val="single" w:sz="4" w:space="0" w:color="auto"/>
            </w:tcBorders>
          </w:tcPr>
          <w:p w14:paraId="13ECC89A" w14:textId="77777777" w:rsidR="00F45A6E" w:rsidRPr="001E32DC" w:rsidRDefault="00F45A6E" w:rsidP="00F45A6E">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7DD87A35" w14:textId="77777777" w:rsidR="00F45A6E" w:rsidRPr="001E32DC" w:rsidRDefault="00F45A6E" w:rsidP="00F45A6E">
            <w:pPr>
              <w:pStyle w:val="TAC"/>
              <w:rPr>
                <w:rFonts w:eastAsia="等线"/>
              </w:rPr>
            </w:pPr>
            <w:r w:rsidRPr="001E32DC">
              <w:rPr>
                <w:rFonts w:eastAsia="等线"/>
              </w:rPr>
              <w:t>CA_n5A-n25A</w:t>
            </w:r>
          </w:p>
          <w:p w14:paraId="74D54148" w14:textId="77777777" w:rsidR="00F45A6E" w:rsidRPr="001E32DC" w:rsidRDefault="00F45A6E" w:rsidP="00F45A6E">
            <w:pPr>
              <w:pStyle w:val="TAC"/>
              <w:rPr>
                <w:rFonts w:eastAsia="等线"/>
              </w:rPr>
            </w:pPr>
            <w:r w:rsidRPr="001E32DC">
              <w:rPr>
                <w:rFonts w:eastAsia="等线"/>
              </w:rPr>
              <w:t>CA_n5A-n77A</w:t>
            </w:r>
          </w:p>
          <w:p w14:paraId="34365514" w14:textId="77777777" w:rsidR="00F45A6E" w:rsidRPr="001E32DC" w:rsidRDefault="00F45A6E" w:rsidP="00F45A6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236AA5BA" w14:textId="77777777" w:rsidR="00F45A6E" w:rsidRPr="001E32DC" w:rsidRDefault="00F45A6E" w:rsidP="00F45A6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6492A8"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B18D1" w14:textId="77777777" w:rsidR="00F45A6E" w:rsidRPr="001E32DC" w:rsidRDefault="00F45A6E" w:rsidP="00F45A6E">
            <w:pPr>
              <w:pStyle w:val="TAC"/>
              <w:rPr>
                <w:lang w:val="en-US" w:eastAsia="zh-CN"/>
              </w:rPr>
            </w:pPr>
            <w:r w:rsidRPr="001E32DC">
              <w:rPr>
                <w:lang w:val="en-US" w:eastAsia="zh-CN"/>
              </w:rPr>
              <w:t>0</w:t>
            </w:r>
          </w:p>
        </w:tc>
      </w:tr>
      <w:tr w:rsidR="00F45A6E" w14:paraId="42E16470" w14:textId="77777777" w:rsidTr="00F45A6E">
        <w:trPr>
          <w:trHeight w:val="29"/>
        </w:trPr>
        <w:tc>
          <w:tcPr>
            <w:tcW w:w="1848" w:type="dxa"/>
            <w:tcBorders>
              <w:top w:val="nil"/>
              <w:left w:val="single" w:sz="4" w:space="0" w:color="auto"/>
              <w:bottom w:val="nil"/>
              <w:right w:val="single" w:sz="4" w:space="0" w:color="auto"/>
            </w:tcBorders>
          </w:tcPr>
          <w:p w14:paraId="49524760"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tcPr>
          <w:p w14:paraId="7488FD72"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6FFADF" w14:textId="77777777" w:rsidR="00F45A6E" w:rsidRPr="001E32DC" w:rsidRDefault="00F45A6E" w:rsidP="00F45A6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F80B9C"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24E44" w14:textId="77777777" w:rsidR="00F45A6E" w:rsidRPr="001E32DC" w:rsidRDefault="00F45A6E" w:rsidP="00F45A6E">
            <w:pPr>
              <w:pStyle w:val="TAC"/>
              <w:rPr>
                <w:lang w:val="en-US" w:eastAsia="zh-CN"/>
              </w:rPr>
            </w:pPr>
          </w:p>
        </w:tc>
      </w:tr>
      <w:tr w:rsidR="00F45A6E" w14:paraId="3EB74DB9" w14:textId="77777777" w:rsidTr="00F45A6E">
        <w:trPr>
          <w:trHeight w:val="29"/>
        </w:trPr>
        <w:tc>
          <w:tcPr>
            <w:tcW w:w="1848" w:type="dxa"/>
            <w:tcBorders>
              <w:top w:val="nil"/>
              <w:left w:val="single" w:sz="4" w:space="0" w:color="auto"/>
              <w:bottom w:val="single" w:sz="4" w:space="0" w:color="auto"/>
              <w:right w:val="single" w:sz="4" w:space="0" w:color="auto"/>
            </w:tcBorders>
          </w:tcPr>
          <w:p w14:paraId="5BD6FF71"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2127B53"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1200DB" w14:textId="77777777" w:rsidR="00F45A6E" w:rsidRPr="001E32DC" w:rsidRDefault="00F45A6E" w:rsidP="00F45A6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B7CC5E" w14:textId="77777777" w:rsidR="00F45A6E" w:rsidRPr="001E32DC" w:rsidRDefault="00F45A6E" w:rsidP="00F45A6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800E5" w14:textId="77777777" w:rsidR="00F45A6E" w:rsidRPr="001E32DC" w:rsidRDefault="00F45A6E" w:rsidP="00F45A6E">
            <w:pPr>
              <w:pStyle w:val="TAC"/>
              <w:rPr>
                <w:lang w:val="en-US" w:eastAsia="zh-CN"/>
              </w:rPr>
            </w:pPr>
          </w:p>
        </w:tc>
      </w:tr>
      <w:tr w:rsidR="00F45A6E" w14:paraId="6127AF60" w14:textId="77777777" w:rsidTr="00F45A6E">
        <w:trPr>
          <w:trHeight w:val="29"/>
        </w:trPr>
        <w:tc>
          <w:tcPr>
            <w:tcW w:w="1848" w:type="dxa"/>
            <w:tcBorders>
              <w:top w:val="single" w:sz="4" w:space="0" w:color="auto"/>
              <w:left w:val="single" w:sz="4" w:space="0" w:color="auto"/>
              <w:bottom w:val="nil"/>
              <w:right w:val="single" w:sz="4" w:space="0" w:color="auto"/>
            </w:tcBorders>
          </w:tcPr>
          <w:p w14:paraId="192D87B4" w14:textId="77777777" w:rsidR="00F45A6E" w:rsidRPr="001E32DC" w:rsidRDefault="00F45A6E" w:rsidP="00F45A6E">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2BBC189" w14:textId="77777777" w:rsidR="00F45A6E" w:rsidRPr="001E32DC" w:rsidRDefault="00F45A6E" w:rsidP="00F45A6E">
            <w:pPr>
              <w:pStyle w:val="TAC"/>
              <w:rPr>
                <w:rFonts w:eastAsia="等线"/>
              </w:rPr>
            </w:pPr>
            <w:r w:rsidRPr="001E32DC">
              <w:rPr>
                <w:rFonts w:eastAsia="等线"/>
              </w:rPr>
              <w:t>CA_n5A-n25A</w:t>
            </w:r>
          </w:p>
          <w:p w14:paraId="77FC60A2" w14:textId="77777777" w:rsidR="00F45A6E" w:rsidRPr="001E32DC" w:rsidRDefault="00F45A6E" w:rsidP="00F45A6E">
            <w:pPr>
              <w:pStyle w:val="TAC"/>
              <w:rPr>
                <w:rFonts w:eastAsia="等线"/>
              </w:rPr>
            </w:pPr>
            <w:r w:rsidRPr="001E32DC">
              <w:rPr>
                <w:rFonts w:eastAsia="等线"/>
              </w:rPr>
              <w:t>CA_n5A-n77A</w:t>
            </w:r>
          </w:p>
          <w:p w14:paraId="28142C14" w14:textId="77777777" w:rsidR="00F45A6E" w:rsidRPr="001E32DC" w:rsidRDefault="00F45A6E" w:rsidP="00F45A6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28EBC42C" w14:textId="77777777" w:rsidR="00F45A6E" w:rsidRPr="001E32DC" w:rsidRDefault="00F45A6E" w:rsidP="00F45A6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19BB4"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4F52C9" w14:textId="77777777" w:rsidR="00F45A6E" w:rsidRPr="001E32DC" w:rsidRDefault="00F45A6E" w:rsidP="00F45A6E">
            <w:pPr>
              <w:pStyle w:val="TAC"/>
              <w:rPr>
                <w:lang w:val="en-US" w:eastAsia="zh-CN"/>
              </w:rPr>
            </w:pPr>
            <w:r w:rsidRPr="001E32DC">
              <w:rPr>
                <w:lang w:val="en-US" w:eastAsia="zh-CN"/>
              </w:rPr>
              <w:t>0</w:t>
            </w:r>
          </w:p>
        </w:tc>
      </w:tr>
      <w:tr w:rsidR="00F45A6E" w14:paraId="0240A793" w14:textId="77777777" w:rsidTr="00F45A6E">
        <w:trPr>
          <w:trHeight w:val="29"/>
        </w:trPr>
        <w:tc>
          <w:tcPr>
            <w:tcW w:w="1848" w:type="dxa"/>
            <w:tcBorders>
              <w:top w:val="nil"/>
              <w:left w:val="single" w:sz="4" w:space="0" w:color="auto"/>
              <w:bottom w:val="nil"/>
              <w:right w:val="single" w:sz="4" w:space="0" w:color="auto"/>
            </w:tcBorders>
          </w:tcPr>
          <w:p w14:paraId="4A7FE538"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tcPr>
          <w:p w14:paraId="27896C0A"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02752D" w14:textId="77777777" w:rsidR="00F45A6E" w:rsidRPr="001E32DC" w:rsidRDefault="00F45A6E" w:rsidP="00F45A6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62C5F" w14:textId="77777777" w:rsidR="00F45A6E" w:rsidRPr="001E32DC" w:rsidRDefault="00F45A6E" w:rsidP="00F45A6E">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7F0F700" w14:textId="77777777" w:rsidR="00F45A6E" w:rsidRPr="001E32DC" w:rsidRDefault="00F45A6E" w:rsidP="00F45A6E">
            <w:pPr>
              <w:pStyle w:val="TAC"/>
              <w:rPr>
                <w:lang w:val="en-US" w:eastAsia="zh-CN"/>
              </w:rPr>
            </w:pPr>
          </w:p>
        </w:tc>
      </w:tr>
      <w:tr w:rsidR="00F45A6E" w14:paraId="31C7245F" w14:textId="77777777" w:rsidTr="00F45A6E">
        <w:trPr>
          <w:trHeight w:val="29"/>
        </w:trPr>
        <w:tc>
          <w:tcPr>
            <w:tcW w:w="1848" w:type="dxa"/>
            <w:tcBorders>
              <w:top w:val="nil"/>
              <w:left w:val="single" w:sz="4" w:space="0" w:color="auto"/>
              <w:bottom w:val="single" w:sz="4" w:space="0" w:color="auto"/>
              <w:right w:val="single" w:sz="4" w:space="0" w:color="auto"/>
            </w:tcBorders>
          </w:tcPr>
          <w:p w14:paraId="05696D73"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8988D5A"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73857C" w14:textId="77777777" w:rsidR="00F45A6E" w:rsidRPr="001E32DC" w:rsidRDefault="00F45A6E" w:rsidP="00F45A6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4C1C3" w14:textId="77777777" w:rsidR="00F45A6E" w:rsidRPr="001E32DC" w:rsidRDefault="00F45A6E" w:rsidP="00F45A6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1A15E8" w14:textId="77777777" w:rsidR="00F45A6E" w:rsidRPr="001E32DC" w:rsidRDefault="00F45A6E" w:rsidP="00F45A6E">
            <w:pPr>
              <w:pStyle w:val="TAC"/>
              <w:rPr>
                <w:lang w:val="en-US" w:eastAsia="zh-CN"/>
              </w:rPr>
            </w:pPr>
          </w:p>
        </w:tc>
      </w:tr>
      <w:tr w:rsidR="00F45A6E" w14:paraId="1977007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FCB281A" w14:textId="77777777" w:rsidR="00F45A6E" w:rsidRPr="001E32DC" w:rsidRDefault="00F45A6E" w:rsidP="00F45A6E">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6FCE543F"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CA_n5A-n25A</w:t>
            </w:r>
          </w:p>
          <w:p w14:paraId="5982D6D1" w14:textId="77777777" w:rsidR="00F45A6E" w:rsidRPr="001E32DC" w:rsidRDefault="00F45A6E" w:rsidP="00F45A6E">
            <w:pPr>
              <w:pStyle w:val="TAC"/>
              <w:rPr>
                <w:rFonts w:cs="Arial"/>
                <w:szCs w:val="18"/>
                <w:lang w:val="en-US" w:eastAsia="zh-CN"/>
              </w:rPr>
            </w:pPr>
            <w:r w:rsidRPr="001E32DC">
              <w:rPr>
                <w:rFonts w:cs="Arial"/>
                <w:szCs w:val="18"/>
                <w:lang w:val="en-US" w:eastAsia="zh-CN"/>
              </w:rPr>
              <w:t>CA_n5A-n78A</w:t>
            </w:r>
          </w:p>
          <w:p w14:paraId="0B77F95A"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4A5BAFA" w14:textId="77777777" w:rsidR="00F45A6E" w:rsidRPr="001E32DC" w:rsidRDefault="00F45A6E" w:rsidP="00F45A6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02D506"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3169A" w14:textId="77777777" w:rsidR="00F45A6E" w:rsidRPr="001E32DC" w:rsidRDefault="00F45A6E" w:rsidP="00F45A6E">
            <w:pPr>
              <w:pStyle w:val="TAC"/>
              <w:rPr>
                <w:lang w:val="en-US" w:eastAsia="zh-CN"/>
              </w:rPr>
            </w:pPr>
            <w:r w:rsidRPr="001E32DC">
              <w:rPr>
                <w:lang w:val="en-US" w:eastAsia="zh-CN"/>
              </w:rPr>
              <w:t>0</w:t>
            </w:r>
          </w:p>
        </w:tc>
      </w:tr>
      <w:tr w:rsidR="00F45A6E" w14:paraId="25CF8982" w14:textId="77777777" w:rsidTr="00F45A6E">
        <w:trPr>
          <w:trHeight w:val="29"/>
        </w:trPr>
        <w:tc>
          <w:tcPr>
            <w:tcW w:w="1848" w:type="dxa"/>
            <w:tcBorders>
              <w:top w:val="nil"/>
              <w:left w:val="single" w:sz="4" w:space="0" w:color="auto"/>
              <w:bottom w:val="nil"/>
              <w:right w:val="single" w:sz="4" w:space="0" w:color="auto"/>
            </w:tcBorders>
            <w:vAlign w:val="center"/>
          </w:tcPr>
          <w:p w14:paraId="0559AC0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C283C83"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6567E" w14:textId="77777777" w:rsidR="00F45A6E" w:rsidRPr="001E32DC" w:rsidRDefault="00F45A6E" w:rsidP="00F45A6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50DEA4"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79FC44" w14:textId="77777777" w:rsidR="00F45A6E" w:rsidRPr="001E32DC" w:rsidRDefault="00F45A6E" w:rsidP="00F45A6E">
            <w:pPr>
              <w:pStyle w:val="TAC"/>
              <w:rPr>
                <w:lang w:val="en-US" w:eastAsia="zh-CN"/>
              </w:rPr>
            </w:pPr>
          </w:p>
        </w:tc>
      </w:tr>
      <w:tr w:rsidR="00F45A6E" w14:paraId="598610F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5DAFAA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CF6609"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A4109"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DC0FA"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0EDF8" w14:textId="77777777" w:rsidR="00F45A6E" w:rsidRPr="001E32DC" w:rsidRDefault="00F45A6E" w:rsidP="00F45A6E">
            <w:pPr>
              <w:pStyle w:val="TAC"/>
              <w:rPr>
                <w:lang w:val="en-US" w:eastAsia="zh-CN"/>
              </w:rPr>
            </w:pPr>
          </w:p>
        </w:tc>
      </w:tr>
      <w:tr w:rsidR="00F45A6E" w14:paraId="29D3FF1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744E331" w14:textId="77777777" w:rsidR="00F45A6E" w:rsidRPr="001E32DC" w:rsidRDefault="00F45A6E" w:rsidP="00F45A6E">
            <w:pPr>
              <w:pStyle w:val="TAC"/>
              <w:rPr>
                <w:lang w:val="en-US" w:eastAsia="zh-CN"/>
              </w:rPr>
            </w:pPr>
            <w:r w:rsidRPr="001E32DC">
              <w:rPr>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78CC8904" w14:textId="77777777" w:rsidR="00F45A6E" w:rsidRPr="001E32DC" w:rsidRDefault="00F45A6E" w:rsidP="00F45A6E">
            <w:pPr>
              <w:pStyle w:val="TAC"/>
              <w:rPr>
                <w:rFonts w:cs="Arial"/>
                <w:color w:val="000000"/>
                <w:szCs w:val="18"/>
                <w:lang w:val="en-US" w:eastAsia="zh-CN"/>
              </w:rPr>
            </w:pPr>
            <w:r w:rsidRPr="001E32DC">
              <w:rPr>
                <w:rFonts w:cs="Arial"/>
                <w:color w:val="000000"/>
                <w:szCs w:val="18"/>
                <w:lang w:val="en-US" w:eastAsia="zh-CN"/>
              </w:rPr>
              <w:t>CA_n5A-n25A</w:t>
            </w:r>
          </w:p>
          <w:p w14:paraId="59B163D3" w14:textId="77777777" w:rsidR="00F45A6E" w:rsidRPr="001E32DC" w:rsidRDefault="00F45A6E" w:rsidP="00F45A6E">
            <w:pPr>
              <w:pStyle w:val="TAC"/>
              <w:rPr>
                <w:rFonts w:cs="Arial"/>
                <w:color w:val="000000"/>
                <w:szCs w:val="18"/>
                <w:lang w:val="en-US" w:eastAsia="zh-CN"/>
              </w:rPr>
            </w:pPr>
            <w:r w:rsidRPr="001E32DC">
              <w:rPr>
                <w:rFonts w:cs="Arial"/>
                <w:color w:val="000000"/>
                <w:szCs w:val="18"/>
                <w:lang w:val="en-US" w:eastAsia="zh-CN"/>
              </w:rPr>
              <w:t>CA_n5A-n78A</w:t>
            </w:r>
          </w:p>
          <w:p w14:paraId="054F7BC9"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54C713C" w14:textId="77777777" w:rsidR="00F45A6E" w:rsidRPr="001E32DC" w:rsidRDefault="00F45A6E" w:rsidP="00F45A6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A0F2DF"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923A50" w14:textId="77777777" w:rsidR="00F45A6E" w:rsidRPr="001E32DC" w:rsidRDefault="00F45A6E" w:rsidP="00F45A6E">
            <w:pPr>
              <w:pStyle w:val="TAC"/>
              <w:rPr>
                <w:lang w:val="en-US" w:eastAsia="zh-CN"/>
              </w:rPr>
            </w:pPr>
            <w:r w:rsidRPr="001E32DC">
              <w:rPr>
                <w:lang w:val="en-US" w:eastAsia="zh-CN"/>
              </w:rPr>
              <w:t>0</w:t>
            </w:r>
          </w:p>
        </w:tc>
      </w:tr>
      <w:tr w:rsidR="00F45A6E" w14:paraId="52C1A4AC" w14:textId="77777777" w:rsidTr="00F45A6E">
        <w:trPr>
          <w:trHeight w:val="29"/>
        </w:trPr>
        <w:tc>
          <w:tcPr>
            <w:tcW w:w="1848" w:type="dxa"/>
            <w:tcBorders>
              <w:top w:val="nil"/>
              <w:left w:val="single" w:sz="4" w:space="0" w:color="auto"/>
              <w:bottom w:val="nil"/>
              <w:right w:val="single" w:sz="4" w:space="0" w:color="auto"/>
            </w:tcBorders>
            <w:vAlign w:val="center"/>
          </w:tcPr>
          <w:p w14:paraId="44ED914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8EC64E1"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6FC21" w14:textId="77777777" w:rsidR="00F45A6E" w:rsidRPr="001E32DC" w:rsidRDefault="00F45A6E" w:rsidP="00F45A6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36982"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FD3932A" w14:textId="77777777" w:rsidR="00F45A6E" w:rsidRPr="001E32DC" w:rsidRDefault="00F45A6E" w:rsidP="00F45A6E">
            <w:pPr>
              <w:pStyle w:val="TAC"/>
              <w:rPr>
                <w:lang w:val="en-US" w:eastAsia="zh-CN"/>
              </w:rPr>
            </w:pPr>
          </w:p>
        </w:tc>
      </w:tr>
      <w:tr w:rsidR="00F45A6E" w14:paraId="6D9355B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D7425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8ADA5"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A4299"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9AF23"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0D474" w14:textId="77777777" w:rsidR="00F45A6E" w:rsidRPr="001E32DC" w:rsidRDefault="00F45A6E" w:rsidP="00F45A6E">
            <w:pPr>
              <w:pStyle w:val="TAC"/>
              <w:rPr>
                <w:lang w:val="en-US" w:eastAsia="zh-CN"/>
              </w:rPr>
            </w:pPr>
          </w:p>
        </w:tc>
      </w:tr>
      <w:tr w:rsidR="00F45A6E" w14:paraId="184587B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84BEC6D" w14:textId="77777777" w:rsidR="00F45A6E" w:rsidRPr="001E32DC" w:rsidRDefault="00F45A6E" w:rsidP="00F45A6E">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3B9EC30" w14:textId="77777777" w:rsidR="00F45A6E" w:rsidRPr="001E32DC" w:rsidRDefault="00F45A6E" w:rsidP="00F45A6E">
            <w:pPr>
              <w:pStyle w:val="TAC"/>
              <w:rPr>
                <w:rFonts w:cs="Arial"/>
                <w:color w:val="000000"/>
                <w:szCs w:val="18"/>
                <w:lang w:val="en-US" w:eastAsia="zh-CN"/>
              </w:rPr>
            </w:pPr>
            <w:r w:rsidRPr="001E32DC">
              <w:rPr>
                <w:rFonts w:cs="Arial"/>
                <w:color w:val="000000"/>
                <w:szCs w:val="18"/>
                <w:lang w:val="en-US" w:eastAsia="zh-CN"/>
              </w:rPr>
              <w:t>CA_n5A-n25A</w:t>
            </w:r>
          </w:p>
          <w:p w14:paraId="2EA6B811" w14:textId="77777777" w:rsidR="00F45A6E" w:rsidRPr="001E32DC" w:rsidRDefault="00F45A6E" w:rsidP="00F45A6E">
            <w:pPr>
              <w:pStyle w:val="TAC"/>
              <w:rPr>
                <w:rFonts w:cs="Arial"/>
                <w:color w:val="000000"/>
                <w:szCs w:val="18"/>
                <w:lang w:val="en-US" w:eastAsia="zh-CN"/>
              </w:rPr>
            </w:pPr>
            <w:r w:rsidRPr="001E32DC">
              <w:rPr>
                <w:rFonts w:cs="Arial"/>
                <w:color w:val="000000"/>
                <w:szCs w:val="18"/>
                <w:lang w:val="en-US" w:eastAsia="zh-CN"/>
              </w:rPr>
              <w:t>CA_n5A-n78A</w:t>
            </w:r>
          </w:p>
          <w:p w14:paraId="4CF03AB8"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70976D1" w14:textId="77777777" w:rsidR="00F45A6E" w:rsidRPr="001E32DC" w:rsidRDefault="00F45A6E" w:rsidP="00F45A6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1FFED4"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7FC8C2" w14:textId="77777777" w:rsidR="00F45A6E" w:rsidRPr="001E32DC" w:rsidRDefault="00F45A6E" w:rsidP="00F45A6E">
            <w:pPr>
              <w:pStyle w:val="TAC"/>
              <w:rPr>
                <w:lang w:val="en-US" w:eastAsia="zh-CN"/>
              </w:rPr>
            </w:pPr>
            <w:r w:rsidRPr="001E32DC">
              <w:rPr>
                <w:lang w:val="en-US" w:eastAsia="zh-CN"/>
              </w:rPr>
              <w:t>0</w:t>
            </w:r>
          </w:p>
        </w:tc>
      </w:tr>
      <w:tr w:rsidR="00F45A6E" w14:paraId="2CB536E5" w14:textId="77777777" w:rsidTr="00F45A6E">
        <w:trPr>
          <w:trHeight w:val="29"/>
        </w:trPr>
        <w:tc>
          <w:tcPr>
            <w:tcW w:w="1848" w:type="dxa"/>
            <w:tcBorders>
              <w:top w:val="nil"/>
              <w:left w:val="single" w:sz="4" w:space="0" w:color="auto"/>
              <w:bottom w:val="nil"/>
              <w:right w:val="single" w:sz="4" w:space="0" w:color="auto"/>
            </w:tcBorders>
            <w:vAlign w:val="center"/>
          </w:tcPr>
          <w:p w14:paraId="3E74DA4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3E71C0E"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C1063" w14:textId="77777777" w:rsidR="00F45A6E" w:rsidRPr="001E32DC" w:rsidRDefault="00F45A6E" w:rsidP="00F45A6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7D94DC"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C48F2B" w14:textId="77777777" w:rsidR="00F45A6E" w:rsidRPr="001E32DC" w:rsidRDefault="00F45A6E" w:rsidP="00F45A6E">
            <w:pPr>
              <w:pStyle w:val="TAC"/>
              <w:rPr>
                <w:lang w:val="en-US" w:eastAsia="zh-CN"/>
              </w:rPr>
            </w:pPr>
          </w:p>
        </w:tc>
      </w:tr>
      <w:tr w:rsidR="00F45A6E" w14:paraId="3864322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07B39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1EE91"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9FF6E"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B8CEC5" w14:textId="77777777" w:rsidR="00F45A6E" w:rsidRPr="001E32DC" w:rsidRDefault="00F45A6E" w:rsidP="00F45A6E">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E10AB3" w14:textId="77777777" w:rsidR="00F45A6E" w:rsidRPr="001E32DC" w:rsidRDefault="00F45A6E" w:rsidP="00F45A6E">
            <w:pPr>
              <w:pStyle w:val="TAC"/>
              <w:rPr>
                <w:lang w:val="en-US" w:eastAsia="zh-CN"/>
              </w:rPr>
            </w:pPr>
          </w:p>
        </w:tc>
      </w:tr>
      <w:tr w:rsidR="00F45A6E" w14:paraId="72AA675C" w14:textId="77777777" w:rsidTr="00F45A6E">
        <w:trPr>
          <w:trHeight w:val="29"/>
        </w:trPr>
        <w:tc>
          <w:tcPr>
            <w:tcW w:w="1848" w:type="dxa"/>
            <w:tcBorders>
              <w:top w:val="nil"/>
              <w:left w:val="single" w:sz="4" w:space="0" w:color="auto"/>
              <w:bottom w:val="nil"/>
              <w:right w:val="single" w:sz="4" w:space="0" w:color="auto"/>
            </w:tcBorders>
            <w:vAlign w:val="center"/>
          </w:tcPr>
          <w:p w14:paraId="76E57DD9" w14:textId="77777777" w:rsidR="00F45A6E" w:rsidRPr="001E32DC" w:rsidRDefault="00F45A6E" w:rsidP="00F45A6E">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5D19F30E" w14:textId="77777777" w:rsidR="00F45A6E" w:rsidRPr="001E32DC" w:rsidRDefault="00F45A6E" w:rsidP="00F45A6E">
            <w:pPr>
              <w:pStyle w:val="TAC"/>
              <w:rPr>
                <w:lang w:val="en-US"/>
              </w:rPr>
            </w:pPr>
            <w:r w:rsidRPr="001E32DC">
              <w:rPr>
                <w:lang w:val="en-US"/>
              </w:rPr>
              <w:t>CA_n5A-n25A</w:t>
            </w:r>
          </w:p>
          <w:p w14:paraId="478E386D" w14:textId="77777777" w:rsidR="00F45A6E" w:rsidRPr="001E32DC" w:rsidRDefault="00F45A6E" w:rsidP="00F45A6E">
            <w:pPr>
              <w:pStyle w:val="TAC"/>
              <w:rPr>
                <w:lang w:val="en-US"/>
              </w:rPr>
            </w:pPr>
            <w:r w:rsidRPr="001E32DC">
              <w:rPr>
                <w:lang w:val="en-US"/>
              </w:rPr>
              <w:t>CA_n5A-n78A</w:t>
            </w:r>
          </w:p>
          <w:p w14:paraId="36178D5B" w14:textId="77777777" w:rsidR="00F45A6E" w:rsidRPr="001E32DC" w:rsidRDefault="00F45A6E" w:rsidP="00F45A6E">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096BB25" w14:textId="77777777" w:rsidR="00F45A6E" w:rsidRPr="001E32DC" w:rsidRDefault="00F45A6E" w:rsidP="00F45A6E">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96412C" w14:textId="77777777" w:rsidR="00F45A6E" w:rsidRPr="001E32DC" w:rsidRDefault="00F45A6E" w:rsidP="00F45A6E">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4F20CF" w14:textId="77777777" w:rsidR="00F45A6E" w:rsidRPr="001E32DC" w:rsidRDefault="00F45A6E" w:rsidP="00F45A6E">
            <w:pPr>
              <w:pStyle w:val="TAC"/>
              <w:rPr>
                <w:lang w:val="en-US" w:eastAsia="zh-CN"/>
              </w:rPr>
            </w:pPr>
            <w:r w:rsidRPr="001E32DC">
              <w:rPr>
                <w:lang w:val="en-US" w:eastAsia="zh-CN"/>
              </w:rPr>
              <w:t>0</w:t>
            </w:r>
          </w:p>
        </w:tc>
      </w:tr>
      <w:tr w:rsidR="00F45A6E" w14:paraId="7D880E26" w14:textId="77777777" w:rsidTr="00F45A6E">
        <w:trPr>
          <w:trHeight w:val="29"/>
        </w:trPr>
        <w:tc>
          <w:tcPr>
            <w:tcW w:w="1848" w:type="dxa"/>
            <w:tcBorders>
              <w:top w:val="nil"/>
              <w:left w:val="single" w:sz="4" w:space="0" w:color="auto"/>
              <w:bottom w:val="nil"/>
              <w:right w:val="single" w:sz="4" w:space="0" w:color="auto"/>
            </w:tcBorders>
            <w:vAlign w:val="center"/>
          </w:tcPr>
          <w:p w14:paraId="0E4C1D2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907F86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24676" w14:textId="77777777" w:rsidR="00F45A6E" w:rsidRPr="001E32DC" w:rsidRDefault="00F45A6E" w:rsidP="00F45A6E">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E6070A" w14:textId="77777777" w:rsidR="00F45A6E" w:rsidRPr="001E32DC" w:rsidRDefault="00F45A6E" w:rsidP="00F45A6E">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5A8F33C" w14:textId="77777777" w:rsidR="00F45A6E" w:rsidRPr="001E32DC" w:rsidRDefault="00F45A6E" w:rsidP="00F45A6E">
            <w:pPr>
              <w:pStyle w:val="TAC"/>
              <w:rPr>
                <w:lang w:val="en-US" w:eastAsia="zh-CN"/>
              </w:rPr>
            </w:pPr>
          </w:p>
        </w:tc>
      </w:tr>
      <w:tr w:rsidR="00F45A6E" w14:paraId="1D1E02E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793C15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CF20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EFFEB" w14:textId="77777777" w:rsidR="00F45A6E" w:rsidRPr="001E32DC" w:rsidRDefault="00F45A6E" w:rsidP="00F45A6E">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CA55F" w14:textId="77777777" w:rsidR="00F45A6E" w:rsidRPr="001E32DC" w:rsidRDefault="00F45A6E" w:rsidP="00F45A6E">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6126E6" w14:textId="77777777" w:rsidR="00F45A6E" w:rsidRPr="001E32DC" w:rsidRDefault="00F45A6E" w:rsidP="00F45A6E">
            <w:pPr>
              <w:pStyle w:val="TAC"/>
              <w:rPr>
                <w:lang w:val="en-US" w:eastAsia="zh-CN"/>
              </w:rPr>
            </w:pPr>
          </w:p>
        </w:tc>
      </w:tr>
      <w:tr w:rsidR="00F45A6E" w14:paraId="7D543CF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362E882" w14:textId="77777777" w:rsidR="00F45A6E" w:rsidRPr="001E32DC" w:rsidRDefault="00F45A6E" w:rsidP="00F45A6E">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47E95BA" w14:textId="77777777" w:rsidR="00F45A6E" w:rsidRDefault="00F45A6E" w:rsidP="00F45A6E">
            <w:pPr>
              <w:pStyle w:val="TAC"/>
            </w:pPr>
            <w:r w:rsidRPr="007B37F5">
              <w:rPr>
                <w:lang w:val="en-US" w:eastAsia="zh-CN"/>
              </w:rPr>
              <w:t>n77</w:t>
            </w:r>
            <w:r w:rsidRPr="007B37F5">
              <w:rPr>
                <w:vertAlign w:val="superscript"/>
                <w:lang w:val="en-US" w:eastAsia="zh-CN"/>
              </w:rPr>
              <w:t>7</w:t>
            </w:r>
          </w:p>
          <w:p w14:paraId="2742B386" w14:textId="77777777" w:rsidR="00F45A6E" w:rsidRPr="001E32DC" w:rsidRDefault="00F45A6E" w:rsidP="00F45A6E">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EDE2F0" w14:textId="77777777" w:rsidR="00F45A6E" w:rsidRPr="001E32DC" w:rsidRDefault="00F45A6E" w:rsidP="00F45A6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27E10F"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1EE6B" w14:textId="77777777" w:rsidR="00F45A6E" w:rsidRPr="001E32DC" w:rsidRDefault="00F45A6E" w:rsidP="00F45A6E">
            <w:pPr>
              <w:pStyle w:val="TAC"/>
              <w:rPr>
                <w:lang w:val="en-US" w:eastAsia="zh-CN"/>
              </w:rPr>
            </w:pPr>
            <w:r w:rsidRPr="001E32DC">
              <w:rPr>
                <w:lang w:val="en-US" w:eastAsia="zh-CN"/>
              </w:rPr>
              <w:t>0</w:t>
            </w:r>
          </w:p>
        </w:tc>
      </w:tr>
      <w:tr w:rsidR="00F45A6E" w14:paraId="2BB3D8DF" w14:textId="77777777" w:rsidTr="00F45A6E">
        <w:trPr>
          <w:trHeight w:val="29"/>
        </w:trPr>
        <w:tc>
          <w:tcPr>
            <w:tcW w:w="1848" w:type="dxa"/>
            <w:tcBorders>
              <w:top w:val="nil"/>
              <w:left w:val="single" w:sz="4" w:space="0" w:color="auto"/>
              <w:bottom w:val="nil"/>
              <w:right w:val="single" w:sz="4" w:space="0" w:color="auto"/>
            </w:tcBorders>
            <w:vAlign w:val="center"/>
          </w:tcPr>
          <w:p w14:paraId="23B47FA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91863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73C22" w14:textId="77777777" w:rsidR="00F45A6E" w:rsidRPr="001E32DC" w:rsidRDefault="00F45A6E" w:rsidP="00F45A6E">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F2AAEC1"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7F0A1D" w14:textId="77777777" w:rsidR="00F45A6E" w:rsidRPr="001E32DC" w:rsidRDefault="00F45A6E" w:rsidP="00F45A6E">
            <w:pPr>
              <w:pStyle w:val="TAC"/>
              <w:rPr>
                <w:lang w:val="en-US" w:eastAsia="zh-CN"/>
              </w:rPr>
            </w:pPr>
          </w:p>
        </w:tc>
      </w:tr>
      <w:tr w:rsidR="00F45A6E" w14:paraId="3BB0AED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D93B0C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1FDB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2DA3" w14:textId="77777777" w:rsidR="00F45A6E" w:rsidRPr="001E32DC" w:rsidRDefault="00F45A6E" w:rsidP="00F45A6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9CB36"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05C058" w14:textId="77777777" w:rsidR="00F45A6E" w:rsidRPr="001E32DC" w:rsidRDefault="00F45A6E" w:rsidP="00F45A6E">
            <w:pPr>
              <w:pStyle w:val="TAC"/>
              <w:rPr>
                <w:lang w:val="en-US" w:eastAsia="zh-CN"/>
              </w:rPr>
            </w:pPr>
          </w:p>
        </w:tc>
      </w:tr>
      <w:tr w:rsidR="00F45A6E" w14:paraId="4E2C701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300A6F" w14:textId="77777777" w:rsidR="00F45A6E" w:rsidRPr="001E32DC" w:rsidRDefault="00F45A6E" w:rsidP="00F45A6E">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20CEAC3" w14:textId="77777777" w:rsidR="00F45A6E" w:rsidRPr="008A41C7" w:rsidRDefault="00F45A6E" w:rsidP="00F45A6E">
            <w:pPr>
              <w:pStyle w:val="TAC"/>
              <w:rPr>
                <w:lang w:val="en-US"/>
              </w:rPr>
            </w:pPr>
            <w:r w:rsidRPr="008A41C7">
              <w:rPr>
                <w:lang w:val="en-US"/>
              </w:rPr>
              <w:t>n77</w:t>
            </w:r>
            <w:r w:rsidRPr="008A41C7">
              <w:rPr>
                <w:vertAlign w:val="superscript"/>
                <w:lang w:val="en-US"/>
              </w:rPr>
              <w:t>7</w:t>
            </w:r>
          </w:p>
          <w:p w14:paraId="04971BA7" w14:textId="77777777" w:rsidR="00F45A6E" w:rsidRPr="001E32DC" w:rsidRDefault="00F45A6E" w:rsidP="00F45A6E">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40C7CDB" w14:textId="77777777" w:rsidR="00F45A6E" w:rsidRPr="001E32DC" w:rsidRDefault="00F45A6E" w:rsidP="00F45A6E">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1EB752"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BB5DB" w14:textId="77777777" w:rsidR="00F45A6E" w:rsidRPr="001E32DC" w:rsidRDefault="00F45A6E" w:rsidP="00F45A6E">
            <w:pPr>
              <w:pStyle w:val="TAC"/>
              <w:rPr>
                <w:lang w:val="en-US" w:eastAsia="zh-CN"/>
              </w:rPr>
            </w:pPr>
            <w:r w:rsidRPr="001E32DC">
              <w:rPr>
                <w:lang w:val="en-US" w:eastAsia="zh-CN"/>
              </w:rPr>
              <w:t>0</w:t>
            </w:r>
          </w:p>
        </w:tc>
      </w:tr>
      <w:tr w:rsidR="00F45A6E" w14:paraId="7C79AFAA" w14:textId="77777777" w:rsidTr="00F45A6E">
        <w:trPr>
          <w:trHeight w:val="29"/>
        </w:trPr>
        <w:tc>
          <w:tcPr>
            <w:tcW w:w="1848" w:type="dxa"/>
            <w:tcBorders>
              <w:top w:val="nil"/>
              <w:left w:val="single" w:sz="4" w:space="0" w:color="auto"/>
              <w:bottom w:val="nil"/>
              <w:right w:val="single" w:sz="4" w:space="0" w:color="auto"/>
            </w:tcBorders>
            <w:vAlign w:val="center"/>
          </w:tcPr>
          <w:p w14:paraId="19D4306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C513B9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86387" w14:textId="77777777" w:rsidR="00F45A6E" w:rsidRPr="001E32DC" w:rsidRDefault="00F45A6E" w:rsidP="00F45A6E">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6BF1120"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00E5B8" w14:textId="77777777" w:rsidR="00F45A6E" w:rsidRPr="001E32DC" w:rsidRDefault="00F45A6E" w:rsidP="00F45A6E">
            <w:pPr>
              <w:pStyle w:val="TAC"/>
              <w:rPr>
                <w:lang w:val="en-US" w:eastAsia="zh-CN"/>
              </w:rPr>
            </w:pPr>
          </w:p>
        </w:tc>
      </w:tr>
      <w:tr w:rsidR="00F45A6E" w14:paraId="7472722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54F53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4FD42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8BF86D" w14:textId="77777777" w:rsidR="00F45A6E" w:rsidRPr="001E32DC" w:rsidRDefault="00F45A6E" w:rsidP="00F45A6E">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62FE9"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28CDF7" w14:textId="77777777" w:rsidR="00F45A6E" w:rsidRPr="001E32DC" w:rsidRDefault="00F45A6E" w:rsidP="00F45A6E">
            <w:pPr>
              <w:pStyle w:val="TAC"/>
              <w:rPr>
                <w:lang w:val="en-US" w:eastAsia="zh-CN"/>
              </w:rPr>
            </w:pPr>
          </w:p>
        </w:tc>
      </w:tr>
      <w:tr w:rsidR="00F45A6E" w14:paraId="0481D94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591C131" w14:textId="77777777" w:rsidR="00F45A6E" w:rsidRPr="001E32DC" w:rsidRDefault="00F45A6E" w:rsidP="00F45A6E">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3AD6738" w14:textId="77777777" w:rsidR="00F45A6E" w:rsidRDefault="00F45A6E" w:rsidP="00F45A6E">
            <w:pPr>
              <w:pStyle w:val="TAC"/>
              <w:rPr>
                <w:lang w:val="en-US"/>
              </w:rPr>
            </w:pPr>
            <w:r>
              <w:rPr>
                <w:lang w:val="en-US"/>
              </w:rPr>
              <w:t>CA_n5A-n30A</w:t>
            </w:r>
          </w:p>
          <w:p w14:paraId="4E5D90D5" w14:textId="77777777" w:rsidR="00F45A6E" w:rsidRDefault="00F45A6E" w:rsidP="00F45A6E">
            <w:pPr>
              <w:pStyle w:val="TAC"/>
              <w:rPr>
                <w:lang w:val="en-US"/>
              </w:rPr>
            </w:pPr>
            <w:r>
              <w:rPr>
                <w:lang w:val="en-US"/>
              </w:rPr>
              <w:t>CA_n5A-n66A</w:t>
            </w:r>
          </w:p>
          <w:p w14:paraId="768A0BC6" w14:textId="77777777" w:rsidR="00F45A6E" w:rsidRDefault="00F45A6E" w:rsidP="00F45A6E">
            <w:pPr>
              <w:pStyle w:val="TAC"/>
              <w:rPr>
                <w:lang w:val="en-US"/>
              </w:rPr>
            </w:pPr>
            <w:r>
              <w:rPr>
                <w:lang w:val="en-US"/>
              </w:rPr>
              <w:t>CA_n30A-n66A</w:t>
            </w:r>
          </w:p>
          <w:p w14:paraId="28F2A7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96FA0"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BEC2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6F28ED" w14:textId="77777777" w:rsidR="00F45A6E" w:rsidRPr="001E32DC" w:rsidRDefault="00F45A6E" w:rsidP="00F45A6E">
            <w:pPr>
              <w:pStyle w:val="TAC"/>
              <w:rPr>
                <w:lang w:val="en-US" w:eastAsia="zh-CN"/>
              </w:rPr>
            </w:pPr>
            <w:r w:rsidRPr="001E32DC">
              <w:rPr>
                <w:lang w:val="en-US" w:eastAsia="zh-CN"/>
              </w:rPr>
              <w:t>0</w:t>
            </w:r>
          </w:p>
        </w:tc>
      </w:tr>
      <w:tr w:rsidR="00F45A6E" w14:paraId="68FE41E4" w14:textId="77777777" w:rsidTr="00F45A6E">
        <w:trPr>
          <w:trHeight w:val="29"/>
        </w:trPr>
        <w:tc>
          <w:tcPr>
            <w:tcW w:w="1848" w:type="dxa"/>
            <w:tcBorders>
              <w:top w:val="nil"/>
              <w:left w:val="single" w:sz="4" w:space="0" w:color="auto"/>
              <w:bottom w:val="nil"/>
              <w:right w:val="single" w:sz="4" w:space="0" w:color="auto"/>
            </w:tcBorders>
            <w:vAlign w:val="center"/>
          </w:tcPr>
          <w:p w14:paraId="0479E7A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3B9414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AC09A"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8B8C1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8943E3" w14:textId="77777777" w:rsidR="00F45A6E" w:rsidRPr="001E32DC" w:rsidRDefault="00F45A6E" w:rsidP="00F45A6E">
            <w:pPr>
              <w:pStyle w:val="TAC"/>
              <w:rPr>
                <w:lang w:val="en-US" w:eastAsia="zh-CN"/>
              </w:rPr>
            </w:pPr>
          </w:p>
        </w:tc>
      </w:tr>
      <w:tr w:rsidR="00F45A6E" w14:paraId="66189A1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32AD5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5A9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423B"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EF9B5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F2629A6" w14:textId="77777777" w:rsidR="00F45A6E" w:rsidRPr="001E32DC" w:rsidRDefault="00F45A6E" w:rsidP="00F45A6E">
            <w:pPr>
              <w:pStyle w:val="TAC"/>
              <w:rPr>
                <w:lang w:val="en-US" w:eastAsia="zh-CN"/>
              </w:rPr>
            </w:pPr>
          </w:p>
        </w:tc>
      </w:tr>
      <w:tr w:rsidR="00F45A6E" w14:paraId="33727DE4" w14:textId="77777777" w:rsidTr="00F45A6E">
        <w:trPr>
          <w:trHeight w:val="29"/>
        </w:trPr>
        <w:tc>
          <w:tcPr>
            <w:tcW w:w="1848" w:type="dxa"/>
            <w:tcBorders>
              <w:top w:val="nil"/>
              <w:left w:val="single" w:sz="4" w:space="0" w:color="auto"/>
              <w:bottom w:val="nil"/>
              <w:right w:val="single" w:sz="4" w:space="0" w:color="auto"/>
            </w:tcBorders>
            <w:vAlign w:val="center"/>
          </w:tcPr>
          <w:p w14:paraId="58DD88C7" w14:textId="77777777" w:rsidR="00F45A6E" w:rsidRPr="001E32DC" w:rsidRDefault="00F45A6E" w:rsidP="00F45A6E">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45D51B40" w14:textId="77777777" w:rsidR="00F45A6E" w:rsidRDefault="00F45A6E" w:rsidP="00F45A6E">
            <w:pPr>
              <w:pStyle w:val="TAC"/>
              <w:rPr>
                <w:lang w:val="en-US"/>
              </w:rPr>
            </w:pPr>
            <w:r>
              <w:rPr>
                <w:lang w:val="en-US"/>
              </w:rPr>
              <w:t>CA_n5A-n30A</w:t>
            </w:r>
          </w:p>
          <w:p w14:paraId="1B8341BD" w14:textId="77777777" w:rsidR="00F45A6E" w:rsidRDefault="00F45A6E" w:rsidP="00F45A6E">
            <w:pPr>
              <w:pStyle w:val="TAC"/>
              <w:rPr>
                <w:lang w:val="en-US"/>
              </w:rPr>
            </w:pPr>
            <w:r>
              <w:rPr>
                <w:lang w:val="en-US"/>
              </w:rPr>
              <w:t>CA_n5A-n66A</w:t>
            </w:r>
          </w:p>
          <w:p w14:paraId="157DC12F" w14:textId="77777777" w:rsidR="00F45A6E" w:rsidRDefault="00F45A6E" w:rsidP="00F45A6E">
            <w:pPr>
              <w:pStyle w:val="TAC"/>
              <w:rPr>
                <w:lang w:val="en-US"/>
              </w:rPr>
            </w:pPr>
            <w:r>
              <w:rPr>
                <w:lang w:val="en-US"/>
              </w:rPr>
              <w:t>CA_n30A-n66A</w:t>
            </w:r>
          </w:p>
          <w:p w14:paraId="1468F38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35883"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77649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5AEE3D" w14:textId="77777777" w:rsidR="00F45A6E" w:rsidRPr="001E32DC" w:rsidRDefault="00F45A6E" w:rsidP="00F45A6E">
            <w:pPr>
              <w:pStyle w:val="TAC"/>
              <w:rPr>
                <w:lang w:val="en-US" w:eastAsia="zh-CN"/>
              </w:rPr>
            </w:pPr>
            <w:r w:rsidRPr="001E32DC">
              <w:rPr>
                <w:lang w:val="en-US" w:eastAsia="zh-CN"/>
              </w:rPr>
              <w:t>0</w:t>
            </w:r>
          </w:p>
        </w:tc>
      </w:tr>
      <w:tr w:rsidR="00F45A6E" w14:paraId="6AF370A2" w14:textId="77777777" w:rsidTr="00F45A6E">
        <w:trPr>
          <w:trHeight w:val="29"/>
        </w:trPr>
        <w:tc>
          <w:tcPr>
            <w:tcW w:w="1848" w:type="dxa"/>
            <w:tcBorders>
              <w:top w:val="nil"/>
              <w:left w:val="single" w:sz="4" w:space="0" w:color="auto"/>
              <w:bottom w:val="nil"/>
              <w:right w:val="single" w:sz="4" w:space="0" w:color="auto"/>
            </w:tcBorders>
            <w:vAlign w:val="center"/>
          </w:tcPr>
          <w:p w14:paraId="4A54649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A43A7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2DA5E"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600F6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3BD8A8" w14:textId="77777777" w:rsidR="00F45A6E" w:rsidRPr="001E32DC" w:rsidRDefault="00F45A6E" w:rsidP="00F45A6E">
            <w:pPr>
              <w:pStyle w:val="TAC"/>
              <w:rPr>
                <w:lang w:val="en-US" w:eastAsia="zh-CN"/>
              </w:rPr>
            </w:pPr>
          </w:p>
        </w:tc>
      </w:tr>
      <w:tr w:rsidR="00F45A6E" w14:paraId="3923FEA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834DB4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C35B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676E"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AC3A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0A0853B" w14:textId="77777777" w:rsidR="00F45A6E" w:rsidRPr="001E32DC" w:rsidRDefault="00F45A6E" w:rsidP="00F45A6E">
            <w:pPr>
              <w:pStyle w:val="TAC"/>
              <w:rPr>
                <w:lang w:val="en-US" w:eastAsia="zh-CN"/>
              </w:rPr>
            </w:pPr>
          </w:p>
        </w:tc>
      </w:tr>
      <w:tr w:rsidR="00F45A6E" w14:paraId="64FAC73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4EE0F4F" w14:textId="77777777" w:rsidR="00F45A6E" w:rsidRPr="001E32DC" w:rsidRDefault="00F45A6E" w:rsidP="00F45A6E">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2BCE2916" w14:textId="77777777" w:rsidR="00F45A6E" w:rsidRDefault="00F45A6E" w:rsidP="00F45A6E">
            <w:pPr>
              <w:pStyle w:val="TAC"/>
              <w:rPr>
                <w:lang w:val="en-US"/>
              </w:rPr>
            </w:pPr>
            <w:r>
              <w:rPr>
                <w:lang w:val="en-US"/>
              </w:rPr>
              <w:t>CA_n5A-n30A</w:t>
            </w:r>
          </w:p>
          <w:p w14:paraId="1F0AED3D" w14:textId="77777777" w:rsidR="00F45A6E" w:rsidRDefault="00F45A6E" w:rsidP="00F45A6E">
            <w:pPr>
              <w:pStyle w:val="TAC"/>
              <w:rPr>
                <w:lang w:val="en-US"/>
              </w:rPr>
            </w:pPr>
            <w:r>
              <w:rPr>
                <w:lang w:val="en-US"/>
              </w:rPr>
              <w:t>CA_n5A-n66A</w:t>
            </w:r>
          </w:p>
          <w:p w14:paraId="013BF223" w14:textId="77777777" w:rsidR="00F45A6E" w:rsidRDefault="00F45A6E" w:rsidP="00F45A6E">
            <w:pPr>
              <w:pStyle w:val="TAC"/>
              <w:rPr>
                <w:lang w:val="en-US"/>
              </w:rPr>
            </w:pPr>
            <w:r>
              <w:rPr>
                <w:lang w:val="en-US"/>
              </w:rPr>
              <w:t>CA_n30A-n66A</w:t>
            </w:r>
          </w:p>
          <w:p w14:paraId="73C4EC4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A19AB" w14:textId="77777777" w:rsidR="00F45A6E" w:rsidRPr="001E32DC" w:rsidRDefault="00F45A6E" w:rsidP="00F45A6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A79673"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3B81B" w14:textId="77777777" w:rsidR="00F45A6E" w:rsidRPr="001E32DC" w:rsidRDefault="00F45A6E" w:rsidP="00F45A6E">
            <w:pPr>
              <w:pStyle w:val="TAC"/>
              <w:rPr>
                <w:lang w:val="en-US" w:eastAsia="zh-CN"/>
              </w:rPr>
            </w:pPr>
            <w:r w:rsidRPr="001E32DC">
              <w:rPr>
                <w:lang w:val="en-US" w:eastAsia="zh-CN"/>
              </w:rPr>
              <w:t>0</w:t>
            </w:r>
          </w:p>
        </w:tc>
      </w:tr>
      <w:tr w:rsidR="00F45A6E" w14:paraId="646AC422" w14:textId="77777777" w:rsidTr="00F45A6E">
        <w:trPr>
          <w:trHeight w:val="29"/>
        </w:trPr>
        <w:tc>
          <w:tcPr>
            <w:tcW w:w="1848" w:type="dxa"/>
            <w:tcBorders>
              <w:top w:val="nil"/>
              <w:left w:val="single" w:sz="4" w:space="0" w:color="auto"/>
              <w:bottom w:val="nil"/>
              <w:right w:val="single" w:sz="4" w:space="0" w:color="auto"/>
            </w:tcBorders>
            <w:vAlign w:val="center"/>
          </w:tcPr>
          <w:p w14:paraId="03BA4A8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CC8D4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D23AF" w14:textId="77777777" w:rsidR="00F45A6E" w:rsidRPr="001E32DC" w:rsidRDefault="00F45A6E" w:rsidP="00F45A6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CEECA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59BB14" w14:textId="77777777" w:rsidR="00F45A6E" w:rsidRPr="001E32DC" w:rsidRDefault="00F45A6E" w:rsidP="00F45A6E">
            <w:pPr>
              <w:pStyle w:val="TAC"/>
              <w:rPr>
                <w:lang w:val="en-US" w:eastAsia="zh-CN"/>
              </w:rPr>
            </w:pPr>
          </w:p>
        </w:tc>
      </w:tr>
      <w:tr w:rsidR="00F45A6E" w14:paraId="3F0432F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EF32C5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F8ACD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CA162"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F330"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5946F7" w14:textId="77777777" w:rsidR="00F45A6E" w:rsidRPr="001E32DC" w:rsidRDefault="00F45A6E" w:rsidP="00F45A6E">
            <w:pPr>
              <w:pStyle w:val="TAC"/>
              <w:rPr>
                <w:lang w:val="en-US" w:eastAsia="zh-CN"/>
              </w:rPr>
            </w:pPr>
          </w:p>
        </w:tc>
      </w:tr>
      <w:tr w:rsidR="00F45A6E" w14:paraId="7D3DEF07" w14:textId="77777777" w:rsidTr="00F45A6E">
        <w:trPr>
          <w:trHeight w:val="29"/>
        </w:trPr>
        <w:tc>
          <w:tcPr>
            <w:tcW w:w="1848" w:type="dxa"/>
            <w:tcBorders>
              <w:top w:val="nil"/>
              <w:left w:val="single" w:sz="4" w:space="0" w:color="auto"/>
              <w:bottom w:val="nil"/>
              <w:right w:val="single" w:sz="4" w:space="0" w:color="auto"/>
            </w:tcBorders>
            <w:vAlign w:val="center"/>
          </w:tcPr>
          <w:p w14:paraId="1F251C22" w14:textId="77777777" w:rsidR="00F45A6E" w:rsidRPr="001E32DC" w:rsidRDefault="00F45A6E" w:rsidP="00F45A6E">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6DB5005E" w14:textId="77777777" w:rsidR="00F45A6E" w:rsidRPr="001E32DC" w:rsidRDefault="00F45A6E" w:rsidP="00F45A6E">
            <w:pPr>
              <w:pStyle w:val="TAC"/>
              <w:rPr>
                <w:lang w:val="en-US"/>
              </w:rPr>
            </w:pPr>
            <w:r w:rsidRPr="001E32DC">
              <w:rPr>
                <w:lang w:val="en-US"/>
              </w:rPr>
              <w:t>n77</w:t>
            </w:r>
            <w:r w:rsidRPr="001E32DC">
              <w:rPr>
                <w:vertAlign w:val="superscript"/>
                <w:lang w:val="en-US"/>
              </w:rPr>
              <w:t>7</w:t>
            </w:r>
          </w:p>
          <w:p w14:paraId="53DC02F2" w14:textId="77777777" w:rsidR="00F45A6E" w:rsidRPr="001E32DC" w:rsidRDefault="00F45A6E" w:rsidP="00F45A6E">
            <w:pPr>
              <w:pStyle w:val="TAC"/>
              <w:rPr>
                <w:lang w:val="en-US"/>
              </w:rPr>
            </w:pPr>
            <w:r w:rsidRPr="001E32DC">
              <w:rPr>
                <w:lang w:val="en-US"/>
              </w:rPr>
              <w:t>CA_n5A-n30A</w:t>
            </w:r>
          </w:p>
          <w:p w14:paraId="3A69CDDD" w14:textId="77777777" w:rsidR="00F45A6E" w:rsidRPr="001E32DC" w:rsidRDefault="00F45A6E" w:rsidP="00F45A6E">
            <w:pPr>
              <w:pStyle w:val="TAC"/>
              <w:rPr>
                <w:vertAlign w:val="superscript"/>
                <w:lang w:val="en-US"/>
              </w:rPr>
            </w:pPr>
            <w:r w:rsidRPr="001E32DC">
              <w:rPr>
                <w:lang w:val="en-US"/>
              </w:rPr>
              <w:t>CA_n5A-n77A</w:t>
            </w:r>
            <w:r w:rsidRPr="001E32DC">
              <w:rPr>
                <w:vertAlign w:val="superscript"/>
                <w:lang w:val="en-US"/>
              </w:rPr>
              <w:t>7</w:t>
            </w:r>
          </w:p>
          <w:p w14:paraId="080B69DC" w14:textId="77777777" w:rsidR="00F45A6E" w:rsidRPr="001E32DC" w:rsidRDefault="00F45A6E" w:rsidP="00F45A6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E8D6D8"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6DF9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3D0D8E" w14:textId="77777777" w:rsidR="00F45A6E" w:rsidRPr="001E32DC" w:rsidRDefault="00F45A6E" w:rsidP="00F45A6E">
            <w:pPr>
              <w:pStyle w:val="TAC"/>
              <w:rPr>
                <w:lang w:val="en-US" w:eastAsia="zh-CN"/>
              </w:rPr>
            </w:pPr>
            <w:r w:rsidRPr="001E32DC">
              <w:rPr>
                <w:lang w:val="en-US" w:eastAsia="zh-CN"/>
              </w:rPr>
              <w:t>0</w:t>
            </w:r>
          </w:p>
        </w:tc>
      </w:tr>
      <w:tr w:rsidR="00F45A6E" w14:paraId="4DAEB48C" w14:textId="77777777" w:rsidTr="00F45A6E">
        <w:trPr>
          <w:trHeight w:val="29"/>
        </w:trPr>
        <w:tc>
          <w:tcPr>
            <w:tcW w:w="1848" w:type="dxa"/>
            <w:tcBorders>
              <w:top w:val="nil"/>
              <w:left w:val="single" w:sz="4" w:space="0" w:color="auto"/>
              <w:bottom w:val="nil"/>
              <w:right w:val="single" w:sz="4" w:space="0" w:color="auto"/>
            </w:tcBorders>
            <w:vAlign w:val="center"/>
          </w:tcPr>
          <w:p w14:paraId="4C07D5D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3A4053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88325"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7BE17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851621" w14:textId="77777777" w:rsidR="00F45A6E" w:rsidRPr="001E32DC" w:rsidRDefault="00F45A6E" w:rsidP="00F45A6E">
            <w:pPr>
              <w:pStyle w:val="TAC"/>
              <w:rPr>
                <w:lang w:val="en-US" w:eastAsia="zh-CN"/>
              </w:rPr>
            </w:pPr>
          </w:p>
        </w:tc>
      </w:tr>
      <w:tr w:rsidR="00F45A6E" w14:paraId="05FFD21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251406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210F6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7D329"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C73F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A44D7" w14:textId="77777777" w:rsidR="00F45A6E" w:rsidRPr="001E32DC" w:rsidRDefault="00F45A6E" w:rsidP="00F45A6E">
            <w:pPr>
              <w:pStyle w:val="TAC"/>
              <w:rPr>
                <w:lang w:val="en-US" w:eastAsia="zh-CN"/>
              </w:rPr>
            </w:pPr>
          </w:p>
        </w:tc>
      </w:tr>
      <w:tr w:rsidR="00F45A6E" w14:paraId="00EC85C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22B51A3" w14:textId="77777777" w:rsidR="00F45A6E" w:rsidRPr="001E32DC" w:rsidRDefault="00F45A6E" w:rsidP="00F45A6E">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2E7A42C" w14:textId="77777777" w:rsidR="00F45A6E" w:rsidRPr="00A40149" w:rsidRDefault="00F45A6E" w:rsidP="00F45A6E">
            <w:pPr>
              <w:pStyle w:val="TAC"/>
            </w:pPr>
            <w:r w:rsidRPr="00A40149">
              <w:rPr>
                <w:lang w:val="en-US" w:eastAsia="zh-CN"/>
              </w:rPr>
              <w:t>n77</w:t>
            </w:r>
            <w:r w:rsidRPr="00A40149">
              <w:rPr>
                <w:vertAlign w:val="superscript"/>
                <w:lang w:val="en-US" w:eastAsia="zh-CN"/>
              </w:rPr>
              <w:t>7</w:t>
            </w:r>
          </w:p>
          <w:p w14:paraId="5B91EA2C" w14:textId="77777777" w:rsidR="00F45A6E" w:rsidRPr="001E32DC" w:rsidRDefault="00F45A6E" w:rsidP="00F45A6E">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D1910D" w14:textId="77777777" w:rsidR="00F45A6E" w:rsidRPr="001E32DC" w:rsidRDefault="00F45A6E" w:rsidP="00F45A6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B644E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7D95E7" w14:textId="77777777" w:rsidR="00F45A6E" w:rsidRPr="001E32DC" w:rsidRDefault="00F45A6E" w:rsidP="00F45A6E">
            <w:pPr>
              <w:pStyle w:val="TAC"/>
              <w:rPr>
                <w:rFonts w:cs="Arial"/>
                <w:color w:val="000000"/>
                <w:szCs w:val="18"/>
                <w:lang w:val="en-US" w:eastAsia="zh-CN" w:bidi="ar"/>
              </w:rPr>
            </w:pPr>
            <w:r w:rsidRPr="001E32DC">
              <w:rPr>
                <w:rFonts w:ascii="Calibri" w:hAnsi="Calibri"/>
                <w:sz w:val="21"/>
                <w:lang w:val="en-US" w:eastAsia="zh-CN"/>
              </w:rPr>
              <w:t>0</w:t>
            </w:r>
          </w:p>
        </w:tc>
      </w:tr>
      <w:tr w:rsidR="00F45A6E" w14:paraId="0A97332D" w14:textId="77777777" w:rsidTr="00F45A6E">
        <w:trPr>
          <w:trHeight w:val="29"/>
        </w:trPr>
        <w:tc>
          <w:tcPr>
            <w:tcW w:w="1848" w:type="dxa"/>
            <w:tcBorders>
              <w:top w:val="nil"/>
              <w:left w:val="single" w:sz="4" w:space="0" w:color="auto"/>
              <w:bottom w:val="nil"/>
              <w:right w:val="single" w:sz="4" w:space="0" w:color="auto"/>
            </w:tcBorders>
            <w:vAlign w:val="center"/>
          </w:tcPr>
          <w:p w14:paraId="0CD5DCD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38710D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E8F97"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F776E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983788" w14:textId="77777777" w:rsidR="00F45A6E" w:rsidRPr="001E32DC" w:rsidRDefault="00F45A6E" w:rsidP="00F45A6E">
            <w:pPr>
              <w:pStyle w:val="TAC"/>
              <w:rPr>
                <w:rFonts w:cs="Arial"/>
                <w:color w:val="000000"/>
                <w:szCs w:val="18"/>
                <w:lang w:val="en-US" w:eastAsia="zh-CN" w:bidi="ar"/>
              </w:rPr>
            </w:pPr>
          </w:p>
        </w:tc>
      </w:tr>
      <w:tr w:rsidR="00F45A6E" w14:paraId="3D12BE1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59305D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54B1D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6AA84"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38730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A0BA29" w14:textId="77777777" w:rsidR="00F45A6E" w:rsidRPr="001E32DC" w:rsidRDefault="00F45A6E" w:rsidP="00F45A6E">
            <w:pPr>
              <w:pStyle w:val="TAC"/>
              <w:rPr>
                <w:rFonts w:cs="Arial"/>
                <w:color w:val="000000"/>
                <w:szCs w:val="18"/>
                <w:lang w:val="en-US" w:eastAsia="zh-CN" w:bidi="ar"/>
              </w:rPr>
            </w:pPr>
          </w:p>
        </w:tc>
      </w:tr>
      <w:tr w:rsidR="00F45A6E" w14:paraId="29BD7E59" w14:textId="77777777" w:rsidTr="00F45A6E">
        <w:trPr>
          <w:trHeight w:val="29"/>
        </w:trPr>
        <w:tc>
          <w:tcPr>
            <w:tcW w:w="1848" w:type="dxa"/>
            <w:tcBorders>
              <w:top w:val="single" w:sz="4" w:space="0" w:color="auto"/>
              <w:left w:val="single" w:sz="4" w:space="0" w:color="auto"/>
              <w:bottom w:val="nil"/>
              <w:right w:val="single" w:sz="4" w:space="0" w:color="auto"/>
            </w:tcBorders>
          </w:tcPr>
          <w:p w14:paraId="13125FBB" w14:textId="77777777" w:rsidR="00F45A6E" w:rsidRPr="001E32DC" w:rsidRDefault="00F45A6E" w:rsidP="00F45A6E">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2EF3C56" w14:textId="77777777" w:rsidR="00F45A6E" w:rsidRPr="00650D97" w:rsidRDefault="00F45A6E" w:rsidP="00F45A6E">
            <w:pPr>
              <w:pStyle w:val="TAC"/>
              <w:rPr>
                <w:szCs w:val="18"/>
              </w:rPr>
            </w:pPr>
            <w:r w:rsidRPr="00650D97">
              <w:rPr>
                <w:szCs w:val="18"/>
              </w:rPr>
              <w:t>CA_n5A-n40A</w:t>
            </w:r>
          </w:p>
          <w:p w14:paraId="6EEA79F1" w14:textId="77777777" w:rsidR="00F45A6E" w:rsidRPr="00650D97" w:rsidRDefault="00F45A6E" w:rsidP="00F45A6E">
            <w:pPr>
              <w:pStyle w:val="TAC"/>
              <w:rPr>
                <w:szCs w:val="18"/>
              </w:rPr>
            </w:pPr>
            <w:r w:rsidRPr="00650D97">
              <w:rPr>
                <w:szCs w:val="18"/>
              </w:rPr>
              <w:t>CA_n5A-n78A</w:t>
            </w:r>
          </w:p>
          <w:p w14:paraId="3455166D" w14:textId="77777777" w:rsidR="00F45A6E" w:rsidRPr="001E32DC" w:rsidRDefault="00F45A6E" w:rsidP="00F45A6E">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3F4A2173" w14:textId="77777777" w:rsidR="00F45A6E" w:rsidRPr="001E32DC" w:rsidRDefault="00F45A6E" w:rsidP="00F45A6E">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19F2080E" w14:textId="77777777" w:rsidR="00F45A6E" w:rsidRPr="001E32DC" w:rsidRDefault="00F45A6E" w:rsidP="00F45A6E">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2BBB4D" w14:textId="77777777" w:rsidR="00F45A6E" w:rsidRPr="001E32DC" w:rsidRDefault="00F45A6E" w:rsidP="00F45A6E">
            <w:pPr>
              <w:pStyle w:val="TAC"/>
              <w:rPr>
                <w:rFonts w:cs="Arial"/>
                <w:color w:val="000000"/>
                <w:szCs w:val="18"/>
                <w:lang w:val="en-US" w:eastAsia="zh-CN" w:bidi="ar"/>
              </w:rPr>
            </w:pPr>
            <w:r>
              <w:rPr>
                <w:rFonts w:cs="Arial" w:hint="eastAsia"/>
                <w:color w:val="000000"/>
                <w:szCs w:val="18"/>
                <w:lang w:val="en-US" w:eastAsia="zh-CN" w:bidi="ar"/>
              </w:rPr>
              <w:t>0</w:t>
            </w:r>
          </w:p>
        </w:tc>
      </w:tr>
      <w:tr w:rsidR="00F45A6E" w14:paraId="307A7473" w14:textId="77777777" w:rsidTr="00F45A6E">
        <w:trPr>
          <w:trHeight w:val="29"/>
        </w:trPr>
        <w:tc>
          <w:tcPr>
            <w:tcW w:w="1848" w:type="dxa"/>
            <w:tcBorders>
              <w:top w:val="nil"/>
              <w:left w:val="single" w:sz="4" w:space="0" w:color="auto"/>
              <w:bottom w:val="nil"/>
              <w:right w:val="single" w:sz="4" w:space="0" w:color="auto"/>
            </w:tcBorders>
          </w:tcPr>
          <w:p w14:paraId="65A4DC1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009C74A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345F79" w14:textId="77777777" w:rsidR="00F45A6E" w:rsidRPr="001E32DC" w:rsidRDefault="00F45A6E" w:rsidP="00F45A6E">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D3F63E6" w14:textId="77777777" w:rsidR="00F45A6E" w:rsidRPr="001E32DC" w:rsidRDefault="00F45A6E" w:rsidP="00F45A6E">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3E843B5" w14:textId="77777777" w:rsidR="00F45A6E" w:rsidRPr="001E32DC" w:rsidRDefault="00F45A6E" w:rsidP="00F45A6E">
            <w:pPr>
              <w:pStyle w:val="TAC"/>
              <w:rPr>
                <w:rFonts w:cs="Arial"/>
                <w:color w:val="000000"/>
                <w:szCs w:val="18"/>
                <w:lang w:val="en-US" w:eastAsia="zh-CN" w:bidi="ar"/>
              </w:rPr>
            </w:pPr>
          </w:p>
        </w:tc>
      </w:tr>
      <w:tr w:rsidR="00F45A6E" w14:paraId="68FB1C57" w14:textId="77777777" w:rsidTr="00F45A6E">
        <w:trPr>
          <w:trHeight w:val="29"/>
        </w:trPr>
        <w:tc>
          <w:tcPr>
            <w:tcW w:w="1848" w:type="dxa"/>
            <w:tcBorders>
              <w:top w:val="nil"/>
              <w:left w:val="single" w:sz="4" w:space="0" w:color="auto"/>
              <w:bottom w:val="single" w:sz="4" w:space="0" w:color="auto"/>
              <w:right w:val="single" w:sz="4" w:space="0" w:color="auto"/>
            </w:tcBorders>
          </w:tcPr>
          <w:p w14:paraId="64D21B0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6468D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16AC8B" w14:textId="77777777" w:rsidR="00F45A6E" w:rsidRPr="001E32DC" w:rsidRDefault="00F45A6E" w:rsidP="00F45A6E">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EE5F909" w14:textId="77777777" w:rsidR="00F45A6E" w:rsidRPr="001E32DC" w:rsidRDefault="00F45A6E" w:rsidP="00F45A6E">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78F8C03" w14:textId="77777777" w:rsidR="00F45A6E" w:rsidRPr="001E32DC" w:rsidRDefault="00F45A6E" w:rsidP="00F45A6E">
            <w:pPr>
              <w:pStyle w:val="TAC"/>
              <w:rPr>
                <w:rFonts w:cs="Arial"/>
                <w:color w:val="000000"/>
                <w:szCs w:val="18"/>
                <w:lang w:val="en-US" w:eastAsia="zh-CN" w:bidi="ar"/>
              </w:rPr>
            </w:pPr>
          </w:p>
        </w:tc>
      </w:tr>
      <w:tr w:rsidR="00F45A6E" w14:paraId="5531DCF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7B19DD" w14:textId="77777777" w:rsidR="00F45A6E" w:rsidRPr="001E32DC" w:rsidRDefault="00F45A6E" w:rsidP="00F45A6E">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19BE81D" w14:textId="77777777" w:rsidR="00F45A6E" w:rsidRPr="001E32DC" w:rsidRDefault="00F45A6E" w:rsidP="00F45A6E">
            <w:pPr>
              <w:pStyle w:val="TAC"/>
              <w:rPr>
                <w:color w:val="000000" w:themeColor="text1"/>
                <w:szCs w:val="18"/>
                <w:lang w:val="en-US" w:eastAsia="zh-CN"/>
              </w:rPr>
            </w:pPr>
            <w:r w:rsidRPr="00571960">
              <w:rPr>
                <w:color w:val="000000" w:themeColor="text1"/>
                <w:szCs w:val="18"/>
                <w:lang w:val="en-US" w:eastAsia="zh-CN"/>
              </w:rPr>
              <w:t>CA_n5A-n48A</w:t>
            </w:r>
          </w:p>
          <w:p w14:paraId="5524562F" w14:textId="77777777" w:rsidR="00F45A6E" w:rsidRPr="001E32DC" w:rsidRDefault="00F45A6E" w:rsidP="00F45A6E">
            <w:pPr>
              <w:pStyle w:val="TAC"/>
              <w:rPr>
                <w:color w:val="000000" w:themeColor="text1"/>
                <w:szCs w:val="18"/>
                <w:lang w:val="en-US" w:eastAsia="zh-CN"/>
              </w:rPr>
            </w:pPr>
            <w:r w:rsidRPr="00571960">
              <w:rPr>
                <w:color w:val="000000" w:themeColor="text1"/>
                <w:szCs w:val="18"/>
                <w:lang w:val="en-US" w:eastAsia="zh-CN"/>
              </w:rPr>
              <w:t>CA_n5A-n66A</w:t>
            </w:r>
          </w:p>
          <w:p w14:paraId="6E0B2503" w14:textId="77777777" w:rsidR="00F45A6E" w:rsidRPr="001E32DC" w:rsidRDefault="00F45A6E" w:rsidP="00F45A6E">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C97C486"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5B19D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AA8F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65ECE1B9" w14:textId="77777777" w:rsidTr="00F45A6E">
        <w:trPr>
          <w:trHeight w:val="29"/>
        </w:trPr>
        <w:tc>
          <w:tcPr>
            <w:tcW w:w="1848" w:type="dxa"/>
            <w:tcBorders>
              <w:top w:val="nil"/>
              <w:left w:val="single" w:sz="4" w:space="0" w:color="auto"/>
              <w:bottom w:val="nil"/>
              <w:right w:val="single" w:sz="4" w:space="0" w:color="auto"/>
            </w:tcBorders>
            <w:vAlign w:val="center"/>
          </w:tcPr>
          <w:p w14:paraId="74F778A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4DD697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44510"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7A453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D1C21" w14:textId="77777777" w:rsidR="00F45A6E" w:rsidRPr="001E32DC" w:rsidRDefault="00F45A6E" w:rsidP="00F45A6E">
            <w:pPr>
              <w:pStyle w:val="TAC"/>
              <w:rPr>
                <w:rFonts w:cs="Arial"/>
                <w:color w:val="000000"/>
                <w:szCs w:val="18"/>
                <w:lang w:val="en-US" w:eastAsia="zh-CN" w:bidi="ar"/>
              </w:rPr>
            </w:pPr>
          </w:p>
        </w:tc>
      </w:tr>
      <w:tr w:rsidR="00F45A6E" w14:paraId="058E0E6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B9C57D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E2A09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746E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8C0E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FDFADF" w14:textId="77777777" w:rsidR="00F45A6E" w:rsidRPr="001E32DC" w:rsidRDefault="00F45A6E" w:rsidP="00F45A6E">
            <w:pPr>
              <w:pStyle w:val="TAC"/>
              <w:rPr>
                <w:rFonts w:cs="Arial"/>
                <w:color w:val="000000"/>
                <w:szCs w:val="18"/>
                <w:lang w:val="en-US" w:eastAsia="zh-CN" w:bidi="ar"/>
              </w:rPr>
            </w:pPr>
          </w:p>
        </w:tc>
      </w:tr>
      <w:tr w:rsidR="00F45A6E" w14:paraId="6677A47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CAA97B" w14:textId="77777777" w:rsidR="00F45A6E" w:rsidRPr="001E32DC" w:rsidRDefault="00F45A6E" w:rsidP="00F45A6E">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AD4B265"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CA_n5A-n48A</w:t>
            </w:r>
          </w:p>
          <w:p w14:paraId="0CCC96F3"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CA_n5A-n66A</w:t>
            </w:r>
          </w:p>
          <w:p w14:paraId="1FC79BFB" w14:textId="77777777" w:rsidR="00F45A6E" w:rsidRPr="001E32DC" w:rsidRDefault="00F45A6E" w:rsidP="00F45A6E">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B7AC66" w14:textId="77777777" w:rsidR="00F45A6E" w:rsidRPr="001E32DC" w:rsidRDefault="00F45A6E" w:rsidP="00F45A6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5D9214"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B9FEF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40A12B2B" w14:textId="77777777" w:rsidTr="00F45A6E">
        <w:trPr>
          <w:trHeight w:val="29"/>
        </w:trPr>
        <w:tc>
          <w:tcPr>
            <w:tcW w:w="1848" w:type="dxa"/>
            <w:tcBorders>
              <w:top w:val="nil"/>
              <w:left w:val="single" w:sz="4" w:space="0" w:color="auto"/>
              <w:bottom w:val="nil"/>
              <w:right w:val="single" w:sz="4" w:space="0" w:color="auto"/>
            </w:tcBorders>
            <w:vAlign w:val="center"/>
          </w:tcPr>
          <w:p w14:paraId="16EC8B4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BA7B8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BDA36" w14:textId="77777777" w:rsidR="00F45A6E" w:rsidRPr="001E32DC" w:rsidRDefault="00F45A6E" w:rsidP="00F45A6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CF1991"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614A23F" w14:textId="77777777" w:rsidR="00F45A6E" w:rsidRPr="001E32DC" w:rsidRDefault="00F45A6E" w:rsidP="00F45A6E">
            <w:pPr>
              <w:pStyle w:val="TAC"/>
              <w:rPr>
                <w:rFonts w:cs="Arial"/>
                <w:color w:val="000000"/>
                <w:szCs w:val="18"/>
                <w:lang w:val="en-US" w:eastAsia="zh-CN" w:bidi="ar"/>
              </w:rPr>
            </w:pPr>
          </w:p>
        </w:tc>
      </w:tr>
      <w:tr w:rsidR="00F45A6E" w14:paraId="4D724820" w14:textId="77777777" w:rsidTr="00F45A6E">
        <w:trPr>
          <w:trHeight w:val="29"/>
        </w:trPr>
        <w:tc>
          <w:tcPr>
            <w:tcW w:w="1848" w:type="dxa"/>
            <w:tcBorders>
              <w:top w:val="nil"/>
              <w:left w:val="single" w:sz="4" w:space="0" w:color="auto"/>
              <w:bottom w:val="nil"/>
              <w:right w:val="single" w:sz="4" w:space="0" w:color="auto"/>
            </w:tcBorders>
            <w:vAlign w:val="center"/>
          </w:tcPr>
          <w:p w14:paraId="0201FA2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0E5478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534AD" w14:textId="77777777" w:rsidR="00F45A6E" w:rsidRPr="001E32DC" w:rsidRDefault="00F45A6E" w:rsidP="00F45A6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29149"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BC7F74" w14:textId="77777777" w:rsidR="00F45A6E" w:rsidRPr="001E32DC" w:rsidRDefault="00F45A6E" w:rsidP="00F45A6E">
            <w:pPr>
              <w:pStyle w:val="TAC"/>
              <w:rPr>
                <w:rFonts w:cs="Arial"/>
                <w:color w:val="000000"/>
                <w:szCs w:val="18"/>
                <w:lang w:val="en-US" w:eastAsia="zh-CN" w:bidi="ar"/>
              </w:rPr>
            </w:pPr>
          </w:p>
        </w:tc>
      </w:tr>
      <w:tr w:rsidR="00F45A6E" w14:paraId="501EB98A" w14:textId="77777777" w:rsidTr="00F45A6E">
        <w:trPr>
          <w:trHeight w:val="29"/>
        </w:trPr>
        <w:tc>
          <w:tcPr>
            <w:tcW w:w="1848" w:type="dxa"/>
            <w:tcBorders>
              <w:top w:val="nil"/>
              <w:left w:val="single" w:sz="4" w:space="0" w:color="auto"/>
              <w:bottom w:val="nil"/>
              <w:right w:val="single" w:sz="4" w:space="0" w:color="auto"/>
            </w:tcBorders>
            <w:vAlign w:val="center"/>
          </w:tcPr>
          <w:p w14:paraId="3445DC4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721464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2A0A8" w14:textId="77777777" w:rsidR="00F45A6E" w:rsidRPr="001E32DC" w:rsidRDefault="00F45A6E" w:rsidP="00F45A6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2A3F2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C560C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1173352C" w14:textId="77777777" w:rsidTr="00F45A6E">
        <w:trPr>
          <w:trHeight w:val="29"/>
        </w:trPr>
        <w:tc>
          <w:tcPr>
            <w:tcW w:w="1848" w:type="dxa"/>
            <w:tcBorders>
              <w:top w:val="nil"/>
              <w:left w:val="single" w:sz="4" w:space="0" w:color="auto"/>
              <w:bottom w:val="nil"/>
              <w:right w:val="single" w:sz="4" w:space="0" w:color="auto"/>
            </w:tcBorders>
            <w:vAlign w:val="center"/>
          </w:tcPr>
          <w:p w14:paraId="45C0B7A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D5257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6324" w14:textId="77777777" w:rsidR="00F45A6E" w:rsidRPr="001E32DC" w:rsidRDefault="00F45A6E" w:rsidP="00F45A6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43611"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3BBB09C9" w14:textId="77777777" w:rsidR="00F45A6E" w:rsidRPr="001E32DC" w:rsidRDefault="00F45A6E" w:rsidP="00F45A6E">
            <w:pPr>
              <w:pStyle w:val="TAC"/>
              <w:rPr>
                <w:rFonts w:cs="Arial"/>
                <w:color w:val="000000"/>
                <w:szCs w:val="18"/>
                <w:lang w:val="en-US" w:eastAsia="zh-CN" w:bidi="ar"/>
              </w:rPr>
            </w:pPr>
          </w:p>
        </w:tc>
      </w:tr>
      <w:tr w:rsidR="00F45A6E" w14:paraId="303BC0D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BCB819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78F4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0F961" w14:textId="77777777" w:rsidR="00F45A6E" w:rsidRPr="001E32DC" w:rsidRDefault="00F45A6E" w:rsidP="00F45A6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EBBC82"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AB7888" w14:textId="77777777" w:rsidR="00F45A6E" w:rsidRPr="001E32DC" w:rsidRDefault="00F45A6E" w:rsidP="00F45A6E">
            <w:pPr>
              <w:pStyle w:val="TAC"/>
              <w:rPr>
                <w:rFonts w:cs="Arial"/>
                <w:color w:val="000000"/>
                <w:szCs w:val="18"/>
                <w:lang w:val="en-US" w:eastAsia="zh-CN" w:bidi="ar"/>
              </w:rPr>
            </w:pPr>
          </w:p>
        </w:tc>
      </w:tr>
      <w:tr w:rsidR="00F45A6E" w14:paraId="2EF037B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F60C95F" w14:textId="77777777" w:rsidR="00F45A6E" w:rsidRPr="001E32DC" w:rsidRDefault="00F45A6E" w:rsidP="00F45A6E">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3F1A2B3C"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CA_n5A-n48A</w:t>
            </w:r>
          </w:p>
          <w:p w14:paraId="69F98206"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CA_n5A-n66A</w:t>
            </w:r>
          </w:p>
          <w:p w14:paraId="23FE093B" w14:textId="77777777" w:rsidR="00F45A6E" w:rsidRPr="001E32DC" w:rsidRDefault="00F45A6E" w:rsidP="00F45A6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B4E93C"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64839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199EDC"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4FD14123" w14:textId="77777777" w:rsidTr="00F45A6E">
        <w:trPr>
          <w:trHeight w:val="29"/>
        </w:trPr>
        <w:tc>
          <w:tcPr>
            <w:tcW w:w="1848" w:type="dxa"/>
            <w:tcBorders>
              <w:top w:val="nil"/>
              <w:left w:val="single" w:sz="4" w:space="0" w:color="auto"/>
              <w:bottom w:val="nil"/>
              <w:right w:val="single" w:sz="4" w:space="0" w:color="auto"/>
            </w:tcBorders>
            <w:vAlign w:val="center"/>
          </w:tcPr>
          <w:p w14:paraId="509525A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4D1E2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B5A36"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20728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BD685A0" w14:textId="77777777" w:rsidR="00F45A6E" w:rsidRPr="001E32DC" w:rsidRDefault="00F45A6E" w:rsidP="00F45A6E">
            <w:pPr>
              <w:pStyle w:val="TAC"/>
              <w:rPr>
                <w:rFonts w:cs="Arial"/>
                <w:color w:val="000000"/>
                <w:szCs w:val="18"/>
                <w:lang w:val="en-US" w:eastAsia="zh-CN" w:bidi="ar"/>
              </w:rPr>
            </w:pPr>
          </w:p>
        </w:tc>
      </w:tr>
      <w:tr w:rsidR="00F45A6E" w14:paraId="34158E98" w14:textId="77777777" w:rsidTr="00F45A6E">
        <w:trPr>
          <w:trHeight w:val="29"/>
        </w:trPr>
        <w:tc>
          <w:tcPr>
            <w:tcW w:w="1848" w:type="dxa"/>
            <w:tcBorders>
              <w:top w:val="nil"/>
              <w:left w:val="single" w:sz="4" w:space="0" w:color="auto"/>
              <w:bottom w:val="nil"/>
              <w:right w:val="single" w:sz="4" w:space="0" w:color="auto"/>
            </w:tcBorders>
            <w:vAlign w:val="center"/>
          </w:tcPr>
          <w:p w14:paraId="29BCB8C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80974B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EB8AA"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F301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34D680" w14:textId="77777777" w:rsidR="00F45A6E" w:rsidRPr="001E32DC" w:rsidRDefault="00F45A6E" w:rsidP="00F45A6E">
            <w:pPr>
              <w:pStyle w:val="TAC"/>
              <w:rPr>
                <w:rFonts w:cs="Arial"/>
                <w:color w:val="000000"/>
                <w:szCs w:val="18"/>
                <w:lang w:val="en-US" w:eastAsia="zh-CN" w:bidi="ar"/>
              </w:rPr>
            </w:pPr>
          </w:p>
        </w:tc>
      </w:tr>
      <w:tr w:rsidR="00F45A6E" w14:paraId="1DFEA3D4" w14:textId="77777777" w:rsidTr="00F45A6E">
        <w:trPr>
          <w:trHeight w:val="29"/>
        </w:trPr>
        <w:tc>
          <w:tcPr>
            <w:tcW w:w="1848" w:type="dxa"/>
            <w:tcBorders>
              <w:top w:val="nil"/>
              <w:left w:val="single" w:sz="4" w:space="0" w:color="auto"/>
              <w:bottom w:val="nil"/>
              <w:right w:val="single" w:sz="4" w:space="0" w:color="auto"/>
            </w:tcBorders>
            <w:vAlign w:val="center"/>
          </w:tcPr>
          <w:p w14:paraId="3A0C297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FA0C38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9FC71"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D6523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1C0529"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21AD170A" w14:textId="77777777" w:rsidTr="00F45A6E">
        <w:trPr>
          <w:trHeight w:val="29"/>
        </w:trPr>
        <w:tc>
          <w:tcPr>
            <w:tcW w:w="1848" w:type="dxa"/>
            <w:tcBorders>
              <w:top w:val="nil"/>
              <w:left w:val="single" w:sz="4" w:space="0" w:color="auto"/>
              <w:bottom w:val="nil"/>
              <w:right w:val="single" w:sz="4" w:space="0" w:color="auto"/>
            </w:tcBorders>
            <w:vAlign w:val="center"/>
          </w:tcPr>
          <w:p w14:paraId="4CDFBCC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E590F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69373"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438CF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832EF3" w14:textId="77777777" w:rsidR="00F45A6E" w:rsidRPr="001E32DC" w:rsidRDefault="00F45A6E" w:rsidP="00F45A6E">
            <w:pPr>
              <w:pStyle w:val="TAC"/>
              <w:rPr>
                <w:rFonts w:cs="Arial"/>
                <w:color w:val="000000"/>
                <w:szCs w:val="18"/>
                <w:lang w:val="en-US" w:eastAsia="zh-CN" w:bidi="ar"/>
              </w:rPr>
            </w:pPr>
          </w:p>
        </w:tc>
      </w:tr>
      <w:tr w:rsidR="00F45A6E" w14:paraId="267C3D98" w14:textId="77777777" w:rsidTr="00F45A6E">
        <w:trPr>
          <w:trHeight w:val="29"/>
        </w:trPr>
        <w:tc>
          <w:tcPr>
            <w:tcW w:w="1848" w:type="dxa"/>
            <w:tcBorders>
              <w:top w:val="nil"/>
              <w:left w:val="single" w:sz="4" w:space="0" w:color="auto"/>
              <w:bottom w:val="nil"/>
              <w:right w:val="single" w:sz="4" w:space="0" w:color="auto"/>
            </w:tcBorders>
            <w:vAlign w:val="center"/>
          </w:tcPr>
          <w:p w14:paraId="0859B0B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3DD9E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6E659"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F9FE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6623E7" w14:textId="77777777" w:rsidR="00F45A6E" w:rsidRPr="001E32DC" w:rsidRDefault="00F45A6E" w:rsidP="00F45A6E">
            <w:pPr>
              <w:pStyle w:val="TAC"/>
              <w:rPr>
                <w:rFonts w:cs="Arial"/>
                <w:color w:val="000000"/>
                <w:szCs w:val="18"/>
                <w:lang w:val="en-US" w:eastAsia="zh-CN" w:bidi="ar"/>
              </w:rPr>
            </w:pPr>
          </w:p>
        </w:tc>
      </w:tr>
      <w:tr w:rsidR="00F45A6E" w14:paraId="68C7D7C5" w14:textId="77777777" w:rsidTr="00F45A6E">
        <w:trPr>
          <w:trHeight w:val="29"/>
        </w:trPr>
        <w:tc>
          <w:tcPr>
            <w:tcW w:w="1848" w:type="dxa"/>
            <w:tcBorders>
              <w:top w:val="nil"/>
              <w:left w:val="single" w:sz="4" w:space="0" w:color="auto"/>
              <w:bottom w:val="nil"/>
              <w:right w:val="single" w:sz="4" w:space="0" w:color="auto"/>
            </w:tcBorders>
            <w:vAlign w:val="center"/>
          </w:tcPr>
          <w:p w14:paraId="0753C08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0E638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BD89"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2D1C2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9D761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2</w:t>
            </w:r>
          </w:p>
        </w:tc>
      </w:tr>
      <w:tr w:rsidR="00F45A6E" w14:paraId="722FE970" w14:textId="77777777" w:rsidTr="00F45A6E">
        <w:trPr>
          <w:trHeight w:val="29"/>
        </w:trPr>
        <w:tc>
          <w:tcPr>
            <w:tcW w:w="1848" w:type="dxa"/>
            <w:tcBorders>
              <w:top w:val="nil"/>
              <w:left w:val="single" w:sz="4" w:space="0" w:color="auto"/>
              <w:bottom w:val="nil"/>
              <w:right w:val="single" w:sz="4" w:space="0" w:color="auto"/>
            </w:tcBorders>
            <w:vAlign w:val="center"/>
          </w:tcPr>
          <w:p w14:paraId="55ADA01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0E3986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A7F89"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DB75A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63C4BAD" w14:textId="77777777" w:rsidR="00F45A6E" w:rsidRPr="001E32DC" w:rsidRDefault="00F45A6E" w:rsidP="00F45A6E">
            <w:pPr>
              <w:pStyle w:val="TAC"/>
              <w:rPr>
                <w:rFonts w:cs="Arial"/>
                <w:color w:val="000000"/>
                <w:szCs w:val="18"/>
                <w:lang w:val="en-US" w:eastAsia="zh-CN" w:bidi="ar"/>
              </w:rPr>
            </w:pPr>
          </w:p>
        </w:tc>
      </w:tr>
      <w:tr w:rsidR="00F45A6E" w14:paraId="50A4739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31B535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A035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F9B78"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C032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2416B" w14:textId="77777777" w:rsidR="00F45A6E" w:rsidRPr="001E32DC" w:rsidRDefault="00F45A6E" w:rsidP="00F45A6E">
            <w:pPr>
              <w:pStyle w:val="TAC"/>
              <w:rPr>
                <w:rFonts w:cs="Arial"/>
                <w:color w:val="000000"/>
                <w:szCs w:val="18"/>
                <w:lang w:val="en-US" w:eastAsia="zh-CN" w:bidi="ar"/>
              </w:rPr>
            </w:pPr>
          </w:p>
        </w:tc>
      </w:tr>
      <w:tr w:rsidR="00F45A6E" w14:paraId="76BD3AA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F28FBD" w14:textId="77777777" w:rsidR="00F45A6E" w:rsidRPr="001E32DC" w:rsidRDefault="00F45A6E" w:rsidP="00F45A6E">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7812E7D"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CA_n5A-n48A</w:t>
            </w:r>
          </w:p>
          <w:p w14:paraId="21E1294F"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CA_n5A-n66A</w:t>
            </w:r>
          </w:p>
          <w:p w14:paraId="55FA8281" w14:textId="77777777" w:rsidR="00F45A6E" w:rsidRPr="001E32DC" w:rsidRDefault="00F45A6E" w:rsidP="00F45A6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66D81A8"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13C80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EC63C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075A4EE2" w14:textId="77777777" w:rsidTr="00F45A6E">
        <w:trPr>
          <w:trHeight w:val="29"/>
        </w:trPr>
        <w:tc>
          <w:tcPr>
            <w:tcW w:w="1848" w:type="dxa"/>
            <w:tcBorders>
              <w:top w:val="nil"/>
              <w:left w:val="single" w:sz="4" w:space="0" w:color="auto"/>
              <w:bottom w:val="nil"/>
              <w:right w:val="single" w:sz="4" w:space="0" w:color="auto"/>
            </w:tcBorders>
            <w:vAlign w:val="center"/>
          </w:tcPr>
          <w:p w14:paraId="547F5B8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4E71B7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67543"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9D3F9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C9C684E" w14:textId="77777777" w:rsidR="00F45A6E" w:rsidRPr="001E32DC" w:rsidRDefault="00F45A6E" w:rsidP="00F45A6E">
            <w:pPr>
              <w:pStyle w:val="TAC"/>
              <w:rPr>
                <w:rFonts w:cs="Arial"/>
                <w:color w:val="000000"/>
                <w:szCs w:val="18"/>
                <w:lang w:val="en-US" w:eastAsia="zh-CN" w:bidi="ar"/>
              </w:rPr>
            </w:pPr>
          </w:p>
        </w:tc>
      </w:tr>
      <w:tr w:rsidR="00F45A6E" w14:paraId="2C3997D8" w14:textId="77777777" w:rsidTr="00F45A6E">
        <w:trPr>
          <w:trHeight w:val="29"/>
        </w:trPr>
        <w:tc>
          <w:tcPr>
            <w:tcW w:w="1848" w:type="dxa"/>
            <w:tcBorders>
              <w:top w:val="nil"/>
              <w:left w:val="single" w:sz="4" w:space="0" w:color="auto"/>
              <w:bottom w:val="nil"/>
              <w:right w:val="single" w:sz="4" w:space="0" w:color="auto"/>
            </w:tcBorders>
            <w:vAlign w:val="center"/>
          </w:tcPr>
          <w:p w14:paraId="2E90DFB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6E3180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D358E"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C7C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5594C8" w14:textId="77777777" w:rsidR="00F45A6E" w:rsidRPr="001E32DC" w:rsidRDefault="00F45A6E" w:rsidP="00F45A6E">
            <w:pPr>
              <w:pStyle w:val="TAC"/>
              <w:rPr>
                <w:rFonts w:cs="Arial"/>
                <w:color w:val="000000"/>
                <w:szCs w:val="18"/>
                <w:lang w:val="en-US" w:eastAsia="zh-CN" w:bidi="ar"/>
              </w:rPr>
            </w:pPr>
          </w:p>
        </w:tc>
      </w:tr>
      <w:tr w:rsidR="00F45A6E" w14:paraId="532D4D4C" w14:textId="77777777" w:rsidTr="00F45A6E">
        <w:trPr>
          <w:trHeight w:val="29"/>
        </w:trPr>
        <w:tc>
          <w:tcPr>
            <w:tcW w:w="1848" w:type="dxa"/>
            <w:tcBorders>
              <w:top w:val="nil"/>
              <w:left w:val="single" w:sz="4" w:space="0" w:color="auto"/>
              <w:bottom w:val="nil"/>
              <w:right w:val="single" w:sz="4" w:space="0" w:color="auto"/>
            </w:tcBorders>
            <w:vAlign w:val="center"/>
          </w:tcPr>
          <w:p w14:paraId="3883157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DBEBA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B07BA"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946A0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B440F8"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6ABDADE4" w14:textId="77777777" w:rsidTr="00F45A6E">
        <w:trPr>
          <w:trHeight w:val="29"/>
        </w:trPr>
        <w:tc>
          <w:tcPr>
            <w:tcW w:w="1848" w:type="dxa"/>
            <w:tcBorders>
              <w:top w:val="nil"/>
              <w:left w:val="single" w:sz="4" w:space="0" w:color="auto"/>
              <w:bottom w:val="nil"/>
              <w:right w:val="single" w:sz="4" w:space="0" w:color="auto"/>
            </w:tcBorders>
            <w:vAlign w:val="center"/>
          </w:tcPr>
          <w:p w14:paraId="0BFB495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2390AD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2709E"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8716F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1880892" w14:textId="77777777" w:rsidR="00F45A6E" w:rsidRPr="001E32DC" w:rsidRDefault="00F45A6E" w:rsidP="00F45A6E">
            <w:pPr>
              <w:pStyle w:val="TAC"/>
              <w:rPr>
                <w:rFonts w:cs="Arial"/>
                <w:color w:val="000000"/>
                <w:szCs w:val="18"/>
                <w:lang w:val="en-US" w:eastAsia="zh-CN" w:bidi="ar"/>
              </w:rPr>
            </w:pPr>
          </w:p>
        </w:tc>
      </w:tr>
      <w:tr w:rsidR="00F45A6E" w14:paraId="447E16E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C4F06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75A7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63FCD"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A7AA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2F668D" w14:textId="77777777" w:rsidR="00F45A6E" w:rsidRPr="001E32DC" w:rsidRDefault="00F45A6E" w:rsidP="00F45A6E">
            <w:pPr>
              <w:pStyle w:val="TAC"/>
              <w:rPr>
                <w:rFonts w:cs="Arial"/>
                <w:color w:val="000000"/>
                <w:szCs w:val="18"/>
                <w:lang w:val="en-US" w:eastAsia="zh-CN" w:bidi="ar"/>
              </w:rPr>
            </w:pPr>
          </w:p>
        </w:tc>
      </w:tr>
      <w:tr w:rsidR="00F45A6E" w14:paraId="1146DF7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442448F" w14:textId="77777777" w:rsidR="00F45A6E" w:rsidRPr="001E32DC" w:rsidRDefault="00F45A6E" w:rsidP="00F45A6E">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6D4D0035" w14:textId="77777777" w:rsidR="00F45A6E" w:rsidRDefault="00F45A6E" w:rsidP="00F45A6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E0DDE6D"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351AC81A" w14:textId="77777777" w:rsidR="00F45A6E" w:rsidRPr="00571960" w:rsidRDefault="00F45A6E" w:rsidP="00F45A6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F7B5261"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14314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B322B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260D228E" w14:textId="77777777" w:rsidTr="00F45A6E">
        <w:trPr>
          <w:trHeight w:val="29"/>
        </w:trPr>
        <w:tc>
          <w:tcPr>
            <w:tcW w:w="1848" w:type="dxa"/>
            <w:tcBorders>
              <w:top w:val="nil"/>
              <w:left w:val="single" w:sz="4" w:space="0" w:color="auto"/>
              <w:bottom w:val="nil"/>
              <w:right w:val="single" w:sz="4" w:space="0" w:color="auto"/>
            </w:tcBorders>
            <w:vAlign w:val="center"/>
          </w:tcPr>
          <w:p w14:paraId="66F748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79F44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B0347"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59B7D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EEDFD1" w14:textId="77777777" w:rsidR="00F45A6E" w:rsidRPr="001E32DC" w:rsidRDefault="00F45A6E" w:rsidP="00F45A6E">
            <w:pPr>
              <w:pStyle w:val="TAC"/>
              <w:rPr>
                <w:rFonts w:cs="Arial"/>
                <w:color w:val="000000"/>
                <w:szCs w:val="18"/>
                <w:lang w:val="en-US" w:eastAsia="zh-CN" w:bidi="ar"/>
              </w:rPr>
            </w:pPr>
          </w:p>
        </w:tc>
      </w:tr>
      <w:tr w:rsidR="00F45A6E" w14:paraId="2500011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F35BF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8C9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D346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FF37A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067695" w14:textId="77777777" w:rsidR="00F45A6E" w:rsidRPr="001E32DC" w:rsidRDefault="00F45A6E" w:rsidP="00F45A6E">
            <w:pPr>
              <w:pStyle w:val="TAC"/>
              <w:rPr>
                <w:rFonts w:cs="Arial"/>
                <w:color w:val="000000"/>
                <w:szCs w:val="18"/>
                <w:lang w:val="en-US" w:eastAsia="zh-CN" w:bidi="ar"/>
              </w:rPr>
            </w:pPr>
          </w:p>
        </w:tc>
      </w:tr>
      <w:tr w:rsidR="00F45A6E" w14:paraId="21C562C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C372D85" w14:textId="77777777" w:rsidR="00F45A6E" w:rsidRPr="001E32DC" w:rsidRDefault="00F45A6E" w:rsidP="00F45A6E">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3BDA1072"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37B5CA0B"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CA_n5A-n77A</w:t>
            </w:r>
          </w:p>
          <w:p w14:paraId="5414DFA9" w14:textId="77777777" w:rsidR="00F45A6E" w:rsidRPr="001E32DC" w:rsidRDefault="00F45A6E" w:rsidP="00F45A6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D5442A" w14:textId="77777777" w:rsidR="00F45A6E" w:rsidRPr="001E32DC" w:rsidRDefault="00F45A6E" w:rsidP="00F45A6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A4DD11"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6C1BEE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46E5B896" w14:textId="77777777" w:rsidTr="00F45A6E">
        <w:trPr>
          <w:trHeight w:val="29"/>
        </w:trPr>
        <w:tc>
          <w:tcPr>
            <w:tcW w:w="1848" w:type="dxa"/>
            <w:tcBorders>
              <w:top w:val="nil"/>
              <w:left w:val="single" w:sz="4" w:space="0" w:color="auto"/>
              <w:bottom w:val="nil"/>
              <w:right w:val="single" w:sz="4" w:space="0" w:color="auto"/>
            </w:tcBorders>
            <w:vAlign w:val="center"/>
          </w:tcPr>
          <w:p w14:paraId="2C6B7BB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759B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D7764" w14:textId="77777777" w:rsidR="00F45A6E" w:rsidRPr="001E32DC" w:rsidRDefault="00F45A6E" w:rsidP="00F45A6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3A2B3F"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99C34A" w14:textId="77777777" w:rsidR="00F45A6E" w:rsidRPr="001E32DC" w:rsidRDefault="00F45A6E" w:rsidP="00F45A6E">
            <w:pPr>
              <w:pStyle w:val="TAC"/>
              <w:rPr>
                <w:rFonts w:cs="Arial"/>
                <w:color w:val="000000"/>
                <w:szCs w:val="18"/>
                <w:lang w:val="en-US" w:eastAsia="zh-CN" w:bidi="ar"/>
              </w:rPr>
            </w:pPr>
          </w:p>
        </w:tc>
      </w:tr>
      <w:tr w:rsidR="00F45A6E" w14:paraId="5E994A0E" w14:textId="77777777" w:rsidTr="00F45A6E">
        <w:trPr>
          <w:trHeight w:val="29"/>
        </w:trPr>
        <w:tc>
          <w:tcPr>
            <w:tcW w:w="1848" w:type="dxa"/>
            <w:tcBorders>
              <w:top w:val="nil"/>
              <w:left w:val="single" w:sz="4" w:space="0" w:color="auto"/>
              <w:bottom w:val="nil"/>
              <w:right w:val="single" w:sz="4" w:space="0" w:color="auto"/>
            </w:tcBorders>
            <w:vAlign w:val="center"/>
          </w:tcPr>
          <w:p w14:paraId="75E7300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129643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66154" w14:textId="77777777" w:rsidR="00F45A6E" w:rsidRPr="001E32DC" w:rsidRDefault="00F45A6E" w:rsidP="00F45A6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0BB11"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5155637" w14:textId="77777777" w:rsidR="00F45A6E" w:rsidRPr="001E32DC" w:rsidRDefault="00F45A6E" w:rsidP="00F45A6E">
            <w:pPr>
              <w:pStyle w:val="TAC"/>
              <w:rPr>
                <w:rFonts w:cs="Arial"/>
                <w:color w:val="000000"/>
                <w:szCs w:val="18"/>
                <w:lang w:val="en-US" w:eastAsia="zh-CN" w:bidi="ar"/>
              </w:rPr>
            </w:pPr>
          </w:p>
        </w:tc>
      </w:tr>
      <w:tr w:rsidR="00F45A6E" w14:paraId="70E73180" w14:textId="77777777" w:rsidTr="00F45A6E">
        <w:trPr>
          <w:trHeight w:val="29"/>
        </w:trPr>
        <w:tc>
          <w:tcPr>
            <w:tcW w:w="1848" w:type="dxa"/>
            <w:tcBorders>
              <w:top w:val="nil"/>
              <w:left w:val="single" w:sz="4" w:space="0" w:color="auto"/>
              <w:bottom w:val="nil"/>
              <w:right w:val="single" w:sz="4" w:space="0" w:color="auto"/>
            </w:tcBorders>
            <w:vAlign w:val="center"/>
          </w:tcPr>
          <w:p w14:paraId="39BADF4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1407E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0C8DF" w14:textId="77777777" w:rsidR="00F45A6E" w:rsidRPr="001E32DC" w:rsidRDefault="00F45A6E" w:rsidP="00F45A6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A6C836"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C5B981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1C21DDF6" w14:textId="77777777" w:rsidTr="00F45A6E">
        <w:trPr>
          <w:trHeight w:val="29"/>
        </w:trPr>
        <w:tc>
          <w:tcPr>
            <w:tcW w:w="1848" w:type="dxa"/>
            <w:tcBorders>
              <w:top w:val="nil"/>
              <w:left w:val="single" w:sz="4" w:space="0" w:color="auto"/>
              <w:bottom w:val="nil"/>
              <w:right w:val="single" w:sz="4" w:space="0" w:color="auto"/>
            </w:tcBorders>
            <w:vAlign w:val="center"/>
          </w:tcPr>
          <w:p w14:paraId="7062F8B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FEBFF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6586" w14:textId="77777777" w:rsidR="00F45A6E" w:rsidRPr="001E32DC" w:rsidRDefault="00F45A6E" w:rsidP="00F45A6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987C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5A4BFC" w14:textId="77777777" w:rsidR="00F45A6E" w:rsidRPr="001E32DC" w:rsidRDefault="00F45A6E" w:rsidP="00F45A6E">
            <w:pPr>
              <w:pStyle w:val="TAC"/>
              <w:rPr>
                <w:rFonts w:cs="Arial"/>
                <w:color w:val="000000"/>
                <w:szCs w:val="18"/>
                <w:lang w:val="en-US" w:eastAsia="zh-CN" w:bidi="ar"/>
              </w:rPr>
            </w:pPr>
          </w:p>
        </w:tc>
      </w:tr>
      <w:tr w:rsidR="00F45A6E" w14:paraId="6A54C12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A4CF0E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C35D4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F75CA" w14:textId="77777777" w:rsidR="00F45A6E" w:rsidRPr="001E32DC" w:rsidRDefault="00F45A6E" w:rsidP="00F45A6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6BB45" w14:textId="77777777" w:rsidR="00F45A6E" w:rsidRPr="001E32DC" w:rsidRDefault="00F45A6E" w:rsidP="00F45A6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3B2DB2" w14:textId="77777777" w:rsidR="00F45A6E" w:rsidRPr="001E32DC" w:rsidRDefault="00F45A6E" w:rsidP="00F45A6E">
            <w:pPr>
              <w:pStyle w:val="TAC"/>
              <w:rPr>
                <w:rFonts w:cs="Arial"/>
                <w:color w:val="000000"/>
                <w:szCs w:val="18"/>
                <w:lang w:val="en-US" w:eastAsia="zh-CN" w:bidi="ar"/>
              </w:rPr>
            </w:pPr>
          </w:p>
        </w:tc>
      </w:tr>
      <w:tr w:rsidR="00F45A6E" w14:paraId="6D92C02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82FDE9" w14:textId="77777777" w:rsidR="00F45A6E" w:rsidRPr="001E32DC" w:rsidRDefault="00F45A6E" w:rsidP="00F45A6E">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C53C071"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440A7F00" w14:textId="77777777" w:rsidR="00F45A6E" w:rsidRPr="001E32DC" w:rsidRDefault="00F45A6E" w:rsidP="00F45A6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1B6F592"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F7C25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E6AD4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5F108626" w14:textId="77777777" w:rsidTr="00F45A6E">
        <w:trPr>
          <w:trHeight w:val="29"/>
        </w:trPr>
        <w:tc>
          <w:tcPr>
            <w:tcW w:w="1848" w:type="dxa"/>
            <w:tcBorders>
              <w:top w:val="nil"/>
              <w:left w:val="single" w:sz="4" w:space="0" w:color="auto"/>
              <w:bottom w:val="nil"/>
              <w:right w:val="single" w:sz="4" w:space="0" w:color="auto"/>
            </w:tcBorders>
            <w:vAlign w:val="center"/>
          </w:tcPr>
          <w:p w14:paraId="31E1A06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7D4924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C59FF"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5924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299BDBC" w14:textId="77777777" w:rsidR="00F45A6E" w:rsidRPr="001E32DC" w:rsidRDefault="00F45A6E" w:rsidP="00F45A6E">
            <w:pPr>
              <w:pStyle w:val="TAC"/>
              <w:rPr>
                <w:rFonts w:cs="Arial"/>
                <w:color w:val="000000"/>
                <w:szCs w:val="18"/>
                <w:lang w:val="en-US" w:eastAsia="zh-CN" w:bidi="ar"/>
              </w:rPr>
            </w:pPr>
          </w:p>
        </w:tc>
      </w:tr>
      <w:tr w:rsidR="00F45A6E" w14:paraId="597B4475" w14:textId="77777777" w:rsidTr="00F45A6E">
        <w:trPr>
          <w:trHeight w:val="29"/>
        </w:trPr>
        <w:tc>
          <w:tcPr>
            <w:tcW w:w="1848" w:type="dxa"/>
            <w:tcBorders>
              <w:top w:val="nil"/>
              <w:left w:val="single" w:sz="4" w:space="0" w:color="auto"/>
              <w:bottom w:val="nil"/>
              <w:right w:val="single" w:sz="4" w:space="0" w:color="auto"/>
            </w:tcBorders>
            <w:vAlign w:val="center"/>
          </w:tcPr>
          <w:p w14:paraId="17F74A2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4E3BB2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018A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F2CD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3904D5" w14:textId="77777777" w:rsidR="00F45A6E" w:rsidRPr="001E32DC" w:rsidRDefault="00F45A6E" w:rsidP="00F45A6E">
            <w:pPr>
              <w:pStyle w:val="TAC"/>
              <w:rPr>
                <w:rFonts w:cs="Arial"/>
                <w:color w:val="000000"/>
                <w:szCs w:val="18"/>
                <w:lang w:val="en-US" w:eastAsia="zh-CN" w:bidi="ar"/>
              </w:rPr>
            </w:pPr>
          </w:p>
        </w:tc>
      </w:tr>
      <w:tr w:rsidR="00F45A6E" w14:paraId="5C2689AA" w14:textId="77777777" w:rsidTr="00F45A6E">
        <w:trPr>
          <w:trHeight w:val="29"/>
        </w:trPr>
        <w:tc>
          <w:tcPr>
            <w:tcW w:w="1848" w:type="dxa"/>
            <w:tcBorders>
              <w:top w:val="nil"/>
              <w:left w:val="single" w:sz="4" w:space="0" w:color="auto"/>
              <w:bottom w:val="nil"/>
              <w:right w:val="single" w:sz="4" w:space="0" w:color="auto"/>
            </w:tcBorders>
            <w:vAlign w:val="center"/>
          </w:tcPr>
          <w:p w14:paraId="68FE179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6DCDD7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8181D"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31BEE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6018E"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1B1A6802" w14:textId="77777777" w:rsidTr="00F45A6E">
        <w:trPr>
          <w:trHeight w:val="29"/>
        </w:trPr>
        <w:tc>
          <w:tcPr>
            <w:tcW w:w="1848" w:type="dxa"/>
            <w:tcBorders>
              <w:top w:val="nil"/>
              <w:left w:val="single" w:sz="4" w:space="0" w:color="auto"/>
              <w:bottom w:val="nil"/>
              <w:right w:val="single" w:sz="4" w:space="0" w:color="auto"/>
            </w:tcBorders>
            <w:vAlign w:val="center"/>
          </w:tcPr>
          <w:p w14:paraId="4D7C19D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CF9550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0DA24"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FD920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8D83FF4" w14:textId="77777777" w:rsidR="00F45A6E" w:rsidRPr="001E32DC" w:rsidRDefault="00F45A6E" w:rsidP="00F45A6E">
            <w:pPr>
              <w:pStyle w:val="TAC"/>
              <w:rPr>
                <w:rFonts w:cs="Arial"/>
                <w:color w:val="000000"/>
                <w:szCs w:val="18"/>
                <w:lang w:val="en-US" w:eastAsia="zh-CN" w:bidi="ar"/>
              </w:rPr>
            </w:pPr>
          </w:p>
        </w:tc>
      </w:tr>
      <w:tr w:rsidR="00F45A6E" w14:paraId="705782EA" w14:textId="77777777" w:rsidTr="00F45A6E">
        <w:trPr>
          <w:trHeight w:val="29"/>
        </w:trPr>
        <w:tc>
          <w:tcPr>
            <w:tcW w:w="1848" w:type="dxa"/>
            <w:tcBorders>
              <w:top w:val="nil"/>
              <w:left w:val="single" w:sz="4" w:space="0" w:color="auto"/>
              <w:bottom w:val="nil"/>
              <w:right w:val="single" w:sz="4" w:space="0" w:color="auto"/>
            </w:tcBorders>
            <w:vAlign w:val="center"/>
          </w:tcPr>
          <w:p w14:paraId="5F14CBA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BD57E9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728AD"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902DF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F6020" w14:textId="77777777" w:rsidR="00F45A6E" w:rsidRPr="001E32DC" w:rsidRDefault="00F45A6E" w:rsidP="00F45A6E">
            <w:pPr>
              <w:pStyle w:val="TAC"/>
              <w:rPr>
                <w:rFonts w:cs="Arial"/>
                <w:color w:val="000000"/>
                <w:szCs w:val="18"/>
                <w:lang w:val="en-US" w:eastAsia="zh-CN" w:bidi="ar"/>
              </w:rPr>
            </w:pPr>
          </w:p>
        </w:tc>
      </w:tr>
      <w:tr w:rsidR="00F45A6E" w14:paraId="12E13B9E" w14:textId="77777777" w:rsidTr="00F45A6E">
        <w:trPr>
          <w:trHeight w:val="29"/>
        </w:trPr>
        <w:tc>
          <w:tcPr>
            <w:tcW w:w="1848" w:type="dxa"/>
            <w:tcBorders>
              <w:top w:val="nil"/>
              <w:left w:val="single" w:sz="4" w:space="0" w:color="auto"/>
              <w:bottom w:val="nil"/>
              <w:right w:val="single" w:sz="4" w:space="0" w:color="auto"/>
            </w:tcBorders>
            <w:vAlign w:val="center"/>
          </w:tcPr>
          <w:p w14:paraId="68463C4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984220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A2809"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8B4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3055A"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2</w:t>
            </w:r>
          </w:p>
        </w:tc>
      </w:tr>
      <w:tr w:rsidR="00F45A6E" w14:paraId="4DF64D02" w14:textId="77777777" w:rsidTr="00F45A6E">
        <w:trPr>
          <w:trHeight w:val="29"/>
        </w:trPr>
        <w:tc>
          <w:tcPr>
            <w:tcW w:w="1848" w:type="dxa"/>
            <w:tcBorders>
              <w:top w:val="nil"/>
              <w:left w:val="single" w:sz="4" w:space="0" w:color="auto"/>
              <w:bottom w:val="nil"/>
              <w:right w:val="single" w:sz="4" w:space="0" w:color="auto"/>
            </w:tcBorders>
            <w:vAlign w:val="center"/>
          </w:tcPr>
          <w:p w14:paraId="65B8E1D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0BD770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B6981"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5B7BA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AA318AC" w14:textId="77777777" w:rsidR="00F45A6E" w:rsidRPr="001E32DC" w:rsidRDefault="00F45A6E" w:rsidP="00F45A6E">
            <w:pPr>
              <w:pStyle w:val="TAC"/>
              <w:rPr>
                <w:rFonts w:cs="Arial"/>
                <w:color w:val="000000"/>
                <w:szCs w:val="18"/>
                <w:lang w:val="en-US" w:eastAsia="zh-CN" w:bidi="ar"/>
              </w:rPr>
            </w:pPr>
          </w:p>
        </w:tc>
      </w:tr>
      <w:tr w:rsidR="00F45A6E" w14:paraId="651F618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CF52D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D9B78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37EC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02867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E0AC1" w14:textId="77777777" w:rsidR="00F45A6E" w:rsidRPr="001E32DC" w:rsidRDefault="00F45A6E" w:rsidP="00F45A6E">
            <w:pPr>
              <w:pStyle w:val="TAC"/>
              <w:rPr>
                <w:rFonts w:cs="Arial"/>
                <w:color w:val="000000"/>
                <w:szCs w:val="18"/>
                <w:lang w:val="en-US" w:eastAsia="zh-CN" w:bidi="ar"/>
              </w:rPr>
            </w:pPr>
          </w:p>
        </w:tc>
      </w:tr>
      <w:tr w:rsidR="00F45A6E" w14:paraId="33F7A04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FEC986E" w14:textId="77777777" w:rsidR="00F45A6E" w:rsidRPr="001E32DC" w:rsidRDefault="00F45A6E" w:rsidP="00F45A6E">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32A0BCDB"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5B79F200" w14:textId="77777777" w:rsidR="00F45A6E" w:rsidRPr="001E32DC" w:rsidRDefault="00F45A6E" w:rsidP="00F45A6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45DF09" w14:textId="77777777" w:rsidR="00F45A6E" w:rsidRPr="001E32DC" w:rsidRDefault="00F45A6E" w:rsidP="00F45A6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8A51D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723212"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AAE3A27" w14:textId="77777777" w:rsidTr="00F45A6E">
        <w:trPr>
          <w:trHeight w:val="29"/>
        </w:trPr>
        <w:tc>
          <w:tcPr>
            <w:tcW w:w="1848" w:type="dxa"/>
            <w:tcBorders>
              <w:top w:val="nil"/>
              <w:left w:val="single" w:sz="4" w:space="0" w:color="auto"/>
              <w:bottom w:val="nil"/>
              <w:right w:val="single" w:sz="4" w:space="0" w:color="auto"/>
            </w:tcBorders>
            <w:vAlign w:val="center"/>
          </w:tcPr>
          <w:p w14:paraId="3DCC7F1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933564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227AD"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90D0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CB5EF69" w14:textId="77777777" w:rsidR="00F45A6E" w:rsidRPr="001E32DC" w:rsidRDefault="00F45A6E" w:rsidP="00F45A6E">
            <w:pPr>
              <w:pStyle w:val="TAC"/>
              <w:rPr>
                <w:rFonts w:cs="Arial"/>
                <w:color w:val="000000"/>
                <w:szCs w:val="18"/>
                <w:lang w:val="en-US" w:eastAsia="zh-CN" w:bidi="ar"/>
              </w:rPr>
            </w:pPr>
          </w:p>
        </w:tc>
      </w:tr>
      <w:tr w:rsidR="00F45A6E" w14:paraId="796AE851" w14:textId="77777777" w:rsidTr="00F45A6E">
        <w:trPr>
          <w:trHeight w:val="29"/>
        </w:trPr>
        <w:tc>
          <w:tcPr>
            <w:tcW w:w="1848" w:type="dxa"/>
            <w:tcBorders>
              <w:top w:val="nil"/>
              <w:left w:val="single" w:sz="4" w:space="0" w:color="auto"/>
              <w:bottom w:val="nil"/>
              <w:right w:val="single" w:sz="4" w:space="0" w:color="auto"/>
            </w:tcBorders>
            <w:vAlign w:val="center"/>
          </w:tcPr>
          <w:p w14:paraId="48F9CE0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62811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E59CC" w14:textId="77777777" w:rsidR="00F45A6E" w:rsidRPr="001E32DC" w:rsidRDefault="00F45A6E" w:rsidP="00F45A6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79AC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B8ADDC6" w14:textId="77777777" w:rsidR="00F45A6E" w:rsidRPr="001E32DC" w:rsidRDefault="00F45A6E" w:rsidP="00F45A6E">
            <w:pPr>
              <w:pStyle w:val="TAC"/>
              <w:rPr>
                <w:rFonts w:cs="Arial"/>
                <w:color w:val="000000"/>
                <w:szCs w:val="18"/>
                <w:lang w:val="en-US" w:eastAsia="zh-CN" w:bidi="ar"/>
              </w:rPr>
            </w:pPr>
          </w:p>
        </w:tc>
      </w:tr>
      <w:tr w:rsidR="00F45A6E" w14:paraId="30DF1586" w14:textId="77777777" w:rsidTr="00F45A6E">
        <w:trPr>
          <w:trHeight w:val="29"/>
        </w:trPr>
        <w:tc>
          <w:tcPr>
            <w:tcW w:w="1848" w:type="dxa"/>
            <w:tcBorders>
              <w:top w:val="nil"/>
              <w:left w:val="single" w:sz="4" w:space="0" w:color="auto"/>
              <w:bottom w:val="nil"/>
              <w:right w:val="single" w:sz="4" w:space="0" w:color="auto"/>
            </w:tcBorders>
            <w:vAlign w:val="center"/>
          </w:tcPr>
          <w:p w14:paraId="155F612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71E635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E276" w14:textId="77777777" w:rsidR="00F45A6E" w:rsidRPr="001E32DC" w:rsidRDefault="00F45A6E" w:rsidP="00F45A6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5DAB4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7F7CAF"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45A6E" w14:paraId="11CE757D" w14:textId="77777777" w:rsidTr="00F45A6E">
        <w:trPr>
          <w:trHeight w:val="29"/>
        </w:trPr>
        <w:tc>
          <w:tcPr>
            <w:tcW w:w="1848" w:type="dxa"/>
            <w:tcBorders>
              <w:top w:val="nil"/>
              <w:left w:val="single" w:sz="4" w:space="0" w:color="auto"/>
              <w:bottom w:val="nil"/>
              <w:right w:val="single" w:sz="4" w:space="0" w:color="auto"/>
            </w:tcBorders>
            <w:vAlign w:val="center"/>
          </w:tcPr>
          <w:p w14:paraId="7949883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FCDF8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84DFB"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46D6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495CC61" w14:textId="77777777" w:rsidR="00F45A6E" w:rsidRPr="001E32DC" w:rsidRDefault="00F45A6E" w:rsidP="00F45A6E">
            <w:pPr>
              <w:pStyle w:val="TAC"/>
              <w:rPr>
                <w:rFonts w:cs="Arial"/>
                <w:color w:val="000000"/>
                <w:szCs w:val="18"/>
                <w:lang w:val="en-US" w:eastAsia="zh-CN" w:bidi="ar"/>
              </w:rPr>
            </w:pPr>
          </w:p>
        </w:tc>
      </w:tr>
      <w:tr w:rsidR="00F45A6E" w14:paraId="1B419D6E" w14:textId="77777777" w:rsidTr="00F45A6E">
        <w:trPr>
          <w:trHeight w:val="29"/>
        </w:trPr>
        <w:tc>
          <w:tcPr>
            <w:tcW w:w="1848" w:type="dxa"/>
            <w:tcBorders>
              <w:top w:val="nil"/>
              <w:left w:val="single" w:sz="4" w:space="0" w:color="auto"/>
              <w:bottom w:val="nil"/>
              <w:right w:val="single" w:sz="4" w:space="0" w:color="auto"/>
            </w:tcBorders>
            <w:vAlign w:val="center"/>
          </w:tcPr>
          <w:p w14:paraId="387E047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57F259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13D0A" w14:textId="77777777" w:rsidR="00F45A6E" w:rsidRPr="001E32DC" w:rsidRDefault="00F45A6E" w:rsidP="00F45A6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1F6A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F50D67F" w14:textId="77777777" w:rsidR="00F45A6E" w:rsidRPr="001E32DC" w:rsidRDefault="00F45A6E" w:rsidP="00F45A6E">
            <w:pPr>
              <w:pStyle w:val="TAC"/>
              <w:rPr>
                <w:rFonts w:cs="Arial"/>
                <w:color w:val="000000"/>
                <w:szCs w:val="18"/>
                <w:lang w:val="en-US" w:eastAsia="zh-CN" w:bidi="ar"/>
              </w:rPr>
            </w:pPr>
          </w:p>
        </w:tc>
      </w:tr>
      <w:tr w:rsidR="00F45A6E" w14:paraId="23574269" w14:textId="77777777" w:rsidTr="00F45A6E">
        <w:trPr>
          <w:trHeight w:val="29"/>
        </w:trPr>
        <w:tc>
          <w:tcPr>
            <w:tcW w:w="1848" w:type="dxa"/>
            <w:tcBorders>
              <w:top w:val="nil"/>
              <w:left w:val="single" w:sz="4" w:space="0" w:color="auto"/>
              <w:bottom w:val="nil"/>
              <w:right w:val="single" w:sz="4" w:space="0" w:color="auto"/>
            </w:tcBorders>
            <w:vAlign w:val="center"/>
          </w:tcPr>
          <w:p w14:paraId="3F414FE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7A2A9E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C0497" w14:textId="77777777" w:rsidR="00F45A6E" w:rsidRPr="001E32DC" w:rsidRDefault="00F45A6E" w:rsidP="00F45A6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28E54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FC4A1"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45A6E" w14:paraId="5057F7D8" w14:textId="77777777" w:rsidTr="00F45A6E">
        <w:trPr>
          <w:trHeight w:val="29"/>
        </w:trPr>
        <w:tc>
          <w:tcPr>
            <w:tcW w:w="1848" w:type="dxa"/>
            <w:tcBorders>
              <w:top w:val="nil"/>
              <w:left w:val="single" w:sz="4" w:space="0" w:color="auto"/>
              <w:bottom w:val="nil"/>
              <w:right w:val="single" w:sz="4" w:space="0" w:color="auto"/>
            </w:tcBorders>
            <w:vAlign w:val="center"/>
          </w:tcPr>
          <w:p w14:paraId="659B7B8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8DECB8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2B995"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06642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73D93B2" w14:textId="77777777" w:rsidR="00F45A6E" w:rsidRPr="001E32DC" w:rsidRDefault="00F45A6E" w:rsidP="00F45A6E">
            <w:pPr>
              <w:pStyle w:val="TAC"/>
              <w:rPr>
                <w:rFonts w:cs="Arial"/>
                <w:color w:val="000000"/>
                <w:szCs w:val="18"/>
                <w:lang w:val="en-US" w:eastAsia="zh-CN" w:bidi="ar"/>
              </w:rPr>
            </w:pPr>
          </w:p>
        </w:tc>
      </w:tr>
      <w:tr w:rsidR="00F45A6E" w14:paraId="5B2372F0" w14:textId="77777777" w:rsidTr="00F45A6E">
        <w:trPr>
          <w:trHeight w:val="29"/>
        </w:trPr>
        <w:tc>
          <w:tcPr>
            <w:tcW w:w="1848" w:type="dxa"/>
            <w:tcBorders>
              <w:top w:val="nil"/>
              <w:left w:val="single" w:sz="4" w:space="0" w:color="auto"/>
              <w:bottom w:val="nil"/>
              <w:right w:val="single" w:sz="4" w:space="0" w:color="auto"/>
            </w:tcBorders>
            <w:vAlign w:val="center"/>
          </w:tcPr>
          <w:p w14:paraId="59CBEDB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F6A59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7E31A" w14:textId="77777777" w:rsidR="00F45A6E" w:rsidRPr="001E32DC" w:rsidRDefault="00F45A6E" w:rsidP="00F45A6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00351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07016244" w14:textId="77777777" w:rsidR="00F45A6E" w:rsidRPr="001E32DC" w:rsidRDefault="00F45A6E" w:rsidP="00F45A6E">
            <w:pPr>
              <w:pStyle w:val="TAC"/>
              <w:rPr>
                <w:rFonts w:cs="Arial"/>
                <w:color w:val="000000"/>
                <w:szCs w:val="18"/>
                <w:lang w:val="en-US" w:eastAsia="zh-CN" w:bidi="ar"/>
              </w:rPr>
            </w:pPr>
          </w:p>
        </w:tc>
      </w:tr>
      <w:tr w:rsidR="00F45A6E" w14:paraId="03D973C7" w14:textId="77777777" w:rsidTr="00F45A6E">
        <w:trPr>
          <w:trHeight w:val="29"/>
        </w:trPr>
        <w:tc>
          <w:tcPr>
            <w:tcW w:w="1848" w:type="dxa"/>
            <w:tcBorders>
              <w:top w:val="nil"/>
              <w:left w:val="single" w:sz="4" w:space="0" w:color="auto"/>
              <w:bottom w:val="nil"/>
              <w:right w:val="single" w:sz="4" w:space="0" w:color="auto"/>
            </w:tcBorders>
            <w:vAlign w:val="center"/>
          </w:tcPr>
          <w:p w14:paraId="79FD4FC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5EA896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5A429" w14:textId="77777777" w:rsidR="00F45A6E" w:rsidRPr="001E32DC" w:rsidRDefault="00F45A6E" w:rsidP="00F45A6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9782C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80C384"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45A6E" w14:paraId="0D3D79B9" w14:textId="77777777" w:rsidTr="00F45A6E">
        <w:trPr>
          <w:trHeight w:val="29"/>
        </w:trPr>
        <w:tc>
          <w:tcPr>
            <w:tcW w:w="1848" w:type="dxa"/>
            <w:tcBorders>
              <w:top w:val="nil"/>
              <w:left w:val="single" w:sz="4" w:space="0" w:color="auto"/>
              <w:bottom w:val="nil"/>
              <w:right w:val="single" w:sz="4" w:space="0" w:color="auto"/>
            </w:tcBorders>
            <w:vAlign w:val="center"/>
          </w:tcPr>
          <w:p w14:paraId="483B3E1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3C98C9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331FC" w14:textId="77777777" w:rsidR="00F45A6E" w:rsidRPr="001E32DC" w:rsidRDefault="00F45A6E" w:rsidP="00F45A6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413BB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49C5A35" w14:textId="77777777" w:rsidR="00F45A6E" w:rsidRPr="001E32DC" w:rsidRDefault="00F45A6E" w:rsidP="00F45A6E">
            <w:pPr>
              <w:pStyle w:val="TAC"/>
              <w:rPr>
                <w:rFonts w:cs="Arial"/>
                <w:color w:val="000000"/>
                <w:szCs w:val="18"/>
                <w:lang w:val="en-US" w:eastAsia="zh-CN" w:bidi="ar"/>
              </w:rPr>
            </w:pPr>
          </w:p>
        </w:tc>
      </w:tr>
      <w:tr w:rsidR="00F45A6E" w14:paraId="6749F8B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A73793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FDDFA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953F2" w14:textId="77777777" w:rsidR="00F45A6E" w:rsidRPr="001E32DC" w:rsidRDefault="00F45A6E" w:rsidP="00F45A6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963BA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B7CA16F" w14:textId="77777777" w:rsidR="00F45A6E" w:rsidRPr="001E32DC" w:rsidRDefault="00F45A6E" w:rsidP="00F45A6E">
            <w:pPr>
              <w:pStyle w:val="TAC"/>
              <w:rPr>
                <w:rFonts w:cs="Arial"/>
                <w:color w:val="000000"/>
                <w:szCs w:val="18"/>
                <w:lang w:val="en-US" w:eastAsia="zh-CN" w:bidi="ar"/>
              </w:rPr>
            </w:pPr>
          </w:p>
        </w:tc>
      </w:tr>
      <w:tr w:rsidR="00F45A6E" w14:paraId="3387865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BD752B5" w14:textId="77777777" w:rsidR="00F45A6E" w:rsidRPr="001E32DC" w:rsidRDefault="00F45A6E" w:rsidP="00F45A6E">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E8CB582"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671C0834" w14:textId="77777777" w:rsidR="00F45A6E" w:rsidRPr="00571960" w:rsidRDefault="00F45A6E" w:rsidP="00F45A6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97393C6"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F8E77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3FC6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D1CE86A" w14:textId="77777777" w:rsidTr="00F45A6E">
        <w:trPr>
          <w:trHeight w:val="29"/>
        </w:trPr>
        <w:tc>
          <w:tcPr>
            <w:tcW w:w="1848" w:type="dxa"/>
            <w:tcBorders>
              <w:top w:val="nil"/>
              <w:left w:val="single" w:sz="4" w:space="0" w:color="auto"/>
              <w:bottom w:val="nil"/>
              <w:right w:val="single" w:sz="4" w:space="0" w:color="auto"/>
            </w:tcBorders>
            <w:vAlign w:val="center"/>
          </w:tcPr>
          <w:p w14:paraId="7138850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055235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94506"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9EC8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936F2E" w14:textId="77777777" w:rsidR="00F45A6E" w:rsidRPr="001E32DC" w:rsidRDefault="00F45A6E" w:rsidP="00F45A6E">
            <w:pPr>
              <w:pStyle w:val="TAC"/>
              <w:rPr>
                <w:rFonts w:cs="Arial"/>
                <w:color w:val="000000"/>
                <w:szCs w:val="18"/>
                <w:lang w:val="en-US" w:eastAsia="zh-CN" w:bidi="ar"/>
              </w:rPr>
            </w:pPr>
          </w:p>
        </w:tc>
      </w:tr>
      <w:tr w:rsidR="00F45A6E" w14:paraId="48AD3A38" w14:textId="77777777" w:rsidTr="00F45A6E">
        <w:trPr>
          <w:trHeight w:val="29"/>
        </w:trPr>
        <w:tc>
          <w:tcPr>
            <w:tcW w:w="1848" w:type="dxa"/>
            <w:tcBorders>
              <w:top w:val="nil"/>
              <w:left w:val="single" w:sz="4" w:space="0" w:color="auto"/>
              <w:bottom w:val="nil"/>
              <w:right w:val="single" w:sz="4" w:space="0" w:color="auto"/>
            </w:tcBorders>
            <w:vAlign w:val="center"/>
          </w:tcPr>
          <w:p w14:paraId="190D06E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3CE579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3BC09"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51803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B144E7" w14:textId="77777777" w:rsidR="00F45A6E" w:rsidRPr="001E32DC" w:rsidRDefault="00F45A6E" w:rsidP="00F45A6E">
            <w:pPr>
              <w:pStyle w:val="TAC"/>
              <w:rPr>
                <w:rFonts w:cs="Arial"/>
                <w:color w:val="000000"/>
                <w:szCs w:val="18"/>
                <w:lang w:val="en-US" w:eastAsia="zh-CN" w:bidi="ar"/>
              </w:rPr>
            </w:pPr>
          </w:p>
        </w:tc>
      </w:tr>
      <w:tr w:rsidR="00F45A6E" w14:paraId="16B8CC01" w14:textId="77777777" w:rsidTr="00F45A6E">
        <w:trPr>
          <w:trHeight w:val="29"/>
        </w:trPr>
        <w:tc>
          <w:tcPr>
            <w:tcW w:w="1848" w:type="dxa"/>
            <w:tcBorders>
              <w:top w:val="nil"/>
              <w:left w:val="single" w:sz="4" w:space="0" w:color="auto"/>
              <w:bottom w:val="nil"/>
              <w:right w:val="single" w:sz="4" w:space="0" w:color="auto"/>
            </w:tcBorders>
            <w:vAlign w:val="center"/>
          </w:tcPr>
          <w:p w14:paraId="389F4A3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EDF7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D1D86"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D2744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C4608C"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1</w:t>
            </w:r>
          </w:p>
        </w:tc>
      </w:tr>
      <w:tr w:rsidR="00F45A6E" w14:paraId="01E28DC4" w14:textId="77777777" w:rsidTr="00F45A6E">
        <w:trPr>
          <w:trHeight w:val="29"/>
        </w:trPr>
        <w:tc>
          <w:tcPr>
            <w:tcW w:w="1848" w:type="dxa"/>
            <w:tcBorders>
              <w:top w:val="nil"/>
              <w:left w:val="single" w:sz="4" w:space="0" w:color="auto"/>
              <w:bottom w:val="nil"/>
              <w:right w:val="single" w:sz="4" w:space="0" w:color="auto"/>
            </w:tcBorders>
            <w:vAlign w:val="center"/>
          </w:tcPr>
          <w:p w14:paraId="4A77007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25A386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30A28"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197D98"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3F3FA9F" w14:textId="77777777" w:rsidR="00F45A6E" w:rsidRPr="001E32DC" w:rsidRDefault="00F45A6E" w:rsidP="00F45A6E">
            <w:pPr>
              <w:pStyle w:val="TAC"/>
              <w:rPr>
                <w:rFonts w:cs="Arial"/>
                <w:color w:val="000000"/>
                <w:szCs w:val="18"/>
                <w:lang w:val="en-US" w:eastAsia="zh-CN" w:bidi="ar"/>
              </w:rPr>
            </w:pPr>
          </w:p>
        </w:tc>
      </w:tr>
      <w:tr w:rsidR="00F45A6E" w14:paraId="3BC2F9E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65502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19C2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F5703"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09CA5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A3FA37" w14:textId="77777777" w:rsidR="00F45A6E" w:rsidRPr="001E32DC" w:rsidRDefault="00F45A6E" w:rsidP="00F45A6E">
            <w:pPr>
              <w:pStyle w:val="TAC"/>
              <w:rPr>
                <w:rFonts w:cs="Arial"/>
                <w:color w:val="000000"/>
                <w:szCs w:val="18"/>
                <w:lang w:val="en-US" w:eastAsia="zh-CN" w:bidi="ar"/>
              </w:rPr>
            </w:pPr>
          </w:p>
        </w:tc>
      </w:tr>
      <w:tr w:rsidR="00F45A6E" w14:paraId="7C3F641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FAF328" w14:textId="77777777" w:rsidR="00F45A6E" w:rsidRPr="001E32DC" w:rsidRDefault="00F45A6E" w:rsidP="00F45A6E">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534F1B40" w14:textId="77777777" w:rsidR="00F45A6E" w:rsidRPr="001E32DC" w:rsidRDefault="00F45A6E" w:rsidP="00F45A6E">
            <w:pPr>
              <w:pStyle w:val="TAC"/>
              <w:rPr>
                <w:rFonts w:eastAsia="MS Mincho" w:cs="Arial"/>
                <w:color w:val="000000"/>
                <w:szCs w:val="18"/>
                <w:lang w:val="en-US"/>
              </w:rPr>
            </w:pPr>
            <w:r w:rsidRPr="001E32DC">
              <w:rPr>
                <w:rFonts w:eastAsia="MS Mincho" w:cs="Arial"/>
                <w:color w:val="000000"/>
                <w:szCs w:val="18"/>
                <w:lang w:val="en-US"/>
              </w:rPr>
              <w:t>CA_n5A-n48A</w:t>
            </w:r>
          </w:p>
          <w:p w14:paraId="1CD5384D" w14:textId="77777777" w:rsidR="00F45A6E" w:rsidRPr="00571960" w:rsidRDefault="00F45A6E" w:rsidP="00F45A6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DD917A" w14:textId="77777777" w:rsidR="00F45A6E" w:rsidRPr="001E32DC" w:rsidRDefault="00F45A6E" w:rsidP="00F45A6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22D54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DDEF7"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AFDEF5F" w14:textId="77777777" w:rsidTr="00F45A6E">
        <w:trPr>
          <w:trHeight w:val="29"/>
        </w:trPr>
        <w:tc>
          <w:tcPr>
            <w:tcW w:w="1848" w:type="dxa"/>
            <w:tcBorders>
              <w:top w:val="nil"/>
              <w:left w:val="single" w:sz="4" w:space="0" w:color="auto"/>
              <w:bottom w:val="nil"/>
              <w:right w:val="single" w:sz="4" w:space="0" w:color="auto"/>
            </w:tcBorders>
            <w:vAlign w:val="center"/>
          </w:tcPr>
          <w:p w14:paraId="26F0000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3DEA94" w14:textId="77777777" w:rsidR="00F45A6E" w:rsidRPr="00571960" w:rsidRDefault="00F45A6E" w:rsidP="00F45A6E">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D0808" w14:textId="77777777" w:rsidR="00F45A6E" w:rsidRPr="001E32DC" w:rsidRDefault="00F45A6E" w:rsidP="00F45A6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09F3B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6D6D6DE" w14:textId="77777777" w:rsidR="00F45A6E" w:rsidRPr="001E32DC" w:rsidRDefault="00F45A6E" w:rsidP="00F45A6E">
            <w:pPr>
              <w:pStyle w:val="TAC"/>
              <w:rPr>
                <w:rFonts w:cs="Arial"/>
                <w:color w:val="000000"/>
                <w:szCs w:val="18"/>
                <w:lang w:val="en-US" w:eastAsia="zh-CN" w:bidi="ar"/>
              </w:rPr>
            </w:pPr>
          </w:p>
        </w:tc>
      </w:tr>
      <w:tr w:rsidR="00F45A6E" w14:paraId="03214788" w14:textId="77777777" w:rsidTr="00F45A6E">
        <w:trPr>
          <w:trHeight w:val="29"/>
        </w:trPr>
        <w:tc>
          <w:tcPr>
            <w:tcW w:w="1848" w:type="dxa"/>
            <w:tcBorders>
              <w:top w:val="nil"/>
              <w:left w:val="single" w:sz="4" w:space="0" w:color="auto"/>
              <w:bottom w:val="nil"/>
              <w:right w:val="single" w:sz="4" w:space="0" w:color="auto"/>
            </w:tcBorders>
            <w:vAlign w:val="center"/>
          </w:tcPr>
          <w:p w14:paraId="3AD4D87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282307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A2524" w14:textId="77777777" w:rsidR="00F45A6E" w:rsidRPr="001E32DC" w:rsidRDefault="00F45A6E" w:rsidP="00F45A6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F9CB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6ECBD26" w14:textId="77777777" w:rsidR="00F45A6E" w:rsidRPr="001E32DC" w:rsidRDefault="00F45A6E" w:rsidP="00F45A6E">
            <w:pPr>
              <w:pStyle w:val="TAC"/>
              <w:rPr>
                <w:rFonts w:cs="Arial"/>
                <w:color w:val="000000"/>
                <w:szCs w:val="18"/>
                <w:lang w:val="en-US" w:eastAsia="zh-CN" w:bidi="ar"/>
              </w:rPr>
            </w:pPr>
          </w:p>
        </w:tc>
      </w:tr>
      <w:tr w:rsidR="00F45A6E" w14:paraId="6781919B" w14:textId="77777777" w:rsidTr="00F45A6E">
        <w:trPr>
          <w:trHeight w:val="29"/>
        </w:trPr>
        <w:tc>
          <w:tcPr>
            <w:tcW w:w="1848" w:type="dxa"/>
            <w:tcBorders>
              <w:top w:val="nil"/>
              <w:left w:val="single" w:sz="4" w:space="0" w:color="auto"/>
              <w:bottom w:val="nil"/>
              <w:right w:val="single" w:sz="4" w:space="0" w:color="auto"/>
            </w:tcBorders>
            <w:vAlign w:val="center"/>
          </w:tcPr>
          <w:p w14:paraId="2EC1CF0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C2FEFD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234ED" w14:textId="77777777" w:rsidR="00F45A6E" w:rsidRPr="001E32DC" w:rsidRDefault="00F45A6E" w:rsidP="00F45A6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8525B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03B69D"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45A6E" w14:paraId="0CC4CCD5" w14:textId="77777777" w:rsidTr="00F45A6E">
        <w:trPr>
          <w:trHeight w:val="29"/>
        </w:trPr>
        <w:tc>
          <w:tcPr>
            <w:tcW w:w="1848" w:type="dxa"/>
            <w:tcBorders>
              <w:top w:val="nil"/>
              <w:left w:val="single" w:sz="4" w:space="0" w:color="auto"/>
              <w:bottom w:val="nil"/>
              <w:right w:val="single" w:sz="4" w:space="0" w:color="auto"/>
            </w:tcBorders>
            <w:vAlign w:val="center"/>
          </w:tcPr>
          <w:p w14:paraId="70BBC8B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0FF36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A08BE" w14:textId="77777777" w:rsidR="00F45A6E" w:rsidRPr="001E32DC" w:rsidRDefault="00F45A6E" w:rsidP="00F45A6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E35C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7D18AC1" w14:textId="77777777" w:rsidR="00F45A6E" w:rsidRPr="001E32DC" w:rsidRDefault="00F45A6E" w:rsidP="00F45A6E">
            <w:pPr>
              <w:pStyle w:val="TAC"/>
              <w:rPr>
                <w:rFonts w:cs="Arial"/>
                <w:color w:val="000000"/>
                <w:szCs w:val="18"/>
                <w:lang w:val="en-US" w:eastAsia="zh-CN" w:bidi="ar"/>
              </w:rPr>
            </w:pPr>
          </w:p>
        </w:tc>
      </w:tr>
      <w:tr w:rsidR="00F45A6E" w14:paraId="41FF26DC" w14:textId="77777777" w:rsidTr="00F45A6E">
        <w:trPr>
          <w:trHeight w:val="29"/>
        </w:trPr>
        <w:tc>
          <w:tcPr>
            <w:tcW w:w="1848" w:type="dxa"/>
            <w:tcBorders>
              <w:top w:val="nil"/>
              <w:left w:val="single" w:sz="4" w:space="0" w:color="auto"/>
              <w:bottom w:val="nil"/>
              <w:right w:val="single" w:sz="4" w:space="0" w:color="auto"/>
            </w:tcBorders>
            <w:vAlign w:val="center"/>
          </w:tcPr>
          <w:p w14:paraId="74F2CA8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4F9E3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597C0" w14:textId="77777777" w:rsidR="00F45A6E" w:rsidRPr="001E32DC" w:rsidRDefault="00F45A6E" w:rsidP="00F45A6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B463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D17EED" w14:textId="77777777" w:rsidR="00F45A6E" w:rsidRPr="001E32DC" w:rsidRDefault="00F45A6E" w:rsidP="00F45A6E">
            <w:pPr>
              <w:pStyle w:val="TAC"/>
              <w:rPr>
                <w:rFonts w:cs="Arial"/>
                <w:color w:val="000000"/>
                <w:szCs w:val="18"/>
                <w:lang w:val="en-US" w:eastAsia="zh-CN" w:bidi="ar"/>
              </w:rPr>
            </w:pPr>
          </w:p>
        </w:tc>
      </w:tr>
      <w:tr w:rsidR="00F45A6E" w14:paraId="16C9D0B6" w14:textId="77777777" w:rsidTr="00F45A6E">
        <w:trPr>
          <w:trHeight w:val="29"/>
        </w:trPr>
        <w:tc>
          <w:tcPr>
            <w:tcW w:w="1848" w:type="dxa"/>
            <w:tcBorders>
              <w:top w:val="nil"/>
              <w:left w:val="single" w:sz="4" w:space="0" w:color="auto"/>
              <w:bottom w:val="nil"/>
              <w:right w:val="single" w:sz="4" w:space="0" w:color="auto"/>
            </w:tcBorders>
            <w:vAlign w:val="center"/>
          </w:tcPr>
          <w:p w14:paraId="74829AD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7A160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CA732" w14:textId="77777777" w:rsidR="00F45A6E" w:rsidRPr="001E32DC" w:rsidRDefault="00F45A6E" w:rsidP="00F45A6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97050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A8AB8B"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45A6E" w14:paraId="22F8267D" w14:textId="77777777" w:rsidTr="00F45A6E">
        <w:trPr>
          <w:trHeight w:val="29"/>
        </w:trPr>
        <w:tc>
          <w:tcPr>
            <w:tcW w:w="1848" w:type="dxa"/>
            <w:tcBorders>
              <w:top w:val="nil"/>
              <w:left w:val="single" w:sz="4" w:space="0" w:color="auto"/>
              <w:bottom w:val="nil"/>
              <w:right w:val="single" w:sz="4" w:space="0" w:color="auto"/>
            </w:tcBorders>
            <w:vAlign w:val="center"/>
          </w:tcPr>
          <w:p w14:paraId="5758881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A69E07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58767" w14:textId="77777777" w:rsidR="00F45A6E" w:rsidRPr="001E32DC" w:rsidRDefault="00F45A6E" w:rsidP="00F45A6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B8679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96AD848" w14:textId="77777777" w:rsidR="00F45A6E" w:rsidRPr="001E32DC" w:rsidRDefault="00F45A6E" w:rsidP="00F45A6E">
            <w:pPr>
              <w:pStyle w:val="TAC"/>
              <w:rPr>
                <w:rFonts w:cs="Arial"/>
                <w:color w:val="000000"/>
                <w:szCs w:val="18"/>
                <w:lang w:val="en-US" w:eastAsia="zh-CN" w:bidi="ar"/>
              </w:rPr>
            </w:pPr>
          </w:p>
        </w:tc>
      </w:tr>
      <w:tr w:rsidR="00F45A6E" w14:paraId="3BA109C6" w14:textId="77777777" w:rsidTr="00F45A6E">
        <w:trPr>
          <w:trHeight w:val="29"/>
        </w:trPr>
        <w:tc>
          <w:tcPr>
            <w:tcW w:w="1848" w:type="dxa"/>
            <w:tcBorders>
              <w:top w:val="nil"/>
              <w:left w:val="single" w:sz="4" w:space="0" w:color="auto"/>
              <w:bottom w:val="nil"/>
              <w:right w:val="single" w:sz="4" w:space="0" w:color="auto"/>
            </w:tcBorders>
            <w:vAlign w:val="center"/>
          </w:tcPr>
          <w:p w14:paraId="24E9453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410B3C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DDBF8" w14:textId="77777777" w:rsidR="00F45A6E" w:rsidRPr="001E32DC" w:rsidRDefault="00F45A6E" w:rsidP="00F45A6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7C8A8B"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FDBBAFB" w14:textId="77777777" w:rsidR="00F45A6E" w:rsidRPr="001E32DC" w:rsidRDefault="00F45A6E" w:rsidP="00F45A6E">
            <w:pPr>
              <w:pStyle w:val="TAC"/>
              <w:rPr>
                <w:rFonts w:cs="Arial"/>
                <w:color w:val="000000"/>
                <w:szCs w:val="18"/>
                <w:lang w:val="en-US" w:eastAsia="zh-CN" w:bidi="ar"/>
              </w:rPr>
            </w:pPr>
          </w:p>
        </w:tc>
      </w:tr>
      <w:tr w:rsidR="00F45A6E" w14:paraId="1CCF4B61" w14:textId="77777777" w:rsidTr="00F45A6E">
        <w:trPr>
          <w:trHeight w:val="29"/>
        </w:trPr>
        <w:tc>
          <w:tcPr>
            <w:tcW w:w="1848" w:type="dxa"/>
            <w:tcBorders>
              <w:top w:val="nil"/>
              <w:left w:val="single" w:sz="4" w:space="0" w:color="auto"/>
              <w:bottom w:val="nil"/>
              <w:right w:val="single" w:sz="4" w:space="0" w:color="auto"/>
            </w:tcBorders>
            <w:vAlign w:val="center"/>
          </w:tcPr>
          <w:p w14:paraId="2C00BB8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28337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C3ABF" w14:textId="77777777" w:rsidR="00F45A6E" w:rsidRPr="001E32DC" w:rsidRDefault="00F45A6E" w:rsidP="00F45A6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76804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2454A0" w14:textId="77777777" w:rsidR="00F45A6E" w:rsidRPr="001E32DC" w:rsidRDefault="00F45A6E" w:rsidP="00F45A6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45A6E" w14:paraId="3540356B" w14:textId="77777777" w:rsidTr="00F45A6E">
        <w:trPr>
          <w:trHeight w:val="29"/>
        </w:trPr>
        <w:tc>
          <w:tcPr>
            <w:tcW w:w="1848" w:type="dxa"/>
            <w:tcBorders>
              <w:top w:val="nil"/>
              <w:left w:val="single" w:sz="4" w:space="0" w:color="auto"/>
              <w:bottom w:val="nil"/>
              <w:right w:val="single" w:sz="4" w:space="0" w:color="auto"/>
            </w:tcBorders>
            <w:vAlign w:val="center"/>
          </w:tcPr>
          <w:p w14:paraId="578B862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EA57B2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3495C" w14:textId="77777777" w:rsidR="00F45A6E" w:rsidRPr="001E32DC" w:rsidRDefault="00F45A6E" w:rsidP="00F45A6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D22A5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BAFE064" w14:textId="77777777" w:rsidR="00F45A6E" w:rsidRPr="001E32DC" w:rsidRDefault="00F45A6E" w:rsidP="00F45A6E">
            <w:pPr>
              <w:pStyle w:val="TAC"/>
              <w:rPr>
                <w:rFonts w:cs="Arial"/>
                <w:color w:val="000000"/>
                <w:szCs w:val="18"/>
                <w:lang w:val="en-US" w:eastAsia="zh-CN" w:bidi="ar"/>
              </w:rPr>
            </w:pPr>
          </w:p>
        </w:tc>
      </w:tr>
      <w:tr w:rsidR="00F45A6E" w14:paraId="16357AF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B4E229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91B0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5C07E" w14:textId="77777777" w:rsidR="00F45A6E" w:rsidRPr="001E32DC" w:rsidRDefault="00F45A6E" w:rsidP="00F45A6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64B1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1A5B83" w14:textId="77777777" w:rsidR="00F45A6E" w:rsidRPr="001E32DC" w:rsidRDefault="00F45A6E" w:rsidP="00F45A6E">
            <w:pPr>
              <w:pStyle w:val="TAC"/>
              <w:rPr>
                <w:rFonts w:cs="Arial"/>
                <w:color w:val="000000"/>
                <w:szCs w:val="18"/>
                <w:lang w:val="en-US" w:eastAsia="zh-CN" w:bidi="ar"/>
              </w:rPr>
            </w:pPr>
          </w:p>
        </w:tc>
      </w:tr>
      <w:tr w:rsidR="00F45A6E" w14:paraId="713CA65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CBC4A47" w14:textId="77777777" w:rsidR="00F45A6E" w:rsidRPr="001E32DC" w:rsidRDefault="00F45A6E" w:rsidP="00F45A6E">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7E7A3DC3" w14:textId="77777777" w:rsidR="00F45A6E" w:rsidRDefault="00F45A6E" w:rsidP="00F45A6E">
            <w:pPr>
              <w:pStyle w:val="TAC"/>
            </w:pPr>
            <w:r>
              <w:rPr>
                <w:rFonts w:eastAsia="宋体"/>
                <w:lang w:val="en-US" w:eastAsia="zh-CN"/>
              </w:rPr>
              <w:t>n77</w:t>
            </w:r>
            <w:r>
              <w:rPr>
                <w:rFonts w:eastAsia="宋体"/>
                <w:vertAlign w:val="superscript"/>
                <w:lang w:val="en-US" w:eastAsia="zh-CN"/>
              </w:rPr>
              <w:t>7, 9</w:t>
            </w:r>
          </w:p>
          <w:p w14:paraId="32A055FB" w14:textId="77777777" w:rsidR="00F45A6E" w:rsidRDefault="00F45A6E" w:rsidP="00F45A6E">
            <w:pPr>
              <w:pStyle w:val="TAC"/>
            </w:pPr>
            <w:r>
              <w:t>CA_n5A-n66A</w:t>
            </w:r>
          </w:p>
          <w:p w14:paraId="4C0F46A4" w14:textId="77777777" w:rsidR="00F45A6E" w:rsidRDefault="00F45A6E" w:rsidP="00F45A6E">
            <w:pPr>
              <w:pStyle w:val="TAC"/>
            </w:pPr>
            <w:r>
              <w:t>CA_n5A-n77A</w:t>
            </w:r>
            <w:r>
              <w:rPr>
                <w:vertAlign w:val="superscript"/>
              </w:rPr>
              <w:t>7</w:t>
            </w:r>
          </w:p>
          <w:p w14:paraId="0115CDDC" w14:textId="77777777" w:rsidR="00F45A6E" w:rsidRDefault="00F45A6E" w:rsidP="00F45A6E">
            <w:pPr>
              <w:pStyle w:val="TAC"/>
            </w:pPr>
            <w:r>
              <w:t>CA_n66A-n77A</w:t>
            </w:r>
            <w:r>
              <w:rPr>
                <w:vertAlign w:val="superscript"/>
              </w:rPr>
              <w:t>7</w:t>
            </w:r>
          </w:p>
          <w:p w14:paraId="3C8720F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7F4AE"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427373"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54047A" w14:textId="77777777" w:rsidR="00F45A6E" w:rsidRPr="001E32DC" w:rsidRDefault="00F45A6E" w:rsidP="00F45A6E">
            <w:pPr>
              <w:pStyle w:val="TAC"/>
              <w:rPr>
                <w:lang w:val="en-US" w:eastAsia="zh-CN"/>
              </w:rPr>
            </w:pPr>
            <w:r w:rsidRPr="001E32DC">
              <w:rPr>
                <w:lang w:val="en-US" w:eastAsia="zh-CN"/>
              </w:rPr>
              <w:t>0</w:t>
            </w:r>
          </w:p>
        </w:tc>
      </w:tr>
      <w:tr w:rsidR="00F45A6E" w14:paraId="0ACFD25B" w14:textId="77777777" w:rsidTr="00F45A6E">
        <w:trPr>
          <w:trHeight w:val="29"/>
        </w:trPr>
        <w:tc>
          <w:tcPr>
            <w:tcW w:w="1848" w:type="dxa"/>
            <w:tcBorders>
              <w:top w:val="nil"/>
              <w:left w:val="single" w:sz="4" w:space="0" w:color="auto"/>
              <w:bottom w:val="nil"/>
              <w:right w:val="single" w:sz="4" w:space="0" w:color="auto"/>
            </w:tcBorders>
            <w:vAlign w:val="center"/>
          </w:tcPr>
          <w:p w14:paraId="3EC658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A43109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09DF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17F0A8"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82929" w14:textId="77777777" w:rsidR="00F45A6E" w:rsidRPr="001E32DC" w:rsidRDefault="00F45A6E" w:rsidP="00F45A6E">
            <w:pPr>
              <w:pStyle w:val="TAC"/>
              <w:rPr>
                <w:lang w:val="en-US" w:eastAsia="zh-CN"/>
              </w:rPr>
            </w:pPr>
          </w:p>
        </w:tc>
      </w:tr>
      <w:tr w:rsidR="00F45A6E" w14:paraId="3909C1A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1C592F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430D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2DF3A"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AB194"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B37D4" w14:textId="77777777" w:rsidR="00F45A6E" w:rsidRPr="001E32DC" w:rsidRDefault="00F45A6E" w:rsidP="00F45A6E">
            <w:pPr>
              <w:pStyle w:val="TAC"/>
              <w:rPr>
                <w:lang w:val="en-US" w:eastAsia="zh-CN"/>
              </w:rPr>
            </w:pPr>
          </w:p>
        </w:tc>
      </w:tr>
      <w:tr w:rsidR="00F45A6E" w14:paraId="2F81BA4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65693B5" w14:textId="77777777" w:rsidR="00F45A6E" w:rsidRPr="001E32DC" w:rsidRDefault="00F45A6E" w:rsidP="00F45A6E">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026D6C83" w14:textId="77777777" w:rsidR="00F45A6E" w:rsidRDefault="00F45A6E" w:rsidP="00F45A6E">
            <w:pPr>
              <w:pStyle w:val="TAC"/>
            </w:pPr>
            <w:r>
              <w:rPr>
                <w:lang w:val="en-US" w:eastAsia="zh-CN"/>
              </w:rPr>
              <w:t>n77</w:t>
            </w:r>
            <w:r>
              <w:rPr>
                <w:vertAlign w:val="superscript"/>
                <w:lang w:val="en-US" w:eastAsia="zh-CN"/>
              </w:rPr>
              <w:t>7</w:t>
            </w:r>
          </w:p>
          <w:p w14:paraId="3AE88454" w14:textId="77777777" w:rsidR="00F45A6E" w:rsidRDefault="00F45A6E" w:rsidP="00F45A6E">
            <w:pPr>
              <w:pStyle w:val="TAC"/>
            </w:pPr>
            <w:r>
              <w:t>CA_n5A-n66A</w:t>
            </w:r>
          </w:p>
          <w:p w14:paraId="052960D7" w14:textId="77777777" w:rsidR="00F45A6E" w:rsidRDefault="00F45A6E" w:rsidP="00F45A6E">
            <w:pPr>
              <w:pStyle w:val="TAC"/>
            </w:pPr>
            <w:r>
              <w:t>CA_n5A-n77A</w:t>
            </w:r>
            <w:r>
              <w:rPr>
                <w:vertAlign w:val="superscript"/>
              </w:rPr>
              <w:t>7</w:t>
            </w:r>
          </w:p>
          <w:p w14:paraId="1F74C5D0" w14:textId="77777777" w:rsidR="00F45A6E" w:rsidRDefault="00F45A6E" w:rsidP="00F45A6E">
            <w:pPr>
              <w:pStyle w:val="TAC"/>
            </w:pPr>
            <w:r>
              <w:t>CA_n66A-n77A</w:t>
            </w:r>
            <w:r>
              <w:rPr>
                <w:vertAlign w:val="superscript"/>
              </w:rPr>
              <w:t>7</w:t>
            </w:r>
          </w:p>
          <w:p w14:paraId="5DD58EC2" w14:textId="77777777" w:rsidR="00F45A6E" w:rsidRPr="001E32DC" w:rsidRDefault="00F45A6E" w:rsidP="00F45A6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28C47"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5C7DE5"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6AEEF" w14:textId="77777777" w:rsidR="00F45A6E" w:rsidRPr="001E32DC" w:rsidRDefault="00F45A6E" w:rsidP="00F45A6E">
            <w:pPr>
              <w:pStyle w:val="TAC"/>
              <w:rPr>
                <w:lang w:val="en-US" w:eastAsia="zh-CN"/>
              </w:rPr>
            </w:pPr>
            <w:r w:rsidRPr="001E32DC">
              <w:rPr>
                <w:lang w:val="en-US" w:eastAsia="zh-CN"/>
              </w:rPr>
              <w:t>0</w:t>
            </w:r>
          </w:p>
        </w:tc>
      </w:tr>
      <w:tr w:rsidR="00F45A6E" w14:paraId="5CDDC9C3" w14:textId="77777777" w:rsidTr="00F45A6E">
        <w:trPr>
          <w:trHeight w:val="29"/>
        </w:trPr>
        <w:tc>
          <w:tcPr>
            <w:tcW w:w="1848" w:type="dxa"/>
            <w:tcBorders>
              <w:top w:val="nil"/>
              <w:left w:val="single" w:sz="4" w:space="0" w:color="auto"/>
              <w:bottom w:val="nil"/>
              <w:right w:val="single" w:sz="4" w:space="0" w:color="auto"/>
            </w:tcBorders>
            <w:vAlign w:val="center"/>
          </w:tcPr>
          <w:p w14:paraId="1ED4EDA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9ADAC54" w14:textId="77777777" w:rsidR="00F45A6E" w:rsidRPr="001E32DC" w:rsidRDefault="00F45A6E" w:rsidP="00F45A6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9071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526290" w14:textId="77777777" w:rsidR="00F45A6E" w:rsidRPr="001E32DC" w:rsidRDefault="00F45A6E" w:rsidP="00F45A6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A9BFA4A" w14:textId="77777777" w:rsidR="00F45A6E" w:rsidRPr="001E32DC" w:rsidRDefault="00F45A6E" w:rsidP="00F45A6E">
            <w:pPr>
              <w:pStyle w:val="TAC"/>
              <w:rPr>
                <w:lang w:val="en-US" w:eastAsia="zh-CN"/>
              </w:rPr>
            </w:pPr>
          </w:p>
        </w:tc>
      </w:tr>
      <w:tr w:rsidR="00F45A6E" w14:paraId="336CEAD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39238B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96E6D9" w14:textId="77777777" w:rsidR="00F45A6E" w:rsidRPr="001E32DC" w:rsidRDefault="00F45A6E" w:rsidP="00F45A6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30446"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67CB6C"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F3A77B" w14:textId="77777777" w:rsidR="00F45A6E" w:rsidRPr="001E32DC" w:rsidRDefault="00F45A6E" w:rsidP="00F45A6E">
            <w:pPr>
              <w:pStyle w:val="TAC"/>
              <w:rPr>
                <w:lang w:val="en-US" w:eastAsia="zh-CN"/>
              </w:rPr>
            </w:pPr>
          </w:p>
        </w:tc>
      </w:tr>
      <w:tr w:rsidR="00F45A6E" w14:paraId="76AE0062" w14:textId="77777777" w:rsidTr="00F45A6E">
        <w:trPr>
          <w:trHeight w:val="29"/>
        </w:trPr>
        <w:tc>
          <w:tcPr>
            <w:tcW w:w="1848" w:type="dxa"/>
            <w:tcBorders>
              <w:top w:val="single" w:sz="4" w:space="0" w:color="auto"/>
              <w:left w:val="single" w:sz="4" w:space="0" w:color="auto"/>
              <w:bottom w:val="nil"/>
              <w:right w:val="single" w:sz="4" w:space="0" w:color="auto"/>
            </w:tcBorders>
          </w:tcPr>
          <w:p w14:paraId="7479BC5A" w14:textId="77777777" w:rsidR="00F45A6E" w:rsidRPr="001E32DC" w:rsidRDefault="00F45A6E" w:rsidP="00F45A6E">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7D3BB3C4" w14:textId="77777777" w:rsidR="00F45A6E" w:rsidRDefault="00F45A6E" w:rsidP="00F45A6E">
            <w:pPr>
              <w:pStyle w:val="TAC"/>
              <w:rPr>
                <w:rFonts w:cs="Arial"/>
                <w:color w:val="000000"/>
                <w:szCs w:val="18"/>
              </w:rPr>
            </w:pPr>
            <w:r>
              <w:rPr>
                <w:rFonts w:cs="Arial"/>
                <w:color w:val="000000"/>
                <w:szCs w:val="18"/>
              </w:rPr>
              <w:t>CA_n5A-n66A</w:t>
            </w:r>
          </w:p>
          <w:p w14:paraId="766C55C5" w14:textId="77777777" w:rsidR="00F45A6E" w:rsidRDefault="00F45A6E" w:rsidP="00F45A6E">
            <w:pPr>
              <w:pStyle w:val="TAC"/>
            </w:pPr>
            <w:r>
              <w:rPr>
                <w:rFonts w:cs="Arial"/>
                <w:color w:val="000000"/>
                <w:szCs w:val="18"/>
              </w:rPr>
              <w:t>CA_n5A-n77A</w:t>
            </w:r>
          </w:p>
          <w:p w14:paraId="3523523D" w14:textId="77777777" w:rsidR="00F45A6E" w:rsidRDefault="00F45A6E" w:rsidP="00F45A6E">
            <w:pPr>
              <w:pStyle w:val="TAC"/>
            </w:pPr>
            <w:r>
              <w:rPr>
                <w:rFonts w:cs="Arial"/>
                <w:color w:val="000000"/>
                <w:szCs w:val="18"/>
              </w:rPr>
              <w:t>CA_n66A-n77A</w:t>
            </w:r>
          </w:p>
          <w:p w14:paraId="2716C8C0"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203861" w14:textId="77777777" w:rsidR="00F45A6E" w:rsidRPr="001E32DC" w:rsidRDefault="00F45A6E" w:rsidP="00F45A6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1FB7C7"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DA45A0" w14:textId="77777777" w:rsidR="00F45A6E" w:rsidRPr="001E32DC" w:rsidRDefault="00F45A6E" w:rsidP="00F45A6E">
            <w:pPr>
              <w:pStyle w:val="TAC"/>
              <w:rPr>
                <w:lang w:val="en-US" w:eastAsia="zh-CN"/>
              </w:rPr>
            </w:pPr>
            <w:r w:rsidRPr="001E32DC">
              <w:rPr>
                <w:lang w:val="en-US" w:eastAsia="zh-CN"/>
              </w:rPr>
              <w:t>0</w:t>
            </w:r>
          </w:p>
        </w:tc>
      </w:tr>
      <w:tr w:rsidR="00F45A6E" w14:paraId="4CD4CCE6" w14:textId="77777777" w:rsidTr="00F45A6E">
        <w:trPr>
          <w:trHeight w:val="29"/>
        </w:trPr>
        <w:tc>
          <w:tcPr>
            <w:tcW w:w="1848" w:type="dxa"/>
            <w:tcBorders>
              <w:top w:val="nil"/>
              <w:left w:val="single" w:sz="4" w:space="0" w:color="auto"/>
              <w:bottom w:val="nil"/>
              <w:right w:val="single" w:sz="4" w:space="0" w:color="auto"/>
            </w:tcBorders>
          </w:tcPr>
          <w:p w14:paraId="0C51BA1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365C11CB"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2356A4" w14:textId="77777777" w:rsidR="00F45A6E" w:rsidRPr="001E32DC" w:rsidRDefault="00F45A6E" w:rsidP="00F45A6E">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BF8667" w14:textId="77777777" w:rsidR="00F45A6E" w:rsidRPr="001E32DC" w:rsidRDefault="00F45A6E" w:rsidP="00F45A6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93F96E" w14:textId="77777777" w:rsidR="00F45A6E" w:rsidRPr="001E32DC" w:rsidRDefault="00F45A6E" w:rsidP="00F45A6E">
            <w:pPr>
              <w:pStyle w:val="TAC"/>
              <w:rPr>
                <w:lang w:val="en-US" w:eastAsia="zh-CN"/>
              </w:rPr>
            </w:pPr>
          </w:p>
        </w:tc>
      </w:tr>
      <w:tr w:rsidR="00F45A6E" w14:paraId="40276A97" w14:textId="77777777" w:rsidTr="00F45A6E">
        <w:trPr>
          <w:trHeight w:val="29"/>
        </w:trPr>
        <w:tc>
          <w:tcPr>
            <w:tcW w:w="1848" w:type="dxa"/>
            <w:tcBorders>
              <w:top w:val="nil"/>
              <w:left w:val="single" w:sz="4" w:space="0" w:color="auto"/>
              <w:bottom w:val="single" w:sz="4" w:space="0" w:color="auto"/>
              <w:right w:val="single" w:sz="4" w:space="0" w:color="auto"/>
            </w:tcBorders>
          </w:tcPr>
          <w:p w14:paraId="1AC5688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247B5C6"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151F48" w14:textId="77777777" w:rsidR="00F45A6E" w:rsidRPr="001E32DC" w:rsidRDefault="00F45A6E" w:rsidP="00F45A6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5DE965" w14:textId="77777777" w:rsidR="00F45A6E" w:rsidRPr="001E32DC" w:rsidRDefault="00F45A6E" w:rsidP="00F45A6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2CF922C" w14:textId="77777777" w:rsidR="00F45A6E" w:rsidRPr="001E32DC" w:rsidRDefault="00F45A6E" w:rsidP="00F45A6E">
            <w:pPr>
              <w:pStyle w:val="TAC"/>
              <w:rPr>
                <w:lang w:val="en-US" w:eastAsia="zh-CN"/>
              </w:rPr>
            </w:pPr>
          </w:p>
        </w:tc>
      </w:tr>
      <w:tr w:rsidR="00F45A6E" w14:paraId="6D6334E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330FD12" w14:textId="77777777" w:rsidR="00F45A6E" w:rsidRPr="001E32DC" w:rsidRDefault="00F45A6E" w:rsidP="00F45A6E">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496969B0" w14:textId="77777777" w:rsidR="00F45A6E" w:rsidRDefault="00F45A6E" w:rsidP="00F45A6E">
            <w:pPr>
              <w:pStyle w:val="TAC"/>
              <w:rPr>
                <w:rFonts w:cs="Arial"/>
                <w:szCs w:val="18"/>
                <w:lang w:val="en-US" w:eastAsia="zh-CN"/>
              </w:rPr>
            </w:pPr>
            <w:r>
              <w:rPr>
                <w:rFonts w:cs="Arial"/>
                <w:szCs w:val="18"/>
                <w:lang w:val="en-US" w:eastAsia="zh-CN"/>
              </w:rPr>
              <w:t>CA_n5A-n66A</w:t>
            </w:r>
          </w:p>
          <w:p w14:paraId="6C087015" w14:textId="77777777" w:rsidR="00F45A6E" w:rsidRDefault="00F45A6E" w:rsidP="00F45A6E">
            <w:pPr>
              <w:pStyle w:val="TAC"/>
              <w:rPr>
                <w:rFonts w:cs="Arial"/>
                <w:szCs w:val="18"/>
                <w:lang w:val="en-US" w:eastAsia="zh-CN"/>
              </w:rPr>
            </w:pPr>
            <w:r>
              <w:rPr>
                <w:rFonts w:cs="Arial"/>
                <w:color w:val="000000"/>
                <w:szCs w:val="18"/>
                <w:lang w:val="en-US" w:eastAsia="zh-CN"/>
              </w:rPr>
              <w:t>CA_n5A-n77A</w:t>
            </w:r>
          </w:p>
          <w:p w14:paraId="1AC0CC18" w14:textId="77777777" w:rsidR="00F45A6E" w:rsidRDefault="00F45A6E" w:rsidP="00F45A6E">
            <w:pPr>
              <w:pStyle w:val="TAC"/>
              <w:rPr>
                <w:rFonts w:cs="Arial"/>
                <w:szCs w:val="18"/>
                <w:lang w:val="en-US" w:eastAsia="zh-CN"/>
              </w:rPr>
            </w:pPr>
            <w:r>
              <w:rPr>
                <w:rFonts w:cs="Arial"/>
                <w:szCs w:val="18"/>
                <w:lang w:val="en-US" w:eastAsia="zh-CN"/>
              </w:rPr>
              <w:t>CA_n66A-n77A</w:t>
            </w:r>
          </w:p>
          <w:p w14:paraId="71626EEF"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6CC32" w14:textId="77777777" w:rsidR="00F45A6E" w:rsidRPr="001E32DC" w:rsidRDefault="00F45A6E" w:rsidP="00F45A6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14804A"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08A86D3" w14:textId="77777777" w:rsidR="00F45A6E" w:rsidRPr="001E32DC" w:rsidRDefault="00F45A6E" w:rsidP="00F45A6E">
            <w:pPr>
              <w:pStyle w:val="TAC"/>
              <w:rPr>
                <w:lang w:val="en-US" w:eastAsia="zh-CN"/>
              </w:rPr>
            </w:pPr>
            <w:r w:rsidRPr="001E32DC">
              <w:rPr>
                <w:lang w:val="en-US" w:eastAsia="zh-CN"/>
              </w:rPr>
              <w:t>0</w:t>
            </w:r>
          </w:p>
        </w:tc>
      </w:tr>
      <w:tr w:rsidR="00F45A6E" w14:paraId="2E0FF6F2" w14:textId="77777777" w:rsidTr="00F45A6E">
        <w:trPr>
          <w:trHeight w:val="29"/>
        </w:trPr>
        <w:tc>
          <w:tcPr>
            <w:tcW w:w="1848" w:type="dxa"/>
            <w:tcBorders>
              <w:top w:val="nil"/>
              <w:left w:val="single" w:sz="4" w:space="0" w:color="auto"/>
              <w:bottom w:val="nil"/>
              <w:right w:val="single" w:sz="4" w:space="0" w:color="auto"/>
            </w:tcBorders>
            <w:vAlign w:val="center"/>
          </w:tcPr>
          <w:p w14:paraId="11F0689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EA36F6"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B52BD"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B1C833"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59EE18" w14:textId="77777777" w:rsidR="00F45A6E" w:rsidRPr="001E32DC" w:rsidRDefault="00F45A6E" w:rsidP="00F45A6E">
            <w:pPr>
              <w:pStyle w:val="TAC"/>
              <w:rPr>
                <w:lang w:val="en-US" w:eastAsia="zh-CN"/>
              </w:rPr>
            </w:pPr>
          </w:p>
        </w:tc>
      </w:tr>
      <w:tr w:rsidR="00F45A6E" w14:paraId="76964EC5" w14:textId="77777777" w:rsidTr="00F45A6E">
        <w:trPr>
          <w:trHeight w:val="29"/>
        </w:trPr>
        <w:tc>
          <w:tcPr>
            <w:tcW w:w="1848" w:type="dxa"/>
            <w:tcBorders>
              <w:top w:val="nil"/>
              <w:left w:val="single" w:sz="4" w:space="0" w:color="auto"/>
              <w:bottom w:val="nil"/>
              <w:right w:val="single" w:sz="4" w:space="0" w:color="auto"/>
            </w:tcBorders>
            <w:vAlign w:val="center"/>
          </w:tcPr>
          <w:p w14:paraId="35816ED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1870308"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C0F36" w14:textId="77777777" w:rsidR="00F45A6E" w:rsidRPr="001E32DC" w:rsidRDefault="00F45A6E" w:rsidP="00F45A6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08B7E"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4644ACC" w14:textId="77777777" w:rsidR="00F45A6E" w:rsidRPr="001E32DC" w:rsidRDefault="00F45A6E" w:rsidP="00F45A6E">
            <w:pPr>
              <w:pStyle w:val="TAC"/>
              <w:rPr>
                <w:lang w:val="en-US" w:eastAsia="zh-CN"/>
              </w:rPr>
            </w:pPr>
          </w:p>
        </w:tc>
      </w:tr>
      <w:tr w:rsidR="00F45A6E" w14:paraId="56E67E3F" w14:textId="77777777" w:rsidTr="00F45A6E">
        <w:trPr>
          <w:trHeight w:val="29"/>
        </w:trPr>
        <w:tc>
          <w:tcPr>
            <w:tcW w:w="1848" w:type="dxa"/>
            <w:tcBorders>
              <w:top w:val="nil"/>
              <w:left w:val="single" w:sz="4" w:space="0" w:color="auto"/>
              <w:bottom w:val="nil"/>
              <w:right w:val="single" w:sz="4" w:space="0" w:color="auto"/>
            </w:tcBorders>
            <w:vAlign w:val="center"/>
          </w:tcPr>
          <w:p w14:paraId="7F58D38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DB7B48B"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EB85" w14:textId="77777777" w:rsidR="00F45A6E" w:rsidRPr="001E32DC" w:rsidRDefault="00F45A6E" w:rsidP="00F45A6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7941E8"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3E22D09" w14:textId="77777777" w:rsidR="00F45A6E" w:rsidRPr="001E32DC" w:rsidRDefault="00F45A6E" w:rsidP="00F45A6E">
            <w:pPr>
              <w:pStyle w:val="TAC"/>
              <w:rPr>
                <w:lang w:val="en-US" w:eastAsia="zh-CN"/>
              </w:rPr>
            </w:pPr>
            <w:r w:rsidRPr="001E32DC">
              <w:rPr>
                <w:lang w:val="en-US" w:eastAsia="zh-CN"/>
              </w:rPr>
              <w:t>1</w:t>
            </w:r>
          </w:p>
        </w:tc>
      </w:tr>
      <w:tr w:rsidR="00F45A6E" w14:paraId="22BA9A68" w14:textId="77777777" w:rsidTr="00F45A6E">
        <w:trPr>
          <w:trHeight w:val="29"/>
        </w:trPr>
        <w:tc>
          <w:tcPr>
            <w:tcW w:w="1848" w:type="dxa"/>
            <w:tcBorders>
              <w:top w:val="nil"/>
              <w:left w:val="single" w:sz="4" w:space="0" w:color="auto"/>
              <w:bottom w:val="nil"/>
              <w:right w:val="single" w:sz="4" w:space="0" w:color="auto"/>
            </w:tcBorders>
            <w:vAlign w:val="center"/>
          </w:tcPr>
          <w:p w14:paraId="638617C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A4AB516"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1E2A3"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30524B"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D1E13D" w14:textId="77777777" w:rsidR="00F45A6E" w:rsidRPr="001E32DC" w:rsidRDefault="00F45A6E" w:rsidP="00F45A6E">
            <w:pPr>
              <w:pStyle w:val="TAC"/>
              <w:rPr>
                <w:lang w:val="en-US" w:eastAsia="zh-CN"/>
              </w:rPr>
            </w:pPr>
          </w:p>
        </w:tc>
      </w:tr>
      <w:tr w:rsidR="00F45A6E" w14:paraId="515B283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C258E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DA7170" w14:textId="77777777" w:rsidR="00F45A6E" w:rsidRPr="001E32DC" w:rsidRDefault="00F45A6E" w:rsidP="00F45A6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E9A8B" w14:textId="77777777" w:rsidR="00F45A6E" w:rsidRPr="001E32DC" w:rsidRDefault="00F45A6E" w:rsidP="00F45A6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BBC3ED" w14:textId="77777777" w:rsidR="00F45A6E" w:rsidRPr="001E32DC" w:rsidRDefault="00F45A6E" w:rsidP="00F45A6E">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5837A3" w14:textId="77777777" w:rsidR="00F45A6E" w:rsidRPr="001E32DC" w:rsidRDefault="00F45A6E" w:rsidP="00F45A6E">
            <w:pPr>
              <w:pStyle w:val="TAC"/>
              <w:rPr>
                <w:lang w:val="en-US" w:eastAsia="zh-CN"/>
              </w:rPr>
            </w:pPr>
          </w:p>
        </w:tc>
      </w:tr>
      <w:tr w:rsidR="00F45A6E" w14:paraId="478290D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1223160" w14:textId="77777777" w:rsidR="00F45A6E" w:rsidRPr="001E32DC" w:rsidRDefault="00F45A6E" w:rsidP="00F45A6E">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7CD0B97" w14:textId="77777777" w:rsidR="00F45A6E" w:rsidRDefault="00F45A6E" w:rsidP="00F45A6E">
            <w:pPr>
              <w:pStyle w:val="TAC"/>
            </w:pPr>
            <w:r>
              <w:rPr>
                <w:lang w:val="en-US" w:eastAsia="zh-CN"/>
              </w:rPr>
              <w:t>n77</w:t>
            </w:r>
            <w:r>
              <w:rPr>
                <w:vertAlign w:val="superscript"/>
                <w:lang w:val="en-US" w:eastAsia="zh-CN"/>
              </w:rPr>
              <w:t>7</w:t>
            </w:r>
          </w:p>
          <w:p w14:paraId="60425FEB" w14:textId="77777777" w:rsidR="00F45A6E" w:rsidRDefault="00F45A6E" w:rsidP="00F45A6E">
            <w:pPr>
              <w:pStyle w:val="TAC"/>
              <w:rPr>
                <w:rFonts w:cs="Arial"/>
                <w:color w:val="000000"/>
                <w:szCs w:val="18"/>
                <w:lang w:val="en-US" w:eastAsia="zh-CN"/>
              </w:rPr>
            </w:pPr>
            <w:r>
              <w:rPr>
                <w:rFonts w:cs="Arial"/>
                <w:color w:val="000000"/>
                <w:szCs w:val="18"/>
                <w:lang w:val="en-US" w:eastAsia="zh-CN"/>
              </w:rPr>
              <w:t>CA_n5A-n66A</w:t>
            </w:r>
          </w:p>
          <w:p w14:paraId="6D669FD2" w14:textId="77777777" w:rsidR="00F45A6E" w:rsidRDefault="00F45A6E" w:rsidP="00F45A6E">
            <w:pPr>
              <w:pStyle w:val="TAC"/>
              <w:rPr>
                <w:lang w:val="en-US" w:eastAsia="zh-CN"/>
              </w:rPr>
            </w:pPr>
            <w:r>
              <w:rPr>
                <w:rFonts w:cs="Arial"/>
                <w:color w:val="000000"/>
                <w:szCs w:val="18"/>
                <w:lang w:val="en-US" w:eastAsia="zh-CN"/>
              </w:rPr>
              <w:t>CA_n5A-n77A</w:t>
            </w:r>
            <w:r>
              <w:rPr>
                <w:vertAlign w:val="superscript"/>
              </w:rPr>
              <w:t>7</w:t>
            </w:r>
          </w:p>
          <w:p w14:paraId="150E393F" w14:textId="77777777" w:rsidR="00F45A6E" w:rsidRDefault="00F45A6E" w:rsidP="00F45A6E">
            <w:pPr>
              <w:pStyle w:val="TAC"/>
              <w:rPr>
                <w:lang w:val="en-US" w:eastAsia="zh-CN"/>
              </w:rPr>
            </w:pPr>
            <w:r>
              <w:rPr>
                <w:rFonts w:cs="Arial"/>
                <w:color w:val="000000"/>
                <w:szCs w:val="18"/>
                <w:lang w:val="en-US" w:eastAsia="zh-CN"/>
              </w:rPr>
              <w:t>CA_n66A-n77A</w:t>
            </w:r>
            <w:r>
              <w:rPr>
                <w:vertAlign w:val="superscript"/>
              </w:rPr>
              <w:t>7</w:t>
            </w:r>
          </w:p>
          <w:p w14:paraId="5DB6E666"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1BFF4"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1DD8DE"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15A5B3" w14:textId="77777777" w:rsidR="00F45A6E" w:rsidRPr="001E32DC" w:rsidRDefault="00F45A6E" w:rsidP="00F45A6E">
            <w:pPr>
              <w:pStyle w:val="TAC"/>
              <w:rPr>
                <w:lang w:val="en-US" w:eastAsia="zh-CN"/>
              </w:rPr>
            </w:pPr>
            <w:r w:rsidRPr="001E32DC">
              <w:rPr>
                <w:lang w:val="en-US" w:eastAsia="zh-CN"/>
              </w:rPr>
              <w:t>0</w:t>
            </w:r>
          </w:p>
        </w:tc>
      </w:tr>
      <w:tr w:rsidR="00F45A6E" w14:paraId="0F608841" w14:textId="77777777" w:rsidTr="00F45A6E">
        <w:trPr>
          <w:trHeight w:val="29"/>
        </w:trPr>
        <w:tc>
          <w:tcPr>
            <w:tcW w:w="1848" w:type="dxa"/>
            <w:tcBorders>
              <w:top w:val="nil"/>
              <w:left w:val="single" w:sz="4" w:space="0" w:color="auto"/>
              <w:bottom w:val="nil"/>
              <w:right w:val="single" w:sz="4" w:space="0" w:color="auto"/>
            </w:tcBorders>
            <w:vAlign w:val="center"/>
          </w:tcPr>
          <w:p w14:paraId="76FAF5D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B56D35"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B3DB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EC009C"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013B2" w14:textId="77777777" w:rsidR="00F45A6E" w:rsidRPr="001E32DC" w:rsidRDefault="00F45A6E" w:rsidP="00F45A6E">
            <w:pPr>
              <w:pStyle w:val="TAC"/>
              <w:rPr>
                <w:lang w:val="en-US" w:eastAsia="zh-CN"/>
              </w:rPr>
            </w:pPr>
          </w:p>
        </w:tc>
      </w:tr>
      <w:tr w:rsidR="00F45A6E" w14:paraId="592B80F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57F15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D36F21"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AFF8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08F2BF" w14:textId="77777777" w:rsidR="00F45A6E" w:rsidRPr="001E32DC" w:rsidRDefault="00F45A6E" w:rsidP="00F45A6E">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555F08" w14:textId="77777777" w:rsidR="00F45A6E" w:rsidRPr="001E32DC" w:rsidRDefault="00F45A6E" w:rsidP="00F45A6E">
            <w:pPr>
              <w:pStyle w:val="TAC"/>
              <w:rPr>
                <w:lang w:val="en-US" w:eastAsia="zh-CN"/>
              </w:rPr>
            </w:pPr>
          </w:p>
        </w:tc>
      </w:tr>
      <w:tr w:rsidR="00F45A6E" w14:paraId="3DDA8BC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5001D88" w14:textId="77777777" w:rsidR="00F45A6E" w:rsidRPr="001E32DC" w:rsidRDefault="00F45A6E" w:rsidP="00F45A6E">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2079F061" w14:textId="77777777" w:rsidR="00F45A6E" w:rsidRPr="001E32DC" w:rsidRDefault="00F45A6E" w:rsidP="00F45A6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01078A64" w14:textId="77777777" w:rsidR="00F45A6E" w:rsidRPr="001E32DC" w:rsidRDefault="00F45A6E" w:rsidP="00F45A6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954C6F1" w14:textId="77777777" w:rsidR="00F45A6E" w:rsidRPr="001E32DC" w:rsidRDefault="00F45A6E" w:rsidP="00F45A6E">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460D042"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226EF8"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81355" w14:textId="77777777" w:rsidR="00F45A6E" w:rsidRPr="001E32DC" w:rsidRDefault="00F45A6E" w:rsidP="00F45A6E">
            <w:pPr>
              <w:pStyle w:val="TAC"/>
              <w:rPr>
                <w:lang w:val="en-US" w:eastAsia="zh-CN"/>
              </w:rPr>
            </w:pPr>
            <w:r w:rsidRPr="001E32DC">
              <w:rPr>
                <w:lang w:val="en-US" w:eastAsia="zh-CN"/>
              </w:rPr>
              <w:t>0</w:t>
            </w:r>
          </w:p>
        </w:tc>
      </w:tr>
      <w:tr w:rsidR="00F45A6E" w14:paraId="1023EC41" w14:textId="77777777" w:rsidTr="00F45A6E">
        <w:trPr>
          <w:trHeight w:val="29"/>
        </w:trPr>
        <w:tc>
          <w:tcPr>
            <w:tcW w:w="1848" w:type="dxa"/>
            <w:tcBorders>
              <w:top w:val="nil"/>
              <w:left w:val="single" w:sz="4" w:space="0" w:color="auto"/>
              <w:bottom w:val="nil"/>
              <w:right w:val="single" w:sz="4" w:space="0" w:color="auto"/>
            </w:tcBorders>
            <w:vAlign w:val="center"/>
          </w:tcPr>
          <w:p w14:paraId="0432353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52FDD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565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8234A" w14:textId="77777777" w:rsidR="00F45A6E" w:rsidRPr="001E32DC" w:rsidRDefault="00F45A6E" w:rsidP="00F45A6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1E9AC2" w14:textId="77777777" w:rsidR="00F45A6E" w:rsidRPr="001E32DC" w:rsidRDefault="00F45A6E" w:rsidP="00F45A6E">
            <w:pPr>
              <w:pStyle w:val="TAC"/>
              <w:rPr>
                <w:lang w:val="en-US" w:eastAsia="zh-CN"/>
              </w:rPr>
            </w:pPr>
          </w:p>
        </w:tc>
      </w:tr>
      <w:tr w:rsidR="00F45A6E" w14:paraId="25846DCB" w14:textId="77777777" w:rsidTr="00F45A6E">
        <w:trPr>
          <w:trHeight w:val="29"/>
        </w:trPr>
        <w:tc>
          <w:tcPr>
            <w:tcW w:w="1848" w:type="dxa"/>
            <w:tcBorders>
              <w:top w:val="nil"/>
              <w:left w:val="single" w:sz="4" w:space="0" w:color="auto"/>
              <w:bottom w:val="nil"/>
              <w:right w:val="single" w:sz="4" w:space="0" w:color="auto"/>
            </w:tcBorders>
            <w:vAlign w:val="center"/>
          </w:tcPr>
          <w:p w14:paraId="4D2B431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BAB7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B8AC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D830AA" w14:textId="77777777" w:rsidR="00F45A6E" w:rsidRPr="001E32DC" w:rsidRDefault="00F45A6E" w:rsidP="00F45A6E">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CFB5F5" w14:textId="77777777" w:rsidR="00F45A6E" w:rsidRPr="001E32DC" w:rsidRDefault="00F45A6E" w:rsidP="00F45A6E">
            <w:pPr>
              <w:pStyle w:val="TAC"/>
              <w:rPr>
                <w:lang w:val="en-US" w:eastAsia="zh-CN"/>
              </w:rPr>
            </w:pPr>
          </w:p>
        </w:tc>
      </w:tr>
      <w:tr w:rsidR="00F45A6E" w14:paraId="40F8E9D8" w14:textId="77777777" w:rsidTr="00F45A6E">
        <w:trPr>
          <w:trHeight w:val="29"/>
        </w:trPr>
        <w:tc>
          <w:tcPr>
            <w:tcW w:w="1848" w:type="dxa"/>
            <w:tcBorders>
              <w:top w:val="nil"/>
              <w:left w:val="single" w:sz="4" w:space="0" w:color="auto"/>
              <w:bottom w:val="nil"/>
              <w:right w:val="single" w:sz="4" w:space="0" w:color="auto"/>
            </w:tcBorders>
            <w:vAlign w:val="center"/>
          </w:tcPr>
          <w:p w14:paraId="6474CCE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E590A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C7073"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A2D4C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C8B5F2" w14:textId="77777777" w:rsidR="00F45A6E" w:rsidRPr="001E32DC" w:rsidRDefault="00F45A6E" w:rsidP="00F45A6E">
            <w:pPr>
              <w:pStyle w:val="TAC"/>
              <w:rPr>
                <w:lang w:val="en-US" w:eastAsia="zh-CN"/>
              </w:rPr>
            </w:pPr>
            <w:r w:rsidRPr="001E32DC">
              <w:rPr>
                <w:lang w:val="en-US" w:eastAsia="zh-CN"/>
              </w:rPr>
              <w:t>1</w:t>
            </w:r>
          </w:p>
        </w:tc>
      </w:tr>
      <w:tr w:rsidR="00F45A6E" w14:paraId="6761B01A" w14:textId="77777777" w:rsidTr="00F45A6E">
        <w:trPr>
          <w:trHeight w:val="29"/>
        </w:trPr>
        <w:tc>
          <w:tcPr>
            <w:tcW w:w="1848" w:type="dxa"/>
            <w:tcBorders>
              <w:top w:val="nil"/>
              <w:left w:val="single" w:sz="4" w:space="0" w:color="auto"/>
              <w:bottom w:val="nil"/>
              <w:right w:val="single" w:sz="4" w:space="0" w:color="auto"/>
            </w:tcBorders>
            <w:vAlign w:val="center"/>
          </w:tcPr>
          <w:p w14:paraId="282FD0A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D64273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1BB6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E53D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A497D6" w14:textId="77777777" w:rsidR="00F45A6E" w:rsidRPr="001E32DC" w:rsidRDefault="00F45A6E" w:rsidP="00F45A6E">
            <w:pPr>
              <w:pStyle w:val="TAC"/>
              <w:rPr>
                <w:lang w:val="en-US" w:eastAsia="zh-CN"/>
              </w:rPr>
            </w:pPr>
          </w:p>
        </w:tc>
      </w:tr>
      <w:tr w:rsidR="00F45A6E" w14:paraId="60D04E7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9ADBA9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C61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B87AF"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0FEA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25D103" w14:textId="77777777" w:rsidR="00F45A6E" w:rsidRPr="001E32DC" w:rsidRDefault="00F45A6E" w:rsidP="00F45A6E">
            <w:pPr>
              <w:pStyle w:val="TAC"/>
              <w:rPr>
                <w:lang w:val="en-US" w:eastAsia="zh-CN"/>
              </w:rPr>
            </w:pPr>
          </w:p>
        </w:tc>
      </w:tr>
      <w:tr w:rsidR="00F45A6E" w14:paraId="28A28E9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25ECDB3" w14:textId="77777777" w:rsidR="00F45A6E" w:rsidRPr="001E32DC" w:rsidRDefault="00F45A6E" w:rsidP="00F45A6E">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7A0614C8" w14:textId="77777777" w:rsidR="00F45A6E" w:rsidRPr="001E32DC" w:rsidRDefault="00F45A6E" w:rsidP="00F45A6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5824CE"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88DF4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E9BA73" w14:textId="77777777" w:rsidR="00F45A6E" w:rsidRPr="001E32DC" w:rsidRDefault="00F45A6E" w:rsidP="00F45A6E">
            <w:pPr>
              <w:pStyle w:val="TAC"/>
              <w:rPr>
                <w:lang w:val="en-US" w:eastAsia="zh-CN"/>
              </w:rPr>
            </w:pPr>
            <w:r w:rsidRPr="001E32DC">
              <w:rPr>
                <w:lang w:val="en-US" w:eastAsia="zh-CN"/>
              </w:rPr>
              <w:t>0</w:t>
            </w:r>
          </w:p>
        </w:tc>
      </w:tr>
      <w:tr w:rsidR="00F45A6E" w14:paraId="373B2308" w14:textId="77777777" w:rsidTr="00F45A6E">
        <w:trPr>
          <w:trHeight w:val="29"/>
        </w:trPr>
        <w:tc>
          <w:tcPr>
            <w:tcW w:w="1848" w:type="dxa"/>
            <w:tcBorders>
              <w:top w:val="nil"/>
              <w:left w:val="single" w:sz="4" w:space="0" w:color="auto"/>
              <w:bottom w:val="nil"/>
              <w:right w:val="single" w:sz="4" w:space="0" w:color="auto"/>
            </w:tcBorders>
            <w:vAlign w:val="center"/>
          </w:tcPr>
          <w:p w14:paraId="7F45154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84DA673"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74E09"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99B5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484991" w14:textId="77777777" w:rsidR="00F45A6E" w:rsidRPr="001E32DC" w:rsidRDefault="00F45A6E" w:rsidP="00F45A6E">
            <w:pPr>
              <w:pStyle w:val="TAC"/>
              <w:rPr>
                <w:lang w:val="en-US" w:eastAsia="zh-CN"/>
              </w:rPr>
            </w:pPr>
          </w:p>
        </w:tc>
      </w:tr>
      <w:tr w:rsidR="00F45A6E" w14:paraId="2D983FF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2BBBE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2515F"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878DC"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1777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137D9" w14:textId="77777777" w:rsidR="00F45A6E" w:rsidRPr="001E32DC" w:rsidRDefault="00F45A6E" w:rsidP="00F45A6E">
            <w:pPr>
              <w:pStyle w:val="TAC"/>
              <w:rPr>
                <w:lang w:val="en-US" w:eastAsia="zh-CN"/>
              </w:rPr>
            </w:pPr>
          </w:p>
        </w:tc>
      </w:tr>
      <w:tr w:rsidR="00F45A6E" w14:paraId="261E152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4DAF984" w14:textId="77777777" w:rsidR="00F45A6E" w:rsidRPr="001E32DC" w:rsidRDefault="00F45A6E" w:rsidP="00F45A6E">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1FA3106D" w14:textId="77777777" w:rsidR="00F45A6E" w:rsidRPr="001E32DC" w:rsidRDefault="00F45A6E" w:rsidP="00F45A6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B9E669"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C9288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25A455" w14:textId="77777777" w:rsidR="00F45A6E" w:rsidRPr="001E32DC" w:rsidRDefault="00F45A6E" w:rsidP="00F45A6E">
            <w:pPr>
              <w:pStyle w:val="TAC"/>
              <w:rPr>
                <w:lang w:val="en-US" w:eastAsia="zh-CN"/>
              </w:rPr>
            </w:pPr>
            <w:r w:rsidRPr="001E32DC">
              <w:rPr>
                <w:lang w:val="en-US" w:eastAsia="zh-CN"/>
              </w:rPr>
              <w:t>0</w:t>
            </w:r>
          </w:p>
        </w:tc>
      </w:tr>
      <w:tr w:rsidR="00F45A6E" w14:paraId="334D41D3" w14:textId="77777777" w:rsidTr="00F45A6E">
        <w:trPr>
          <w:trHeight w:val="29"/>
        </w:trPr>
        <w:tc>
          <w:tcPr>
            <w:tcW w:w="1848" w:type="dxa"/>
            <w:tcBorders>
              <w:top w:val="nil"/>
              <w:left w:val="single" w:sz="4" w:space="0" w:color="auto"/>
              <w:bottom w:val="nil"/>
              <w:right w:val="single" w:sz="4" w:space="0" w:color="auto"/>
            </w:tcBorders>
            <w:vAlign w:val="center"/>
          </w:tcPr>
          <w:p w14:paraId="6B1DCBC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11ECED4"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196DF"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5CC9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F6A60F" w14:textId="77777777" w:rsidR="00F45A6E" w:rsidRPr="001E32DC" w:rsidRDefault="00F45A6E" w:rsidP="00F45A6E">
            <w:pPr>
              <w:pStyle w:val="TAC"/>
              <w:rPr>
                <w:lang w:val="en-US" w:eastAsia="zh-CN"/>
              </w:rPr>
            </w:pPr>
          </w:p>
        </w:tc>
      </w:tr>
      <w:tr w:rsidR="00F45A6E" w14:paraId="4F3BD11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5E3143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B76A4"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36AA9"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2FC39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703F5E" w14:textId="77777777" w:rsidR="00F45A6E" w:rsidRPr="001E32DC" w:rsidRDefault="00F45A6E" w:rsidP="00F45A6E">
            <w:pPr>
              <w:pStyle w:val="TAC"/>
              <w:rPr>
                <w:lang w:val="en-US" w:eastAsia="zh-CN"/>
              </w:rPr>
            </w:pPr>
          </w:p>
        </w:tc>
      </w:tr>
      <w:tr w:rsidR="00F45A6E" w14:paraId="38826F1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4D228D1" w14:textId="77777777" w:rsidR="00F45A6E" w:rsidRPr="001E32DC" w:rsidRDefault="00F45A6E" w:rsidP="00F45A6E">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4D74A740" w14:textId="77777777" w:rsidR="00F45A6E" w:rsidRPr="001E32DC" w:rsidRDefault="00F45A6E" w:rsidP="00F45A6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412D7A" w14:textId="77777777" w:rsidR="00F45A6E" w:rsidRPr="001E32DC" w:rsidRDefault="00F45A6E" w:rsidP="00F45A6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7A520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A98C91" w14:textId="77777777" w:rsidR="00F45A6E" w:rsidRPr="001E32DC" w:rsidRDefault="00F45A6E" w:rsidP="00F45A6E">
            <w:pPr>
              <w:pStyle w:val="TAC"/>
              <w:rPr>
                <w:lang w:val="en-US" w:eastAsia="zh-CN"/>
              </w:rPr>
            </w:pPr>
            <w:r w:rsidRPr="001E32DC">
              <w:rPr>
                <w:lang w:val="en-US" w:eastAsia="zh-CN"/>
              </w:rPr>
              <w:t>0</w:t>
            </w:r>
          </w:p>
        </w:tc>
      </w:tr>
      <w:tr w:rsidR="00F45A6E" w14:paraId="349DA2AF" w14:textId="77777777" w:rsidTr="00F45A6E">
        <w:trPr>
          <w:trHeight w:val="29"/>
        </w:trPr>
        <w:tc>
          <w:tcPr>
            <w:tcW w:w="1848" w:type="dxa"/>
            <w:tcBorders>
              <w:top w:val="nil"/>
              <w:left w:val="single" w:sz="4" w:space="0" w:color="auto"/>
              <w:bottom w:val="nil"/>
              <w:right w:val="single" w:sz="4" w:space="0" w:color="auto"/>
            </w:tcBorders>
            <w:vAlign w:val="center"/>
          </w:tcPr>
          <w:p w14:paraId="7EECAC1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8927C97"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29A7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AD0A31"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6CEBC4" w14:textId="77777777" w:rsidR="00F45A6E" w:rsidRPr="001E32DC" w:rsidRDefault="00F45A6E" w:rsidP="00F45A6E">
            <w:pPr>
              <w:pStyle w:val="TAC"/>
              <w:rPr>
                <w:lang w:val="en-US" w:eastAsia="zh-CN"/>
              </w:rPr>
            </w:pPr>
          </w:p>
        </w:tc>
      </w:tr>
      <w:tr w:rsidR="00F45A6E" w14:paraId="2A5FAA2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E76DD6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17A8DB"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5B280"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8DA34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BDBF46" w14:textId="77777777" w:rsidR="00F45A6E" w:rsidRPr="001E32DC" w:rsidRDefault="00F45A6E" w:rsidP="00F45A6E">
            <w:pPr>
              <w:pStyle w:val="TAC"/>
              <w:rPr>
                <w:lang w:val="en-US" w:eastAsia="zh-CN"/>
              </w:rPr>
            </w:pPr>
          </w:p>
        </w:tc>
      </w:tr>
      <w:tr w:rsidR="00F45A6E" w14:paraId="6839318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30FB68B" w14:textId="77777777" w:rsidR="00F45A6E" w:rsidRPr="001E32DC" w:rsidRDefault="00F45A6E" w:rsidP="00F45A6E">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7CDACF8E" w14:textId="77777777" w:rsidR="00F45A6E" w:rsidRPr="001E32DC" w:rsidRDefault="00F45A6E" w:rsidP="00F45A6E">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596B5A"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7843C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CCC1F2" w14:textId="77777777" w:rsidR="00F45A6E" w:rsidRPr="001E32DC" w:rsidRDefault="00F45A6E" w:rsidP="00F45A6E">
            <w:pPr>
              <w:pStyle w:val="TAC"/>
              <w:rPr>
                <w:lang w:val="en-US" w:eastAsia="zh-CN"/>
              </w:rPr>
            </w:pPr>
            <w:r w:rsidRPr="001E32DC">
              <w:rPr>
                <w:lang w:val="en-US" w:eastAsia="zh-CN"/>
              </w:rPr>
              <w:t>0</w:t>
            </w:r>
          </w:p>
        </w:tc>
      </w:tr>
      <w:tr w:rsidR="00F45A6E" w14:paraId="0F11A23F" w14:textId="77777777" w:rsidTr="00F45A6E">
        <w:trPr>
          <w:trHeight w:val="29"/>
        </w:trPr>
        <w:tc>
          <w:tcPr>
            <w:tcW w:w="1848" w:type="dxa"/>
            <w:tcBorders>
              <w:top w:val="nil"/>
              <w:left w:val="single" w:sz="4" w:space="0" w:color="auto"/>
              <w:bottom w:val="nil"/>
              <w:right w:val="single" w:sz="4" w:space="0" w:color="auto"/>
            </w:tcBorders>
            <w:vAlign w:val="center"/>
          </w:tcPr>
          <w:p w14:paraId="752E3FB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A4E4ADC"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A093"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0F329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15C41E" w14:textId="77777777" w:rsidR="00F45A6E" w:rsidRPr="001E32DC" w:rsidRDefault="00F45A6E" w:rsidP="00F45A6E">
            <w:pPr>
              <w:pStyle w:val="TAC"/>
              <w:rPr>
                <w:lang w:val="en-US" w:eastAsia="zh-CN"/>
              </w:rPr>
            </w:pPr>
          </w:p>
        </w:tc>
      </w:tr>
      <w:tr w:rsidR="00F45A6E" w14:paraId="0B9E2CE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289FB3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74CE3"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D8D7C"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B9B2F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413EE00" w14:textId="77777777" w:rsidR="00F45A6E" w:rsidRPr="001E32DC" w:rsidRDefault="00F45A6E" w:rsidP="00F45A6E">
            <w:pPr>
              <w:pStyle w:val="TAC"/>
              <w:rPr>
                <w:lang w:val="en-US" w:eastAsia="zh-CN"/>
              </w:rPr>
            </w:pPr>
          </w:p>
        </w:tc>
      </w:tr>
      <w:tr w:rsidR="00F45A6E" w14:paraId="419FF4B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E2E390B" w14:textId="77777777" w:rsidR="00F45A6E" w:rsidRPr="001E32DC" w:rsidRDefault="00F45A6E" w:rsidP="00F45A6E">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E4F36A2" w14:textId="77777777" w:rsidR="00F45A6E" w:rsidRDefault="00F45A6E" w:rsidP="00F45A6E">
            <w:pPr>
              <w:pStyle w:val="TAC"/>
              <w:rPr>
                <w:lang w:val="en-US" w:eastAsia="zh-CN"/>
              </w:rPr>
            </w:pPr>
            <w:r>
              <w:rPr>
                <w:lang w:val="en-US" w:eastAsia="zh-CN"/>
              </w:rPr>
              <w:t>CA_n7A-n8A</w:t>
            </w:r>
          </w:p>
          <w:p w14:paraId="1FEFC450" w14:textId="77777777" w:rsidR="00F45A6E" w:rsidRDefault="00F45A6E" w:rsidP="00F45A6E">
            <w:pPr>
              <w:pStyle w:val="TAC"/>
              <w:rPr>
                <w:lang w:val="en-US" w:eastAsia="zh-CN"/>
              </w:rPr>
            </w:pPr>
            <w:r>
              <w:rPr>
                <w:lang w:val="en-US" w:eastAsia="zh-CN"/>
              </w:rPr>
              <w:t>CA_n7A-n40</w:t>
            </w:r>
            <w:r w:rsidRPr="001E32DC">
              <w:rPr>
                <w:lang w:val="en-US" w:eastAsia="zh-CN"/>
              </w:rPr>
              <w:t>A</w:t>
            </w:r>
          </w:p>
          <w:p w14:paraId="4C4AF446" w14:textId="77777777" w:rsidR="00F45A6E" w:rsidRPr="001E32DC" w:rsidRDefault="00F45A6E" w:rsidP="00F45A6E">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89F8A5" w14:textId="77777777" w:rsidR="00F45A6E" w:rsidRPr="00807D02"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14BC44"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874CF3" w14:textId="77777777" w:rsidR="00F45A6E" w:rsidRPr="001E32DC" w:rsidRDefault="00F45A6E" w:rsidP="00F45A6E">
            <w:pPr>
              <w:pStyle w:val="TAC"/>
              <w:rPr>
                <w:lang w:val="en-US" w:eastAsia="zh-CN"/>
              </w:rPr>
            </w:pPr>
            <w:r>
              <w:rPr>
                <w:rFonts w:hint="eastAsia"/>
                <w:lang w:val="en-US" w:eastAsia="zh-CN"/>
              </w:rPr>
              <w:t>0</w:t>
            </w:r>
          </w:p>
        </w:tc>
      </w:tr>
      <w:tr w:rsidR="00F45A6E" w14:paraId="0968B5A8" w14:textId="77777777" w:rsidTr="00F45A6E">
        <w:trPr>
          <w:trHeight w:val="29"/>
        </w:trPr>
        <w:tc>
          <w:tcPr>
            <w:tcW w:w="1848" w:type="dxa"/>
            <w:tcBorders>
              <w:top w:val="nil"/>
              <w:left w:val="single" w:sz="4" w:space="0" w:color="auto"/>
              <w:bottom w:val="nil"/>
              <w:right w:val="single" w:sz="4" w:space="0" w:color="auto"/>
            </w:tcBorders>
            <w:vAlign w:val="center"/>
          </w:tcPr>
          <w:p w14:paraId="307C2D0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6D76A5D"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833F3"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8DB3A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2580D" w14:textId="77777777" w:rsidR="00F45A6E" w:rsidRPr="001E32DC" w:rsidRDefault="00F45A6E" w:rsidP="00F45A6E">
            <w:pPr>
              <w:pStyle w:val="TAC"/>
              <w:rPr>
                <w:lang w:val="en-US" w:eastAsia="zh-CN"/>
              </w:rPr>
            </w:pPr>
          </w:p>
        </w:tc>
      </w:tr>
      <w:tr w:rsidR="00F45A6E" w14:paraId="6871DB9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10D93B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8E1B2"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73A11" w14:textId="77777777" w:rsidR="00F45A6E" w:rsidRPr="001E32DC" w:rsidRDefault="00F45A6E" w:rsidP="00F45A6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EB4DD5"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6615ABEF" w14:textId="77777777" w:rsidR="00F45A6E" w:rsidRPr="001E32DC" w:rsidRDefault="00F45A6E" w:rsidP="00F45A6E">
            <w:pPr>
              <w:pStyle w:val="TAC"/>
              <w:rPr>
                <w:lang w:val="en-US" w:eastAsia="zh-CN"/>
              </w:rPr>
            </w:pPr>
          </w:p>
        </w:tc>
      </w:tr>
      <w:tr w:rsidR="00F45A6E" w14:paraId="1096921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3015185" w14:textId="77777777" w:rsidR="00F45A6E" w:rsidRPr="001E32DC" w:rsidRDefault="00F45A6E" w:rsidP="00F45A6E">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4A14139" w14:textId="77777777" w:rsidR="00F45A6E" w:rsidRDefault="00F45A6E" w:rsidP="00F45A6E">
            <w:pPr>
              <w:pStyle w:val="TAC"/>
              <w:rPr>
                <w:lang w:val="en-US" w:eastAsia="zh-CN"/>
              </w:rPr>
            </w:pPr>
            <w:r>
              <w:rPr>
                <w:lang w:val="en-US" w:eastAsia="zh-CN"/>
              </w:rPr>
              <w:t>CA_n7A-n8A</w:t>
            </w:r>
          </w:p>
          <w:p w14:paraId="094FDC63" w14:textId="77777777" w:rsidR="00F45A6E" w:rsidRDefault="00F45A6E" w:rsidP="00F45A6E">
            <w:pPr>
              <w:pStyle w:val="TAC"/>
              <w:rPr>
                <w:lang w:val="en-US" w:eastAsia="zh-CN"/>
              </w:rPr>
            </w:pPr>
            <w:r>
              <w:rPr>
                <w:lang w:val="en-US" w:eastAsia="zh-CN"/>
              </w:rPr>
              <w:t>CA_n7A-n78</w:t>
            </w:r>
            <w:r w:rsidRPr="001E32DC">
              <w:rPr>
                <w:lang w:val="en-US" w:eastAsia="zh-CN"/>
              </w:rPr>
              <w:t>A</w:t>
            </w:r>
          </w:p>
          <w:p w14:paraId="57C669AD" w14:textId="77777777" w:rsidR="00F45A6E" w:rsidRPr="001E32DC" w:rsidRDefault="00F45A6E" w:rsidP="00F45A6E">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D0F606"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7B3EC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239EF9" w14:textId="77777777" w:rsidR="00F45A6E" w:rsidRPr="001E32DC" w:rsidRDefault="00F45A6E" w:rsidP="00F45A6E">
            <w:pPr>
              <w:pStyle w:val="TAC"/>
              <w:rPr>
                <w:lang w:val="en-US" w:eastAsia="zh-CN"/>
              </w:rPr>
            </w:pPr>
            <w:r w:rsidRPr="001E32DC">
              <w:rPr>
                <w:lang w:val="en-US" w:eastAsia="zh-CN"/>
              </w:rPr>
              <w:t>0</w:t>
            </w:r>
          </w:p>
        </w:tc>
      </w:tr>
      <w:tr w:rsidR="00F45A6E" w14:paraId="22C59D78" w14:textId="77777777" w:rsidTr="00F45A6E">
        <w:trPr>
          <w:trHeight w:val="29"/>
        </w:trPr>
        <w:tc>
          <w:tcPr>
            <w:tcW w:w="1848" w:type="dxa"/>
            <w:tcBorders>
              <w:top w:val="nil"/>
              <w:left w:val="single" w:sz="4" w:space="0" w:color="auto"/>
              <w:bottom w:val="nil"/>
              <w:right w:val="single" w:sz="4" w:space="0" w:color="auto"/>
            </w:tcBorders>
            <w:vAlign w:val="center"/>
          </w:tcPr>
          <w:p w14:paraId="7B6F822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FE1E1EB"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4F207"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E5C18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3EEAE1" w14:textId="77777777" w:rsidR="00F45A6E" w:rsidRPr="001E32DC" w:rsidRDefault="00F45A6E" w:rsidP="00F45A6E">
            <w:pPr>
              <w:pStyle w:val="TAC"/>
              <w:rPr>
                <w:lang w:val="en-US" w:eastAsia="zh-CN"/>
              </w:rPr>
            </w:pPr>
          </w:p>
        </w:tc>
      </w:tr>
      <w:tr w:rsidR="00F45A6E" w14:paraId="2B9DC61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36D55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449A5"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A1842"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71633D"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DF8C4AB" w14:textId="77777777" w:rsidR="00F45A6E" w:rsidRPr="001E32DC" w:rsidRDefault="00F45A6E" w:rsidP="00F45A6E">
            <w:pPr>
              <w:pStyle w:val="TAC"/>
              <w:rPr>
                <w:lang w:val="en-US" w:eastAsia="zh-CN"/>
              </w:rPr>
            </w:pPr>
          </w:p>
        </w:tc>
      </w:tr>
      <w:tr w:rsidR="00F45A6E" w14:paraId="53A8173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EC51E65" w14:textId="77777777" w:rsidR="00F45A6E" w:rsidRPr="001E32DC" w:rsidRDefault="00F45A6E" w:rsidP="00F45A6E">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4B2BF1D1" w14:textId="77777777" w:rsidR="00F45A6E" w:rsidRPr="001E32DC" w:rsidRDefault="00F45A6E" w:rsidP="00F45A6E">
            <w:pPr>
              <w:pStyle w:val="TAC"/>
              <w:rPr>
                <w:rFonts w:cs="Arial"/>
                <w:szCs w:val="18"/>
                <w:lang w:val="en-US" w:eastAsia="zh-CN"/>
              </w:rPr>
            </w:pPr>
            <w:r w:rsidRPr="001E32DC">
              <w:rPr>
                <w:rFonts w:cs="Arial"/>
                <w:szCs w:val="18"/>
                <w:lang w:val="en-US" w:eastAsia="zh-CN"/>
              </w:rPr>
              <w:t>CA_n7A-n25A</w:t>
            </w:r>
          </w:p>
          <w:p w14:paraId="6FE8B2B1" w14:textId="77777777" w:rsidR="00F45A6E" w:rsidRPr="001E32DC" w:rsidRDefault="00F45A6E" w:rsidP="00F45A6E">
            <w:pPr>
              <w:pStyle w:val="TAC"/>
              <w:rPr>
                <w:rFonts w:cs="Arial"/>
                <w:szCs w:val="18"/>
                <w:lang w:val="en-US" w:eastAsia="zh-CN"/>
              </w:rPr>
            </w:pPr>
            <w:r w:rsidRPr="001E32DC">
              <w:rPr>
                <w:rFonts w:cs="Arial"/>
                <w:szCs w:val="18"/>
                <w:lang w:val="en-US" w:eastAsia="zh-CN"/>
              </w:rPr>
              <w:t>CA_n7A-n66A</w:t>
            </w:r>
          </w:p>
          <w:p w14:paraId="4D1C335A" w14:textId="77777777" w:rsidR="00F45A6E" w:rsidRPr="001E32DC" w:rsidRDefault="00F45A6E" w:rsidP="00F45A6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DEAD1B2"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7B76E0"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8C47B7" w14:textId="77777777" w:rsidR="00F45A6E" w:rsidRPr="001E32DC" w:rsidRDefault="00F45A6E" w:rsidP="00F45A6E">
            <w:pPr>
              <w:pStyle w:val="TAC"/>
              <w:rPr>
                <w:lang w:val="en-US" w:eastAsia="zh-CN"/>
              </w:rPr>
            </w:pPr>
            <w:r w:rsidRPr="001E32DC">
              <w:rPr>
                <w:lang w:val="en-US" w:eastAsia="zh-CN"/>
              </w:rPr>
              <w:t>0</w:t>
            </w:r>
          </w:p>
        </w:tc>
      </w:tr>
      <w:tr w:rsidR="00F45A6E" w14:paraId="3850A575" w14:textId="77777777" w:rsidTr="00F45A6E">
        <w:trPr>
          <w:trHeight w:val="29"/>
        </w:trPr>
        <w:tc>
          <w:tcPr>
            <w:tcW w:w="1848" w:type="dxa"/>
            <w:tcBorders>
              <w:top w:val="nil"/>
              <w:left w:val="single" w:sz="4" w:space="0" w:color="auto"/>
              <w:bottom w:val="nil"/>
              <w:right w:val="single" w:sz="4" w:space="0" w:color="auto"/>
            </w:tcBorders>
            <w:vAlign w:val="center"/>
          </w:tcPr>
          <w:p w14:paraId="72905E3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77C5D9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06238"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64E6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F6DB87" w14:textId="77777777" w:rsidR="00F45A6E" w:rsidRPr="001E32DC" w:rsidRDefault="00F45A6E" w:rsidP="00F45A6E">
            <w:pPr>
              <w:pStyle w:val="TAC"/>
              <w:rPr>
                <w:lang w:val="en-US" w:eastAsia="zh-CN"/>
              </w:rPr>
            </w:pPr>
          </w:p>
        </w:tc>
      </w:tr>
      <w:tr w:rsidR="00F45A6E" w14:paraId="05F86C9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8E8441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C30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19345"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8BB2F5"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5D2244" w14:textId="77777777" w:rsidR="00F45A6E" w:rsidRPr="001E32DC" w:rsidRDefault="00F45A6E" w:rsidP="00F45A6E">
            <w:pPr>
              <w:pStyle w:val="TAC"/>
              <w:rPr>
                <w:lang w:val="en-US" w:eastAsia="zh-CN"/>
              </w:rPr>
            </w:pPr>
          </w:p>
        </w:tc>
      </w:tr>
      <w:tr w:rsidR="00F45A6E" w14:paraId="525DAE0E" w14:textId="77777777" w:rsidTr="00F45A6E">
        <w:trPr>
          <w:trHeight w:val="29"/>
        </w:trPr>
        <w:tc>
          <w:tcPr>
            <w:tcW w:w="1848" w:type="dxa"/>
            <w:tcBorders>
              <w:top w:val="single" w:sz="4" w:space="0" w:color="auto"/>
              <w:left w:val="single" w:sz="4" w:space="0" w:color="auto"/>
              <w:bottom w:val="nil"/>
              <w:right w:val="single" w:sz="4" w:space="0" w:color="auto"/>
            </w:tcBorders>
          </w:tcPr>
          <w:p w14:paraId="26698C7B" w14:textId="77777777" w:rsidR="00F45A6E" w:rsidRPr="001E32DC" w:rsidRDefault="00F45A6E" w:rsidP="00F45A6E">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A3F1F0E" w14:textId="77777777" w:rsidR="00F45A6E" w:rsidRPr="001E32DC" w:rsidRDefault="00F45A6E" w:rsidP="00F45A6E">
            <w:pPr>
              <w:pStyle w:val="TAC"/>
              <w:rPr>
                <w:rFonts w:cs="Arial"/>
                <w:szCs w:val="18"/>
                <w:lang w:eastAsia="zh-CN"/>
              </w:rPr>
            </w:pPr>
            <w:r w:rsidRPr="00571960">
              <w:rPr>
                <w:rFonts w:cs="Arial"/>
                <w:szCs w:val="18"/>
                <w:lang w:eastAsia="zh-CN"/>
              </w:rPr>
              <w:t>CA_n7A-n25A</w:t>
            </w:r>
          </w:p>
          <w:p w14:paraId="229723CB" w14:textId="77777777" w:rsidR="00F45A6E" w:rsidRPr="001E32DC" w:rsidRDefault="00F45A6E" w:rsidP="00F45A6E">
            <w:pPr>
              <w:pStyle w:val="TAC"/>
              <w:rPr>
                <w:rFonts w:cs="Arial"/>
                <w:szCs w:val="18"/>
                <w:lang w:eastAsia="zh-CN"/>
              </w:rPr>
            </w:pPr>
            <w:r w:rsidRPr="00571960">
              <w:rPr>
                <w:rFonts w:cs="Arial"/>
                <w:szCs w:val="18"/>
                <w:lang w:eastAsia="zh-CN"/>
              </w:rPr>
              <w:t>CA_n7A-n66A</w:t>
            </w:r>
          </w:p>
          <w:p w14:paraId="1B44F612" w14:textId="77777777" w:rsidR="00F45A6E" w:rsidRPr="001E32DC" w:rsidRDefault="00F45A6E" w:rsidP="00F45A6E">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FA0C36A"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75A02A" w14:textId="77777777" w:rsidR="00F45A6E" w:rsidRPr="00571960" w:rsidRDefault="00F45A6E" w:rsidP="00F45A6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C8E18E3" w14:textId="77777777" w:rsidR="00F45A6E" w:rsidRPr="001E32DC" w:rsidRDefault="00F45A6E" w:rsidP="00F45A6E">
            <w:pPr>
              <w:pStyle w:val="TAC"/>
              <w:rPr>
                <w:lang w:val="en-US" w:eastAsia="zh-CN"/>
              </w:rPr>
            </w:pPr>
            <w:r w:rsidRPr="001E32DC">
              <w:rPr>
                <w:lang w:val="en-US" w:eastAsia="zh-CN"/>
              </w:rPr>
              <w:t>0</w:t>
            </w:r>
          </w:p>
        </w:tc>
      </w:tr>
      <w:tr w:rsidR="00F45A6E" w14:paraId="6EE6A74E" w14:textId="77777777" w:rsidTr="00F45A6E">
        <w:trPr>
          <w:trHeight w:val="29"/>
        </w:trPr>
        <w:tc>
          <w:tcPr>
            <w:tcW w:w="1848" w:type="dxa"/>
            <w:tcBorders>
              <w:top w:val="nil"/>
              <w:left w:val="single" w:sz="4" w:space="0" w:color="auto"/>
              <w:bottom w:val="nil"/>
              <w:right w:val="single" w:sz="4" w:space="0" w:color="auto"/>
            </w:tcBorders>
          </w:tcPr>
          <w:p w14:paraId="6EEB370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50AA457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376B8D"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25D616" w14:textId="77777777" w:rsidR="00F45A6E" w:rsidRPr="00571960" w:rsidRDefault="00F45A6E" w:rsidP="00F45A6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2931056" w14:textId="77777777" w:rsidR="00F45A6E" w:rsidRPr="001E32DC" w:rsidRDefault="00F45A6E" w:rsidP="00F45A6E">
            <w:pPr>
              <w:pStyle w:val="TAC"/>
              <w:rPr>
                <w:lang w:val="en-US" w:eastAsia="zh-CN"/>
              </w:rPr>
            </w:pPr>
          </w:p>
        </w:tc>
      </w:tr>
      <w:tr w:rsidR="00F45A6E" w14:paraId="213F955C" w14:textId="77777777" w:rsidTr="00F45A6E">
        <w:trPr>
          <w:trHeight w:val="29"/>
        </w:trPr>
        <w:tc>
          <w:tcPr>
            <w:tcW w:w="1848" w:type="dxa"/>
            <w:tcBorders>
              <w:top w:val="nil"/>
              <w:left w:val="single" w:sz="4" w:space="0" w:color="auto"/>
              <w:bottom w:val="single" w:sz="4" w:space="0" w:color="auto"/>
              <w:right w:val="single" w:sz="4" w:space="0" w:color="auto"/>
            </w:tcBorders>
          </w:tcPr>
          <w:p w14:paraId="21AD430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F1991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B0BFA"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5762FE"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D7D76B4" w14:textId="77777777" w:rsidR="00F45A6E" w:rsidRPr="001E32DC" w:rsidRDefault="00F45A6E" w:rsidP="00F45A6E">
            <w:pPr>
              <w:pStyle w:val="TAC"/>
              <w:rPr>
                <w:lang w:val="en-US" w:eastAsia="zh-CN"/>
              </w:rPr>
            </w:pPr>
          </w:p>
        </w:tc>
      </w:tr>
      <w:tr w:rsidR="00F45A6E" w14:paraId="702815BC" w14:textId="77777777" w:rsidTr="00F45A6E">
        <w:trPr>
          <w:trHeight w:val="29"/>
        </w:trPr>
        <w:tc>
          <w:tcPr>
            <w:tcW w:w="1848" w:type="dxa"/>
            <w:tcBorders>
              <w:top w:val="single" w:sz="4" w:space="0" w:color="auto"/>
              <w:left w:val="single" w:sz="4" w:space="0" w:color="auto"/>
              <w:bottom w:val="nil"/>
              <w:right w:val="single" w:sz="4" w:space="0" w:color="auto"/>
            </w:tcBorders>
          </w:tcPr>
          <w:p w14:paraId="1F51A638" w14:textId="77777777" w:rsidR="00F45A6E" w:rsidRPr="001E32DC" w:rsidRDefault="00F45A6E" w:rsidP="00F45A6E">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1A6263E0"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4B9E3E53"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10C9C79A"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7FB236E"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B0D8C" w14:textId="77777777" w:rsidR="00F45A6E" w:rsidRPr="00571960" w:rsidRDefault="00F45A6E" w:rsidP="00F45A6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993A4DA" w14:textId="77777777" w:rsidR="00F45A6E" w:rsidRPr="001E32DC" w:rsidRDefault="00F45A6E" w:rsidP="00F45A6E">
            <w:pPr>
              <w:pStyle w:val="TAC"/>
              <w:rPr>
                <w:lang w:val="en-US" w:eastAsia="zh-CN"/>
              </w:rPr>
            </w:pPr>
            <w:r w:rsidRPr="001E32DC">
              <w:rPr>
                <w:lang w:val="en-US" w:eastAsia="zh-CN"/>
              </w:rPr>
              <w:t>0</w:t>
            </w:r>
          </w:p>
        </w:tc>
      </w:tr>
      <w:tr w:rsidR="00F45A6E" w14:paraId="47727211" w14:textId="77777777" w:rsidTr="00F45A6E">
        <w:trPr>
          <w:trHeight w:val="29"/>
        </w:trPr>
        <w:tc>
          <w:tcPr>
            <w:tcW w:w="1848" w:type="dxa"/>
            <w:tcBorders>
              <w:top w:val="nil"/>
              <w:left w:val="single" w:sz="4" w:space="0" w:color="auto"/>
              <w:bottom w:val="nil"/>
              <w:right w:val="single" w:sz="4" w:space="0" w:color="auto"/>
            </w:tcBorders>
          </w:tcPr>
          <w:p w14:paraId="4CD6C5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668A6E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D7B798"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B2D98" w14:textId="77777777" w:rsidR="00F45A6E" w:rsidRPr="00571960" w:rsidRDefault="00F45A6E" w:rsidP="00F45A6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700DEDD" w14:textId="77777777" w:rsidR="00F45A6E" w:rsidRPr="001E32DC" w:rsidRDefault="00F45A6E" w:rsidP="00F45A6E">
            <w:pPr>
              <w:pStyle w:val="TAC"/>
              <w:rPr>
                <w:lang w:val="en-US" w:eastAsia="zh-CN"/>
              </w:rPr>
            </w:pPr>
          </w:p>
        </w:tc>
      </w:tr>
      <w:tr w:rsidR="00F45A6E" w14:paraId="39751E8D" w14:textId="77777777" w:rsidTr="00F45A6E">
        <w:trPr>
          <w:trHeight w:val="29"/>
        </w:trPr>
        <w:tc>
          <w:tcPr>
            <w:tcW w:w="1848" w:type="dxa"/>
            <w:tcBorders>
              <w:top w:val="nil"/>
              <w:left w:val="single" w:sz="4" w:space="0" w:color="auto"/>
              <w:bottom w:val="single" w:sz="4" w:space="0" w:color="auto"/>
              <w:right w:val="single" w:sz="4" w:space="0" w:color="auto"/>
            </w:tcBorders>
          </w:tcPr>
          <w:p w14:paraId="0C8ECF5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51C4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0B1B01"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799DB" w14:textId="77777777" w:rsidR="00F45A6E" w:rsidRPr="00571960" w:rsidRDefault="00F45A6E" w:rsidP="00F45A6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D762BA4" w14:textId="77777777" w:rsidR="00F45A6E" w:rsidRPr="001E32DC" w:rsidRDefault="00F45A6E" w:rsidP="00F45A6E">
            <w:pPr>
              <w:pStyle w:val="TAC"/>
              <w:rPr>
                <w:lang w:val="en-US" w:eastAsia="zh-CN"/>
              </w:rPr>
            </w:pPr>
          </w:p>
        </w:tc>
      </w:tr>
      <w:tr w:rsidR="00F45A6E" w14:paraId="72D69B15" w14:textId="77777777" w:rsidTr="00F45A6E">
        <w:trPr>
          <w:trHeight w:val="29"/>
        </w:trPr>
        <w:tc>
          <w:tcPr>
            <w:tcW w:w="1848" w:type="dxa"/>
            <w:tcBorders>
              <w:top w:val="single" w:sz="4" w:space="0" w:color="auto"/>
              <w:left w:val="single" w:sz="4" w:space="0" w:color="auto"/>
              <w:bottom w:val="nil"/>
              <w:right w:val="single" w:sz="4" w:space="0" w:color="auto"/>
            </w:tcBorders>
          </w:tcPr>
          <w:p w14:paraId="5D21D752" w14:textId="77777777" w:rsidR="00F45A6E" w:rsidRPr="001E32DC" w:rsidRDefault="00F45A6E" w:rsidP="00F45A6E">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764E454B"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33C54CA7"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331A66A1"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6DFFEAA"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980DF" w14:textId="77777777" w:rsidR="00F45A6E" w:rsidRPr="00571960" w:rsidRDefault="00F45A6E" w:rsidP="00F45A6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B11BEEE" w14:textId="77777777" w:rsidR="00F45A6E" w:rsidRPr="001E32DC" w:rsidRDefault="00F45A6E" w:rsidP="00F45A6E">
            <w:pPr>
              <w:pStyle w:val="TAC"/>
              <w:rPr>
                <w:lang w:val="en-US" w:eastAsia="zh-CN"/>
              </w:rPr>
            </w:pPr>
            <w:r w:rsidRPr="001E32DC">
              <w:rPr>
                <w:lang w:val="en-US" w:eastAsia="zh-CN"/>
              </w:rPr>
              <w:t>0</w:t>
            </w:r>
          </w:p>
        </w:tc>
      </w:tr>
      <w:tr w:rsidR="00F45A6E" w14:paraId="6A5556A3" w14:textId="77777777" w:rsidTr="00F45A6E">
        <w:trPr>
          <w:trHeight w:val="29"/>
        </w:trPr>
        <w:tc>
          <w:tcPr>
            <w:tcW w:w="1848" w:type="dxa"/>
            <w:tcBorders>
              <w:top w:val="nil"/>
              <w:left w:val="single" w:sz="4" w:space="0" w:color="auto"/>
              <w:bottom w:val="nil"/>
              <w:right w:val="single" w:sz="4" w:space="0" w:color="auto"/>
            </w:tcBorders>
          </w:tcPr>
          <w:p w14:paraId="2E0860C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127483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F08E4A"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8F5F50"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C483CE8" w14:textId="77777777" w:rsidR="00F45A6E" w:rsidRPr="001E32DC" w:rsidRDefault="00F45A6E" w:rsidP="00F45A6E">
            <w:pPr>
              <w:pStyle w:val="TAC"/>
              <w:rPr>
                <w:lang w:val="en-US" w:eastAsia="zh-CN"/>
              </w:rPr>
            </w:pPr>
          </w:p>
        </w:tc>
      </w:tr>
      <w:tr w:rsidR="00F45A6E" w14:paraId="496B6D1D" w14:textId="77777777" w:rsidTr="00F45A6E">
        <w:trPr>
          <w:trHeight w:val="29"/>
        </w:trPr>
        <w:tc>
          <w:tcPr>
            <w:tcW w:w="1848" w:type="dxa"/>
            <w:tcBorders>
              <w:top w:val="nil"/>
              <w:left w:val="single" w:sz="4" w:space="0" w:color="auto"/>
              <w:bottom w:val="single" w:sz="4" w:space="0" w:color="auto"/>
              <w:right w:val="single" w:sz="4" w:space="0" w:color="auto"/>
            </w:tcBorders>
          </w:tcPr>
          <w:p w14:paraId="66E99A8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DB36A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CC117D"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C7AF11" w14:textId="77777777" w:rsidR="00F45A6E" w:rsidRPr="00571960" w:rsidRDefault="00F45A6E" w:rsidP="00F45A6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0940409" w14:textId="77777777" w:rsidR="00F45A6E" w:rsidRPr="001E32DC" w:rsidRDefault="00F45A6E" w:rsidP="00F45A6E">
            <w:pPr>
              <w:pStyle w:val="TAC"/>
              <w:rPr>
                <w:lang w:val="en-US" w:eastAsia="zh-CN"/>
              </w:rPr>
            </w:pPr>
          </w:p>
        </w:tc>
      </w:tr>
      <w:tr w:rsidR="00F45A6E" w14:paraId="599B2D8D" w14:textId="77777777" w:rsidTr="00F45A6E">
        <w:trPr>
          <w:trHeight w:val="29"/>
        </w:trPr>
        <w:tc>
          <w:tcPr>
            <w:tcW w:w="1848" w:type="dxa"/>
            <w:tcBorders>
              <w:top w:val="single" w:sz="4" w:space="0" w:color="auto"/>
              <w:left w:val="single" w:sz="4" w:space="0" w:color="auto"/>
              <w:bottom w:val="nil"/>
              <w:right w:val="single" w:sz="4" w:space="0" w:color="auto"/>
            </w:tcBorders>
          </w:tcPr>
          <w:p w14:paraId="3945D2F2" w14:textId="77777777" w:rsidR="00F45A6E" w:rsidRPr="001E32DC" w:rsidRDefault="00F45A6E" w:rsidP="00F45A6E">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46BA51F3"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74E6AE6B"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50BE223A"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933DF84"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1299A1" w14:textId="77777777" w:rsidR="00F45A6E" w:rsidRPr="00571960" w:rsidRDefault="00F45A6E" w:rsidP="00F45A6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29C84B0" w14:textId="77777777" w:rsidR="00F45A6E" w:rsidRPr="001E32DC" w:rsidRDefault="00F45A6E" w:rsidP="00F45A6E">
            <w:pPr>
              <w:pStyle w:val="TAC"/>
              <w:rPr>
                <w:lang w:val="en-US" w:eastAsia="zh-CN"/>
              </w:rPr>
            </w:pPr>
            <w:r w:rsidRPr="001E32DC">
              <w:rPr>
                <w:lang w:val="en-US" w:eastAsia="zh-CN"/>
              </w:rPr>
              <w:t>0</w:t>
            </w:r>
          </w:p>
        </w:tc>
      </w:tr>
      <w:tr w:rsidR="00F45A6E" w14:paraId="6E08BC6D" w14:textId="77777777" w:rsidTr="00F45A6E">
        <w:trPr>
          <w:trHeight w:val="29"/>
        </w:trPr>
        <w:tc>
          <w:tcPr>
            <w:tcW w:w="1848" w:type="dxa"/>
            <w:tcBorders>
              <w:top w:val="nil"/>
              <w:left w:val="single" w:sz="4" w:space="0" w:color="auto"/>
              <w:bottom w:val="nil"/>
              <w:right w:val="single" w:sz="4" w:space="0" w:color="auto"/>
            </w:tcBorders>
          </w:tcPr>
          <w:p w14:paraId="312F5D5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011D2B7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18A7E1"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ED390E"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2B2BCFC" w14:textId="77777777" w:rsidR="00F45A6E" w:rsidRPr="001E32DC" w:rsidRDefault="00F45A6E" w:rsidP="00F45A6E">
            <w:pPr>
              <w:pStyle w:val="TAC"/>
              <w:rPr>
                <w:lang w:val="en-US" w:eastAsia="zh-CN"/>
              </w:rPr>
            </w:pPr>
          </w:p>
        </w:tc>
      </w:tr>
      <w:tr w:rsidR="00F45A6E" w14:paraId="616094FA" w14:textId="77777777" w:rsidTr="00F45A6E">
        <w:trPr>
          <w:trHeight w:val="29"/>
        </w:trPr>
        <w:tc>
          <w:tcPr>
            <w:tcW w:w="1848" w:type="dxa"/>
            <w:tcBorders>
              <w:top w:val="nil"/>
              <w:left w:val="single" w:sz="4" w:space="0" w:color="auto"/>
              <w:bottom w:val="single" w:sz="4" w:space="0" w:color="auto"/>
              <w:right w:val="single" w:sz="4" w:space="0" w:color="auto"/>
            </w:tcBorders>
          </w:tcPr>
          <w:p w14:paraId="60319A3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F6B45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1E89E"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F5BBE9"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2368A32" w14:textId="77777777" w:rsidR="00F45A6E" w:rsidRPr="001E32DC" w:rsidRDefault="00F45A6E" w:rsidP="00F45A6E">
            <w:pPr>
              <w:pStyle w:val="TAC"/>
              <w:rPr>
                <w:lang w:val="en-US" w:eastAsia="zh-CN"/>
              </w:rPr>
            </w:pPr>
          </w:p>
        </w:tc>
      </w:tr>
      <w:tr w:rsidR="00F45A6E" w14:paraId="5EA47E45" w14:textId="77777777" w:rsidTr="00F45A6E">
        <w:trPr>
          <w:trHeight w:val="29"/>
        </w:trPr>
        <w:tc>
          <w:tcPr>
            <w:tcW w:w="1848" w:type="dxa"/>
            <w:tcBorders>
              <w:top w:val="single" w:sz="4" w:space="0" w:color="auto"/>
              <w:left w:val="single" w:sz="4" w:space="0" w:color="auto"/>
              <w:bottom w:val="nil"/>
              <w:right w:val="single" w:sz="4" w:space="0" w:color="auto"/>
            </w:tcBorders>
          </w:tcPr>
          <w:p w14:paraId="51401B7A" w14:textId="77777777" w:rsidR="00F45A6E" w:rsidRPr="001E32DC" w:rsidRDefault="00F45A6E" w:rsidP="00F45A6E">
            <w:pPr>
              <w:pStyle w:val="TAC"/>
              <w:rPr>
                <w:lang w:val="en-US" w:eastAsia="zh-CN"/>
              </w:rPr>
            </w:pPr>
            <w:r w:rsidRPr="00571960">
              <w:rPr>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236AFD4D"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5A842E9D"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1BFD2D5B"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AC1BA3F"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12F9F2" w14:textId="77777777" w:rsidR="00F45A6E" w:rsidRPr="00571960" w:rsidRDefault="00F45A6E" w:rsidP="00F45A6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40BAACE" w14:textId="77777777" w:rsidR="00F45A6E" w:rsidRPr="001E32DC" w:rsidRDefault="00F45A6E" w:rsidP="00F45A6E">
            <w:pPr>
              <w:pStyle w:val="TAC"/>
              <w:rPr>
                <w:lang w:val="en-US" w:eastAsia="zh-CN"/>
              </w:rPr>
            </w:pPr>
            <w:r w:rsidRPr="001E32DC">
              <w:rPr>
                <w:lang w:val="en-US" w:eastAsia="zh-CN"/>
              </w:rPr>
              <w:t>0</w:t>
            </w:r>
          </w:p>
        </w:tc>
      </w:tr>
      <w:tr w:rsidR="00F45A6E" w14:paraId="39549A8E" w14:textId="77777777" w:rsidTr="00F45A6E">
        <w:trPr>
          <w:trHeight w:val="29"/>
        </w:trPr>
        <w:tc>
          <w:tcPr>
            <w:tcW w:w="1848" w:type="dxa"/>
            <w:tcBorders>
              <w:top w:val="nil"/>
              <w:left w:val="single" w:sz="4" w:space="0" w:color="auto"/>
              <w:bottom w:val="nil"/>
              <w:right w:val="single" w:sz="4" w:space="0" w:color="auto"/>
            </w:tcBorders>
          </w:tcPr>
          <w:p w14:paraId="678D0A4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28D1727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20D2B7"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4072A6" w14:textId="77777777" w:rsidR="00F45A6E" w:rsidRPr="00571960" w:rsidRDefault="00F45A6E" w:rsidP="00F45A6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77B1EAD" w14:textId="77777777" w:rsidR="00F45A6E" w:rsidRPr="001E32DC" w:rsidRDefault="00F45A6E" w:rsidP="00F45A6E">
            <w:pPr>
              <w:pStyle w:val="TAC"/>
              <w:rPr>
                <w:lang w:val="en-US" w:eastAsia="zh-CN"/>
              </w:rPr>
            </w:pPr>
          </w:p>
        </w:tc>
      </w:tr>
      <w:tr w:rsidR="00F45A6E" w14:paraId="32859042" w14:textId="77777777" w:rsidTr="00F45A6E">
        <w:trPr>
          <w:trHeight w:val="29"/>
        </w:trPr>
        <w:tc>
          <w:tcPr>
            <w:tcW w:w="1848" w:type="dxa"/>
            <w:tcBorders>
              <w:top w:val="nil"/>
              <w:left w:val="single" w:sz="4" w:space="0" w:color="auto"/>
              <w:bottom w:val="single" w:sz="4" w:space="0" w:color="auto"/>
              <w:right w:val="single" w:sz="4" w:space="0" w:color="auto"/>
            </w:tcBorders>
          </w:tcPr>
          <w:p w14:paraId="7DBA0CE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58DF9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AA4A0C"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E762F6"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CCC3E7A" w14:textId="77777777" w:rsidR="00F45A6E" w:rsidRPr="001E32DC" w:rsidRDefault="00F45A6E" w:rsidP="00F45A6E">
            <w:pPr>
              <w:pStyle w:val="TAC"/>
              <w:rPr>
                <w:lang w:val="en-US" w:eastAsia="zh-CN"/>
              </w:rPr>
            </w:pPr>
          </w:p>
        </w:tc>
      </w:tr>
      <w:tr w:rsidR="00F45A6E" w14:paraId="0B7AC4B5" w14:textId="77777777" w:rsidTr="00F45A6E">
        <w:trPr>
          <w:trHeight w:val="29"/>
        </w:trPr>
        <w:tc>
          <w:tcPr>
            <w:tcW w:w="1848" w:type="dxa"/>
            <w:tcBorders>
              <w:top w:val="single" w:sz="4" w:space="0" w:color="auto"/>
              <w:left w:val="single" w:sz="4" w:space="0" w:color="auto"/>
              <w:bottom w:val="nil"/>
              <w:right w:val="single" w:sz="4" w:space="0" w:color="auto"/>
            </w:tcBorders>
          </w:tcPr>
          <w:p w14:paraId="48FC07D2" w14:textId="77777777" w:rsidR="00F45A6E" w:rsidRPr="001E32DC" w:rsidRDefault="00F45A6E" w:rsidP="00F45A6E">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7C4E6F3"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27DC9BB8"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554EB876"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075FCF"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F352FA" w14:textId="77777777" w:rsidR="00F45A6E" w:rsidRPr="00571960" w:rsidRDefault="00F45A6E" w:rsidP="00F45A6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AC3254C" w14:textId="77777777" w:rsidR="00F45A6E" w:rsidRPr="001E32DC" w:rsidRDefault="00F45A6E" w:rsidP="00F45A6E">
            <w:pPr>
              <w:pStyle w:val="TAC"/>
              <w:rPr>
                <w:lang w:val="en-US" w:eastAsia="zh-CN"/>
              </w:rPr>
            </w:pPr>
            <w:r w:rsidRPr="001E32DC">
              <w:rPr>
                <w:lang w:val="en-US" w:eastAsia="zh-CN"/>
              </w:rPr>
              <w:t>0</w:t>
            </w:r>
          </w:p>
        </w:tc>
      </w:tr>
      <w:tr w:rsidR="00F45A6E" w14:paraId="0FF60FC2" w14:textId="77777777" w:rsidTr="00F45A6E">
        <w:trPr>
          <w:trHeight w:val="29"/>
        </w:trPr>
        <w:tc>
          <w:tcPr>
            <w:tcW w:w="1848" w:type="dxa"/>
            <w:tcBorders>
              <w:top w:val="nil"/>
              <w:left w:val="single" w:sz="4" w:space="0" w:color="auto"/>
              <w:bottom w:val="nil"/>
              <w:right w:val="single" w:sz="4" w:space="0" w:color="auto"/>
            </w:tcBorders>
          </w:tcPr>
          <w:p w14:paraId="7FD8FD0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427045B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E8837"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2C9BEB" w14:textId="77777777" w:rsidR="00F45A6E" w:rsidRPr="00571960" w:rsidRDefault="00F45A6E" w:rsidP="00F45A6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6665C77" w14:textId="77777777" w:rsidR="00F45A6E" w:rsidRPr="001E32DC" w:rsidRDefault="00F45A6E" w:rsidP="00F45A6E">
            <w:pPr>
              <w:pStyle w:val="TAC"/>
              <w:rPr>
                <w:lang w:val="en-US" w:eastAsia="zh-CN"/>
              </w:rPr>
            </w:pPr>
          </w:p>
        </w:tc>
      </w:tr>
      <w:tr w:rsidR="00F45A6E" w14:paraId="068F9617" w14:textId="77777777" w:rsidTr="00F45A6E">
        <w:trPr>
          <w:trHeight w:val="29"/>
        </w:trPr>
        <w:tc>
          <w:tcPr>
            <w:tcW w:w="1848" w:type="dxa"/>
            <w:tcBorders>
              <w:top w:val="nil"/>
              <w:left w:val="single" w:sz="4" w:space="0" w:color="auto"/>
              <w:bottom w:val="single" w:sz="4" w:space="0" w:color="auto"/>
              <w:right w:val="single" w:sz="4" w:space="0" w:color="auto"/>
            </w:tcBorders>
          </w:tcPr>
          <w:p w14:paraId="6DC746B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0F1A2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F4847C"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8B5D6A" w14:textId="77777777" w:rsidR="00F45A6E" w:rsidRPr="00571960" w:rsidRDefault="00F45A6E" w:rsidP="00F45A6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08B9995" w14:textId="77777777" w:rsidR="00F45A6E" w:rsidRPr="001E32DC" w:rsidRDefault="00F45A6E" w:rsidP="00F45A6E">
            <w:pPr>
              <w:pStyle w:val="TAC"/>
              <w:rPr>
                <w:lang w:val="en-US" w:eastAsia="zh-CN"/>
              </w:rPr>
            </w:pPr>
          </w:p>
        </w:tc>
      </w:tr>
      <w:tr w:rsidR="00F45A6E" w14:paraId="75AFD219" w14:textId="77777777" w:rsidTr="00F45A6E">
        <w:trPr>
          <w:trHeight w:val="29"/>
        </w:trPr>
        <w:tc>
          <w:tcPr>
            <w:tcW w:w="1848" w:type="dxa"/>
            <w:tcBorders>
              <w:top w:val="single" w:sz="4" w:space="0" w:color="auto"/>
              <w:left w:val="single" w:sz="4" w:space="0" w:color="auto"/>
              <w:bottom w:val="nil"/>
              <w:right w:val="single" w:sz="4" w:space="0" w:color="auto"/>
            </w:tcBorders>
          </w:tcPr>
          <w:p w14:paraId="4D7DA33C" w14:textId="77777777" w:rsidR="00F45A6E" w:rsidRPr="001E32DC" w:rsidRDefault="00F45A6E" w:rsidP="00F45A6E">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67EC0094" w14:textId="77777777" w:rsidR="00F45A6E" w:rsidRPr="001E32DC" w:rsidRDefault="00F45A6E" w:rsidP="00F45A6E">
            <w:pPr>
              <w:pStyle w:val="TAC"/>
              <w:rPr>
                <w:rFonts w:cs="Arial"/>
                <w:szCs w:val="18"/>
                <w:lang w:eastAsia="zh-CN"/>
              </w:rPr>
            </w:pPr>
            <w:r w:rsidRPr="001E32DC">
              <w:rPr>
                <w:rFonts w:cs="Arial"/>
                <w:szCs w:val="18"/>
                <w:lang w:eastAsia="zh-CN"/>
              </w:rPr>
              <w:t>CA_n7A-n25A</w:t>
            </w:r>
          </w:p>
          <w:p w14:paraId="63DF2F2A" w14:textId="77777777" w:rsidR="00F45A6E" w:rsidRPr="001E32DC" w:rsidRDefault="00F45A6E" w:rsidP="00F45A6E">
            <w:pPr>
              <w:pStyle w:val="TAC"/>
              <w:rPr>
                <w:rFonts w:cs="Arial"/>
                <w:szCs w:val="18"/>
                <w:lang w:eastAsia="zh-CN"/>
              </w:rPr>
            </w:pPr>
            <w:r w:rsidRPr="001E32DC">
              <w:rPr>
                <w:rFonts w:cs="Arial"/>
                <w:szCs w:val="18"/>
                <w:lang w:eastAsia="zh-CN"/>
              </w:rPr>
              <w:t>CA_n7A-n66A</w:t>
            </w:r>
          </w:p>
          <w:p w14:paraId="042152B3" w14:textId="77777777" w:rsidR="00F45A6E" w:rsidRPr="001E32DC" w:rsidRDefault="00F45A6E" w:rsidP="00F45A6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D6E5AD9" w14:textId="77777777" w:rsidR="00F45A6E" w:rsidRPr="001E32DC" w:rsidRDefault="00F45A6E" w:rsidP="00F45A6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9FE4B0" w14:textId="77777777" w:rsidR="00F45A6E" w:rsidRPr="00571960" w:rsidRDefault="00F45A6E" w:rsidP="00F45A6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A151412" w14:textId="77777777" w:rsidR="00F45A6E" w:rsidRPr="001E32DC" w:rsidRDefault="00F45A6E" w:rsidP="00F45A6E">
            <w:pPr>
              <w:pStyle w:val="TAC"/>
              <w:rPr>
                <w:lang w:val="en-US" w:eastAsia="zh-CN"/>
              </w:rPr>
            </w:pPr>
            <w:r w:rsidRPr="001E32DC">
              <w:rPr>
                <w:lang w:val="en-US" w:eastAsia="zh-CN"/>
              </w:rPr>
              <w:t>0</w:t>
            </w:r>
          </w:p>
        </w:tc>
      </w:tr>
      <w:tr w:rsidR="00F45A6E" w14:paraId="2A7C9CD8" w14:textId="77777777" w:rsidTr="00F45A6E">
        <w:trPr>
          <w:trHeight w:val="29"/>
        </w:trPr>
        <w:tc>
          <w:tcPr>
            <w:tcW w:w="1848" w:type="dxa"/>
            <w:tcBorders>
              <w:top w:val="nil"/>
              <w:left w:val="single" w:sz="4" w:space="0" w:color="auto"/>
              <w:bottom w:val="nil"/>
              <w:right w:val="single" w:sz="4" w:space="0" w:color="auto"/>
            </w:tcBorders>
          </w:tcPr>
          <w:p w14:paraId="751C07E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4F69499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392A1B"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111823" w14:textId="77777777" w:rsidR="00F45A6E" w:rsidRPr="00571960" w:rsidRDefault="00F45A6E" w:rsidP="00F45A6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3D7D7C0" w14:textId="77777777" w:rsidR="00F45A6E" w:rsidRPr="001E32DC" w:rsidRDefault="00F45A6E" w:rsidP="00F45A6E">
            <w:pPr>
              <w:pStyle w:val="TAC"/>
              <w:rPr>
                <w:lang w:val="en-US" w:eastAsia="zh-CN"/>
              </w:rPr>
            </w:pPr>
          </w:p>
        </w:tc>
      </w:tr>
      <w:tr w:rsidR="00F45A6E" w14:paraId="7D275DB6" w14:textId="77777777" w:rsidTr="00F45A6E">
        <w:trPr>
          <w:trHeight w:val="29"/>
        </w:trPr>
        <w:tc>
          <w:tcPr>
            <w:tcW w:w="1848" w:type="dxa"/>
            <w:tcBorders>
              <w:top w:val="nil"/>
              <w:left w:val="single" w:sz="4" w:space="0" w:color="auto"/>
              <w:bottom w:val="single" w:sz="4" w:space="0" w:color="auto"/>
              <w:right w:val="single" w:sz="4" w:space="0" w:color="auto"/>
            </w:tcBorders>
          </w:tcPr>
          <w:p w14:paraId="0999D7E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FB51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7F780D"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2D678E" w14:textId="77777777" w:rsidR="00F45A6E" w:rsidRPr="00571960" w:rsidRDefault="00F45A6E" w:rsidP="00F45A6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EEAB4D0" w14:textId="77777777" w:rsidR="00F45A6E" w:rsidRPr="001E32DC" w:rsidRDefault="00F45A6E" w:rsidP="00F45A6E">
            <w:pPr>
              <w:pStyle w:val="TAC"/>
              <w:rPr>
                <w:lang w:val="en-US" w:eastAsia="zh-CN"/>
              </w:rPr>
            </w:pPr>
          </w:p>
        </w:tc>
      </w:tr>
      <w:tr w:rsidR="00F45A6E" w14:paraId="201F6E0D" w14:textId="77777777" w:rsidTr="00F45A6E">
        <w:trPr>
          <w:trHeight w:val="29"/>
        </w:trPr>
        <w:tc>
          <w:tcPr>
            <w:tcW w:w="1848" w:type="dxa"/>
            <w:tcBorders>
              <w:top w:val="nil"/>
              <w:left w:val="single" w:sz="4" w:space="0" w:color="auto"/>
              <w:bottom w:val="nil"/>
              <w:right w:val="single" w:sz="4" w:space="0" w:color="auto"/>
            </w:tcBorders>
            <w:vAlign w:val="center"/>
          </w:tcPr>
          <w:p w14:paraId="6A42FA43" w14:textId="77777777" w:rsidR="00F45A6E" w:rsidRPr="001E32DC" w:rsidRDefault="00F45A6E" w:rsidP="00F45A6E">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687D2F4"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43B4A2B9"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03D36302"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F8A085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6F99F2"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71C1AA" w14:textId="77777777" w:rsidR="00F45A6E" w:rsidRPr="001E32DC" w:rsidRDefault="00F45A6E" w:rsidP="00F45A6E">
            <w:pPr>
              <w:pStyle w:val="TAC"/>
              <w:rPr>
                <w:lang w:val="en-US" w:eastAsia="zh-CN"/>
              </w:rPr>
            </w:pPr>
            <w:r w:rsidRPr="001E32DC">
              <w:rPr>
                <w:lang w:val="en-US" w:eastAsia="zh-CN"/>
              </w:rPr>
              <w:t>0</w:t>
            </w:r>
          </w:p>
        </w:tc>
      </w:tr>
      <w:tr w:rsidR="00F45A6E" w14:paraId="70692223" w14:textId="77777777" w:rsidTr="00F45A6E">
        <w:trPr>
          <w:trHeight w:val="29"/>
        </w:trPr>
        <w:tc>
          <w:tcPr>
            <w:tcW w:w="1848" w:type="dxa"/>
            <w:tcBorders>
              <w:top w:val="nil"/>
              <w:left w:val="single" w:sz="4" w:space="0" w:color="auto"/>
              <w:bottom w:val="nil"/>
              <w:right w:val="single" w:sz="4" w:space="0" w:color="auto"/>
            </w:tcBorders>
            <w:vAlign w:val="center"/>
          </w:tcPr>
          <w:p w14:paraId="70CDB3A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E71D9B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BA4FC6"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930FEF"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D715B8" w14:textId="77777777" w:rsidR="00F45A6E" w:rsidRPr="001E32DC" w:rsidRDefault="00F45A6E" w:rsidP="00F45A6E">
            <w:pPr>
              <w:pStyle w:val="TAC"/>
              <w:rPr>
                <w:lang w:val="en-US" w:eastAsia="zh-CN"/>
              </w:rPr>
            </w:pPr>
          </w:p>
        </w:tc>
      </w:tr>
      <w:tr w:rsidR="00F45A6E" w14:paraId="58E04FD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C4F80F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126A8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C9F3F"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5F93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F5CDAE" w14:textId="77777777" w:rsidR="00F45A6E" w:rsidRPr="001E32DC" w:rsidRDefault="00F45A6E" w:rsidP="00F45A6E">
            <w:pPr>
              <w:pStyle w:val="TAC"/>
              <w:rPr>
                <w:lang w:val="en-US" w:eastAsia="zh-CN"/>
              </w:rPr>
            </w:pPr>
          </w:p>
        </w:tc>
      </w:tr>
      <w:tr w:rsidR="00F45A6E" w14:paraId="0B613672" w14:textId="77777777" w:rsidTr="00F45A6E">
        <w:trPr>
          <w:trHeight w:val="29"/>
        </w:trPr>
        <w:tc>
          <w:tcPr>
            <w:tcW w:w="1848" w:type="dxa"/>
            <w:tcBorders>
              <w:top w:val="nil"/>
              <w:left w:val="single" w:sz="4" w:space="0" w:color="auto"/>
              <w:bottom w:val="nil"/>
              <w:right w:val="single" w:sz="4" w:space="0" w:color="auto"/>
            </w:tcBorders>
            <w:vAlign w:val="center"/>
          </w:tcPr>
          <w:p w14:paraId="3064F8AD" w14:textId="77777777" w:rsidR="00F45A6E" w:rsidRPr="001E32DC" w:rsidRDefault="00F45A6E" w:rsidP="00F45A6E">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2CA4D672"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4AC3A5D6"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4EBDD516"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3A49EBB"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6A61CC"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369E3C" w14:textId="77777777" w:rsidR="00F45A6E" w:rsidRPr="001E32DC" w:rsidRDefault="00F45A6E" w:rsidP="00F45A6E">
            <w:pPr>
              <w:pStyle w:val="TAC"/>
              <w:rPr>
                <w:lang w:val="en-US" w:eastAsia="zh-CN"/>
              </w:rPr>
            </w:pPr>
            <w:r w:rsidRPr="001E32DC">
              <w:rPr>
                <w:lang w:val="en-US" w:eastAsia="zh-CN"/>
              </w:rPr>
              <w:t>0</w:t>
            </w:r>
          </w:p>
        </w:tc>
      </w:tr>
      <w:tr w:rsidR="00F45A6E" w14:paraId="0C4D6E57" w14:textId="77777777" w:rsidTr="00F45A6E">
        <w:trPr>
          <w:trHeight w:val="29"/>
        </w:trPr>
        <w:tc>
          <w:tcPr>
            <w:tcW w:w="1848" w:type="dxa"/>
            <w:tcBorders>
              <w:top w:val="nil"/>
              <w:left w:val="single" w:sz="4" w:space="0" w:color="auto"/>
              <w:bottom w:val="nil"/>
              <w:right w:val="single" w:sz="4" w:space="0" w:color="auto"/>
            </w:tcBorders>
            <w:vAlign w:val="center"/>
          </w:tcPr>
          <w:p w14:paraId="2B72744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0E4935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5B452"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137259"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116A1E3" w14:textId="77777777" w:rsidR="00F45A6E" w:rsidRPr="001E32DC" w:rsidRDefault="00F45A6E" w:rsidP="00F45A6E">
            <w:pPr>
              <w:pStyle w:val="TAC"/>
              <w:rPr>
                <w:lang w:val="en-US" w:eastAsia="zh-CN"/>
              </w:rPr>
            </w:pPr>
          </w:p>
        </w:tc>
      </w:tr>
      <w:tr w:rsidR="00F45A6E" w14:paraId="38133D0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18EB03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0BC33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CF18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A3B4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21FDD2" w14:textId="77777777" w:rsidR="00F45A6E" w:rsidRPr="001E32DC" w:rsidRDefault="00F45A6E" w:rsidP="00F45A6E">
            <w:pPr>
              <w:pStyle w:val="TAC"/>
              <w:rPr>
                <w:lang w:val="en-US" w:eastAsia="zh-CN"/>
              </w:rPr>
            </w:pPr>
          </w:p>
        </w:tc>
      </w:tr>
      <w:tr w:rsidR="00F45A6E" w14:paraId="5A923D1F" w14:textId="77777777" w:rsidTr="00F45A6E">
        <w:trPr>
          <w:trHeight w:val="29"/>
        </w:trPr>
        <w:tc>
          <w:tcPr>
            <w:tcW w:w="1848" w:type="dxa"/>
            <w:tcBorders>
              <w:top w:val="nil"/>
              <w:left w:val="single" w:sz="4" w:space="0" w:color="auto"/>
              <w:bottom w:val="nil"/>
              <w:right w:val="single" w:sz="4" w:space="0" w:color="auto"/>
            </w:tcBorders>
            <w:vAlign w:val="center"/>
          </w:tcPr>
          <w:p w14:paraId="55180F6D" w14:textId="77777777" w:rsidR="00F45A6E" w:rsidRPr="001E32DC" w:rsidRDefault="00F45A6E" w:rsidP="00F45A6E">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1714AE0E"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0F660051"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5726E3DD"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A007738"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EA6254"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CB1932" w14:textId="77777777" w:rsidR="00F45A6E" w:rsidRPr="001E32DC" w:rsidRDefault="00F45A6E" w:rsidP="00F45A6E">
            <w:pPr>
              <w:pStyle w:val="TAC"/>
              <w:rPr>
                <w:lang w:val="en-US" w:eastAsia="zh-CN"/>
              </w:rPr>
            </w:pPr>
            <w:r w:rsidRPr="001E32DC">
              <w:rPr>
                <w:lang w:val="en-US" w:eastAsia="zh-CN"/>
              </w:rPr>
              <w:t>0</w:t>
            </w:r>
          </w:p>
        </w:tc>
      </w:tr>
      <w:tr w:rsidR="00F45A6E" w14:paraId="3169DAA5" w14:textId="77777777" w:rsidTr="00F45A6E">
        <w:trPr>
          <w:trHeight w:val="29"/>
        </w:trPr>
        <w:tc>
          <w:tcPr>
            <w:tcW w:w="1848" w:type="dxa"/>
            <w:tcBorders>
              <w:top w:val="nil"/>
              <w:left w:val="single" w:sz="4" w:space="0" w:color="auto"/>
              <w:bottom w:val="nil"/>
              <w:right w:val="single" w:sz="4" w:space="0" w:color="auto"/>
            </w:tcBorders>
            <w:vAlign w:val="center"/>
          </w:tcPr>
          <w:p w14:paraId="373FC3AD"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4428F8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8F30E"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E11EBA"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6499B7" w14:textId="77777777" w:rsidR="00F45A6E" w:rsidRPr="001E32DC" w:rsidRDefault="00F45A6E" w:rsidP="00F45A6E">
            <w:pPr>
              <w:pStyle w:val="TAC"/>
              <w:rPr>
                <w:lang w:val="en-US" w:eastAsia="zh-CN"/>
              </w:rPr>
            </w:pPr>
          </w:p>
        </w:tc>
      </w:tr>
      <w:tr w:rsidR="00F45A6E" w14:paraId="7741119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F5CBA0"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91913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DC260"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96C853"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8FDDE9" w14:textId="77777777" w:rsidR="00F45A6E" w:rsidRPr="001E32DC" w:rsidRDefault="00F45A6E" w:rsidP="00F45A6E">
            <w:pPr>
              <w:pStyle w:val="TAC"/>
              <w:rPr>
                <w:lang w:val="en-US" w:eastAsia="zh-CN"/>
              </w:rPr>
            </w:pPr>
          </w:p>
        </w:tc>
      </w:tr>
      <w:tr w:rsidR="00F45A6E" w14:paraId="3C7AFE7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64D389C" w14:textId="77777777" w:rsidR="00F45A6E" w:rsidRPr="001E32DC" w:rsidRDefault="00F45A6E" w:rsidP="00F45A6E">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B816F4C"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1F977A0C"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1131E41F"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20930D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43937"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33F641" w14:textId="77777777" w:rsidR="00F45A6E" w:rsidRPr="001E32DC" w:rsidRDefault="00F45A6E" w:rsidP="00F45A6E">
            <w:pPr>
              <w:pStyle w:val="TAC"/>
              <w:rPr>
                <w:lang w:val="en-US" w:eastAsia="zh-CN"/>
              </w:rPr>
            </w:pPr>
            <w:r w:rsidRPr="001E32DC">
              <w:rPr>
                <w:lang w:val="en-US" w:eastAsia="zh-CN"/>
              </w:rPr>
              <w:t>0</w:t>
            </w:r>
          </w:p>
        </w:tc>
      </w:tr>
      <w:tr w:rsidR="00F45A6E" w14:paraId="2241531C" w14:textId="77777777" w:rsidTr="00F45A6E">
        <w:trPr>
          <w:trHeight w:val="29"/>
        </w:trPr>
        <w:tc>
          <w:tcPr>
            <w:tcW w:w="1848" w:type="dxa"/>
            <w:tcBorders>
              <w:top w:val="nil"/>
              <w:left w:val="single" w:sz="4" w:space="0" w:color="auto"/>
              <w:bottom w:val="nil"/>
              <w:right w:val="single" w:sz="4" w:space="0" w:color="auto"/>
            </w:tcBorders>
            <w:vAlign w:val="center"/>
          </w:tcPr>
          <w:p w14:paraId="5580254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0238BD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83F32"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5D52AE"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039BE2B" w14:textId="77777777" w:rsidR="00F45A6E" w:rsidRPr="001E32DC" w:rsidRDefault="00F45A6E" w:rsidP="00F45A6E">
            <w:pPr>
              <w:pStyle w:val="TAC"/>
              <w:rPr>
                <w:lang w:val="en-US" w:eastAsia="zh-CN"/>
              </w:rPr>
            </w:pPr>
          </w:p>
        </w:tc>
      </w:tr>
      <w:tr w:rsidR="00F45A6E" w14:paraId="047D401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1E2AB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58BA1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8E75D"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00CC2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A4C744" w14:textId="77777777" w:rsidR="00F45A6E" w:rsidRPr="001E32DC" w:rsidRDefault="00F45A6E" w:rsidP="00F45A6E">
            <w:pPr>
              <w:pStyle w:val="TAC"/>
              <w:rPr>
                <w:lang w:val="en-US" w:eastAsia="zh-CN"/>
              </w:rPr>
            </w:pPr>
          </w:p>
        </w:tc>
      </w:tr>
      <w:tr w:rsidR="00F45A6E" w14:paraId="5B951EA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4116C27" w14:textId="77777777" w:rsidR="00F45A6E" w:rsidRPr="001E32DC" w:rsidRDefault="00F45A6E" w:rsidP="00F45A6E">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B6F0948"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2DC3E553"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4F4176A5"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D717B73"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9A6A6" w14:textId="77777777" w:rsidR="00F45A6E" w:rsidRPr="001E32DC" w:rsidRDefault="00F45A6E" w:rsidP="00F45A6E">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129AE6CE" w14:textId="77777777" w:rsidR="00F45A6E" w:rsidRPr="001E32DC" w:rsidRDefault="00F45A6E" w:rsidP="00F45A6E">
            <w:pPr>
              <w:pStyle w:val="TAC"/>
              <w:rPr>
                <w:lang w:val="en-US" w:eastAsia="zh-CN"/>
              </w:rPr>
            </w:pPr>
            <w:r w:rsidRPr="001E32DC">
              <w:rPr>
                <w:lang w:val="en-US" w:eastAsia="zh-CN"/>
              </w:rPr>
              <w:t>0</w:t>
            </w:r>
          </w:p>
        </w:tc>
      </w:tr>
      <w:tr w:rsidR="00F45A6E" w14:paraId="6E12C7E7" w14:textId="77777777" w:rsidTr="00F45A6E">
        <w:trPr>
          <w:trHeight w:val="29"/>
        </w:trPr>
        <w:tc>
          <w:tcPr>
            <w:tcW w:w="1848" w:type="dxa"/>
            <w:tcBorders>
              <w:top w:val="nil"/>
              <w:left w:val="single" w:sz="4" w:space="0" w:color="auto"/>
              <w:bottom w:val="nil"/>
              <w:right w:val="single" w:sz="4" w:space="0" w:color="auto"/>
            </w:tcBorders>
            <w:vAlign w:val="center"/>
          </w:tcPr>
          <w:p w14:paraId="02C63195"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868E21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678B4"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4174E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DFB69" w14:textId="77777777" w:rsidR="00F45A6E" w:rsidRPr="001E32DC" w:rsidRDefault="00F45A6E" w:rsidP="00F45A6E">
            <w:pPr>
              <w:pStyle w:val="TAC"/>
              <w:rPr>
                <w:lang w:val="en-US" w:eastAsia="zh-CN"/>
              </w:rPr>
            </w:pPr>
          </w:p>
        </w:tc>
      </w:tr>
      <w:tr w:rsidR="00F45A6E" w14:paraId="196B224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18BE42C"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BD648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70C4D"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2FBDB7"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8DE3DA" w14:textId="77777777" w:rsidR="00F45A6E" w:rsidRPr="001E32DC" w:rsidRDefault="00F45A6E" w:rsidP="00F45A6E">
            <w:pPr>
              <w:pStyle w:val="TAC"/>
              <w:rPr>
                <w:lang w:val="en-US" w:eastAsia="zh-CN"/>
              </w:rPr>
            </w:pPr>
          </w:p>
        </w:tc>
      </w:tr>
      <w:tr w:rsidR="00F45A6E" w14:paraId="3AF5241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E0DB510" w14:textId="77777777" w:rsidR="00F45A6E" w:rsidRPr="001E32DC" w:rsidRDefault="00F45A6E" w:rsidP="00F45A6E">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2EE7E90D"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11E46115"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016D0F71"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FF606FD"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706CF"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D4CEB8B" w14:textId="77777777" w:rsidR="00F45A6E" w:rsidRPr="001E32DC" w:rsidRDefault="00F45A6E" w:rsidP="00F45A6E">
            <w:pPr>
              <w:pStyle w:val="TAC"/>
              <w:rPr>
                <w:lang w:val="en-US" w:eastAsia="zh-CN"/>
              </w:rPr>
            </w:pPr>
            <w:r w:rsidRPr="001E32DC">
              <w:rPr>
                <w:lang w:val="en-US" w:eastAsia="zh-CN"/>
              </w:rPr>
              <w:t>0</w:t>
            </w:r>
          </w:p>
        </w:tc>
      </w:tr>
      <w:tr w:rsidR="00F45A6E" w14:paraId="6F4FA781" w14:textId="77777777" w:rsidTr="00F45A6E">
        <w:trPr>
          <w:trHeight w:val="29"/>
        </w:trPr>
        <w:tc>
          <w:tcPr>
            <w:tcW w:w="1848" w:type="dxa"/>
            <w:tcBorders>
              <w:top w:val="nil"/>
              <w:left w:val="single" w:sz="4" w:space="0" w:color="auto"/>
              <w:bottom w:val="nil"/>
              <w:right w:val="single" w:sz="4" w:space="0" w:color="auto"/>
            </w:tcBorders>
            <w:vAlign w:val="center"/>
          </w:tcPr>
          <w:p w14:paraId="697746A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FDF220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955D0"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CDDC4A"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88C08C" w14:textId="77777777" w:rsidR="00F45A6E" w:rsidRPr="001E32DC" w:rsidRDefault="00F45A6E" w:rsidP="00F45A6E">
            <w:pPr>
              <w:pStyle w:val="TAC"/>
              <w:rPr>
                <w:lang w:val="en-US" w:eastAsia="zh-CN"/>
              </w:rPr>
            </w:pPr>
          </w:p>
        </w:tc>
      </w:tr>
      <w:tr w:rsidR="00F45A6E" w14:paraId="4C623BD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DD9E83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AF470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57DDC"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FA4D5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75FC70" w14:textId="77777777" w:rsidR="00F45A6E" w:rsidRPr="001E32DC" w:rsidRDefault="00F45A6E" w:rsidP="00F45A6E">
            <w:pPr>
              <w:pStyle w:val="TAC"/>
              <w:rPr>
                <w:lang w:val="en-US" w:eastAsia="zh-CN"/>
              </w:rPr>
            </w:pPr>
          </w:p>
        </w:tc>
      </w:tr>
      <w:tr w:rsidR="00F45A6E" w14:paraId="760E438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9F6BB1" w14:textId="77777777" w:rsidR="00F45A6E" w:rsidRPr="001E32DC" w:rsidRDefault="00F45A6E" w:rsidP="00F45A6E">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51F36068"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00C66069"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556D3B77"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8F1B39"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143A97"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188761" w14:textId="77777777" w:rsidR="00F45A6E" w:rsidRPr="001E32DC" w:rsidRDefault="00F45A6E" w:rsidP="00F45A6E">
            <w:pPr>
              <w:pStyle w:val="TAC"/>
              <w:rPr>
                <w:lang w:val="en-US" w:eastAsia="zh-CN"/>
              </w:rPr>
            </w:pPr>
            <w:r w:rsidRPr="001E32DC">
              <w:rPr>
                <w:lang w:val="en-US" w:eastAsia="zh-CN"/>
              </w:rPr>
              <w:t>0</w:t>
            </w:r>
          </w:p>
        </w:tc>
      </w:tr>
      <w:tr w:rsidR="00F45A6E" w14:paraId="04475F36" w14:textId="77777777" w:rsidTr="00F45A6E">
        <w:trPr>
          <w:trHeight w:val="29"/>
        </w:trPr>
        <w:tc>
          <w:tcPr>
            <w:tcW w:w="1848" w:type="dxa"/>
            <w:tcBorders>
              <w:top w:val="nil"/>
              <w:left w:val="single" w:sz="4" w:space="0" w:color="auto"/>
              <w:bottom w:val="nil"/>
              <w:right w:val="single" w:sz="4" w:space="0" w:color="auto"/>
            </w:tcBorders>
            <w:vAlign w:val="center"/>
          </w:tcPr>
          <w:p w14:paraId="1C41106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71ECCD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4CE90"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95333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DABB12" w14:textId="77777777" w:rsidR="00F45A6E" w:rsidRPr="001E32DC" w:rsidRDefault="00F45A6E" w:rsidP="00F45A6E">
            <w:pPr>
              <w:pStyle w:val="TAC"/>
              <w:rPr>
                <w:lang w:val="en-US" w:eastAsia="zh-CN"/>
              </w:rPr>
            </w:pPr>
          </w:p>
        </w:tc>
      </w:tr>
      <w:tr w:rsidR="00F45A6E" w14:paraId="49F7AAA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11C3A8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FE822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D3A04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7BD25"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E024FB" w14:textId="77777777" w:rsidR="00F45A6E" w:rsidRPr="001E32DC" w:rsidRDefault="00F45A6E" w:rsidP="00F45A6E">
            <w:pPr>
              <w:pStyle w:val="TAC"/>
              <w:rPr>
                <w:lang w:val="en-US" w:eastAsia="zh-CN"/>
              </w:rPr>
            </w:pPr>
          </w:p>
        </w:tc>
      </w:tr>
      <w:tr w:rsidR="00F45A6E" w14:paraId="5507CCF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D5A405A" w14:textId="77777777" w:rsidR="00F45A6E" w:rsidRPr="001E32DC" w:rsidRDefault="00F45A6E" w:rsidP="00F45A6E">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A639051" w14:textId="77777777" w:rsidR="00F45A6E" w:rsidRDefault="00F45A6E" w:rsidP="00F45A6E">
            <w:pPr>
              <w:pStyle w:val="TAC"/>
              <w:rPr>
                <w:rFonts w:cs="Arial"/>
                <w:color w:val="000000"/>
                <w:szCs w:val="18"/>
                <w:lang w:val="en-US"/>
              </w:rPr>
            </w:pPr>
            <w:r w:rsidRPr="001E32DC">
              <w:rPr>
                <w:rFonts w:cs="Arial"/>
                <w:color w:val="000000"/>
                <w:szCs w:val="18"/>
                <w:lang w:val="en-US"/>
              </w:rPr>
              <w:t>CA_n7A-n25A</w:t>
            </w:r>
          </w:p>
          <w:p w14:paraId="68A4422C" w14:textId="77777777" w:rsidR="00F45A6E" w:rsidRDefault="00F45A6E" w:rsidP="00F45A6E">
            <w:pPr>
              <w:pStyle w:val="TAC"/>
              <w:rPr>
                <w:rFonts w:cs="Arial"/>
                <w:color w:val="000000"/>
                <w:szCs w:val="18"/>
                <w:lang w:val="en-US"/>
              </w:rPr>
            </w:pPr>
            <w:r w:rsidRPr="001E32DC">
              <w:rPr>
                <w:rFonts w:cs="Arial"/>
                <w:color w:val="000000"/>
                <w:szCs w:val="18"/>
                <w:lang w:val="en-US"/>
              </w:rPr>
              <w:t>CA_n7A_n77A</w:t>
            </w:r>
          </w:p>
          <w:p w14:paraId="008B8E85" w14:textId="77777777" w:rsidR="00F45A6E" w:rsidRPr="001E32DC" w:rsidRDefault="00F45A6E" w:rsidP="00F45A6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4E73373"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AD7FEC"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F114818" w14:textId="77777777" w:rsidR="00F45A6E" w:rsidRPr="001E32DC" w:rsidRDefault="00F45A6E" w:rsidP="00F45A6E">
            <w:pPr>
              <w:pStyle w:val="TAC"/>
              <w:rPr>
                <w:lang w:val="en-US" w:eastAsia="zh-CN"/>
              </w:rPr>
            </w:pPr>
            <w:r w:rsidRPr="001E32DC">
              <w:rPr>
                <w:lang w:val="en-US" w:eastAsia="zh-CN"/>
              </w:rPr>
              <w:t>0</w:t>
            </w:r>
          </w:p>
        </w:tc>
      </w:tr>
      <w:tr w:rsidR="00F45A6E" w14:paraId="615F75B8" w14:textId="77777777" w:rsidTr="00F45A6E">
        <w:trPr>
          <w:trHeight w:val="29"/>
        </w:trPr>
        <w:tc>
          <w:tcPr>
            <w:tcW w:w="1848" w:type="dxa"/>
            <w:tcBorders>
              <w:top w:val="nil"/>
              <w:left w:val="single" w:sz="4" w:space="0" w:color="auto"/>
              <w:bottom w:val="nil"/>
              <w:right w:val="single" w:sz="4" w:space="0" w:color="auto"/>
            </w:tcBorders>
            <w:vAlign w:val="center"/>
          </w:tcPr>
          <w:p w14:paraId="274E4AB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194159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BDDB3"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44F232"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B0C4929" w14:textId="77777777" w:rsidR="00F45A6E" w:rsidRPr="001E32DC" w:rsidRDefault="00F45A6E" w:rsidP="00F45A6E">
            <w:pPr>
              <w:pStyle w:val="TAC"/>
              <w:rPr>
                <w:lang w:val="en-US" w:eastAsia="zh-CN"/>
              </w:rPr>
            </w:pPr>
          </w:p>
        </w:tc>
      </w:tr>
      <w:tr w:rsidR="00F45A6E" w14:paraId="21B348B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6340D28"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E96DE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B185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22D2E"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9C1A8D" w14:textId="77777777" w:rsidR="00F45A6E" w:rsidRPr="001E32DC" w:rsidRDefault="00F45A6E" w:rsidP="00F45A6E">
            <w:pPr>
              <w:pStyle w:val="TAC"/>
              <w:rPr>
                <w:lang w:val="en-US" w:eastAsia="zh-CN"/>
              </w:rPr>
            </w:pPr>
          </w:p>
        </w:tc>
      </w:tr>
      <w:tr w:rsidR="00F45A6E" w14:paraId="24BEE96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5F9AF34" w14:textId="77777777" w:rsidR="00F45A6E" w:rsidRPr="001E32DC" w:rsidRDefault="00F45A6E" w:rsidP="00F45A6E">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6C36178" w14:textId="77777777" w:rsidR="00F45A6E" w:rsidRPr="001E32DC" w:rsidRDefault="00F45A6E" w:rsidP="00F45A6E">
            <w:pPr>
              <w:pStyle w:val="TAC"/>
              <w:rPr>
                <w:lang w:val="en-US" w:eastAsia="zh-CN"/>
              </w:rPr>
            </w:pPr>
            <w:r w:rsidRPr="001E32DC">
              <w:rPr>
                <w:szCs w:val="18"/>
                <w:lang w:val="en-US" w:eastAsia="zh-CN"/>
              </w:rPr>
              <w:t>CA_n7A-n25A</w:t>
            </w:r>
          </w:p>
          <w:p w14:paraId="107EEA93" w14:textId="77777777" w:rsidR="00F45A6E" w:rsidRPr="001E32DC" w:rsidRDefault="00F45A6E" w:rsidP="00F45A6E">
            <w:pPr>
              <w:pStyle w:val="TAC"/>
              <w:rPr>
                <w:szCs w:val="18"/>
                <w:lang w:val="en-US" w:eastAsia="zh-CN"/>
              </w:rPr>
            </w:pPr>
            <w:r w:rsidRPr="001E32DC">
              <w:rPr>
                <w:szCs w:val="18"/>
                <w:lang w:val="en-US" w:eastAsia="zh-CN"/>
              </w:rPr>
              <w:t>CA_n7A-n78A</w:t>
            </w:r>
          </w:p>
          <w:p w14:paraId="6FF9C2CB" w14:textId="77777777" w:rsidR="00F45A6E" w:rsidRPr="001E32DC" w:rsidRDefault="00F45A6E" w:rsidP="00F45A6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BB2EB31" w14:textId="77777777" w:rsidR="00F45A6E" w:rsidRPr="001E32DC" w:rsidRDefault="00F45A6E" w:rsidP="00F45A6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F5A3F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A053E2" w14:textId="77777777" w:rsidR="00F45A6E" w:rsidRPr="001E32DC" w:rsidRDefault="00F45A6E" w:rsidP="00F45A6E">
            <w:pPr>
              <w:pStyle w:val="TAC"/>
              <w:rPr>
                <w:lang w:val="en-US" w:eastAsia="zh-CN"/>
              </w:rPr>
            </w:pPr>
            <w:r w:rsidRPr="001E32DC">
              <w:rPr>
                <w:lang w:val="en-US" w:eastAsia="zh-CN"/>
              </w:rPr>
              <w:t>0</w:t>
            </w:r>
          </w:p>
        </w:tc>
      </w:tr>
      <w:tr w:rsidR="00F45A6E" w14:paraId="0628B38F" w14:textId="77777777" w:rsidTr="00F45A6E">
        <w:trPr>
          <w:trHeight w:val="29"/>
        </w:trPr>
        <w:tc>
          <w:tcPr>
            <w:tcW w:w="1848" w:type="dxa"/>
            <w:tcBorders>
              <w:top w:val="nil"/>
              <w:left w:val="single" w:sz="4" w:space="0" w:color="auto"/>
              <w:bottom w:val="nil"/>
              <w:right w:val="single" w:sz="4" w:space="0" w:color="auto"/>
            </w:tcBorders>
            <w:vAlign w:val="center"/>
          </w:tcPr>
          <w:p w14:paraId="4B0E031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39A6DC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2BAB3"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71101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83ED05" w14:textId="77777777" w:rsidR="00F45A6E" w:rsidRPr="001E32DC" w:rsidRDefault="00F45A6E" w:rsidP="00F45A6E">
            <w:pPr>
              <w:pStyle w:val="TAC"/>
              <w:rPr>
                <w:lang w:val="en-US" w:eastAsia="zh-CN"/>
              </w:rPr>
            </w:pPr>
          </w:p>
        </w:tc>
      </w:tr>
      <w:tr w:rsidR="00F45A6E" w14:paraId="4D35FC8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27D2726"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53D17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7BB51"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F9DA4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F37DD69" w14:textId="77777777" w:rsidR="00F45A6E" w:rsidRPr="001E32DC" w:rsidRDefault="00F45A6E" w:rsidP="00F45A6E">
            <w:pPr>
              <w:pStyle w:val="TAC"/>
              <w:rPr>
                <w:lang w:val="en-US" w:eastAsia="zh-CN"/>
              </w:rPr>
            </w:pPr>
          </w:p>
        </w:tc>
      </w:tr>
      <w:tr w:rsidR="00F45A6E" w14:paraId="5A848E9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B24C857" w14:textId="77777777" w:rsidR="00F45A6E" w:rsidRPr="001E32DC" w:rsidRDefault="00F45A6E" w:rsidP="00F45A6E">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D268587"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DD504E" w14:textId="77777777" w:rsidR="00F45A6E" w:rsidRPr="001E32DC" w:rsidRDefault="00F45A6E" w:rsidP="00F45A6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5E8606" w14:textId="77777777" w:rsidR="00F45A6E" w:rsidRPr="001E32DC" w:rsidRDefault="00F45A6E" w:rsidP="00F45A6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74844CE" w14:textId="77777777" w:rsidR="00F45A6E" w:rsidRPr="001E32DC" w:rsidRDefault="00F45A6E" w:rsidP="00F45A6E">
            <w:pPr>
              <w:pStyle w:val="TAC"/>
              <w:rPr>
                <w:lang w:val="en-US" w:eastAsia="zh-CN"/>
              </w:rPr>
            </w:pPr>
            <w:r>
              <w:rPr>
                <w:rFonts w:eastAsia="宋体"/>
                <w:lang w:val="en-US" w:eastAsia="zh-CN"/>
              </w:rPr>
              <w:t>0</w:t>
            </w:r>
          </w:p>
        </w:tc>
      </w:tr>
      <w:tr w:rsidR="00F45A6E" w14:paraId="38A73B1C" w14:textId="77777777" w:rsidTr="00F45A6E">
        <w:trPr>
          <w:trHeight w:val="29"/>
        </w:trPr>
        <w:tc>
          <w:tcPr>
            <w:tcW w:w="1848" w:type="dxa"/>
            <w:tcBorders>
              <w:top w:val="nil"/>
              <w:left w:val="single" w:sz="4" w:space="0" w:color="auto"/>
              <w:bottom w:val="nil"/>
              <w:right w:val="single" w:sz="4" w:space="0" w:color="auto"/>
            </w:tcBorders>
            <w:vAlign w:val="center"/>
          </w:tcPr>
          <w:p w14:paraId="2A601FF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4B5FA2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B6ED6" w14:textId="77777777" w:rsidR="00F45A6E" w:rsidRPr="001E32DC" w:rsidRDefault="00F45A6E" w:rsidP="00F45A6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E7BD18" w14:textId="77777777" w:rsidR="00F45A6E" w:rsidRPr="001E32DC" w:rsidRDefault="00F45A6E" w:rsidP="00F45A6E">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4E01C8" w14:textId="77777777" w:rsidR="00F45A6E" w:rsidRPr="001E32DC" w:rsidRDefault="00F45A6E" w:rsidP="00F45A6E">
            <w:pPr>
              <w:pStyle w:val="TAC"/>
              <w:rPr>
                <w:lang w:val="en-US" w:eastAsia="zh-CN"/>
              </w:rPr>
            </w:pPr>
          </w:p>
        </w:tc>
      </w:tr>
      <w:tr w:rsidR="00F45A6E" w14:paraId="2FBA300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9378C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8CB7A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DF083" w14:textId="77777777" w:rsidR="00F45A6E" w:rsidRPr="001E32DC" w:rsidRDefault="00F45A6E" w:rsidP="00F45A6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B0AB94" w14:textId="77777777" w:rsidR="00F45A6E" w:rsidRPr="001E32DC" w:rsidRDefault="00F45A6E" w:rsidP="00F45A6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7B32C5F" w14:textId="77777777" w:rsidR="00F45A6E" w:rsidRPr="001E32DC" w:rsidRDefault="00F45A6E" w:rsidP="00F45A6E">
            <w:pPr>
              <w:pStyle w:val="TAC"/>
              <w:rPr>
                <w:lang w:val="en-US" w:eastAsia="zh-CN"/>
              </w:rPr>
            </w:pPr>
          </w:p>
        </w:tc>
      </w:tr>
      <w:tr w:rsidR="00F45A6E" w14:paraId="7129731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4D1253B" w14:textId="77777777" w:rsidR="00F45A6E" w:rsidRPr="001E32DC" w:rsidRDefault="00F45A6E" w:rsidP="00F45A6E">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68E141D"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A6618C" w14:textId="77777777" w:rsidR="00F45A6E" w:rsidRPr="001E32DC" w:rsidRDefault="00F45A6E" w:rsidP="00F45A6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F8F680" w14:textId="77777777" w:rsidR="00F45A6E" w:rsidRPr="001E32DC" w:rsidRDefault="00F45A6E" w:rsidP="00F45A6E">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A1560A6" w14:textId="77777777" w:rsidR="00F45A6E" w:rsidRPr="001E32DC" w:rsidRDefault="00F45A6E" w:rsidP="00F45A6E">
            <w:pPr>
              <w:pStyle w:val="TAC"/>
              <w:rPr>
                <w:lang w:val="en-US" w:eastAsia="zh-CN"/>
              </w:rPr>
            </w:pPr>
            <w:r>
              <w:rPr>
                <w:rFonts w:eastAsia="宋体"/>
                <w:lang w:val="en-US" w:eastAsia="zh-CN"/>
              </w:rPr>
              <w:t>0</w:t>
            </w:r>
          </w:p>
        </w:tc>
      </w:tr>
      <w:tr w:rsidR="00F45A6E" w14:paraId="20BFECC2" w14:textId="77777777" w:rsidTr="00F45A6E">
        <w:trPr>
          <w:trHeight w:val="29"/>
        </w:trPr>
        <w:tc>
          <w:tcPr>
            <w:tcW w:w="1848" w:type="dxa"/>
            <w:tcBorders>
              <w:top w:val="nil"/>
              <w:left w:val="single" w:sz="4" w:space="0" w:color="auto"/>
              <w:bottom w:val="nil"/>
              <w:right w:val="single" w:sz="4" w:space="0" w:color="auto"/>
            </w:tcBorders>
            <w:vAlign w:val="center"/>
          </w:tcPr>
          <w:p w14:paraId="5E31B27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39963F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CCC8E" w14:textId="77777777" w:rsidR="00F45A6E" w:rsidRPr="001E32DC" w:rsidRDefault="00F45A6E" w:rsidP="00F45A6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0248E" w14:textId="77777777" w:rsidR="00F45A6E" w:rsidRPr="001E32DC" w:rsidRDefault="00F45A6E" w:rsidP="00F45A6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366FB36" w14:textId="77777777" w:rsidR="00F45A6E" w:rsidRPr="001E32DC" w:rsidRDefault="00F45A6E" w:rsidP="00F45A6E">
            <w:pPr>
              <w:pStyle w:val="TAC"/>
              <w:rPr>
                <w:lang w:val="en-US" w:eastAsia="zh-CN"/>
              </w:rPr>
            </w:pPr>
          </w:p>
        </w:tc>
      </w:tr>
      <w:tr w:rsidR="00F45A6E" w14:paraId="342B753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EAA1C8"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4D5E5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A232E" w14:textId="77777777" w:rsidR="00F45A6E" w:rsidRPr="001E32DC" w:rsidRDefault="00F45A6E" w:rsidP="00F45A6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445D2" w14:textId="77777777" w:rsidR="00F45A6E" w:rsidRPr="001E32DC" w:rsidRDefault="00F45A6E" w:rsidP="00F45A6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E476647" w14:textId="77777777" w:rsidR="00F45A6E" w:rsidRPr="001E32DC" w:rsidRDefault="00F45A6E" w:rsidP="00F45A6E">
            <w:pPr>
              <w:pStyle w:val="TAC"/>
              <w:rPr>
                <w:lang w:val="en-US" w:eastAsia="zh-CN"/>
              </w:rPr>
            </w:pPr>
          </w:p>
        </w:tc>
      </w:tr>
      <w:tr w:rsidR="00F45A6E" w14:paraId="45E5D97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23D1E32" w14:textId="77777777" w:rsidR="00F45A6E" w:rsidRPr="001E32DC" w:rsidRDefault="00F45A6E" w:rsidP="00F45A6E">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DBC1BC2"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81D924" w14:textId="77777777" w:rsidR="00F45A6E" w:rsidRPr="001E32DC" w:rsidRDefault="00F45A6E" w:rsidP="00F45A6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7407A0" w14:textId="77777777" w:rsidR="00F45A6E" w:rsidRPr="001E32DC" w:rsidRDefault="00F45A6E" w:rsidP="00F45A6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2558541" w14:textId="77777777" w:rsidR="00F45A6E" w:rsidRPr="001E32DC" w:rsidRDefault="00F45A6E" w:rsidP="00F45A6E">
            <w:pPr>
              <w:pStyle w:val="TAC"/>
              <w:rPr>
                <w:lang w:val="en-US" w:eastAsia="zh-CN"/>
              </w:rPr>
            </w:pPr>
            <w:r>
              <w:rPr>
                <w:rFonts w:eastAsia="宋体"/>
                <w:lang w:val="en-US" w:eastAsia="zh-CN"/>
              </w:rPr>
              <w:t>0</w:t>
            </w:r>
          </w:p>
        </w:tc>
      </w:tr>
      <w:tr w:rsidR="00F45A6E" w14:paraId="5832DCAE" w14:textId="77777777" w:rsidTr="00F45A6E">
        <w:trPr>
          <w:trHeight w:val="29"/>
        </w:trPr>
        <w:tc>
          <w:tcPr>
            <w:tcW w:w="1848" w:type="dxa"/>
            <w:tcBorders>
              <w:top w:val="nil"/>
              <w:left w:val="single" w:sz="4" w:space="0" w:color="auto"/>
              <w:bottom w:val="nil"/>
              <w:right w:val="single" w:sz="4" w:space="0" w:color="auto"/>
            </w:tcBorders>
            <w:vAlign w:val="center"/>
          </w:tcPr>
          <w:p w14:paraId="1DD495A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F7EF9D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2BD50" w14:textId="77777777" w:rsidR="00F45A6E" w:rsidRPr="001E32DC" w:rsidRDefault="00F45A6E" w:rsidP="00F45A6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657F9A" w14:textId="77777777" w:rsidR="00F45A6E" w:rsidRPr="001E32DC" w:rsidRDefault="00F45A6E" w:rsidP="00F45A6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4CDD131B" w14:textId="77777777" w:rsidR="00F45A6E" w:rsidRPr="001E32DC" w:rsidRDefault="00F45A6E" w:rsidP="00F45A6E">
            <w:pPr>
              <w:pStyle w:val="TAC"/>
              <w:rPr>
                <w:lang w:val="en-US" w:eastAsia="zh-CN"/>
              </w:rPr>
            </w:pPr>
          </w:p>
        </w:tc>
      </w:tr>
      <w:tr w:rsidR="00F45A6E" w14:paraId="0CA9656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248F24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844DD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9F63B" w14:textId="77777777" w:rsidR="00F45A6E" w:rsidRPr="001E32DC" w:rsidRDefault="00F45A6E" w:rsidP="00F45A6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583530" w14:textId="77777777" w:rsidR="00F45A6E" w:rsidRPr="001E32DC" w:rsidRDefault="00F45A6E" w:rsidP="00F45A6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6FD40BE" w14:textId="77777777" w:rsidR="00F45A6E" w:rsidRPr="001E32DC" w:rsidRDefault="00F45A6E" w:rsidP="00F45A6E">
            <w:pPr>
              <w:pStyle w:val="TAC"/>
              <w:rPr>
                <w:lang w:val="en-US" w:eastAsia="zh-CN"/>
              </w:rPr>
            </w:pPr>
          </w:p>
        </w:tc>
      </w:tr>
      <w:tr w:rsidR="00F45A6E" w14:paraId="74712405" w14:textId="77777777" w:rsidTr="00F45A6E">
        <w:trPr>
          <w:trHeight w:val="29"/>
        </w:trPr>
        <w:tc>
          <w:tcPr>
            <w:tcW w:w="1848" w:type="dxa"/>
            <w:tcBorders>
              <w:top w:val="nil"/>
              <w:left w:val="single" w:sz="4" w:space="0" w:color="auto"/>
              <w:bottom w:val="nil"/>
              <w:right w:val="single" w:sz="4" w:space="0" w:color="auto"/>
            </w:tcBorders>
            <w:vAlign w:val="center"/>
          </w:tcPr>
          <w:p w14:paraId="59A32875" w14:textId="77777777" w:rsidR="00F45A6E" w:rsidRPr="001E32DC" w:rsidRDefault="00F45A6E" w:rsidP="00F45A6E">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353F1C2" w14:textId="77777777" w:rsidR="00F45A6E" w:rsidRPr="001E32DC" w:rsidRDefault="00F45A6E" w:rsidP="00F45A6E">
            <w:pPr>
              <w:pStyle w:val="TAC"/>
              <w:rPr>
                <w:lang w:val="en-US" w:eastAsia="zh-CN"/>
              </w:rPr>
            </w:pPr>
            <w:r w:rsidRPr="001E32DC">
              <w:rPr>
                <w:szCs w:val="18"/>
                <w:lang w:val="en-US" w:eastAsia="zh-CN"/>
              </w:rPr>
              <w:t>CA_n7A-n25A</w:t>
            </w:r>
          </w:p>
          <w:p w14:paraId="266E96D7" w14:textId="77777777" w:rsidR="00F45A6E" w:rsidRPr="001E32DC" w:rsidRDefault="00F45A6E" w:rsidP="00F45A6E">
            <w:pPr>
              <w:pStyle w:val="TAC"/>
              <w:rPr>
                <w:szCs w:val="18"/>
                <w:lang w:val="en-US" w:eastAsia="zh-CN"/>
              </w:rPr>
            </w:pPr>
            <w:r w:rsidRPr="001E32DC">
              <w:rPr>
                <w:szCs w:val="18"/>
                <w:lang w:val="en-US" w:eastAsia="zh-CN"/>
              </w:rPr>
              <w:t>CA_n7A-n78A</w:t>
            </w:r>
          </w:p>
          <w:p w14:paraId="7B9D7724" w14:textId="77777777" w:rsidR="00F45A6E" w:rsidRPr="001E32DC" w:rsidRDefault="00F45A6E" w:rsidP="00F45A6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2F09364" w14:textId="77777777" w:rsidR="00F45A6E" w:rsidRPr="001E32DC" w:rsidRDefault="00F45A6E" w:rsidP="00F45A6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53522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834816" w14:textId="77777777" w:rsidR="00F45A6E" w:rsidRPr="001E32DC" w:rsidRDefault="00F45A6E" w:rsidP="00F45A6E">
            <w:pPr>
              <w:pStyle w:val="TAC"/>
              <w:rPr>
                <w:lang w:val="en-US" w:eastAsia="zh-CN"/>
              </w:rPr>
            </w:pPr>
            <w:r w:rsidRPr="001E32DC">
              <w:rPr>
                <w:lang w:val="en-US" w:eastAsia="zh-CN"/>
              </w:rPr>
              <w:t>0</w:t>
            </w:r>
          </w:p>
        </w:tc>
      </w:tr>
      <w:tr w:rsidR="00F45A6E" w14:paraId="7E8EDBDB" w14:textId="77777777" w:rsidTr="00F45A6E">
        <w:trPr>
          <w:trHeight w:val="29"/>
        </w:trPr>
        <w:tc>
          <w:tcPr>
            <w:tcW w:w="1848" w:type="dxa"/>
            <w:tcBorders>
              <w:top w:val="nil"/>
              <w:left w:val="single" w:sz="4" w:space="0" w:color="auto"/>
              <w:bottom w:val="nil"/>
              <w:right w:val="single" w:sz="4" w:space="0" w:color="auto"/>
            </w:tcBorders>
            <w:vAlign w:val="center"/>
          </w:tcPr>
          <w:p w14:paraId="337FBE3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6B11B1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A579F"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B01CB1"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499968" w14:textId="77777777" w:rsidR="00F45A6E" w:rsidRPr="001E32DC" w:rsidRDefault="00F45A6E" w:rsidP="00F45A6E">
            <w:pPr>
              <w:pStyle w:val="TAC"/>
              <w:rPr>
                <w:lang w:val="en-US" w:eastAsia="zh-CN"/>
              </w:rPr>
            </w:pPr>
          </w:p>
        </w:tc>
      </w:tr>
      <w:tr w:rsidR="00F45A6E" w14:paraId="5AC27EC8" w14:textId="77777777" w:rsidTr="00F45A6E">
        <w:trPr>
          <w:trHeight w:val="29"/>
        </w:trPr>
        <w:tc>
          <w:tcPr>
            <w:tcW w:w="1848" w:type="dxa"/>
            <w:tcBorders>
              <w:top w:val="nil"/>
              <w:left w:val="single" w:sz="4" w:space="0" w:color="auto"/>
              <w:bottom w:val="nil"/>
              <w:right w:val="single" w:sz="4" w:space="0" w:color="auto"/>
            </w:tcBorders>
            <w:vAlign w:val="center"/>
          </w:tcPr>
          <w:p w14:paraId="49955FC9"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2888C5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CDC24"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16388F"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F848A82" w14:textId="77777777" w:rsidR="00F45A6E" w:rsidRPr="001E32DC" w:rsidRDefault="00F45A6E" w:rsidP="00F45A6E">
            <w:pPr>
              <w:pStyle w:val="TAC"/>
              <w:rPr>
                <w:lang w:val="en-US" w:eastAsia="zh-CN"/>
              </w:rPr>
            </w:pPr>
          </w:p>
        </w:tc>
      </w:tr>
      <w:tr w:rsidR="00F45A6E" w14:paraId="76BCC8D0" w14:textId="77777777" w:rsidTr="00F45A6E">
        <w:trPr>
          <w:trHeight w:val="29"/>
        </w:trPr>
        <w:tc>
          <w:tcPr>
            <w:tcW w:w="1848" w:type="dxa"/>
            <w:tcBorders>
              <w:top w:val="nil"/>
              <w:left w:val="single" w:sz="4" w:space="0" w:color="auto"/>
              <w:bottom w:val="nil"/>
              <w:right w:val="single" w:sz="4" w:space="0" w:color="auto"/>
            </w:tcBorders>
            <w:vAlign w:val="center"/>
          </w:tcPr>
          <w:p w14:paraId="7286AB8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6F30F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61BD1" w14:textId="77777777" w:rsidR="00F45A6E" w:rsidRPr="001E32DC" w:rsidRDefault="00F45A6E" w:rsidP="00F45A6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56019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87971C" w14:textId="77777777" w:rsidR="00F45A6E" w:rsidRPr="001E32DC" w:rsidRDefault="00F45A6E" w:rsidP="00F45A6E">
            <w:pPr>
              <w:pStyle w:val="TAC"/>
              <w:rPr>
                <w:lang w:val="en-US" w:eastAsia="zh-CN"/>
              </w:rPr>
            </w:pPr>
            <w:r w:rsidRPr="001E32DC">
              <w:rPr>
                <w:lang w:val="en-US" w:eastAsia="zh-CN"/>
              </w:rPr>
              <w:t>1</w:t>
            </w:r>
          </w:p>
        </w:tc>
      </w:tr>
      <w:tr w:rsidR="00F45A6E" w14:paraId="6D7D60A9" w14:textId="77777777" w:rsidTr="00F45A6E">
        <w:trPr>
          <w:trHeight w:val="29"/>
        </w:trPr>
        <w:tc>
          <w:tcPr>
            <w:tcW w:w="1848" w:type="dxa"/>
            <w:tcBorders>
              <w:top w:val="nil"/>
              <w:left w:val="single" w:sz="4" w:space="0" w:color="auto"/>
              <w:bottom w:val="nil"/>
              <w:right w:val="single" w:sz="4" w:space="0" w:color="auto"/>
            </w:tcBorders>
            <w:vAlign w:val="center"/>
          </w:tcPr>
          <w:p w14:paraId="4370C3E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817735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1B4D1"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727D5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3F03B0" w14:textId="77777777" w:rsidR="00F45A6E" w:rsidRPr="001E32DC" w:rsidRDefault="00F45A6E" w:rsidP="00F45A6E">
            <w:pPr>
              <w:pStyle w:val="TAC"/>
              <w:rPr>
                <w:lang w:val="en-US" w:eastAsia="zh-CN"/>
              </w:rPr>
            </w:pPr>
          </w:p>
        </w:tc>
      </w:tr>
      <w:tr w:rsidR="00F45A6E" w14:paraId="37D1BB7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F2188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495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724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5600A"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8253B3" w14:textId="77777777" w:rsidR="00F45A6E" w:rsidRPr="001E32DC" w:rsidRDefault="00F45A6E" w:rsidP="00F45A6E">
            <w:pPr>
              <w:pStyle w:val="TAC"/>
              <w:rPr>
                <w:lang w:val="en-US" w:eastAsia="zh-CN"/>
              </w:rPr>
            </w:pPr>
          </w:p>
        </w:tc>
      </w:tr>
      <w:tr w:rsidR="00F45A6E" w14:paraId="595E669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10A77C" w14:textId="77777777" w:rsidR="00F45A6E" w:rsidRPr="00571960" w:rsidRDefault="00F45A6E" w:rsidP="00F45A6E">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DF5F3D3"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7ACD6" w14:textId="77777777" w:rsidR="00F45A6E" w:rsidRPr="00571960" w:rsidRDefault="00F45A6E" w:rsidP="00F45A6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CE56A5" w14:textId="77777777" w:rsidR="00F45A6E" w:rsidRPr="001E32DC" w:rsidRDefault="00F45A6E" w:rsidP="00F45A6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EDEEE07" w14:textId="77777777" w:rsidR="00F45A6E" w:rsidRPr="001E32DC" w:rsidRDefault="00F45A6E" w:rsidP="00F45A6E">
            <w:pPr>
              <w:pStyle w:val="TAC"/>
              <w:rPr>
                <w:lang w:val="en-US"/>
              </w:rPr>
            </w:pPr>
            <w:r>
              <w:rPr>
                <w:rFonts w:eastAsia="宋体"/>
                <w:lang w:val="en-US" w:eastAsia="zh-CN"/>
              </w:rPr>
              <w:t>0</w:t>
            </w:r>
          </w:p>
        </w:tc>
      </w:tr>
      <w:tr w:rsidR="00F45A6E" w14:paraId="0B09C2D4" w14:textId="77777777" w:rsidTr="00F45A6E">
        <w:trPr>
          <w:trHeight w:val="29"/>
        </w:trPr>
        <w:tc>
          <w:tcPr>
            <w:tcW w:w="1848" w:type="dxa"/>
            <w:tcBorders>
              <w:top w:val="nil"/>
              <w:left w:val="single" w:sz="4" w:space="0" w:color="auto"/>
              <w:bottom w:val="nil"/>
              <w:right w:val="single" w:sz="4" w:space="0" w:color="auto"/>
            </w:tcBorders>
            <w:vAlign w:val="center"/>
          </w:tcPr>
          <w:p w14:paraId="1591DBB0"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A5B0F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23517" w14:textId="77777777" w:rsidR="00F45A6E" w:rsidRPr="00571960" w:rsidRDefault="00F45A6E" w:rsidP="00F45A6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3B92E5" w14:textId="77777777" w:rsidR="00F45A6E" w:rsidRPr="001E32DC" w:rsidRDefault="00F45A6E" w:rsidP="00F45A6E">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7EFF03" w14:textId="77777777" w:rsidR="00F45A6E" w:rsidRPr="001E32DC" w:rsidRDefault="00F45A6E" w:rsidP="00F45A6E">
            <w:pPr>
              <w:pStyle w:val="TAC"/>
              <w:rPr>
                <w:lang w:val="en-US"/>
              </w:rPr>
            </w:pPr>
          </w:p>
        </w:tc>
      </w:tr>
      <w:tr w:rsidR="00F45A6E" w14:paraId="26A5E94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083EB5E" w14:textId="77777777" w:rsidR="00F45A6E" w:rsidRPr="00571960"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92DC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CDEF7" w14:textId="77777777" w:rsidR="00F45A6E" w:rsidRPr="00571960" w:rsidRDefault="00F45A6E" w:rsidP="00F45A6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276C1" w14:textId="77777777" w:rsidR="00F45A6E" w:rsidRPr="001E32DC" w:rsidRDefault="00F45A6E" w:rsidP="00F45A6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8A2BFD3" w14:textId="77777777" w:rsidR="00F45A6E" w:rsidRPr="001E32DC" w:rsidRDefault="00F45A6E" w:rsidP="00F45A6E">
            <w:pPr>
              <w:pStyle w:val="TAC"/>
              <w:rPr>
                <w:lang w:val="en-US"/>
              </w:rPr>
            </w:pPr>
          </w:p>
        </w:tc>
      </w:tr>
      <w:tr w:rsidR="00F45A6E" w14:paraId="1BBBF3F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5F32AA6" w14:textId="77777777" w:rsidR="00F45A6E" w:rsidRPr="00571960" w:rsidRDefault="00F45A6E" w:rsidP="00F45A6E">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1CB804B0"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989A5E" w14:textId="77777777" w:rsidR="00F45A6E" w:rsidRPr="00571960" w:rsidRDefault="00F45A6E" w:rsidP="00F45A6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66FE76" w14:textId="77777777" w:rsidR="00F45A6E" w:rsidRPr="001E32DC" w:rsidRDefault="00F45A6E" w:rsidP="00F45A6E">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3CC771" w14:textId="77777777" w:rsidR="00F45A6E" w:rsidRPr="001E32DC" w:rsidRDefault="00F45A6E" w:rsidP="00F45A6E">
            <w:pPr>
              <w:pStyle w:val="TAC"/>
              <w:rPr>
                <w:lang w:val="en-US"/>
              </w:rPr>
            </w:pPr>
            <w:r>
              <w:rPr>
                <w:rFonts w:eastAsia="宋体"/>
                <w:lang w:val="en-US" w:eastAsia="zh-CN"/>
              </w:rPr>
              <w:t>0</w:t>
            </w:r>
          </w:p>
        </w:tc>
      </w:tr>
      <w:tr w:rsidR="00F45A6E" w14:paraId="664677B6" w14:textId="77777777" w:rsidTr="00F45A6E">
        <w:trPr>
          <w:trHeight w:val="29"/>
        </w:trPr>
        <w:tc>
          <w:tcPr>
            <w:tcW w:w="1848" w:type="dxa"/>
            <w:tcBorders>
              <w:top w:val="nil"/>
              <w:left w:val="single" w:sz="4" w:space="0" w:color="auto"/>
              <w:bottom w:val="nil"/>
              <w:right w:val="single" w:sz="4" w:space="0" w:color="auto"/>
            </w:tcBorders>
            <w:vAlign w:val="center"/>
          </w:tcPr>
          <w:p w14:paraId="148B5A99"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11F497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248AC" w14:textId="77777777" w:rsidR="00F45A6E" w:rsidRPr="00571960" w:rsidRDefault="00F45A6E" w:rsidP="00F45A6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BAE4A6" w14:textId="77777777" w:rsidR="00F45A6E" w:rsidRPr="001E32DC" w:rsidRDefault="00F45A6E" w:rsidP="00F45A6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7E278F1" w14:textId="77777777" w:rsidR="00F45A6E" w:rsidRPr="001E32DC" w:rsidRDefault="00F45A6E" w:rsidP="00F45A6E">
            <w:pPr>
              <w:pStyle w:val="TAC"/>
              <w:rPr>
                <w:lang w:val="en-US"/>
              </w:rPr>
            </w:pPr>
          </w:p>
        </w:tc>
      </w:tr>
      <w:tr w:rsidR="00F45A6E" w14:paraId="3E8F183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86B69DE" w14:textId="77777777" w:rsidR="00F45A6E" w:rsidRPr="00571960"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940F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D287B" w14:textId="77777777" w:rsidR="00F45A6E" w:rsidRPr="00571960" w:rsidRDefault="00F45A6E" w:rsidP="00F45A6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6C2BC" w14:textId="77777777" w:rsidR="00F45A6E" w:rsidRPr="001E32DC" w:rsidRDefault="00F45A6E" w:rsidP="00F45A6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9B98E25" w14:textId="77777777" w:rsidR="00F45A6E" w:rsidRPr="001E32DC" w:rsidRDefault="00F45A6E" w:rsidP="00F45A6E">
            <w:pPr>
              <w:pStyle w:val="TAC"/>
              <w:rPr>
                <w:lang w:val="en-US"/>
              </w:rPr>
            </w:pPr>
          </w:p>
        </w:tc>
      </w:tr>
      <w:tr w:rsidR="00F45A6E" w14:paraId="75A5CDE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A058E9" w14:textId="77777777" w:rsidR="00F45A6E" w:rsidRPr="00571960" w:rsidRDefault="00F45A6E" w:rsidP="00F45A6E">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2C7FAA34" w14:textId="77777777" w:rsidR="00F45A6E" w:rsidRPr="001E32DC" w:rsidRDefault="00F45A6E" w:rsidP="00F45A6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B15246" w14:textId="77777777" w:rsidR="00F45A6E" w:rsidRPr="00571960" w:rsidRDefault="00F45A6E" w:rsidP="00F45A6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AE28EA" w14:textId="77777777" w:rsidR="00F45A6E" w:rsidRPr="001E32DC" w:rsidRDefault="00F45A6E" w:rsidP="00F45A6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564588D" w14:textId="77777777" w:rsidR="00F45A6E" w:rsidRPr="001E32DC" w:rsidRDefault="00F45A6E" w:rsidP="00F45A6E">
            <w:pPr>
              <w:pStyle w:val="TAC"/>
              <w:rPr>
                <w:lang w:val="en-US"/>
              </w:rPr>
            </w:pPr>
            <w:r>
              <w:rPr>
                <w:rFonts w:eastAsia="宋体"/>
                <w:lang w:val="en-US" w:eastAsia="zh-CN"/>
              </w:rPr>
              <w:t>0</w:t>
            </w:r>
          </w:p>
        </w:tc>
      </w:tr>
      <w:tr w:rsidR="00F45A6E" w14:paraId="1E3436E2" w14:textId="77777777" w:rsidTr="00F45A6E">
        <w:trPr>
          <w:trHeight w:val="29"/>
        </w:trPr>
        <w:tc>
          <w:tcPr>
            <w:tcW w:w="1848" w:type="dxa"/>
            <w:tcBorders>
              <w:top w:val="nil"/>
              <w:left w:val="single" w:sz="4" w:space="0" w:color="auto"/>
              <w:bottom w:val="nil"/>
              <w:right w:val="single" w:sz="4" w:space="0" w:color="auto"/>
            </w:tcBorders>
            <w:vAlign w:val="center"/>
          </w:tcPr>
          <w:p w14:paraId="74D8BEA1" w14:textId="77777777" w:rsidR="00F45A6E" w:rsidRPr="00571960"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A160AD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9D627" w14:textId="77777777" w:rsidR="00F45A6E" w:rsidRPr="00571960" w:rsidRDefault="00F45A6E" w:rsidP="00F45A6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899B64" w14:textId="77777777" w:rsidR="00F45A6E" w:rsidRPr="001E32DC" w:rsidRDefault="00F45A6E" w:rsidP="00F45A6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A1B23AC" w14:textId="77777777" w:rsidR="00F45A6E" w:rsidRPr="001E32DC" w:rsidRDefault="00F45A6E" w:rsidP="00F45A6E">
            <w:pPr>
              <w:pStyle w:val="TAC"/>
              <w:rPr>
                <w:lang w:val="en-US"/>
              </w:rPr>
            </w:pPr>
          </w:p>
        </w:tc>
      </w:tr>
      <w:tr w:rsidR="00F45A6E" w14:paraId="682F668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42A34D2" w14:textId="77777777" w:rsidR="00F45A6E" w:rsidRPr="00571960"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9496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C1206D" w14:textId="77777777" w:rsidR="00F45A6E" w:rsidRPr="00571960" w:rsidRDefault="00F45A6E" w:rsidP="00F45A6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5B7C2" w14:textId="77777777" w:rsidR="00F45A6E" w:rsidRPr="001E32DC" w:rsidRDefault="00F45A6E" w:rsidP="00F45A6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C67763A" w14:textId="77777777" w:rsidR="00F45A6E" w:rsidRPr="001E32DC" w:rsidRDefault="00F45A6E" w:rsidP="00F45A6E">
            <w:pPr>
              <w:pStyle w:val="TAC"/>
              <w:rPr>
                <w:lang w:val="en-US"/>
              </w:rPr>
            </w:pPr>
          </w:p>
        </w:tc>
      </w:tr>
      <w:tr w:rsidR="00F45A6E" w14:paraId="6130A01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D7C8874" w14:textId="77777777" w:rsidR="00F45A6E" w:rsidRPr="001E32DC" w:rsidRDefault="00F45A6E" w:rsidP="00F45A6E">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2D8BB451" w14:textId="77777777" w:rsidR="00F45A6E" w:rsidRPr="001E32DC" w:rsidRDefault="00F45A6E" w:rsidP="00F45A6E">
            <w:pPr>
              <w:pStyle w:val="TAC"/>
              <w:rPr>
                <w:lang w:val="en-US"/>
              </w:rPr>
            </w:pPr>
            <w:r w:rsidRPr="001E32DC">
              <w:rPr>
                <w:lang w:val="en-US"/>
              </w:rPr>
              <w:t>CA_n7A-n28A</w:t>
            </w:r>
          </w:p>
          <w:p w14:paraId="639149BC" w14:textId="77777777" w:rsidR="00F45A6E" w:rsidRPr="001E32DC" w:rsidRDefault="00F45A6E" w:rsidP="00F45A6E">
            <w:pPr>
              <w:pStyle w:val="TAC"/>
              <w:rPr>
                <w:lang w:val="en-US"/>
              </w:rPr>
            </w:pPr>
            <w:r w:rsidRPr="001E32DC">
              <w:rPr>
                <w:lang w:val="en-US"/>
              </w:rPr>
              <w:t>CA_n7A-n78A</w:t>
            </w:r>
          </w:p>
          <w:p w14:paraId="57C6A7FB" w14:textId="77777777" w:rsidR="00F45A6E" w:rsidRPr="00571960" w:rsidRDefault="00F45A6E" w:rsidP="00F45A6E">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7B273D98" w14:textId="77777777" w:rsidR="00F45A6E" w:rsidRPr="001E32DC" w:rsidRDefault="00F45A6E" w:rsidP="00F45A6E">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72E243" w14:textId="77777777" w:rsidR="00F45A6E" w:rsidRPr="001E32DC" w:rsidRDefault="00F45A6E" w:rsidP="00F45A6E">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5EE97F" w14:textId="77777777" w:rsidR="00F45A6E" w:rsidRPr="001E32DC" w:rsidRDefault="00F45A6E" w:rsidP="00F45A6E">
            <w:pPr>
              <w:pStyle w:val="TAC"/>
              <w:rPr>
                <w:lang w:val="en-US" w:eastAsia="zh-CN"/>
              </w:rPr>
            </w:pPr>
            <w:r w:rsidRPr="001E32DC">
              <w:rPr>
                <w:lang w:val="en-US"/>
              </w:rPr>
              <w:t>0</w:t>
            </w:r>
          </w:p>
        </w:tc>
      </w:tr>
      <w:tr w:rsidR="00F45A6E" w14:paraId="1011504B" w14:textId="77777777" w:rsidTr="00F45A6E">
        <w:trPr>
          <w:trHeight w:val="29"/>
        </w:trPr>
        <w:tc>
          <w:tcPr>
            <w:tcW w:w="1848" w:type="dxa"/>
            <w:tcBorders>
              <w:top w:val="nil"/>
              <w:left w:val="single" w:sz="4" w:space="0" w:color="auto"/>
              <w:bottom w:val="nil"/>
              <w:right w:val="single" w:sz="4" w:space="0" w:color="auto"/>
            </w:tcBorders>
            <w:vAlign w:val="center"/>
          </w:tcPr>
          <w:p w14:paraId="2179EB5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D456A4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0AF631" w14:textId="77777777" w:rsidR="00F45A6E" w:rsidRPr="001E32DC" w:rsidRDefault="00F45A6E" w:rsidP="00F45A6E">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38BD1" w14:textId="77777777" w:rsidR="00F45A6E" w:rsidRPr="001E32DC" w:rsidRDefault="00F45A6E" w:rsidP="00F45A6E">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7D67BED8" w14:textId="77777777" w:rsidR="00F45A6E" w:rsidRPr="001E32DC" w:rsidRDefault="00F45A6E" w:rsidP="00F45A6E">
            <w:pPr>
              <w:pStyle w:val="TAC"/>
              <w:rPr>
                <w:lang w:val="en-US" w:eastAsia="zh-CN"/>
              </w:rPr>
            </w:pPr>
          </w:p>
        </w:tc>
      </w:tr>
      <w:tr w:rsidR="00F45A6E" w14:paraId="7D78B25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3420F6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5F18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1FC5B3" w14:textId="77777777" w:rsidR="00F45A6E" w:rsidRPr="001E32DC" w:rsidRDefault="00F45A6E" w:rsidP="00F45A6E">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F045F5" w14:textId="77777777" w:rsidR="00F45A6E" w:rsidRPr="001E32DC" w:rsidRDefault="00F45A6E" w:rsidP="00F45A6E">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9B8B15B" w14:textId="77777777" w:rsidR="00F45A6E" w:rsidRPr="001E32DC" w:rsidRDefault="00F45A6E" w:rsidP="00F45A6E">
            <w:pPr>
              <w:pStyle w:val="TAC"/>
              <w:rPr>
                <w:lang w:val="en-US" w:eastAsia="zh-CN"/>
              </w:rPr>
            </w:pPr>
          </w:p>
        </w:tc>
      </w:tr>
      <w:tr w:rsidR="00F45A6E" w14:paraId="45B3EF3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A5FB6D6" w14:textId="77777777" w:rsidR="00F45A6E" w:rsidRPr="001E32DC" w:rsidRDefault="00F45A6E" w:rsidP="00F45A6E">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64F5FECA" w14:textId="77777777" w:rsidR="00F45A6E" w:rsidRPr="001E32DC" w:rsidRDefault="00F45A6E" w:rsidP="00F45A6E">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3C7D6C" w14:textId="77777777" w:rsidR="00F45A6E" w:rsidRPr="001E32DC" w:rsidRDefault="00F45A6E" w:rsidP="00F45A6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A4839B" w14:textId="77777777" w:rsidR="00F45A6E" w:rsidRPr="001E32DC" w:rsidRDefault="00F45A6E" w:rsidP="00F45A6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59B651" w14:textId="77777777" w:rsidR="00F45A6E" w:rsidRPr="001E32DC" w:rsidRDefault="00F45A6E" w:rsidP="00F45A6E">
            <w:pPr>
              <w:pStyle w:val="TAC"/>
              <w:rPr>
                <w:lang w:val="en-US" w:eastAsia="zh-CN"/>
              </w:rPr>
            </w:pPr>
            <w:r>
              <w:rPr>
                <w:lang w:val="en-US" w:eastAsia="zh-CN"/>
              </w:rPr>
              <w:t>0</w:t>
            </w:r>
          </w:p>
        </w:tc>
      </w:tr>
      <w:tr w:rsidR="00F45A6E" w14:paraId="773E76EF" w14:textId="77777777" w:rsidTr="00F45A6E">
        <w:trPr>
          <w:trHeight w:val="29"/>
        </w:trPr>
        <w:tc>
          <w:tcPr>
            <w:tcW w:w="1848" w:type="dxa"/>
            <w:tcBorders>
              <w:top w:val="nil"/>
              <w:left w:val="single" w:sz="4" w:space="0" w:color="auto"/>
              <w:bottom w:val="nil"/>
              <w:right w:val="single" w:sz="4" w:space="0" w:color="auto"/>
            </w:tcBorders>
            <w:vAlign w:val="center"/>
          </w:tcPr>
          <w:p w14:paraId="22EC9D6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A5FF18D" w14:textId="77777777" w:rsidR="00F45A6E" w:rsidRPr="001E32DC" w:rsidRDefault="00F45A6E" w:rsidP="00F45A6E">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2ACB3" w14:textId="77777777" w:rsidR="00F45A6E" w:rsidRPr="001E32DC" w:rsidRDefault="00F45A6E" w:rsidP="00F45A6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68403F" w14:textId="77777777" w:rsidR="00F45A6E" w:rsidRPr="001E32DC" w:rsidRDefault="00F45A6E" w:rsidP="00F45A6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75760C" w14:textId="77777777" w:rsidR="00F45A6E" w:rsidRPr="001E32DC" w:rsidRDefault="00F45A6E" w:rsidP="00F45A6E">
            <w:pPr>
              <w:pStyle w:val="TAC"/>
              <w:rPr>
                <w:lang w:val="en-US" w:eastAsia="zh-CN"/>
              </w:rPr>
            </w:pPr>
          </w:p>
        </w:tc>
      </w:tr>
      <w:tr w:rsidR="00F45A6E" w14:paraId="5C1E5D41" w14:textId="77777777" w:rsidTr="00F45A6E">
        <w:trPr>
          <w:trHeight w:val="29"/>
        </w:trPr>
        <w:tc>
          <w:tcPr>
            <w:tcW w:w="1848" w:type="dxa"/>
            <w:tcBorders>
              <w:top w:val="nil"/>
              <w:left w:val="single" w:sz="4" w:space="0" w:color="auto"/>
              <w:bottom w:val="nil"/>
              <w:right w:val="single" w:sz="4" w:space="0" w:color="auto"/>
            </w:tcBorders>
            <w:vAlign w:val="center"/>
          </w:tcPr>
          <w:p w14:paraId="3265A11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1C9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61495" w14:textId="77777777" w:rsidR="00F45A6E" w:rsidRPr="001E32DC" w:rsidRDefault="00F45A6E" w:rsidP="00F45A6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042E9" w14:textId="77777777" w:rsidR="00F45A6E" w:rsidRPr="001E32DC" w:rsidRDefault="00F45A6E" w:rsidP="00F45A6E">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93D9FB" w14:textId="77777777" w:rsidR="00F45A6E" w:rsidRPr="001E32DC" w:rsidRDefault="00F45A6E" w:rsidP="00F45A6E">
            <w:pPr>
              <w:pStyle w:val="TAC"/>
              <w:rPr>
                <w:lang w:val="en-US" w:eastAsia="zh-CN"/>
              </w:rPr>
            </w:pPr>
          </w:p>
        </w:tc>
      </w:tr>
      <w:tr w:rsidR="00F45A6E" w14:paraId="4A7A9DFD" w14:textId="77777777" w:rsidTr="00F45A6E">
        <w:trPr>
          <w:trHeight w:val="29"/>
        </w:trPr>
        <w:tc>
          <w:tcPr>
            <w:tcW w:w="1848" w:type="dxa"/>
            <w:tcBorders>
              <w:top w:val="nil"/>
              <w:left w:val="single" w:sz="4" w:space="0" w:color="auto"/>
              <w:bottom w:val="nil"/>
              <w:right w:val="single" w:sz="4" w:space="0" w:color="auto"/>
            </w:tcBorders>
            <w:vAlign w:val="center"/>
          </w:tcPr>
          <w:p w14:paraId="13EC762F"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7EAE4E" w14:textId="77777777" w:rsidR="00F45A6E" w:rsidRPr="001E32DC" w:rsidRDefault="00F45A6E" w:rsidP="00F45A6E">
            <w:pPr>
              <w:pStyle w:val="TAC"/>
              <w:rPr>
                <w:szCs w:val="18"/>
                <w:lang w:val="en-US" w:eastAsia="zh-CN"/>
              </w:rPr>
            </w:pPr>
            <w:r w:rsidRPr="001E32DC">
              <w:rPr>
                <w:szCs w:val="18"/>
                <w:lang w:val="en-US" w:eastAsia="zh-CN"/>
              </w:rPr>
              <w:t>CA_n7A-n28A</w:t>
            </w:r>
          </w:p>
          <w:p w14:paraId="23F1E03F" w14:textId="77777777" w:rsidR="00F45A6E" w:rsidRPr="001E32DC" w:rsidRDefault="00F45A6E" w:rsidP="00F45A6E">
            <w:pPr>
              <w:pStyle w:val="TAC"/>
              <w:rPr>
                <w:szCs w:val="18"/>
                <w:lang w:val="en-US" w:eastAsia="zh-CN"/>
              </w:rPr>
            </w:pPr>
            <w:r w:rsidRPr="001E32DC">
              <w:rPr>
                <w:szCs w:val="18"/>
                <w:lang w:val="en-US" w:eastAsia="zh-CN"/>
              </w:rPr>
              <w:t>CA_n7A-n78A</w:t>
            </w:r>
          </w:p>
          <w:p w14:paraId="113498BF" w14:textId="77777777" w:rsidR="00F45A6E" w:rsidRPr="001E32DC" w:rsidRDefault="00F45A6E" w:rsidP="00F45A6E">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9D49248" w14:textId="77777777" w:rsidR="00F45A6E" w:rsidRPr="001E32DC" w:rsidRDefault="00F45A6E" w:rsidP="00F45A6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FCA527" w14:textId="77777777" w:rsidR="00F45A6E" w:rsidRPr="001E32DC" w:rsidRDefault="00F45A6E" w:rsidP="00F45A6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58B092" w14:textId="77777777" w:rsidR="00F45A6E" w:rsidRPr="001E32DC" w:rsidRDefault="00F45A6E" w:rsidP="00F45A6E">
            <w:pPr>
              <w:pStyle w:val="TAC"/>
              <w:rPr>
                <w:lang w:val="en-US" w:eastAsia="zh-CN"/>
              </w:rPr>
            </w:pPr>
            <w:r w:rsidRPr="001E32DC">
              <w:rPr>
                <w:lang w:val="en-US" w:eastAsia="zh-CN"/>
              </w:rPr>
              <w:t>1</w:t>
            </w:r>
          </w:p>
        </w:tc>
      </w:tr>
      <w:tr w:rsidR="00F45A6E" w14:paraId="7D986DA6" w14:textId="77777777" w:rsidTr="00F45A6E">
        <w:trPr>
          <w:trHeight w:val="29"/>
        </w:trPr>
        <w:tc>
          <w:tcPr>
            <w:tcW w:w="1848" w:type="dxa"/>
            <w:tcBorders>
              <w:top w:val="nil"/>
              <w:left w:val="single" w:sz="4" w:space="0" w:color="auto"/>
              <w:bottom w:val="nil"/>
              <w:right w:val="single" w:sz="4" w:space="0" w:color="auto"/>
            </w:tcBorders>
            <w:vAlign w:val="center"/>
          </w:tcPr>
          <w:p w14:paraId="5D0BE1A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DCAF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F771E" w14:textId="77777777" w:rsidR="00F45A6E" w:rsidRPr="001E32DC" w:rsidRDefault="00F45A6E" w:rsidP="00F45A6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C9A3EC" w14:textId="77777777" w:rsidR="00F45A6E" w:rsidRPr="001E32DC" w:rsidRDefault="00F45A6E" w:rsidP="00F45A6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A26F67" w14:textId="77777777" w:rsidR="00F45A6E" w:rsidRPr="001E32DC" w:rsidRDefault="00F45A6E" w:rsidP="00F45A6E">
            <w:pPr>
              <w:pStyle w:val="TAC"/>
              <w:rPr>
                <w:lang w:val="en-US" w:eastAsia="zh-CN"/>
              </w:rPr>
            </w:pPr>
          </w:p>
        </w:tc>
      </w:tr>
      <w:tr w:rsidR="00F45A6E" w14:paraId="288F0A9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BB3721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2CAEB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6FAC4" w14:textId="77777777" w:rsidR="00F45A6E" w:rsidRPr="001E32DC" w:rsidRDefault="00F45A6E" w:rsidP="00F45A6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3F2711" w14:textId="77777777" w:rsidR="00F45A6E" w:rsidRPr="001E32DC" w:rsidRDefault="00F45A6E" w:rsidP="00F45A6E">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4CA864D" w14:textId="77777777" w:rsidR="00F45A6E" w:rsidRPr="001E32DC" w:rsidRDefault="00F45A6E" w:rsidP="00F45A6E">
            <w:pPr>
              <w:pStyle w:val="TAC"/>
              <w:rPr>
                <w:lang w:val="en-US" w:eastAsia="zh-CN"/>
              </w:rPr>
            </w:pPr>
          </w:p>
        </w:tc>
      </w:tr>
      <w:tr w:rsidR="00F45A6E" w14:paraId="6650BA9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9736A7" w14:textId="77777777" w:rsidR="00F45A6E" w:rsidRPr="001E32DC" w:rsidRDefault="00F45A6E" w:rsidP="00F45A6E">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4E1863AF" w14:textId="77777777" w:rsidR="00F45A6E" w:rsidRPr="00493A9A" w:rsidRDefault="00F45A6E" w:rsidP="00F45A6E">
            <w:pPr>
              <w:pStyle w:val="TAC"/>
            </w:pPr>
            <w:r w:rsidRPr="00493A9A">
              <w:t>CA_n7A-n78A</w:t>
            </w:r>
            <w:r w:rsidRPr="00571960">
              <w:rPr>
                <w:vertAlign w:val="superscript"/>
              </w:rPr>
              <w:t>7</w:t>
            </w:r>
          </w:p>
          <w:p w14:paraId="18B50133" w14:textId="77777777" w:rsidR="00F45A6E" w:rsidRPr="001E32DC" w:rsidRDefault="00F45A6E" w:rsidP="00F45A6E">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2FBC615"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EB1B8D" w14:textId="77777777" w:rsidR="00F45A6E" w:rsidRPr="001E32DC" w:rsidRDefault="00F45A6E" w:rsidP="00F45A6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98CB6E1" w14:textId="77777777" w:rsidR="00F45A6E" w:rsidRPr="001E32DC" w:rsidRDefault="00F45A6E" w:rsidP="00F45A6E">
            <w:pPr>
              <w:pStyle w:val="TAC"/>
              <w:rPr>
                <w:lang w:val="en-US" w:eastAsia="zh-CN"/>
              </w:rPr>
            </w:pPr>
            <w:r w:rsidRPr="001E32DC">
              <w:rPr>
                <w:lang w:val="en-US" w:eastAsia="zh-CN"/>
              </w:rPr>
              <w:t>0</w:t>
            </w:r>
          </w:p>
        </w:tc>
      </w:tr>
      <w:tr w:rsidR="00F45A6E" w14:paraId="7B712E4B" w14:textId="77777777" w:rsidTr="00F45A6E">
        <w:trPr>
          <w:trHeight w:val="29"/>
        </w:trPr>
        <w:tc>
          <w:tcPr>
            <w:tcW w:w="1848" w:type="dxa"/>
            <w:tcBorders>
              <w:top w:val="nil"/>
              <w:left w:val="single" w:sz="4" w:space="0" w:color="auto"/>
              <w:bottom w:val="nil"/>
              <w:right w:val="single" w:sz="4" w:space="0" w:color="auto"/>
            </w:tcBorders>
            <w:vAlign w:val="center"/>
          </w:tcPr>
          <w:p w14:paraId="42131F6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2A97A0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A574C"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B3DDD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527C23" w14:textId="77777777" w:rsidR="00F45A6E" w:rsidRPr="001E32DC" w:rsidRDefault="00F45A6E" w:rsidP="00F45A6E">
            <w:pPr>
              <w:pStyle w:val="TAC"/>
              <w:rPr>
                <w:lang w:val="en-US" w:eastAsia="zh-CN"/>
              </w:rPr>
            </w:pPr>
          </w:p>
        </w:tc>
      </w:tr>
      <w:tr w:rsidR="00F45A6E" w14:paraId="4DE28E31" w14:textId="77777777" w:rsidTr="00F45A6E">
        <w:trPr>
          <w:trHeight w:val="29"/>
        </w:trPr>
        <w:tc>
          <w:tcPr>
            <w:tcW w:w="1848" w:type="dxa"/>
            <w:tcBorders>
              <w:top w:val="nil"/>
              <w:left w:val="single" w:sz="4" w:space="0" w:color="auto"/>
              <w:bottom w:val="nil"/>
              <w:right w:val="single" w:sz="4" w:space="0" w:color="auto"/>
            </w:tcBorders>
            <w:vAlign w:val="center"/>
          </w:tcPr>
          <w:p w14:paraId="4009DC7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ADC2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C9CBC"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D5A69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6650E4D" w14:textId="77777777" w:rsidR="00F45A6E" w:rsidRPr="001E32DC" w:rsidRDefault="00F45A6E" w:rsidP="00F45A6E">
            <w:pPr>
              <w:pStyle w:val="TAC"/>
              <w:rPr>
                <w:lang w:val="en-US" w:eastAsia="zh-CN"/>
              </w:rPr>
            </w:pPr>
          </w:p>
        </w:tc>
      </w:tr>
      <w:tr w:rsidR="00F45A6E" w14:paraId="7492645A" w14:textId="77777777" w:rsidTr="00F45A6E">
        <w:trPr>
          <w:trHeight w:val="29"/>
        </w:trPr>
        <w:tc>
          <w:tcPr>
            <w:tcW w:w="1848" w:type="dxa"/>
            <w:tcBorders>
              <w:top w:val="nil"/>
              <w:left w:val="single" w:sz="4" w:space="0" w:color="auto"/>
              <w:bottom w:val="nil"/>
              <w:right w:val="single" w:sz="4" w:space="0" w:color="auto"/>
            </w:tcBorders>
            <w:vAlign w:val="center"/>
          </w:tcPr>
          <w:p w14:paraId="0775CF10"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954372" w14:textId="77777777" w:rsidR="00F45A6E" w:rsidRPr="001E32DC" w:rsidRDefault="00F45A6E" w:rsidP="00F45A6E">
            <w:pPr>
              <w:pStyle w:val="TAC"/>
              <w:rPr>
                <w:szCs w:val="18"/>
                <w:lang w:val="en-US" w:eastAsia="zh-CN"/>
              </w:rPr>
            </w:pPr>
            <w:r w:rsidRPr="001E32DC">
              <w:rPr>
                <w:szCs w:val="18"/>
                <w:lang w:val="en-US" w:eastAsia="zh-CN"/>
              </w:rPr>
              <w:t>CA_n7A-n28A</w:t>
            </w:r>
          </w:p>
          <w:p w14:paraId="724953D0" w14:textId="77777777" w:rsidR="00F45A6E" w:rsidRPr="001E32DC" w:rsidRDefault="00F45A6E" w:rsidP="00F45A6E">
            <w:pPr>
              <w:pStyle w:val="TAC"/>
              <w:rPr>
                <w:szCs w:val="18"/>
                <w:lang w:val="en-US" w:eastAsia="zh-CN"/>
              </w:rPr>
            </w:pPr>
            <w:r w:rsidRPr="001E32DC">
              <w:rPr>
                <w:szCs w:val="18"/>
                <w:lang w:val="en-US" w:eastAsia="zh-CN"/>
              </w:rPr>
              <w:t>CA_n7A-n78A</w:t>
            </w:r>
          </w:p>
          <w:p w14:paraId="022145E2" w14:textId="77777777" w:rsidR="00F45A6E" w:rsidRPr="001E32DC" w:rsidRDefault="00F45A6E" w:rsidP="00F45A6E">
            <w:pPr>
              <w:pStyle w:val="TAC"/>
              <w:rPr>
                <w:szCs w:val="18"/>
                <w:lang w:val="en-US" w:eastAsia="zh-CN"/>
              </w:rPr>
            </w:pPr>
            <w:r w:rsidRPr="001E32DC">
              <w:rPr>
                <w:szCs w:val="18"/>
                <w:lang w:val="en-US" w:eastAsia="zh-CN"/>
              </w:rPr>
              <w:t>CA_n28A-n78A</w:t>
            </w:r>
          </w:p>
          <w:p w14:paraId="51829131" w14:textId="77777777" w:rsidR="00F45A6E" w:rsidRPr="001E32DC" w:rsidRDefault="00F45A6E" w:rsidP="00F45A6E">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08F772"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099773" w14:textId="77777777" w:rsidR="00F45A6E" w:rsidRPr="001E32DC" w:rsidRDefault="00F45A6E" w:rsidP="00F45A6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303D1BE" w14:textId="77777777" w:rsidR="00F45A6E" w:rsidRPr="001E32DC" w:rsidRDefault="00F45A6E" w:rsidP="00F45A6E">
            <w:pPr>
              <w:pStyle w:val="TAC"/>
              <w:rPr>
                <w:lang w:val="en-US" w:eastAsia="zh-CN"/>
              </w:rPr>
            </w:pPr>
            <w:r w:rsidRPr="001E32DC">
              <w:rPr>
                <w:lang w:val="en-US" w:eastAsia="zh-CN"/>
              </w:rPr>
              <w:t>1</w:t>
            </w:r>
          </w:p>
        </w:tc>
      </w:tr>
      <w:tr w:rsidR="00F45A6E" w14:paraId="67B6C8B1" w14:textId="77777777" w:rsidTr="00F45A6E">
        <w:trPr>
          <w:trHeight w:val="29"/>
        </w:trPr>
        <w:tc>
          <w:tcPr>
            <w:tcW w:w="1848" w:type="dxa"/>
            <w:tcBorders>
              <w:top w:val="nil"/>
              <w:left w:val="single" w:sz="4" w:space="0" w:color="auto"/>
              <w:bottom w:val="nil"/>
              <w:right w:val="single" w:sz="4" w:space="0" w:color="auto"/>
            </w:tcBorders>
            <w:vAlign w:val="center"/>
          </w:tcPr>
          <w:p w14:paraId="2F20B42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AB0AF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06952"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651C1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FF4A6FA" w14:textId="77777777" w:rsidR="00F45A6E" w:rsidRPr="001E32DC" w:rsidRDefault="00F45A6E" w:rsidP="00F45A6E">
            <w:pPr>
              <w:pStyle w:val="TAC"/>
              <w:rPr>
                <w:lang w:val="en-US" w:eastAsia="zh-CN"/>
              </w:rPr>
            </w:pPr>
          </w:p>
        </w:tc>
      </w:tr>
      <w:tr w:rsidR="00F45A6E" w14:paraId="6E21372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A3E228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EF13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91EA6"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59CBC0"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5EA71EB" w14:textId="77777777" w:rsidR="00F45A6E" w:rsidRPr="001E32DC" w:rsidRDefault="00F45A6E" w:rsidP="00F45A6E">
            <w:pPr>
              <w:pStyle w:val="TAC"/>
              <w:rPr>
                <w:lang w:val="en-US" w:eastAsia="zh-CN"/>
              </w:rPr>
            </w:pPr>
          </w:p>
        </w:tc>
      </w:tr>
      <w:tr w:rsidR="00F45A6E" w14:paraId="590DFF3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B4E043A" w14:textId="77777777" w:rsidR="00F45A6E" w:rsidRPr="001E32DC" w:rsidRDefault="00F45A6E" w:rsidP="00F45A6E">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B04E0F0" w14:textId="77777777" w:rsidR="00F45A6E" w:rsidRDefault="00F45A6E" w:rsidP="00F45A6E">
            <w:pPr>
              <w:pStyle w:val="TAC"/>
              <w:rPr>
                <w:lang w:val="en-US" w:eastAsia="zh-CN"/>
              </w:rPr>
            </w:pPr>
            <w:r>
              <w:rPr>
                <w:lang w:val="en-US" w:eastAsia="zh-CN"/>
              </w:rPr>
              <w:t>CA_n7A-n40</w:t>
            </w:r>
            <w:r w:rsidRPr="001E32DC">
              <w:rPr>
                <w:lang w:val="en-US" w:eastAsia="zh-CN"/>
              </w:rPr>
              <w:t>A</w:t>
            </w:r>
          </w:p>
          <w:p w14:paraId="1536360D" w14:textId="77777777" w:rsidR="00F45A6E" w:rsidRDefault="00F45A6E" w:rsidP="00F45A6E">
            <w:pPr>
              <w:pStyle w:val="TAC"/>
              <w:rPr>
                <w:lang w:val="en-US" w:eastAsia="zh-CN"/>
              </w:rPr>
            </w:pPr>
            <w:r>
              <w:rPr>
                <w:lang w:val="en-US" w:eastAsia="zh-CN"/>
              </w:rPr>
              <w:t>CA_n7A</w:t>
            </w:r>
            <w:r w:rsidRPr="001E32DC">
              <w:rPr>
                <w:lang w:val="en-US" w:eastAsia="zh-CN"/>
              </w:rPr>
              <w:t>-n78A</w:t>
            </w:r>
          </w:p>
          <w:p w14:paraId="5BC4428C" w14:textId="77777777" w:rsidR="00F45A6E" w:rsidRPr="001E32DC" w:rsidRDefault="00F45A6E" w:rsidP="00F45A6E">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1339ED0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47A653" w14:textId="77777777" w:rsidR="00F45A6E" w:rsidRPr="001E32DC" w:rsidRDefault="00F45A6E" w:rsidP="00F45A6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C48423" w14:textId="77777777" w:rsidR="00F45A6E" w:rsidRPr="001E32DC" w:rsidRDefault="00F45A6E" w:rsidP="00F45A6E">
            <w:pPr>
              <w:pStyle w:val="TAC"/>
              <w:rPr>
                <w:lang w:val="en-US" w:eastAsia="zh-CN"/>
              </w:rPr>
            </w:pPr>
            <w:r>
              <w:rPr>
                <w:rFonts w:hint="eastAsia"/>
                <w:lang w:val="en-US" w:eastAsia="zh-CN"/>
              </w:rPr>
              <w:t>0</w:t>
            </w:r>
          </w:p>
        </w:tc>
      </w:tr>
      <w:tr w:rsidR="00F45A6E" w14:paraId="61BE069E" w14:textId="77777777" w:rsidTr="00F45A6E">
        <w:trPr>
          <w:trHeight w:val="29"/>
        </w:trPr>
        <w:tc>
          <w:tcPr>
            <w:tcW w:w="1848" w:type="dxa"/>
            <w:tcBorders>
              <w:top w:val="nil"/>
              <w:left w:val="single" w:sz="4" w:space="0" w:color="auto"/>
              <w:bottom w:val="nil"/>
              <w:right w:val="single" w:sz="4" w:space="0" w:color="auto"/>
            </w:tcBorders>
            <w:vAlign w:val="center"/>
          </w:tcPr>
          <w:p w14:paraId="0904CC4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81D9DD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3CA648" w14:textId="77777777" w:rsidR="00F45A6E" w:rsidRPr="001E32DC" w:rsidRDefault="00F45A6E" w:rsidP="00F45A6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C3F0F3" w14:textId="77777777" w:rsidR="00F45A6E" w:rsidRPr="001E32DC" w:rsidRDefault="00F45A6E" w:rsidP="00F45A6E">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5FFF571E" w14:textId="77777777" w:rsidR="00F45A6E" w:rsidRPr="001E32DC" w:rsidRDefault="00F45A6E" w:rsidP="00F45A6E">
            <w:pPr>
              <w:pStyle w:val="TAC"/>
              <w:rPr>
                <w:lang w:val="en-US" w:eastAsia="zh-CN"/>
              </w:rPr>
            </w:pPr>
          </w:p>
        </w:tc>
      </w:tr>
      <w:tr w:rsidR="00F45A6E" w14:paraId="73078CC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210CAB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B1B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9964"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ED57FC" w14:textId="77777777" w:rsidR="00F45A6E" w:rsidRPr="001E32DC" w:rsidRDefault="00F45A6E" w:rsidP="00F45A6E">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45554366" w14:textId="77777777" w:rsidR="00F45A6E" w:rsidRPr="001E32DC" w:rsidRDefault="00F45A6E" w:rsidP="00F45A6E">
            <w:pPr>
              <w:pStyle w:val="TAC"/>
              <w:rPr>
                <w:lang w:val="en-US" w:eastAsia="zh-CN"/>
              </w:rPr>
            </w:pPr>
          </w:p>
        </w:tc>
      </w:tr>
      <w:tr w:rsidR="00F45A6E" w14:paraId="003FD546" w14:textId="77777777" w:rsidTr="00F45A6E">
        <w:trPr>
          <w:trHeight w:val="29"/>
        </w:trPr>
        <w:tc>
          <w:tcPr>
            <w:tcW w:w="1848" w:type="dxa"/>
            <w:tcBorders>
              <w:top w:val="nil"/>
              <w:left w:val="single" w:sz="4" w:space="0" w:color="auto"/>
              <w:bottom w:val="nil"/>
              <w:right w:val="single" w:sz="4" w:space="0" w:color="auto"/>
            </w:tcBorders>
            <w:vAlign w:val="center"/>
          </w:tcPr>
          <w:p w14:paraId="03B07747" w14:textId="77777777" w:rsidR="00F45A6E" w:rsidRPr="001E32DC" w:rsidRDefault="00F45A6E" w:rsidP="00F45A6E">
            <w:pPr>
              <w:pStyle w:val="TAC"/>
              <w:rPr>
                <w:lang w:val="en-US" w:eastAsia="zh-CN"/>
              </w:rPr>
            </w:pPr>
            <w:r w:rsidRPr="001E32DC">
              <w:rPr>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23DC8F46" w14:textId="77777777" w:rsidR="00F45A6E" w:rsidRPr="001E32DC" w:rsidRDefault="00F45A6E" w:rsidP="00F45A6E">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F7137E9"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7ACA6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B476D7" w14:textId="77777777" w:rsidR="00F45A6E" w:rsidRPr="001E32DC" w:rsidRDefault="00F45A6E" w:rsidP="00F45A6E">
            <w:pPr>
              <w:pStyle w:val="TAC"/>
              <w:rPr>
                <w:lang w:val="en-US" w:eastAsia="zh-CN"/>
              </w:rPr>
            </w:pPr>
            <w:r w:rsidRPr="001E32DC">
              <w:rPr>
                <w:sz w:val="16"/>
                <w:szCs w:val="16"/>
                <w:lang w:val="en-US" w:eastAsia="zh-CN"/>
              </w:rPr>
              <w:t>0</w:t>
            </w:r>
          </w:p>
        </w:tc>
      </w:tr>
      <w:tr w:rsidR="00F45A6E" w14:paraId="762106F8" w14:textId="77777777" w:rsidTr="00F45A6E">
        <w:trPr>
          <w:trHeight w:val="29"/>
        </w:trPr>
        <w:tc>
          <w:tcPr>
            <w:tcW w:w="1848" w:type="dxa"/>
            <w:tcBorders>
              <w:top w:val="nil"/>
              <w:left w:val="single" w:sz="4" w:space="0" w:color="auto"/>
              <w:bottom w:val="nil"/>
              <w:right w:val="single" w:sz="4" w:space="0" w:color="auto"/>
            </w:tcBorders>
            <w:vAlign w:val="center"/>
          </w:tcPr>
          <w:p w14:paraId="2BE596A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D05AC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8187" w14:textId="77777777" w:rsidR="00F45A6E" w:rsidRPr="001E32DC" w:rsidRDefault="00F45A6E" w:rsidP="00F45A6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CDF912" w14:textId="77777777" w:rsidR="00F45A6E" w:rsidRPr="001E32DC" w:rsidRDefault="00F45A6E" w:rsidP="00F45A6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BD9305C" w14:textId="77777777" w:rsidR="00F45A6E" w:rsidRPr="001E32DC" w:rsidRDefault="00F45A6E" w:rsidP="00F45A6E">
            <w:pPr>
              <w:pStyle w:val="TAC"/>
              <w:rPr>
                <w:lang w:val="en-US" w:eastAsia="zh-CN"/>
              </w:rPr>
            </w:pPr>
          </w:p>
        </w:tc>
      </w:tr>
      <w:tr w:rsidR="00F45A6E" w14:paraId="31C63F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15583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E64D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A5278"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7AB88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062BAC" w14:textId="77777777" w:rsidR="00F45A6E" w:rsidRPr="001E32DC" w:rsidRDefault="00F45A6E" w:rsidP="00F45A6E">
            <w:pPr>
              <w:pStyle w:val="TAC"/>
              <w:rPr>
                <w:lang w:val="en-US" w:eastAsia="zh-CN"/>
              </w:rPr>
            </w:pPr>
          </w:p>
        </w:tc>
      </w:tr>
      <w:tr w:rsidR="00F45A6E" w14:paraId="20D66782" w14:textId="77777777" w:rsidTr="00F45A6E">
        <w:trPr>
          <w:trHeight w:val="29"/>
        </w:trPr>
        <w:tc>
          <w:tcPr>
            <w:tcW w:w="1848" w:type="dxa"/>
            <w:tcBorders>
              <w:top w:val="nil"/>
              <w:left w:val="single" w:sz="4" w:space="0" w:color="auto"/>
              <w:bottom w:val="nil"/>
              <w:right w:val="single" w:sz="4" w:space="0" w:color="auto"/>
            </w:tcBorders>
            <w:vAlign w:val="center"/>
          </w:tcPr>
          <w:p w14:paraId="1D7B04B3" w14:textId="77777777" w:rsidR="00F45A6E" w:rsidRPr="001E32DC" w:rsidRDefault="00F45A6E" w:rsidP="00F45A6E">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136FF5EF" w14:textId="77777777" w:rsidR="00F45A6E" w:rsidRPr="001E32DC" w:rsidRDefault="00F45A6E" w:rsidP="00F45A6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93AA06C"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293DD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35CBC0" w14:textId="77777777" w:rsidR="00F45A6E" w:rsidRPr="001E32DC" w:rsidRDefault="00F45A6E" w:rsidP="00F45A6E">
            <w:pPr>
              <w:pStyle w:val="TAC"/>
              <w:rPr>
                <w:lang w:val="en-US" w:eastAsia="zh-CN"/>
              </w:rPr>
            </w:pPr>
            <w:r w:rsidRPr="001E32DC">
              <w:rPr>
                <w:sz w:val="16"/>
                <w:szCs w:val="16"/>
                <w:lang w:val="en-US" w:eastAsia="zh-CN"/>
              </w:rPr>
              <w:t>0</w:t>
            </w:r>
          </w:p>
        </w:tc>
      </w:tr>
      <w:tr w:rsidR="00F45A6E" w14:paraId="4D81CD2F" w14:textId="77777777" w:rsidTr="00F45A6E">
        <w:trPr>
          <w:trHeight w:val="29"/>
        </w:trPr>
        <w:tc>
          <w:tcPr>
            <w:tcW w:w="1848" w:type="dxa"/>
            <w:tcBorders>
              <w:top w:val="nil"/>
              <w:left w:val="single" w:sz="4" w:space="0" w:color="auto"/>
              <w:bottom w:val="nil"/>
              <w:right w:val="single" w:sz="4" w:space="0" w:color="auto"/>
            </w:tcBorders>
            <w:vAlign w:val="center"/>
          </w:tcPr>
          <w:p w14:paraId="5C4DA94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A64452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E2875" w14:textId="77777777" w:rsidR="00F45A6E" w:rsidRPr="001E32DC" w:rsidRDefault="00F45A6E" w:rsidP="00F45A6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23064B" w14:textId="77777777" w:rsidR="00F45A6E" w:rsidRPr="001E32DC" w:rsidRDefault="00F45A6E" w:rsidP="00F45A6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7B53368" w14:textId="77777777" w:rsidR="00F45A6E" w:rsidRPr="001E32DC" w:rsidRDefault="00F45A6E" w:rsidP="00F45A6E">
            <w:pPr>
              <w:pStyle w:val="TAC"/>
              <w:rPr>
                <w:lang w:val="en-US" w:eastAsia="zh-CN"/>
              </w:rPr>
            </w:pPr>
          </w:p>
        </w:tc>
      </w:tr>
      <w:tr w:rsidR="00F45A6E" w14:paraId="4AB2F82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A96AF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8D52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70493"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76473"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F58318" w14:textId="77777777" w:rsidR="00F45A6E" w:rsidRPr="001E32DC" w:rsidRDefault="00F45A6E" w:rsidP="00F45A6E">
            <w:pPr>
              <w:pStyle w:val="TAC"/>
              <w:rPr>
                <w:lang w:val="en-US" w:eastAsia="zh-CN"/>
              </w:rPr>
            </w:pPr>
          </w:p>
        </w:tc>
      </w:tr>
      <w:tr w:rsidR="00F45A6E" w14:paraId="4F900360" w14:textId="77777777" w:rsidTr="00F45A6E">
        <w:trPr>
          <w:trHeight w:val="29"/>
        </w:trPr>
        <w:tc>
          <w:tcPr>
            <w:tcW w:w="1848" w:type="dxa"/>
            <w:tcBorders>
              <w:top w:val="nil"/>
              <w:left w:val="single" w:sz="4" w:space="0" w:color="auto"/>
              <w:bottom w:val="nil"/>
              <w:right w:val="single" w:sz="4" w:space="0" w:color="auto"/>
            </w:tcBorders>
            <w:vAlign w:val="center"/>
          </w:tcPr>
          <w:p w14:paraId="4EE7A2A0" w14:textId="77777777" w:rsidR="00F45A6E" w:rsidRPr="001E32DC" w:rsidRDefault="00F45A6E" w:rsidP="00F45A6E">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756AA85" w14:textId="77777777" w:rsidR="00F45A6E" w:rsidRPr="001E32DC" w:rsidRDefault="00F45A6E" w:rsidP="00F45A6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2D8745A"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477D7"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A63019" w14:textId="77777777" w:rsidR="00F45A6E" w:rsidRPr="001E32DC" w:rsidRDefault="00F45A6E" w:rsidP="00F45A6E">
            <w:pPr>
              <w:pStyle w:val="TAC"/>
              <w:rPr>
                <w:lang w:val="en-US" w:eastAsia="zh-CN"/>
              </w:rPr>
            </w:pPr>
            <w:r w:rsidRPr="001E32DC">
              <w:rPr>
                <w:sz w:val="16"/>
                <w:szCs w:val="16"/>
                <w:lang w:val="en-US" w:eastAsia="zh-CN"/>
              </w:rPr>
              <w:t>0</w:t>
            </w:r>
          </w:p>
        </w:tc>
      </w:tr>
      <w:tr w:rsidR="00F45A6E" w14:paraId="16C01BDE" w14:textId="77777777" w:rsidTr="00F45A6E">
        <w:trPr>
          <w:trHeight w:val="29"/>
        </w:trPr>
        <w:tc>
          <w:tcPr>
            <w:tcW w:w="1848" w:type="dxa"/>
            <w:tcBorders>
              <w:top w:val="nil"/>
              <w:left w:val="single" w:sz="4" w:space="0" w:color="auto"/>
              <w:bottom w:val="nil"/>
              <w:right w:val="single" w:sz="4" w:space="0" w:color="auto"/>
            </w:tcBorders>
            <w:vAlign w:val="center"/>
          </w:tcPr>
          <w:p w14:paraId="62DE60F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3B2E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A9934" w14:textId="77777777" w:rsidR="00F45A6E" w:rsidRPr="001E32DC" w:rsidRDefault="00F45A6E" w:rsidP="00F45A6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844A10" w14:textId="77777777" w:rsidR="00F45A6E" w:rsidRPr="001E32DC" w:rsidRDefault="00F45A6E" w:rsidP="00F45A6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B1A3069" w14:textId="77777777" w:rsidR="00F45A6E" w:rsidRPr="001E32DC" w:rsidRDefault="00F45A6E" w:rsidP="00F45A6E">
            <w:pPr>
              <w:pStyle w:val="TAC"/>
              <w:rPr>
                <w:lang w:val="en-US" w:eastAsia="zh-CN"/>
              </w:rPr>
            </w:pPr>
          </w:p>
        </w:tc>
      </w:tr>
      <w:tr w:rsidR="00F45A6E" w14:paraId="39078AF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2F9C07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13C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B4B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773D2D"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72DFFC" w14:textId="77777777" w:rsidR="00F45A6E" w:rsidRPr="001E32DC" w:rsidRDefault="00F45A6E" w:rsidP="00F45A6E">
            <w:pPr>
              <w:pStyle w:val="TAC"/>
              <w:rPr>
                <w:lang w:val="en-US" w:eastAsia="zh-CN"/>
              </w:rPr>
            </w:pPr>
          </w:p>
        </w:tc>
      </w:tr>
      <w:tr w:rsidR="00F45A6E" w14:paraId="0B32B36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16AAC9F" w14:textId="77777777" w:rsidR="00F45A6E" w:rsidRPr="001E32DC" w:rsidRDefault="00F45A6E" w:rsidP="00F45A6E">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246D44E0" w14:textId="77777777" w:rsidR="00F45A6E" w:rsidRPr="001E32DC" w:rsidRDefault="00F45A6E" w:rsidP="00F45A6E">
            <w:pPr>
              <w:pStyle w:val="TAC"/>
              <w:rPr>
                <w:lang w:val="en-US" w:eastAsia="zh-CN"/>
              </w:rPr>
            </w:pPr>
            <w:r w:rsidRPr="001E32DC">
              <w:rPr>
                <w:lang w:val="en-US" w:eastAsia="zh-CN"/>
              </w:rPr>
              <w:t>CA_n7A-n66A</w:t>
            </w:r>
          </w:p>
          <w:p w14:paraId="0EF81B9F" w14:textId="77777777" w:rsidR="00F45A6E" w:rsidRPr="001E32DC" w:rsidRDefault="00F45A6E" w:rsidP="00F45A6E">
            <w:pPr>
              <w:pStyle w:val="TAC"/>
              <w:rPr>
                <w:lang w:val="en-US" w:eastAsia="zh-CN"/>
              </w:rPr>
            </w:pPr>
            <w:r w:rsidRPr="001E32DC">
              <w:rPr>
                <w:lang w:val="en-US" w:eastAsia="zh-CN"/>
              </w:rPr>
              <w:t>CA_n7A-n77A</w:t>
            </w:r>
          </w:p>
          <w:p w14:paraId="5F4858DC" w14:textId="77777777" w:rsidR="00F45A6E" w:rsidRPr="001E32DC" w:rsidRDefault="00F45A6E" w:rsidP="00F45A6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85CF4D"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6EC5F1"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AC89E4" w14:textId="77777777" w:rsidR="00F45A6E" w:rsidRPr="001E32DC" w:rsidRDefault="00F45A6E" w:rsidP="00F45A6E">
            <w:pPr>
              <w:pStyle w:val="TAC"/>
              <w:rPr>
                <w:lang w:val="en-US" w:eastAsia="zh-CN"/>
              </w:rPr>
            </w:pPr>
            <w:r w:rsidRPr="001E32DC">
              <w:rPr>
                <w:lang w:val="en-US" w:eastAsia="zh-CN"/>
              </w:rPr>
              <w:t>0</w:t>
            </w:r>
          </w:p>
        </w:tc>
      </w:tr>
      <w:tr w:rsidR="00F45A6E" w14:paraId="34AE25F6" w14:textId="77777777" w:rsidTr="00F45A6E">
        <w:trPr>
          <w:trHeight w:val="29"/>
        </w:trPr>
        <w:tc>
          <w:tcPr>
            <w:tcW w:w="1848" w:type="dxa"/>
            <w:tcBorders>
              <w:top w:val="nil"/>
              <w:left w:val="single" w:sz="4" w:space="0" w:color="auto"/>
              <w:bottom w:val="nil"/>
              <w:right w:val="single" w:sz="4" w:space="0" w:color="auto"/>
            </w:tcBorders>
            <w:vAlign w:val="center"/>
          </w:tcPr>
          <w:p w14:paraId="3319BD3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D7C499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0B7B8"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34E3C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137CFA" w14:textId="77777777" w:rsidR="00F45A6E" w:rsidRPr="001E32DC" w:rsidRDefault="00F45A6E" w:rsidP="00F45A6E">
            <w:pPr>
              <w:pStyle w:val="TAC"/>
              <w:rPr>
                <w:lang w:val="en-US" w:eastAsia="zh-CN"/>
              </w:rPr>
            </w:pPr>
          </w:p>
        </w:tc>
      </w:tr>
      <w:tr w:rsidR="00F45A6E" w14:paraId="52C753D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7F32F7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11E6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75EE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FD04E"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170FD6" w14:textId="77777777" w:rsidR="00F45A6E" w:rsidRPr="001E32DC" w:rsidRDefault="00F45A6E" w:rsidP="00F45A6E">
            <w:pPr>
              <w:pStyle w:val="TAC"/>
              <w:rPr>
                <w:lang w:val="en-US" w:eastAsia="zh-CN"/>
              </w:rPr>
            </w:pPr>
          </w:p>
        </w:tc>
      </w:tr>
      <w:tr w:rsidR="00F45A6E" w14:paraId="06239B0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3E93E4B" w14:textId="77777777" w:rsidR="00F45A6E" w:rsidRPr="001E32DC" w:rsidRDefault="00F45A6E" w:rsidP="00F45A6E">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607AA7F" w14:textId="77777777" w:rsidR="00F45A6E" w:rsidRPr="001E32DC" w:rsidRDefault="00F45A6E" w:rsidP="00F45A6E">
            <w:pPr>
              <w:pStyle w:val="TAC"/>
              <w:rPr>
                <w:lang w:val="en-US" w:eastAsia="zh-CN"/>
              </w:rPr>
            </w:pPr>
            <w:r w:rsidRPr="001E32DC">
              <w:rPr>
                <w:lang w:val="en-US" w:eastAsia="zh-CN"/>
              </w:rPr>
              <w:t>CA_n7A-n66A</w:t>
            </w:r>
          </w:p>
          <w:p w14:paraId="4F24AF84" w14:textId="77777777" w:rsidR="00F45A6E" w:rsidRPr="001E32DC" w:rsidRDefault="00F45A6E" w:rsidP="00F45A6E">
            <w:pPr>
              <w:pStyle w:val="TAC"/>
              <w:rPr>
                <w:lang w:val="en-US" w:eastAsia="zh-CN"/>
              </w:rPr>
            </w:pPr>
            <w:r w:rsidRPr="001E32DC">
              <w:rPr>
                <w:lang w:val="en-US" w:eastAsia="zh-CN"/>
              </w:rPr>
              <w:t>CA_n7A-n77A</w:t>
            </w:r>
          </w:p>
          <w:p w14:paraId="4D6E2B93" w14:textId="77777777" w:rsidR="00F45A6E" w:rsidRPr="001E32DC" w:rsidRDefault="00F45A6E" w:rsidP="00F45A6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8A9154"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F5FEB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39529F" w14:textId="77777777" w:rsidR="00F45A6E" w:rsidRPr="001E32DC" w:rsidRDefault="00F45A6E" w:rsidP="00F45A6E">
            <w:pPr>
              <w:pStyle w:val="TAC"/>
              <w:rPr>
                <w:lang w:val="en-US" w:eastAsia="zh-CN"/>
              </w:rPr>
            </w:pPr>
            <w:r w:rsidRPr="001E32DC">
              <w:rPr>
                <w:lang w:val="en-US" w:eastAsia="zh-CN"/>
              </w:rPr>
              <w:t>0</w:t>
            </w:r>
          </w:p>
        </w:tc>
      </w:tr>
      <w:tr w:rsidR="00F45A6E" w14:paraId="5ACFDF57" w14:textId="77777777" w:rsidTr="00F45A6E">
        <w:trPr>
          <w:trHeight w:val="29"/>
        </w:trPr>
        <w:tc>
          <w:tcPr>
            <w:tcW w:w="1848" w:type="dxa"/>
            <w:tcBorders>
              <w:top w:val="nil"/>
              <w:left w:val="single" w:sz="4" w:space="0" w:color="auto"/>
              <w:bottom w:val="nil"/>
              <w:right w:val="single" w:sz="4" w:space="0" w:color="auto"/>
            </w:tcBorders>
            <w:vAlign w:val="center"/>
          </w:tcPr>
          <w:p w14:paraId="1EFFC37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4F9CD1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D1185"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5D6F5"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A46552" w14:textId="77777777" w:rsidR="00F45A6E" w:rsidRPr="001E32DC" w:rsidRDefault="00F45A6E" w:rsidP="00F45A6E">
            <w:pPr>
              <w:pStyle w:val="TAC"/>
              <w:rPr>
                <w:lang w:val="en-US" w:eastAsia="zh-CN"/>
              </w:rPr>
            </w:pPr>
          </w:p>
        </w:tc>
      </w:tr>
      <w:tr w:rsidR="00F45A6E" w14:paraId="59645BF2" w14:textId="77777777" w:rsidTr="00F45A6E">
        <w:trPr>
          <w:trHeight w:val="29"/>
        </w:trPr>
        <w:tc>
          <w:tcPr>
            <w:tcW w:w="1848" w:type="dxa"/>
            <w:tcBorders>
              <w:top w:val="nil"/>
              <w:left w:val="single" w:sz="4" w:space="0" w:color="auto"/>
              <w:bottom w:val="nil"/>
              <w:right w:val="single" w:sz="4" w:space="0" w:color="auto"/>
            </w:tcBorders>
            <w:vAlign w:val="center"/>
          </w:tcPr>
          <w:p w14:paraId="73B803A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57182A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DF7BE"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05FAFC"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A498C" w14:textId="77777777" w:rsidR="00F45A6E" w:rsidRPr="001E32DC" w:rsidRDefault="00F45A6E" w:rsidP="00F45A6E">
            <w:pPr>
              <w:pStyle w:val="TAC"/>
              <w:rPr>
                <w:lang w:val="en-US" w:eastAsia="zh-CN"/>
              </w:rPr>
            </w:pPr>
          </w:p>
        </w:tc>
      </w:tr>
      <w:tr w:rsidR="00F45A6E" w14:paraId="0B81797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A2835D1" w14:textId="77777777" w:rsidR="00F45A6E" w:rsidRPr="001E32DC" w:rsidRDefault="00F45A6E" w:rsidP="00F45A6E">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73A58A22"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B13A41"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4ABD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1194AD" w14:textId="77777777" w:rsidR="00F45A6E" w:rsidRPr="001E32DC" w:rsidRDefault="00F45A6E" w:rsidP="00F45A6E">
            <w:pPr>
              <w:pStyle w:val="TAC"/>
              <w:rPr>
                <w:lang w:val="en-US" w:eastAsia="zh-CN"/>
              </w:rPr>
            </w:pPr>
            <w:r w:rsidRPr="001E32DC">
              <w:rPr>
                <w:lang w:val="en-US" w:eastAsia="zh-CN"/>
              </w:rPr>
              <w:t>0</w:t>
            </w:r>
          </w:p>
        </w:tc>
      </w:tr>
      <w:tr w:rsidR="00F45A6E" w14:paraId="2D09392E" w14:textId="77777777" w:rsidTr="00F45A6E">
        <w:trPr>
          <w:trHeight w:val="29"/>
        </w:trPr>
        <w:tc>
          <w:tcPr>
            <w:tcW w:w="1848" w:type="dxa"/>
            <w:tcBorders>
              <w:top w:val="nil"/>
              <w:left w:val="single" w:sz="4" w:space="0" w:color="auto"/>
              <w:bottom w:val="nil"/>
              <w:right w:val="single" w:sz="4" w:space="0" w:color="auto"/>
            </w:tcBorders>
            <w:vAlign w:val="center"/>
          </w:tcPr>
          <w:p w14:paraId="011D315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7FB3E3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E626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61E4FB"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9A49AD" w14:textId="77777777" w:rsidR="00F45A6E" w:rsidRPr="001E32DC" w:rsidRDefault="00F45A6E" w:rsidP="00F45A6E">
            <w:pPr>
              <w:pStyle w:val="TAC"/>
              <w:rPr>
                <w:lang w:val="en-US" w:eastAsia="zh-CN"/>
              </w:rPr>
            </w:pPr>
          </w:p>
        </w:tc>
      </w:tr>
      <w:tr w:rsidR="00F45A6E" w14:paraId="70A5064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5E3708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BF1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BD3F4"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2F1D3F"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81B90E" w14:textId="77777777" w:rsidR="00F45A6E" w:rsidRPr="001E32DC" w:rsidRDefault="00F45A6E" w:rsidP="00F45A6E">
            <w:pPr>
              <w:pStyle w:val="TAC"/>
              <w:rPr>
                <w:lang w:val="en-US" w:eastAsia="zh-CN"/>
              </w:rPr>
            </w:pPr>
          </w:p>
        </w:tc>
      </w:tr>
      <w:tr w:rsidR="00F45A6E" w14:paraId="1DC1506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5EEDAD7" w14:textId="77777777" w:rsidR="00F45A6E" w:rsidRPr="001E32DC" w:rsidRDefault="00F45A6E" w:rsidP="00F45A6E">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4E2620"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19600F"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86EF67"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9AEEA0" w14:textId="77777777" w:rsidR="00F45A6E" w:rsidRPr="001E32DC" w:rsidRDefault="00F45A6E" w:rsidP="00F45A6E">
            <w:pPr>
              <w:pStyle w:val="TAC"/>
              <w:rPr>
                <w:lang w:val="en-US" w:eastAsia="zh-CN"/>
              </w:rPr>
            </w:pPr>
            <w:r w:rsidRPr="001E32DC">
              <w:rPr>
                <w:lang w:val="en-US" w:eastAsia="zh-CN"/>
              </w:rPr>
              <w:t>0</w:t>
            </w:r>
          </w:p>
        </w:tc>
      </w:tr>
      <w:tr w:rsidR="00F45A6E" w14:paraId="16A4526F" w14:textId="77777777" w:rsidTr="00F45A6E">
        <w:trPr>
          <w:trHeight w:val="29"/>
        </w:trPr>
        <w:tc>
          <w:tcPr>
            <w:tcW w:w="1848" w:type="dxa"/>
            <w:tcBorders>
              <w:top w:val="nil"/>
              <w:left w:val="single" w:sz="4" w:space="0" w:color="auto"/>
              <w:bottom w:val="nil"/>
              <w:right w:val="single" w:sz="4" w:space="0" w:color="auto"/>
            </w:tcBorders>
            <w:vAlign w:val="center"/>
          </w:tcPr>
          <w:p w14:paraId="1C368F4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4238D6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96DE"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C6C3C"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E10C5F" w14:textId="77777777" w:rsidR="00F45A6E" w:rsidRPr="001E32DC" w:rsidRDefault="00F45A6E" w:rsidP="00F45A6E">
            <w:pPr>
              <w:pStyle w:val="TAC"/>
              <w:rPr>
                <w:lang w:val="en-US" w:eastAsia="zh-CN"/>
              </w:rPr>
            </w:pPr>
          </w:p>
        </w:tc>
      </w:tr>
      <w:tr w:rsidR="00F45A6E" w14:paraId="4F05913C" w14:textId="77777777" w:rsidTr="00F45A6E">
        <w:trPr>
          <w:trHeight w:val="29"/>
        </w:trPr>
        <w:tc>
          <w:tcPr>
            <w:tcW w:w="1848" w:type="dxa"/>
            <w:tcBorders>
              <w:top w:val="nil"/>
              <w:left w:val="single" w:sz="4" w:space="0" w:color="auto"/>
              <w:bottom w:val="nil"/>
              <w:right w:val="single" w:sz="4" w:space="0" w:color="auto"/>
            </w:tcBorders>
            <w:vAlign w:val="center"/>
          </w:tcPr>
          <w:p w14:paraId="38FB2F7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58921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A50F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17CFC"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94942F" w14:textId="77777777" w:rsidR="00F45A6E" w:rsidRPr="001E32DC" w:rsidRDefault="00F45A6E" w:rsidP="00F45A6E">
            <w:pPr>
              <w:pStyle w:val="TAC"/>
              <w:rPr>
                <w:lang w:val="en-US" w:eastAsia="zh-CN"/>
              </w:rPr>
            </w:pPr>
          </w:p>
        </w:tc>
      </w:tr>
      <w:tr w:rsidR="00F45A6E" w14:paraId="4896562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3A1938C" w14:textId="77777777" w:rsidR="00F45A6E" w:rsidRPr="001E32DC" w:rsidRDefault="00F45A6E" w:rsidP="00F45A6E">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08A63928"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EB5818"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9F8322"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769748" w14:textId="77777777" w:rsidR="00F45A6E" w:rsidRPr="001E32DC" w:rsidRDefault="00F45A6E" w:rsidP="00F45A6E">
            <w:pPr>
              <w:pStyle w:val="TAC"/>
              <w:rPr>
                <w:lang w:val="en-US" w:eastAsia="zh-CN"/>
              </w:rPr>
            </w:pPr>
            <w:r w:rsidRPr="001E32DC">
              <w:rPr>
                <w:lang w:val="en-US" w:eastAsia="zh-CN"/>
              </w:rPr>
              <w:t>0</w:t>
            </w:r>
          </w:p>
        </w:tc>
      </w:tr>
      <w:tr w:rsidR="00F45A6E" w14:paraId="31084AB6" w14:textId="77777777" w:rsidTr="00F45A6E">
        <w:trPr>
          <w:trHeight w:val="29"/>
        </w:trPr>
        <w:tc>
          <w:tcPr>
            <w:tcW w:w="1848" w:type="dxa"/>
            <w:tcBorders>
              <w:top w:val="nil"/>
              <w:left w:val="single" w:sz="4" w:space="0" w:color="auto"/>
              <w:bottom w:val="nil"/>
              <w:right w:val="single" w:sz="4" w:space="0" w:color="auto"/>
            </w:tcBorders>
            <w:vAlign w:val="center"/>
          </w:tcPr>
          <w:p w14:paraId="4A7434C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1A17A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B301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4015C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905B39" w14:textId="77777777" w:rsidR="00F45A6E" w:rsidRPr="001E32DC" w:rsidRDefault="00F45A6E" w:rsidP="00F45A6E">
            <w:pPr>
              <w:pStyle w:val="TAC"/>
              <w:rPr>
                <w:lang w:val="en-US" w:eastAsia="zh-CN"/>
              </w:rPr>
            </w:pPr>
          </w:p>
        </w:tc>
      </w:tr>
      <w:tr w:rsidR="00F45A6E" w14:paraId="6416FCB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626FA0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52336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A1ED4"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D77E4"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D4D9A" w14:textId="77777777" w:rsidR="00F45A6E" w:rsidRPr="001E32DC" w:rsidRDefault="00F45A6E" w:rsidP="00F45A6E">
            <w:pPr>
              <w:pStyle w:val="TAC"/>
              <w:rPr>
                <w:lang w:val="en-US" w:eastAsia="zh-CN"/>
              </w:rPr>
            </w:pPr>
          </w:p>
        </w:tc>
      </w:tr>
      <w:tr w:rsidR="00F45A6E" w14:paraId="7EBFCF2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0EAB8CC" w14:textId="77777777" w:rsidR="00F45A6E" w:rsidRPr="001E32DC" w:rsidRDefault="00F45A6E" w:rsidP="00F45A6E">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7C057A8"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EF90F0"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816E9"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AB3CCAD" w14:textId="77777777" w:rsidR="00F45A6E" w:rsidRPr="001E32DC" w:rsidRDefault="00F45A6E" w:rsidP="00F45A6E">
            <w:pPr>
              <w:pStyle w:val="TAC"/>
              <w:rPr>
                <w:lang w:val="en-US" w:eastAsia="zh-CN"/>
              </w:rPr>
            </w:pPr>
            <w:r w:rsidRPr="001E32DC">
              <w:rPr>
                <w:lang w:val="en-US" w:eastAsia="zh-CN"/>
              </w:rPr>
              <w:t>0</w:t>
            </w:r>
          </w:p>
        </w:tc>
      </w:tr>
      <w:tr w:rsidR="00F45A6E" w14:paraId="04AAFA5D" w14:textId="77777777" w:rsidTr="00F45A6E">
        <w:trPr>
          <w:trHeight w:val="29"/>
        </w:trPr>
        <w:tc>
          <w:tcPr>
            <w:tcW w:w="1848" w:type="dxa"/>
            <w:tcBorders>
              <w:top w:val="nil"/>
              <w:left w:val="single" w:sz="4" w:space="0" w:color="auto"/>
              <w:bottom w:val="nil"/>
              <w:right w:val="single" w:sz="4" w:space="0" w:color="auto"/>
            </w:tcBorders>
            <w:vAlign w:val="center"/>
          </w:tcPr>
          <w:p w14:paraId="1F7A0D5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85F83A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B43F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C06F8"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242BA4" w14:textId="77777777" w:rsidR="00F45A6E" w:rsidRPr="001E32DC" w:rsidRDefault="00F45A6E" w:rsidP="00F45A6E">
            <w:pPr>
              <w:pStyle w:val="TAC"/>
              <w:rPr>
                <w:lang w:val="en-US" w:eastAsia="zh-CN"/>
              </w:rPr>
            </w:pPr>
          </w:p>
        </w:tc>
      </w:tr>
      <w:tr w:rsidR="00F45A6E" w14:paraId="73AC497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E5375B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79C3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90D3"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DBF20"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4A0B9C" w14:textId="77777777" w:rsidR="00F45A6E" w:rsidRPr="001E32DC" w:rsidRDefault="00F45A6E" w:rsidP="00F45A6E">
            <w:pPr>
              <w:pStyle w:val="TAC"/>
              <w:rPr>
                <w:lang w:val="en-US" w:eastAsia="zh-CN"/>
              </w:rPr>
            </w:pPr>
          </w:p>
        </w:tc>
      </w:tr>
      <w:tr w:rsidR="00F45A6E" w14:paraId="1A55AE2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38B6CB7" w14:textId="77777777" w:rsidR="00F45A6E" w:rsidRPr="001E32DC" w:rsidRDefault="00F45A6E" w:rsidP="00F45A6E">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06D68685"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F34E37"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0C9323"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87562A3" w14:textId="77777777" w:rsidR="00F45A6E" w:rsidRPr="001E32DC" w:rsidRDefault="00F45A6E" w:rsidP="00F45A6E">
            <w:pPr>
              <w:pStyle w:val="TAC"/>
              <w:rPr>
                <w:lang w:val="en-US" w:eastAsia="zh-CN"/>
              </w:rPr>
            </w:pPr>
            <w:r w:rsidRPr="001E32DC">
              <w:rPr>
                <w:lang w:val="en-US" w:eastAsia="zh-CN"/>
              </w:rPr>
              <w:t>0</w:t>
            </w:r>
          </w:p>
        </w:tc>
      </w:tr>
      <w:tr w:rsidR="00F45A6E" w14:paraId="254DB9BD" w14:textId="77777777" w:rsidTr="00F45A6E">
        <w:trPr>
          <w:trHeight w:val="29"/>
        </w:trPr>
        <w:tc>
          <w:tcPr>
            <w:tcW w:w="1848" w:type="dxa"/>
            <w:tcBorders>
              <w:top w:val="nil"/>
              <w:left w:val="single" w:sz="4" w:space="0" w:color="auto"/>
              <w:bottom w:val="nil"/>
              <w:right w:val="single" w:sz="4" w:space="0" w:color="auto"/>
            </w:tcBorders>
            <w:vAlign w:val="center"/>
          </w:tcPr>
          <w:p w14:paraId="6407DF9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D18BB1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ED73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22719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6C217E" w14:textId="77777777" w:rsidR="00F45A6E" w:rsidRPr="001E32DC" w:rsidRDefault="00F45A6E" w:rsidP="00F45A6E">
            <w:pPr>
              <w:pStyle w:val="TAC"/>
              <w:rPr>
                <w:lang w:val="en-US" w:eastAsia="zh-CN"/>
              </w:rPr>
            </w:pPr>
          </w:p>
        </w:tc>
      </w:tr>
      <w:tr w:rsidR="00F45A6E" w14:paraId="3237A1A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1DB4EC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699D8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C31B4"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9BD068"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97161A" w14:textId="77777777" w:rsidR="00F45A6E" w:rsidRPr="001E32DC" w:rsidRDefault="00F45A6E" w:rsidP="00F45A6E">
            <w:pPr>
              <w:pStyle w:val="TAC"/>
              <w:rPr>
                <w:lang w:val="en-US" w:eastAsia="zh-CN"/>
              </w:rPr>
            </w:pPr>
          </w:p>
        </w:tc>
      </w:tr>
      <w:tr w:rsidR="00F45A6E" w14:paraId="7713DB6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B40BAEA" w14:textId="77777777" w:rsidR="00F45A6E" w:rsidRPr="001E32DC" w:rsidRDefault="00F45A6E" w:rsidP="00F45A6E">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1D4F6E8A" w14:textId="77777777" w:rsidR="00F45A6E" w:rsidRPr="001E32DC" w:rsidRDefault="00F45A6E" w:rsidP="00F45A6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505B35"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C7C723" w14:textId="77777777" w:rsidR="00F45A6E" w:rsidRPr="001E32DC" w:rsidRDefault="00F45A6E" w:rsidP="00F45A6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F2F5D1D" w14:textId="77777777" w:rsidR="00F45A6E" w:rsidRPr="001E32DC" w:rsidRDefault="00F45A6E" w:rsidP="00F45A6E">
            <w:pPr>
              <w:pStyle w:val="TAC"/>
              <w:rPr>
                <w:lang w:val="en-US" w:eastAsia="zh-CN"/>
              </w:rPr>
            </w:pPr>
            <w:r w:rsidRPr="001E32DC">
              <w:rPr>
                <w:lang w:val="en-US" w:eastAsia="zh-CN"/>
              </w:rPr>
              <w:t>0</w:t>
            </w:r>
          </w:p>
        </w:tc>
      </w:tr>
      <w:tr w:rsidR="00F45A6E" w14:paraId="5CEBC9E8" w14:textId="77777777" w:rsidTr="00F45A6E">
        <w:trPr>
          <w:trHeight w:val="29"/>
        </w:trPr>
        <w:tc>
          <w:tcPr>
            <w:tcW w:w="1848" w:type="dxa"/>
            <w:tcBorders>
              <w:top w:val="nil"/>
              <w:left w:val="single" w:sz="4" w:space="0" w:color="auto"/>
              <w:bottom w:val="nil"/>
              <w:right w:val="single" w:sz="4" w:space="0" w:color="auto"/>
            </w:tcBorders>
            <w:vAlign w:val="center"/>
          </w:tcPr>
          <w:p w14:paraId="4FD3FAC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2482C0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D3DC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75767"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70E41B" w14:textId="77777777" w:rsidR="00F45A6E" w:rsidRPr="001E32DC" w:rsidRDefault="00F45A6E" w:rsidP="00F45A6E">
            <w:pPr>
              <w:pStyle w:val="TAC"/>
              <w:rPr>
                <w:lang w:val="en-US" w:eastAsia="zh-CN"/>
              </w:rPr>
            </w:pPr>
          </w:p>
        </w:tc>
      </w:tr>
      <w:tr w:rsidR="00F45A6E" w14:paraId="5583EAF9" w14:textId="77777777" w:rsidTr="00F45A6E">
        <w:trPr>
          <w:trHeight w:val="29"/>
        </w:trPr>
        <w:tc>
          <w:tcPr>
            <w:tcW w:w="1848" w:type="dxa"/>
            <w:tcBorders>
              <w:top w:val="nil"/>
              <w:left w:val="single" w:sz="4" w:space="0" w:color="auto"/>
              <w:bottom w:val="nil"/>
              <w:right w:val="single" w:sz="4" w:space="0" w:color="auto"/>
            </w:tcBorders>
            <w:vAlign w:val="center"/>
          </w:tcPr>
          <w:p w14:paraId="5CADAAE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D82A07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387D7"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F384C"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6F7262" w14:textId="77777777" w:rsidR="00F45A6E" w:rsidRPr="001E32DC" w:rsidRDefault="00F45A6E" w:rsidP="00F45A6E">
            <w:pPr>
              <w:pStyle w:val="TAC"/>
              <w:rPr>
                <w:lang w:val="en-US" w:eastAsia="zh-CN"/>
              </w:rPr>
            </w:pPr>
          </w:p>
        </w:tc>
      </w:tr>
      <w:tr w:rsidR="00F45A6E" w14:paraId="1BB5C76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0DA3656" w14:textId="77777777" w:rsidR="00F45A6E" w:rsidRPr="001E32DC" w:rsidRDefault="00F45A6E" w:rsidP="00F45A6E">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E635FF4" w14:textId="77777777" w:rsidR="00F45A6E" w:rsidRPr="001E32DC" w:rsidRDefault="00F45A6E" w:rsidP="00F45A6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1564DDE6" w14:textId="77777777" w:rsidR="00F45A6E" w:rsidRPr="001E32DC" w:rsidRDefault="00F45A6E" w:rsidP="00F45A6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9A17441" w14:textId="77777777" w:rsidR="00F45A6E" w:rsidRPr="001E32DC" w:rsidRDefault="00F45A6E" w:rsidP="00F45A6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F5C831" w14:textId="77777777" w:rsidR="00F45A6E" w:rsidRPr="001E32DC" w:rsidRDefault="00F45A6E" w:rsidP="00F45A6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0DCCD3"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77B05D" w14:textId="77777777" w:rsidR="00F45A6E" w:rsidRPr="001E32DC" w:rsidRDefault="00F45A6E" w:rsidP="00F45A6E">
            <w:pPr>
              <w:pStyle w:val="TAC"/>
              <w:rPr>
                <w:lang w:val="en-US" w:eastAsia="zh-CN"/>
              </w:rPr>
            </w:pPr>
            <w:r w:rsidRPr="001E32DC">
              <w:rPr>
                <w:lang w:val="en-US" w:eastAsia="zh-CN"/>
              </w:rPr>
              <w:t>0</w:t>
            </w:r>
          </w:p>
        </w:tc>
      </w:tr>
      <w:tr w:rsidR="00F45A6E" w14:paraId="6E6E454A" w14:textId="77777777" w:rsidTr="00F45A6E">
        <w:trPr>
          <w:trHeight w:val="29"/>
        </w:trPr>
        <w:tc>
          <w:tcPr>
            <w:tcW w:w="1848" w:type="dxa"/>
            <w:tcBorders>
              <w:top w:val="nil"/>
              <w:left w:val="single" w:sz="4" w:space="0" w:color="auto"/>
              <w:bottom w:val="nil"/>
              <w:right w:val="single" w:sz="4" w:space="0" w:color="auto"/>
            </w:tcBorders>
            <w:vAlign w:val="center"/>
          </w:tcPr>
          <w:p w14:paraId="27AFE90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8A876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88109"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FB063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2A64EA" w14:textId="77777777" w:rsidR="00F45A6E" w:rsidRPr="001E32DC" w:rsidRDefault="00F45A6E" w:rsidP="00F45A6E">
            <w:pPr>
              <w:pStyle w:val="TAC"/>
              <w:rPr>
                <w:lang w:val="en-US" w:eastAsia="zh-CN"/>
              </w:rPr>
            </w:pPr>
          </w:p>
        </w:tc>
      </w:tr>
      <w:tr w:rsidR="00F45A6E" w14:paraId="735D08B8" w14:textId="77777777" w:rsidTr="00F45A6E">
        <w:trPr>
          <w:trHeight w:val="29"/>
        </w:trPr>
        <w:tc>
          <w:tcPr>
            <w:tcW w:w="1848" w:type="dxa"/>
            <w:tcBorders>
              <w:top w:val="nil"/>
              <w:left w:val="single" w:sz="4" w:space="0" w:color="auto"/>
              <w:bottom w:val="nil"/>
              <w:right w:val="single" w:sz="4" w:space="0" w:color="auto"/>
            </w:tcBorders>
            <w:vAlign w:val="center"/>
          </w:tcPr>
          <w:p w14:paraId="1765116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B58ACD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BEF47"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74697"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6BF9DB" w14:textId="77777777" w:rsidR="00F45A6E" w:rsidRPr="001E32DC" w:rsidRDefault="00F45A6E" w:rsidP="00F45A6E">
            <w:pPr>
              <w:pStyle w:val="TAC"/>
              <w:rPr>
                <w:lang w:val="en-US" w:eastAsia="zh-CN"/>
              </w:rPr>
            </w:pPr>
          </w:p>
        </w:tc>
      </w:tr>
      <w:tr w:rsidR="00F45A6E" w14:paraId="56E09023" w14:textId="77777777" w:rsidTr="00F45A6E">
        <w:trPr>
          <w:trHeight w:val="29"/>
        </w:trPr>
        <w:tc>
          <w:tcPr>
            <w:tcW w:w="1848" w:type="dxa"/>
            <w:tcBorders>
              <w:top w:val="nil"/>
              <w:left w:val="single" w:sz="4" w:space="0" w:color="auto"/>
              <w:bottom w:val="nil"/>
              <w:right w:val="single" w:sz="4" w:space="0" w:color="auto"/>
            </w:tcBorders>
            <w:vAlign w:val="center"/>
          </w:tcPr>
          <w:p w14:paraId="53246398"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60D95A9"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34D42" w14:textId="77777777" w:rsidR="00F45A6E" w:rsidRPr="001E32DC" w:rsidRDefault="00F45A6E" w:rsidP="00F45A6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27C72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0FE568" w14:textId="77777777" w:rsidR="00F45A6E" w:rsidRPr="001E32DC" w:rsidRDefault="00F45A6E" w:rsidP="00F45A6E">
            <w:pPr>
              <w:pStyle w:val="TAC"/>
              <w:rPr>
                <w:szCs w:val="18"/>
                <w:lang w:val="en-US" w:eastAsia="zh-CN"/>
              </w:rPr>
            </w:pPr>
            <w:r w:rsidRPr="001E32DC">
              <w:rPr>
                <w:lang w:val="en-US" w:eastAsia="zh-CN"/>
              </w:rPr>
              <w:t>1</w:t>
            </w:r>
          </w:p>
        </w:tc>
      </w:tr>
      <w:tr w:rsidR="00F45A6E" w14:paraId="0CAAA85F" w14:textId="77777777" w:rsidTr="00F45A6E">
        <w:trPr>
          <w:trHeight w:val="29"/>
        </w:trPr>
        <w:tc>
          <w:tcPr>
            <w:tcW w:w="1848" w:type="dxa"/>
            <w:tcBorders>
              <w:top w:val="nil"/>
              <w:left w:val="single" w:sz="4" w:space="0" w:color="auto"/>
              <w:bottom w:val="nil"/>
              <w:right w:val="single" w:sz="4" w:space="0" w:color="auto"/>
            </w:tcBorders>
            <w:vAlign w:val="center"/>
          </w:tcPr>
          <w:p w14:paraId="000661E4"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FE60CC5"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4AA1A" w14:textId="77777777" w:rsidR="00F45A6E" w:rsidRPr="001E32DC" w:rsidRDefault="00F45A6E" w:rsidP="00F45A6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7E61F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81CD38" w14:textId="77777777" w:rsidR="00F45A6E" w:rsidRPr="001E32DC" w:rsidRDefault="00F45A6E" w:rsidP="00F45A6E">
            <w:pPr>
              <w:pStyle w:val="TAC"/>
              <w:rPr>
                <w:lang w:val="en-US" w:eastAsia="zh-CN"/>
              </w:rPr>
            </w:pPr>
          </w:p>
        </w:tc>
      </w:tr>
      <w:tr w:rsidR="00F45A6E" w14:paraId="0DE712D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A09E953"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48C7E6" w14:textId="77777777" w:rsidR="00F45A6E" w:rsidRPr="001E32DC" w:rsidRDefault="00F45A6E" w:rsidP="00F45A6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9936C" w14:textId="77777777" w:rsidR="00F45A6E" w:rsidRPr="001E32DC" w:rsidRDefault="00F45A6E" w:rsidP="00F45A6E">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0967D5"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E128CD" w14:textId="77777777" w:rsidR="00F45A6E" w:rsidRPr="001E32DC" w:rsidRDefault="00F45A6E" w:rsidP="00F45A6E">
            <w:pPr>
              <w:pStyle w:val="TAC"/>
              <w:rPr>
                <w:lang w:val="en-US" w:eastAsia="zh-CN"/>
              </w:rPr>
            </w:pPr>
          </w:p>
        </w:tc>
      </w:tr>
      <w:tr w:rsidR="00F45A6E" w14:paraId="4B23273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4C9CDAA"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CE3E89E"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4E5FEAF6"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0C5B90E" w14:textId="77777777" w:rsidR="00F45A6E" w:rsidRPr="001E32DC" w:rsidRDefault="00F45A6E" w:rsidP="00F45A6E">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59382F" w14:textId="77777777" w:rsidR="00F45A6E" w:rsidRPr="001E32DC" w:rsidRDefault="00F45A6E" w:rsidP="00F45A6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CD44B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D1A13A" w14:textId="77777777" w:rsidR="00F45A6E" w:rsidRPr="001E32DC" w:rsidRDefault="00F45A6E" w:rsidP="00F45A6E">
            <w:pPr>
              <w:pStyle w:val="TAC"/>
              <w:rPr>
                <w:lang w:val="en-US" w:eastAsia="zh-CN"/>
              </w:rPr>
            </w:pPr>
            <w:r w:rsidRPr="001E32DC">
              <w:rPr>
                <w:lang w:val="en-US" w:eastAsia="zh-CN"/>
              </w:rPr>
              <w:t>0</w:t>
            </w:r>
          </w:p>
        </w:tc>
      </w:tr>
      <w:tr w:rsidR="00F45A6E" w14:paraId="0106E137" w14:textId="77777777" w:rsidTr="00F45A6E">
        <w:trPr>
          <w:trHeight w:val="29"/>
        </w:trPr>
        <w:tc>
          <w:tcPr>
            <w:tcW w:w="1848" w:type="dxa"/>
            <w:tcBorders>
              <w:top w:val="nil"/>
              <w:left w:val="single" w:sz="4" w:space="0" w:color="auto"/>
              <w:bottom w:val="nil"/>
              <w:right w:val="single" w:sz="4" w:space="0" w:color="auto"/>
            </w:tcBorders>
            <w:vAlign w:val="center"/>
          </w:tcPr>
          <w:p w14:paraId="1EA4D15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FF8DF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6C9CC" w14:textId="77777777" w:rsidR="00F45A6E" w:rsidRPr="001E32DC" w:rsidRDefault="00F45A6E" w:rsidP="00F45A6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A87B5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917A1F" w14:textId="77777777" w:rsidR="00F45A6E" w:rsidRPr="001E32DC" w:rsidRDefault="00F45A6E" w:rsidP="00F45A6E">
            <w:pPr>
              <w:pStyle w:val="TAC"/>
              <w:rPr>
                <w:lang w:val="en-US" w:eastAsia="zh-CN"/>
              </w:rPr>
            </w:pPr>
          </w:p>
        </w:tc>
      </w:tr>
      <w:tr w:rsidR="00F45A6E" w14:paraId="1506BA1C" w14:textId="77777777" w:rsidTr="00F45A6E">
        <w:trPr>
          <w:trHeight w:val="29"/>
        </w:trPr>
        <w:tc>
          <w:tcPr>
            <w:tcW w:w="1848" w:type="dxa"/>
            <w:tcBorders>
              <w:top w:val="nil"/>
              <w:left w:val="single" w:sz="4" w:space="0" w:color="auto"/>
              <w:bottom w:val="nil"/>
              <w:right w:val="single" w:sz="4" w:space="0" w:color="auto"/>
            </w:tcBorders>
            <w:vAlign w:val="center"/>
          </w:tcPr>
          <w:p w14:paraId="7FFAA87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1D9A8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DDC05"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EA7BF"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D6634DC" w14:textId="77777777" w:rsidR="00F45A6E" w:rsidRPr="001E32DC" w:rsidRDefault="00F45A6E" w:rsidP="00F45A6E">
            <w:pPr>
              <w:pStyle w:val="TAC"/>
              <w:rPr>
                <w:lang w:val="en-US" w:eastAsia="zh-CN"/>
              </w:rPr>
            </w:pPr>
          </w:p>
        </w:tc>
      </w:tr>
      <w:tr w:rsidR="00F45A6E" w14:paraId="622BC13F" w14:textId="77777777" w:rsidTr="00F45A6E">
        <w:trPr>
          <w:trHeight w:val="29"/>
        </w:trPr>
        <w:tc>
          <w:tcPr>
            <w:tcW w:w="1848" w:type="dxa"/>
            <w:tcBorders>
              <w:top w:val="nil"/>
              <w:left w:val="single" w:sz="4" w:space="0" w:color="auto"/>
              <w:bottom w:val="nil"/>
              <w:right w:val="single" w:sz="4" w:space="0" w:color="auto"/>
            </w:tcBorders>
            <w:vAlign w:val="center"/>
          </w:tcPr>
          <w:p w14:paraId="3E1E840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BB37A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4C2C" w14:textId="77777777" w:rsidR="00F45A6E" w:rsidRPr="001E32DC" w:rsidRDefault="00F45A6E" w:rsidP="00F45A6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40F34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C2971B" w14:textId="77777777" w:rsidR="00F45A6E" w:rsidRPr="001E32DC" w:rsidRDefault="00F45A6E" w:rsidP="00F45A6E">
            <w:pPr>
              <w:pStyle w:val="TAC"/>
              <w:rPr>
                <w:lang w:val="en-US" w:eastAsia="zh-CN"/>
              </w:rPr>
            </w:pPr>
            <w:r w:rsidRPr="001E32DC">
              <w:rPr>
                <w:lang w:val="en-US" w:eastAsia="zh-CN"/>
              </w:rPr>
              <w:t>1</w:t>
            </w:r>
          </w:p>
        </w:tc>
      </w:tr>
      <w:tr w:rsidR="00F45A6E" w14:paraId="0583B9B2" w14:textId="77777777" w:rsidTr="00F45A6E">
        <w:trPr>
          <w:trHeight w:val="29"/>
        </w:trPr>
        <w:tc>
          <w:tcPr>
            <w:tcW w:w="1848" w:type="dxa"/>
            <w:tcBorders>
              <w:top w:val="nil"/>
              <w:left w:val="single" w:sz="4" w:space="0" w:color="auto"/>
              <w:bottom w:val="nil"/>
              <w:right w:val="single" w:sz="4" w:space="0" w:color="auto"/>
            </w:tcBorders>
            <w:vAlign w:val="center"/>
          </w:tcPr>
          <w:p w14:paraId="43A170F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376AC5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E3078"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61B2D"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5D4DF0" w14:textId="77777777" w:rsidR="00F45A6E" w:rsidRPr="001E32DC" w:rsidRDefault="00F45A6E" w:rsidP="00F45A6E">
            <w:pPr>
              <w:pStyle w:val="TAC"/>
              <w:rPr>
                <w:lang w:val="en-US" w:eastAsia="zh-CN"/>
              </w:rPr>
            </w:pPr>
          </w:p>
        </w:tc>
      </w:tr>
      <w:tr w:rsidR="00F45A6E" w14:paraId="605E84F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9779C6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82B3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E5988"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DA91E"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6DE7B3" w14:textId="77777777" w:rsidR="00F45A6E" w:rsidRPr="001E32DC" w:rsidRDefault="00F45A6E" w:rsidP="00F45A6E">
            <w:pPr>
              <w:pStyle w:val="TAC"/>
              <w:rPr>
                <w:lang w:val="en-US" w:eastAsia="zh-CN"/>
              </w:rPr>
            </w:pPr>
          </w:p>
        </w:tc>
      </w:tr>
      <w:tr w:rsidR="00F45A6E" w14:paraId="0FB3B232" w14:textId="77777777" w:rsidTr="00F45A6E">
        <w:trPr>
          <w:trHeight w:val="29"/>
        </w:trPr>
        <w:tc>
          <w:tcPr>
            <w:tcW w:w="1848" w:type="dxa"/>
            <w:tcBorders>
              <w:top w:val="nil"/>
              <w:left w:val="single" w:sz="4" w:space="0" w:color="auto"/>
              <w:bottom w:val="nil"/>
              <w:right w:val="single" w:sz="4" w:space="0" w:color="auto"/>
            </w:tcBorders>
            <w:vAlign w:val="center"/>
          </w:tcPr>
          <w:p w14:paraId="252091EA" w14:textId="77777777" w:rsidR="00F45A6E" w:rsidRPr="001E32DC" w:rsidRDefault="00F45A6E" w:rsidP="00F45A6E">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D8A73BB" w14:textId="77777777" w:rsidR="00F45A6E" w:rsidRPr="001E32DC" w:rsidRDefault="00F45A6E" w:rsidP="00F45A6E">
            <w:pPr>
              <w:pStyle w:val="TAC"/>
              <w:rPr>
                <w:szCs w:val="18"/>
                <w:lang w:val="en-US" w:eastAsia="zh-CN"/>
              </w:rPr>
            </w:pPr>
            <w:r w:rsidRPr="001E32DC">
              <w:rPr>
                <w:szCs w:val="18"/>
                <w:lang w:val="en-US" w:eastAsia="zh-CN"/>
              </w:rPr>
              <w:t>CA_n7A-n66A</w:t>
            </w:r>
          </w:p>
          <w:p w14:paraId="7386AFD6" w14:textId="77777777" w:rsidR="00F45A6E" w:rsidRPr="001E32DC" w:rsidRDefault="00F45A6E" w:rsidP="00F45A6E">
            <w:pPr>
              <w:pStyle w:val="TAC"/>
              <w:rPr>
                <w:szCs w:val="18"/>
                <w:lang w:val="en-US" w:eastAsia="zh-CN"/>
              </w:rPr>
            </w:pPr>
            <w:r w:rsidRPr="001E32DC">
              <w:rPr>
                <w:szCs w:val="18"/>
                <w:lang w:val="en-US" w:eastAsia="zh-CN"/>
              </w:rPr>
              <w:t>CA_n7A-n78A</w:t>
            </w:r>
          </w:p>
          <w:p w14:paraId="11149BF5" w14:textId="77777777" w:rsidR="00F45A6E" w:rsidRPr="001E32DC" w:rsidRDefault="00F45A6E" w:rsidP="00F45A6E">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EAFB92E" w14:textId="77777777" w:rsidR="00F45A6E" w:rsidRPr="001E32DC" w:rsidRDefault="00F45A6E" w:rsidP="00F45A6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5FF5E0" w14:textId="77777777" w:rsidR="00F45A6E" w:rsidRPr="001E32DC" w:rsidRDefault="00F45A6E" w:rsidP="00F45A6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A6855E2" w14:textId="77777777" w:rsidR="00F45A6E" w:rsidRPr="001E32DC" w:rsidRDefault="00F45A6E" w:rsidP="00F45A6E">
            <w:pPr>
              <w:pStyle w:val="TAC"/>
              <w:rPr>
                <w:lang w:val="en-US" w:eastAsia="zh-CN"/>
              </w:rPr>
            </w:pPr>
            <w:r w:rsidRPr="001E32DC">
              <w:rPr>
                <w:lang w:val="en-US" w:eastAsia="zh-CN"/>
              </w:rPr>
              <w:t>0</w:t>
            </w:r>
          </w:p>
        </w:tc>
      </w:tr>
      <w:tr w:rsidR="00F45A6E" w14:paraId="2EBF5C3D" w14:textId="77777777" w:rsidTr="00F45A6E">
        <w:trPr>
          <w:trHeight w:val="29"/>
        </w:trPr>
        <w:tc>
          <w:tcPr>
            <w:tcW w:w="1848" w:type="dxa"/>
            <w:tcBorders>
              <w:top w:val="nil"/>
              <w:left w:val="single" w:sz="4" w:space="0" w:color="auto"/>
              <w:bottom w:val="nil"/>
              <w:right w:val="single" w:sz="4" w:space="0" w:color="auto"/>
            </w:tcBorders>
            <w:vAlign w:val="center"/>
          </w:tcPr>
          <w:p w14:paraId="7BC7DBA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D41F44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414CB" w14:textId="77777777" w:rsidR="00F45A6E" w:rsidRPr="001E32DC" w:rsidRDefault="00F45A6E" w:rsidP="00F45A6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E658C"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EA6F5F" w14:textId="77777777" w:rsidR="00F45A6E" w:rsidRPr="001E32DC" w:rsidRDefault="00F45A6E" w:rsidP="00F45A6E">
            <w:pPr>
              <w:pStyle w:val="TAC"/>
              <w:rPr>
                <w:lang w:val="en-US" w:eastAsia="zh-CN"/>
              </w:rPr>
            </w:pPr>
          </w:p>
        </w:tc>
      </w:tr>
      <w:tr w:rsidR="00F45A6E" w14:paraId="1948B76A" w14:textId="77777777" w:rsidTr="00F45A6E">
        <w:trPr>
          <w:trHeight w:val="29"/>
        </w:trPr>
        <w:tc>
          <w:tcPr>
            <w:tcW w:w="1848" w:type="dxa"/>
            <w:tcBorders>
              <w:top w:val="nil"/>
              <w:left w:val="single" w:sz="4" w:space="0" w:color="auto"/>
              <w:bottom w:val="nil"/>
              <w:right w:val="single" w:sz="4" w:space="0" w:color="auto"/>
            </w:tcBorders>
            <w:vAlign w:val="center"/>
          </w:tcPr>
          <w:p w14:paraId="7E4269F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4E953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BC707"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4F0D58"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09BFAC7C" w14:textId="77777777" w:rsidR="00F45A6E" w:rsidRPr="001E32DC" w:rsidRDefault="00F45A6E" w:rsidP="00F45A6E">
            <w:pPr>
              <w:pStyle w:val="TAC"/>
              <w:rPr>
                <w:lang w:val="en-US" w:eastAsia="zh-CN"/>
              </w:rPr>
            </w:pPr>
          </w:p>
        </w:tc>
      </w:tr>
      <w:tr w:rsidR="00F45A6E" w14:paraId="1FB4561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5B110FD" w14:textId="77777777" w:rsidR="00F45A6E" w:rsidRPr="001E32DC" w:rsidRDefault="00F45A6E" w:rsidP="00F45A6E">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44E56538" w14:textId="77777777" w:rsidR="00F45A6E" w:rsidRPr="001E32DC" w:rsidRDefault="00F45A6E" w:rsidP="00F45A6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F68EEBC" w14:textId="77777777" w:rsidR="00F45A6E" w:rsidRPr="001E32DC" w:rsidRDefault="00F45A6E" w:rsidP="00F45A6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79B7085" w14:textId="77777777" w:rsidR="00F45A6E" w:rsidRPr="001E32DC" w:rsidRDefault="00F45A6E" w:rsidP="00F45A6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138906E" w14:textId="77777777" w:rsidR="00F45A6E" w:rsidRPr="001E32DC" w:rsidRDefault="00F45A6E" w:rsidP="00F45A6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09BE4E" w14:textId="77777777" w:rsidR="00F45A6E" w:rsidRPr="001E32DC" w:rsidRDefault="00F45A6E" w:rsidP="00F45A6E">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D670DB" w14:textId="77777777" w:rsidR="00F45A6E" w:rsidRPr="001E32DC" w:rsidRDefault="00F45A6E" w:rsidP="00F45A6E">
            <w:pPr>
              <w:pStyle w:val="TAC"/>
              <w:rPr>
                <w:lang w:val="en-US" w:eastAsia="zh-CN"/>
              </w:rPr>
            </w:pPr>
            <w:r w:rsidRPr="001E32DC">
              <w:rPr>
                <w:lang w:val="en-US" w:eastAsia="zh-CN"/>
              </w:rPr>
              <w:t>0</w:t>
            </w:r>
          </w:p>
        </w:tc>
      </w:tr>
      <w:tr w:rsidR="00F45A6E" w14:paraId="4291C684" w14:textId="77777777" w:rsidTr="00F45A6E">
        <w:trPr>
          <w:trHeight w:val="29"/>
        </w:trPr>
        <w:tc>
          <w:tcPr>
            <w:tcW w:w="1848" w:type="dxa"/>
            <w:tcBorders>
              <w:top w:val="nil"/>
              <w:left w:val="single" w:sz="4" w:space="0" w:color="auto"/>
              <w:bottom w:val="nil"/>
              <w:right w:val="single" w:sz="4" w:space="0" w:color="auto"/>
            </w:tcBorders>
            <w:vAlign w:val="center"/>
          </w:tcPr>
          <w:p w14:paraId="645729E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EEFB80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372A1" w14:textId="77777777" w:rsidR="00F45A6E" w:rsidRPr="001E32DC" w:rsidRDefault="00F45A6E" w:rsidP="00F45A6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016A05"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4D325D" w14:textId="77777777" w:rsidR="00F45A6E" w:rsidRPr="001E32DC" w:rsidRDefault="00F45A6E" w:rsidP="00F45A6E">
            <w:pPr>
              <w:pStyle w:val="TAC"/>
              <w:rPr>
                <w:lang w:val="en-US" w:eastAsia="zh-CN"/>
              </w:rPr>
            </w:pPr>
          </w:p>
        </w:tc>
      </w:tr>
      <w:tr w:rsidR="00F45A6E" w14:paraId="56ECAFF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D79A0A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4F35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763BC"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4A0022"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F3F437" w14:textId="77777777" w:rsidR="00F45A6E" w:rsidRPr="001E32DC" w:rsidRDefault="00F45A6E" w:rsidP="00F45A6E">
            <w:pPr>
              <w:pStyle w:val="TAC"/>
              <w:rPr>
                <w:lang w:val="en-US" w:eastAsia="zh-CN"/>
              </w:rPr>
            </w:pPr>
          </w:p>
        </w:tc>
      </w:tr>
      <w:tr w:rsidR="00F45A6E" w14:paraId="08151F63" w14:textId="77777777" w:rsidTr="00F45A6E">
        <w:trPr>
          <w:trHeight w:val="29"/>
        </w:trPr>
        <w:tc>
          <w:tcPr>
            <w:tcW w:w="1848" w:type="dxa"/>
            <w:tcBorders>
              <w:top w:val="nil"/>
              <w:left w:val="single" w:sz="4" w:space="0" w:color="auto"/>
              <w:bottom w:val="nil"/>
              <w:right w:val="single" w:sz="4" w:space="0" w:color="auto"/>
            </w:tcBorders>
            <w:vAlign w:val="center"/>
          </w:tcPr>
          <w:p w14:paraId="51280D65" w14:textId="77777777" w:rsidR="00F45A6E" w:rsidRPr="001E32DC" w:rsidRDefault="00F45A6E" w:rsidP="00F45A6E">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896B409" w14:textId="77777777" w:rsidR="00F45A6E" w:rsidRPr="001E32DC" w:rsidRDefault="00F45A6E" w:rsidP="00F45A6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88576AB" w14:textId="77777777" w:rsidR="00F45A6E" w:rsidRPr="001E32DC" w:rsidRDefault="00F45A6E" w:rsidP="00F45A6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2636D7" w14:textId="77777777" w:rsidR="00F45A6E" w:rsidRPr="001E32DC" w:rsidRDefault="00F45A6E" w:rsidP="00F45A6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12C333" w14:textId="77777777" w:rsidR="00F45A6E" w:rsidRPr="001E32DC" w:rsidRDefault="00F45A6E" w:rsidP="00F45A6E">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D76759" w14:textId="77777777" w:rsidR="00F45A6E" w:rsidRPr="001E32DC" w:rsidRDefault="00F45A6E" w:rsidP="00F45A6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0A4A9DB" w14:textId="77777777" w:rsidR="00F45A6E" w:rsidRPr="001E32DC" w:rsidRDefault="00F45A6E" w:rsidP="00F45A6E">
            <w:pPr>
              <w:pStyle w:val="TAC"/>
              <w:rPr>
                <w:lang w:val="en-US" w:eastAsia="zh-CN"/>
              </w:rPr>
            </w:pPr>
            <w:r w:rsidRPr="001E32DC">
              <w:rPr>
                <w:lang w:val="en-US" w:eastAsia="zh-CN"/>
              </w:rPr>
              <w:t>0</w:t>
            </w:r>
          </w:p>
        </w:tc>
      </w:tr>
      <w:tr w:rsidR="00F45A6E" w14:paraId="0868A11A" w14:textId="77777777" w:rsidTr="00F45A6E">
        <w:trPr>
          <w:trHeight w:val="29"/>
        </w:trPr>
        <w:tc>
          <w:tcPr>
            <w:tcW w:w="1848" w:type="dxa"/>
            <w:tcBorders>
              <w:top w:val="nil"/>
              <w:left w:val="single" w:sz="4" w:space="0" w:color="auto"/>
              <w:bottom w:val="nil"/>
              <w:right w:val="single" w:sz="4" w:space="0" w:color="auto"/>
            </w:tcBorders>
            <w:vAlign w:val="center"/>
          </w:tcPr>
          <w:p w14:paraId="2D61D0D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C9675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6E625" w14:textId="77777777" w:rsidR="00F45A6E" w:rsidRPr="001E32DC" w:rsidRDefault="00F45A6E" w:rsidP="00F45A6E">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87FDC6"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1F50B8" w14:textId="77777777" w:rsidR="00F45A6E" w:rsidRPr="001E32DC" w:rsidRDefault="00F45A6E" w:rsidP="00F45A6E">
            <w:pPr>
              <w:pStyle w:val="TAC"/>
              <w:rPr>
                <w:lang w:val="en-US" w:eastAsia="zh-CN"/>
              </w:rPr>
            </w:pPr>
          </w:p>
        </w:tc>
      </w:tr>
      <w:tr w:rsidR="00F45A6E" w14:paraId="100B736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0F9187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C8C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40F74"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D1B01A"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5DC2EB" w14:textId="77777777" w:rsidR="00F45A6E" w:rsidRPr="001E32DC" w:rsidRDefault="00F45A6E" w:rsidP="00F45A6E">
            <w:pPr>
              <w:pStyle w:val="TAC"/>
              <w:rPr>
                <w:lang w:val="en-US" w:eastAsia="zh-CN"/>
              </w:rPr>
            </w:pPr>
          </w:p>
        </w:tc>
      </w:tr>
      <w:tr w:rsidR="00F45A6E" w14:paraId="1556CF6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256516B" w14:textId="77777777" w:rsidR="00F45A6E" w:rsidRPr="001E32DC" w:rsidRDefault="00F45A6E" w:rsidP="00F45A6E">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647E2F0A" w14:textId="77777777" w:rsidR="00F45A6E" w:rsidRPr="001E32DC" w:rsidRDefault="00F45A6E" w:rsidP="00F45A6E">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DF832D" w14:textId="77777777" w:rsidR="00F45A6E" w:rsidRPr="001E32DC" w:rsidRDefault="00F45A6E" w:rsidP="00F45A6E">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B82872" w14:textId="77777777" w:rsidR="00F45A6E" w:rsidRPr="001E32DC" w:rsidRDefault="00F45A6E" w:rsidP="00F45A6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F461C0" w14:textId="77777777" w:rsidR="00F45A6E" w:rsidRPr="001E32DC" w:rsidRDefault="00F45A6E" w:rsidP="00F45A6E">
            <w:pPr>
              <w:pStyle w:val="TAC"/>
              <w:rPr>
                <w:lang w:val="en-US" w:eastAsia="zh-CN"/>
              </w:rPr>
            </w:pPr>
            <w:r>
              <w:rPr>
                <w:rFonts w:eastAsia="宋体"/>
                <w:kern w:val="2"/>
                <w:szCs w:val="22"/>
                <w:lang w:val="en-US" w:eastAsia="zh-CN"/>
              </w:rPr>
              <w:t>0</w:t>
            </w:r>
          </w:p>
        </w:tc>
      </w:tr>
      <w:tr w:rsidR="00F45A6E" w14:paraId="24B827F6" w14:textId="77777777" w:rsidTr="00F45A6E">
        <w:trPr>
          <w:trHeight w:val="29"/>
        </w:trPr>
        <w:tc>
          <w:tcPr>
            <w:tcW w:w="1848" w:type="dxa"/>
            <w:tcBorders>
              <w:top w:val="nil"/>
              <w:left w:val="single" w:sz="4" w:space="0" w:color="auto"/>
              <w:bottom w:val="nil"/>
              <w:right w:val="single" w:sz="4" w:space="0" w:color="auto"/>
            </w:tcBorders>
            <w:vAlign w:val="center"/>
          </w:tcPr>
          <w:p w14:paraId="3E5F754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236D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35EDD" w14:textId="77777777" w:rsidR="00F45A6E" w:rsidRPr="001E32DC" w:rsidRDefault="00F45A6E" w:rsidP="00F45A6E">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CB1607" w14:textId="77777777" w:rsidR="00F45A6E" w:rsidRPr="001E32DC" w:rsidRDefault="00F45A6E" w:rsidP="00F45A6E">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68191143" w14:textId="77777777" w:rsidR="00F45A6E" w:rsidRPr="001E32DC" w:rsidRDefault="00F45A6E" w:rsidP="00F45A6E">
            <w:pPr>
              <w:pStyle w:val="TAC"/>
              <w:rPr>
                <w:lang w:val="en-US" w:eastAsia="zh-CN"/>
              </w:rPr>
            </w:pPr>
          </w:p>
        </w:tc>
      </w:tr>
      <w:tr w:rsidR="00F45A6E" w14:paraId="0D4C44B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7E1BC1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F8BEC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BF24" w14:textId="77777777" w:rsidR="00F45A6E" w:rsidRPr="001E32DC" w:rsidRDefault="00F45A6E" w:rsidP="00F45A6E">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43976E" w14:textId="77777777" w:rsidR="00F45A6E" w:rsidRPr="001E32DC" w:rsidRDefault="00F45A6E" w:rsidP="00F45A6E">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151826" w14:textId="77777777" w:rsidR="00F45A6E" w:rsidRPr="001E32DC" w:rsidRDefault="00F45A6E" w:rsidP="00F45A6E">
            <w:pPr>
              <w:pStyle w:val="TAC"/>
              <w:rPr>
                <w:lang w:val="en-US" w:eastAsia="zh-CN"/>
              </w:rPr>
            </w:pPr>
          </w:p>
        </w:tc>
      </w:tr>
      <w:tr w:rsidR="00F45A6E" w14:paraId="7886185C" w14:textId="77777777" w:rsidTr="00F45A6E">
        <w:trPr>
          <w:trHeight w:val="29"/>
        </w:trPr>
        <w:tc>
          <w:tcPr>
            <w:tcW w:w="1848" w:type="dxa"/>
            <w:tcBorders>
              <w:top w:val="nil"/>
              <w:left w:val="single" w:sz="4" w:space="0" w:color="auto"/>
              <w:bottom w:val="nil"/>
              <w:right w:val="single" w:sz="4" w:space="0" w:color="auto"/>
            </w:tcBorders>
            <w:vAlign w:val="center"/>
          </w:tcPr>
          <w:p w14:paraId="41F420CE" w14:textId="77777777" w:rsidR="00F45A6E" w:rsidRPr="001E32DC" w:rsidRDefault="00F45A6E" w:rsidP="00F45A6E">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4D9B44E5" w14:textId="77777777" w:rsidR="00F45A6E" w:rsidRPr="001E32DC" w:rsidRDefault="00F45A6E" w:rsidP="00F45A6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8AED8A9" w14:textId="77777777" w:rsidR="00F45A6E" w:rsidRPr="001E32DC" w:rsidRDefault="00F45A6E" w:rsidP="00F45A6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46BAB292" w14:textId="77777777" w:rsidR="00F45A6E" w:rsidRPr="001E32DC" w:rsidRDefault="00F45A6E" w:rsidP="00F45A6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3616974" w14:textId="77777777" w:rsidR="00F45A6E" w:rsidRPr="001E32DC" w:rsidRDefault="00F45A6E" w:rsidP="00F45A6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173585" w14:textId="77777777" w:rsidR="00F45A6E" w:rsidRPr="001E32DC" w:rsidRDefault="00F45A6E" w:rsidP="00F45A6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46D19DD" w14:textId="77777777" w:rsidR="00F45A6E" w:rsidRPr="001E32DC" w:rsidRDefault="00F45A6E" w:rsidP="00F45A6E">
            <w:pPr>
              <w:pStyle w:val="TAC"/>
              <w:rPr>
                <w:lang w:val="en-US" w:eastAsia="zh-CN"/>
              </w:rPr>
            </w:pPr>
            <w:r w:rsidRPr="001E32DC">
              <w:rPr>
                <w:szCs w:val="18"/>
                <w:lang w:val="en-US" w:eastAsia="zh-CN"/>
              </w:rPr>
              <w:t>0</w:t>
            </w:r>
          </w:p>
        </w:tc>
      </w:tr>
      <w:tr w:rsidR="00F45A6E" w14:paraId="27E9BB52" w14:textId="77777777" w:rsidTr="00F45A6E">
        <w:trPr>
          <w:trHeight w:val="29"/>
        </w:trPr>
        <w:tc>
          <w:tcPr>
            <w:tcW w:w="1848" w:type="dxa"/>
            <w:tcBorders>
              <w:top w:val="nil"/>
              <w:left w:val="single" w:sz="4" w:space="0" w:color="auto"/>
              <w:bottom w:val="nil"/>
              <w:right w:val="single" w:sz="4" w:space="0" w:color="auto"/>
            </w:tcBorders>
            <w:vAlign w:val="center"/>
          </w:tcPr>
          <w:p w14:paraId="4B6182E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6E7869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37BA4" w14:textId="77777777" w:rsidR="00F45A6E" w:rsidRPr="001E32DC" w:rsidRDefault="00F45A6E" w:rsidP="00F45A6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4B1753"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CA8F56" w14:textId="77777777" w:rsidR="00F45A6E" w:rsidRPr="001E32DC" w:rsidRDefault="00F45A6E" w:rsidP="00F45A6E">
            <w:pPr>
              <w:pStyle w:val="TAC"/>
              <w:rPr>
                <w:lang w:val="en-US" w:eastAsia="zh-CN"/>
              </w:rPr>
            </w:pPr>
          </w:p>
        </w:tc>
      </w:tr>
      <w:tr w:rsidR="00F45A6E" w14:paraId="45C7E17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CC413E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59F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4126D"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3B432"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349869" w14:textId="77777777" w:rsidR="00F45A6E" w:rsidRPr="001E32DC" w:rsidRDefault="00F45A6E" w:rsidP="00F45A6E">
            <w:pPr>
              <w:pStyle w:val="TAC"/>
              <w:rPr>
                <w:lang w:val="en-US" w:eastAsia="zh-CN"/>
              </w:rPr>
            </w:pPr>
          </w:p>
        </w:tc>
      </w:tr>
      <w:tr w:rsidR="00F45A6E" w14:paraId="45755358" w14:textId="77777777" w:rsidTr="00F45A6E">
        <w:trPr>
          <w:trHeight w:val="29"/>
        </w:trPr>
        <w:tc>
          <w:tcPr>
            <w:tcW w:w="1848" w:type="dxa"/>
            <w:tcBorders>
              <w:top w:val="nil"/>
              <w:left w:val="single" w:sz="4" w:space="0" w:color="auto"/>
              <w:bottom w:val="nil"/>
              <w:right w:val="single" w:sz="4" w:space="0" w:color="auto"/>
            </w:tcBorders>
            <w:vAlign w:val="center"/>
          </w:tcPr>
          <w:p w14:paraId="20216C99" w14:textId="77777777" w:rsidR="00F45A6E" w:rsidRPr="001E32DC" w:rsidRDefault="00F45A6E" w:rsidP="00F45A6E">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D4FDF4E" w14:textId="77777777" w:rsidR="00F45A6E" w:rsidRPr="001E32DC" w:rsidRDefault="00F45A6E" w:rsidP="00F45A6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C36963E" w14:textId="77777777" w:rsidR="00F45A6E" w:rsidRPr="001E32DC" w:rsidRDefault="00F45A6E" w:rsidP="00F45A6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2E9960" w14:textId="77777777" w:rsidR="00F45A6E" w:rsidRPr="001E32DC" w:rsidRDefault="00F45A6E" w:rsidP="00F45A6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BEAAFA" w14:textId="77777777" w:rsidR="00F45A6E" w:rsidRPr="001E32DC" w:rsidRDefault="00F45A6E" w:rsidP="00F45A6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B20E04" w14:textId="77777777" w:rsidR="00F45A6E" w:rsidRPr="001E32DC" w:rsidRDefault="00F45A6E" w:rsidP="00F45A6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1D07715" w14:textId="77777777" w:rsidR="00F45A6E" w:rsidRPr="001E32DC" w:rsidRDefault="00F45A6E" w:rsidP="00F45A6E">
            <w:pPr>
              <w:pStyle w:val="TAC"/>
              <w:rPr>
                <w:lang w:val="en-US" w:eastAsia="zh-CN"/>
              </w:rPr>
            </w:pPr>
            <w:r w:rsidRPr="001E32DC">
              <w:rPr>
                <w:szCs w:val="18"/>
                <w:lang w:val="en-US" w:eastAsia="zh-CN"/>
              </w:rPr>
              <w:t>0</w:t>
            </w:r>
          </w:p>
        </w:tc>
      </w:tr>
      <w:tr w:rsidR="00F45A6E" w14:paraId="5308713E" w14:textId="77777777" w:rsidTr="00F45A6E">
        <w:trPr>
          <w:trHeight w:val="29"/>
        </w:trPr>
        <w:tc>
          <w:tcPr>
            <w:tcW w:w="1848" w:type="dxa"/>
            <w:tcBorders>
              <w:top w:val="nil"/>
              <w:left w:val="single" w:sz="4" w:space="0" w:color="auto"/>
              <w:bottom w:val="nil"/>
              <w:right w:val="single" w:sz="4" w:space="0" w:color="auto"/>
            </w:tcBorders>
            <w:vAlign w:val="center"/>
          </w:tcPr>
          <w:p w14:paraId="410B345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5E360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52343" w14:textId="77777777" w:rsidR="00F45A6E" w:rsidRPr="001E32DC" w:rsidRDefault="00F45A6E" w:rsidP="00F45A6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26A12C"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01FB09" w14:textId="77777777" w:rsidR="00F45A6E" w:rsidRPr="001E32DC" w:rsidRDefault="00F45A6E" w:rsidP="00F45A6E">
            <w:pPr>
              <w:pStyle w:val="TAC"/>
              <w:rPr>
                <w:lang w:val="en-US" w:eastAsia="zh-CN"/>
              </w:rPr>
            </w:pPr>
          </w:p>
        </w:tc>
      </w:tr>
      <w:tr w:rsidR="00F45A6E" w14:paraId="5AD3D01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ED43B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4BCEC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84F1B" w14:textId="77777777" w:rsidR="00F45A6E" w:rsidRPr="001E32DC" w:rsidRDefault="00F45A6E" w:rsidP="00F45A6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0F9C3E"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E9E3C5" w14:textId="77777777" w:rsidR="00F45A6E" w:rsidRPr="001E32DC" w:rsidRDefault="00F45A6E" w:rsidP="00F45A6E">
            <w:pPr>
              <w:pStyle w:val="TAC"/>
              <w:rPr>
                <w:lang w:val="en-US" w:eastAsia="zh-CN"/>
              </w:rPr>
            </w:pPr>
          </w:p>
        </w:tc>
      </w:tr>
      <w:tr w:rsidR="00F45A6E" w14:paraId="09F06B6E" w14:textId="77777777" w:rsidTr="00F45A6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AE3B052" w14:textId="77777777" w:rsidR="00F45A6E" w:rsidRPr="001E32DC" w:rsidRDefault="00F45A6E" w:rsidP="00F45A6E">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BEFEDB7" w14:textId="77777777" w:rsidR="00F45A6E" w:rsidRPr="001E32DC" w:rsidRDefault="00F45A6E" w:rsidP="00F45A6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7F5A9A" w14:textId="77777777" w:rsidR="00F45A6E" w:rsidRPr="001E32DC" w:rsidRDefault="00F45A6E" w:rsidP="00F45A6E">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C3869C" w14:textId="77777777" w:rsidR="00F45A6E" w:rsidRPr="001E32DC" w:rsidRDefault="00F45A6E" w:rsidP="00F45A6E">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60FDF25"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146411B3" w14:textId="77777777" w:rsidTr="00F45A6E">
        <w:trPr>
          <w:trHeight w:val="29"/>
        </w:trPr>
        <w:tc>
          <w:tcPr>
            <w:tcW w:w="0" w:type="auto"/>
            <w:vMerge/>
            <w:tcBorders>
              <w:top w:val="nil"/>
              <w:left w:val="single" w:sz="4" w:space="0" w:color="auto"/>
              <w:bottom w:val="single" w:sz="4" w:space="0" w:color="auto"/>
              <w:right w:val="single" w:sz="4" w:space="0" w:color="auto"/>
            </w:tcBorders>
            <w:vAlign w:val="center"/>
          </w:tcPr>
          <w:p w14:paraId="67561E65"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DD8F4CF"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4AD86" w14:textId="77777777" w:rsidR="00F45A6E" w:rsidRPr="001E32DC" w:rsidRDefault="00F45A6E" w:rsidP="00F45A6E">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F1BF20" w14:textId="77777777" w:rsidR="00F45A6E" w:rsidRPr="001E32DC" w:rsidRDefault="00F45A6E" w:rsidP="00F45A6E">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73E1979" w14:textId="77777777" w:rsidR="00F45A6E" w:rsidRPr="001E32DC" w:rsidRDefault="00F45A6E" w:rsidP="00F45A6E">
            <w:pPr>
              <w:pStyle w:val="TAC"/>
              <w:rPr>
                <w:szCs w:val="18"/>
                <w:lang w:val="en-US" w:eastAsia="zh-CN"/>
              </w:rPr>
            </w:pPr>
          </w:p>
        </w:tc>
      </w:tr>
      <w:tr w:rsidR="00F45A6E" w14:paraId="06364DF8" w14:textId="77777777" w:rsidTr="00F45A6E">
        <w:trPr>
          <w:trHeight w:val="29"/>
        </w:trPr>
        <w:tc>
          <w:tcPr>
            <w:tcW w:w="0" w:type="auto"/>
            <w:vMerge/>
            <w:tcBorders>
              <w:top w:val="nil"/>
              <w:left w:val="single" w:sz="4" w:space="0" w:color="auto"/>
              <w:bottom w:val="single" w:sz="4" w:space="0" w:color="auto"/>
              <w:right w:val="single" w:sz="4" w:space="0" w:color="auto"/>
            </w:tcBorders>
            <w:vAlign w:val="center"/>
          </w:tcPr>
          <w:p w14:paraId="5E07B23A"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84D4FBB"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8B204" w14:textId="77777777" w:rsidR="00F45A6E" w:rsidRPr="001E32DC" w:rsidRDefault="00F45A6E" w:rsidP="00F45A6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D231AB"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5C874D1" w14:textId="77777777" w:rsidR="00F45A6E" w:rsidRPr="001E32DC" w:rsidRDefault="00F45A6E" w:rsidP="00F45A6E">
            <w:pPr>
              <w:pStyle w:val="TAC"/>
              <w:rPr>
                <w:szCs w:val="18"/>
                <w:lang w:val="en-US" w:eastAsia="zh-CN"/>
              </w:rPr>
            </w:pPr>
          </w:p>
        </w:tc>
      </w:tr>
      <w:tr w:rsidR="00F45A6E" w14:paraId="021E75E4" w14:textId="77777777" w:rsidTr="00F45A6E">
        <w:trPr>
          <w:trHeight w:val="29"/>
        </w:trPr>
        <w:tc>
          <w:tcPr>
            <w:tcW w:w="0" w:type="auto"/>
            <w:tcBorders>
              <w:top w:val="nil"/>
              <w:left w:val="single" w:sz="4" w:space="0" w:color="auto"/>
              <w:bottom w:val="nil"/>
              <w:right w:val="single" w:sz="4" w:space="0" w:color="auto"/>
            </w:tcBorders>
          </w:tcPr>
          <w:p w14:paraId="6C59E6FA" w14:textId="77777777" w:rsidR="00F45A6E" w:rsidRPr="001E32DC" w:rsidRDefault="00F45A6E" w:rsidP="00F45A6E">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FFEF463" w14:textId="77777777" w:rsidR="00F45A6E" w:rsidRPr="001E32DC" w:rsidRDefault="00F45A6E" w:rsidP="00F45A6E">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65A4" w14:textId="77777777" w:rsidR="00F45A6E" w:rsidRPr="001E32DC" w:rsidRDefault="00F45A6E" w:rsidP="00F45A6E">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31F8BB" w14:textId="77777777" w:rsidR="00F45A6E" w:rsidRPr="001E32DC" w:rsidRDefault="00F45A6E" w:rsidP="00F45A6E">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01FE199" w14:textId="77777777" w:rsidR="00F45A6E" w:rsidRPr="001E32DC" w:rsidRDefault="00F45A6E" w:rsidP="00F45A6E">
            <w:pPr>
              <w:pStyle w:val="TAC"/>
              <w:rPr>
                <w:szCs w:val="18"/>
                <w:lang w:val="en-US" w:eastAsia="zh-CN"/>
              </w:rPr>
            </w:pPr>
            <w:r w:rsidRPr="00575ECA">
              <w:rPr>
                <w:rFonts w:eastAsia="宋体"/>
                <w:kern w:val="2"/>
                <w:szCs w:val="18"/>
                <w:lang w:val="en-US" w:eastAsia="zh-CN"/>
              </w:rPr>
              <w:t>0</w:t>
            </w:r>
          </w:p>
        </w:tc>
      </w:tr>
      <w:tr w:rsidR="00F45A6E" w14:paraId="374C4714" w14:textId="77777777" w:rsidTr="00F45A6E">
        <w:trPr>
          <w:trHeight w:val="29"/>
        </w:trPr>
        <w:tc>
          <w:tcPr>
            <w:tcW w:w="0" w:type="auto"/>
            <w:tcBorders>
              <w:top w:val="nil"/>
              <w:left w:val="single" w:sz="4" w:space="0" w:color="auto"/>
              <w:bottom w:val="nil"/>
              <w:right w:val="single" w:sz="4" w:space="0" w:color="auto"/>
            </w:tcBorders>
          </w:tcPr>
          <w:p w14:paraId="659D4DFE"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EC602E2"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98160" w14:textId="77777777" w:rsidR="00F45A6E" w:rsidRPr="001E32DC" w:rsidRDefault="00F45A6E" w:rsidP="00F45A6E">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952196" w14:textId="77777777" w:rsidR="00F45A6E" w:rsidRPr="001E32DC" w:rsidRDefault="00F45A6E" w:rsidP="00F45A6E">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0B362594" w14:textId="77777777" w:rsidR="00F45A6E" w:rsidRPr="001E32DC" w:rsidRDefault="00F45A6E" w:rsidP="00F45A6E">
            <w:pPr>
              <w:pStyle w:val="TAC"/>
              <w:rPr>
                <w:szCs w:val="18"/>
                <w:lang w:val="en-US" w:eastAsia="zh-CN"/>
              </w:rPr>
            </w:pPr>
          </w:p>
        </w:tc>
      </w:tr>
      <w:tr w:rsidR="00F45A6E" w14:paraId="0282032E" w14:textId="77777777" w:rsidTr="00F45A6E">
        <w:trPr>
          <w:trHeight w:val="29"/>
        </w:trPr>
        <w:tc>
          <w:tcPr>
            <w:tcW w:w="0" w:type="auto"/>
            <w:tcBorders>
              <w:top w:val="nil"/>
              <w:left w:val="single" w:sz="4" w:space="0" w:color="auto"/>
              <w:bottom w:val="single" w:sz="4" w:space="0" w:color="auto"/>
              <w:right w:val="single" w:sz="4" w:space="0" w:color="auto"/>
            </w:tcBorders>
          </w:tcPr>
          <w:p w14:paraId="044F9978"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BF43D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A9899" w14:textId="77777777" w:rsidR="00F45A6E" w:rsidRPr="001E32DC" w:rsidRDefault="00F45A6E" w:rsidP="00F45A6E">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DD0B69" w14:textId="77777777" w:rsidR="00F45A6E" w:rsidRPr="001E32DC" w:rsidRDefault="00F45A6E" w:rsidP="00F45A6E">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C0B8F37" w14:textId="77777777" w:rsidR="00F45A6E" w:rsidRPr="001E32DC" w:rsidRDefault="00F45A6E" w:rsidP="00F45A6E">
            <w:pPr>
              <w:pStyle w:val="TAC"/>
              <w:rPr>
                <w:szCs w:val="18"/>
                <w:lang w:val="en-US" w:eastAsia="zh-CN"/>
              </w:rPr>
            </w:pPr>
          </w:p>
        </w:tc>
      </w:tr>
      <w:tr w:rsidR="00F45A6E" w14:paraId="74AA553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C0B927" w14:textId="77777777" w:rsidR="00F45A6E" w:rsidRPr="001E32DC" w:rsidRDefault="00F45A6E" w:rsidP="00F45A6E">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C8BE4EA"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9A405"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764ACD"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08565" w14:textId="77777777" w:rsidR="00F45A6E" w:rsidRPr="001E32DC" w:rsidRDefault="00F45A6E" w:rsidP="00F45A6E">
            <w:pPr>
              <w:pStyle w:val="TAC"/>
              <w:rPr>
                <w:lang w:val="en-US" w:eastAsia="zh-CN"/>
              </w:rPr>
            </w:pPr>
            <w:r w:rsidRPr="001E32DC">
              <w:rPr>
                <w:lang w:val="en-US" w:eastAsia="zh-CN"/>
              </w:rPr>
              <w:t>0</w:t>
            </w:r>
          </w:p>
        </w:tc>
      </w:tr>
      <w:tr w:rsidR="00F45A6E" w14:paraId="231541CF" w14:textId="77777777" w:rsidTr="00F45A6E">
        <w:trPr>
          <w:trHeight w:val="29"/>
        </w:trPr>
        <w:tc>
          <w:tcPr>
            <w:tcW w:w="1848" w:type="dxa"/>
            <w:tcBorders>
              <w:top w:val="nil"/>
              <w:left w:val="single" w:sz="4" w:space="0" w:color="auto"/>
              <w:bottom w:val="nil"/>
              <w:right w:val="single" w:sz="4" w:space="0" w:color="auto"/>
            </w:tcBorders>
            <w:vAlign w:val="center"/>
          </w:tcPr>
          <w:p w14:paraId="45953EC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9956F7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22403" w14:textId="77777777" w:rsidR="00F45A6E" w:rsidRPr="001E32DC" w:rsidRDefault="00F45A6E" w:rsidP="00F45A6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8C63A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D6D77A" w14:textId="77777777" w:rsidR="00F45A6E" w:rsidRPr="001E32DC" w:rsidRDefault="00F45A6E" w:rsidP="00F45A6E">
            <w:pPr>
              <w:pStyle w:val="TAC"/>
              <w:rPr>
                <w:lang w:val="en-US" w:eastAsia="zh-CN"/>
              </w:rPr>
            </w:pPr>
          </w:p>
        </w:tc>
      </w:tr>
      <w:tr w:rsidR="00F45A6E" w14:paraId="3B24C8FB" w14:textId="77777777" w:rsidTr="00F45A6E">
        <w:trPr>
          <w:trHeight w:val="29"/>
        </w:trPr>
        <w:tc>
          <w:tcPr>
            <w:tcW w:w="1848" w:type="dxa"/>
            <w:tcBorders>
              <w:top w:val="nil"/>
              <w:left w:val="single" w:sz="4" w:space="0" w:color="auto"/>
              <w:bottom w:val="nil"/>
              <w:right w:val="single" w:sz="4" w:space="0" w:color="auto"/>
            </w:tcBorders>
            <w:vAlign w:val="center"/>
          </w:tcPr>
          <w:p w14:paraId="018A578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4D7C4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5E1F9"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AF08C" w14:textId="77777777" w:rsidR="00F45A6E" w:rsidRPr="001E32DC" w:rsidRDefault="00F45A6E" w:rsidP="00F45A6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64B2058" w14:textId="77777777" w:rsidR="00F45A6E" w:rsidRPr="001E32DC" w:rsidRDefault="00F45A6E" w:rsidP="00F45A6E">
            <w:pPr>
              <w:pStyle w:val="TAC"/>
              <w:rPr>
                <w:lang w:val="en-US" w:eastAsia="zh-CN"/>
              </w:rPr>
            </w:pPr>
          </w:p>
        </w:tc>
      </w:tr>
      <w:tr w:rsidR="00F45A6E" w14:paraId="330950B2" w14:textId="77777777" w:rsidTr="00F45A6E">
        <w:trPr>
          <w:trHeight w:val="29"/>
        </w:trPr>
        <w:tc>
          <w:tcPr>
            <w:tcW w:w="1848" w:type="dxa"/>
            <w:tcBorders>
              <w:top w:val="nil"/>
              <w:left w:val="single" w:sz="4" w:space="0" w:color="auto"/>
              <w:bottom w:val="nil"/>
              <w:right w:val="single" w:sz="4" w:space="0" w:color="auto"/>
            </w:tcBorders>
            <w:vAlign w:val="center"/>
          </w:tcPr>
          <w:p w14:paraId="0D3F062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5DBA5C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402E3"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9F8365"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80BE17" w14:textId="77777777" w:rsidR="00F45A6E" w:rsidRPr="001E32DC" w:rsidRDefault="00F45A6E" w:rsidP="00F45A6E">
            <w:pPr>
              <w:pStyle w:val="TAC"/>
              <w:rPr>
                <w:lang w:val="en-US" w:eastAsia="zh-CN"/>
              </w:rPr>
            </w:pPr>
            <w:r w:rsidRPr="001E32DC">
              <w:rPr>
                <w:lang w:val="en-US" w:eastAsia="zh-CN"/>
              </w:rPr>
              <w:t>1</w:t>
            </w:r>
          </w:p>
        </w:tc>
      </w:tr>
      <w:tr w:rsidR="00F45A6E" w14:paraId="28E28BE9" w14:textId="77777777" w:rsidTr="00F45A6E">
        <w:trPr>
          <w:trHeight w:val="29"/>
        </w:trPr>
        <w:tc>
          <w:tcPr>
            <w:tcW w:w="1848" w:type="dxa"/>
            <w:tcBorders>
              <w:top w:val="nil"/>
              <w:left w:val="single" w:sz="4" w:space="0" w:color="auto"/>
              <w:bottom w:val="nil"/>
              <w:right w:val="single" w:sz="4" w:space="0" w:color="auto"/>
            </w:tcBorders>
            <w:vAlign w:val="center"/>
          </w:tcPr>
          <w:p w14:paraId="07699C6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9A2BA5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2A285" w14:textId="77777777" w:rsidR="00F45A6E" w:rsidRPr="001E32DC" w:rsidRDefault="00F45A6E" w:rsidP="00F45A6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5B1B42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88B3D" w14:textId="77777777" w:rsidR="00F45A6E" w:rsidRPr="001E32DC" w:rsidRDefault="00F45A6E" w:rsidP="00F45A6E">
            <w:pPr>
              <w:pStyle w:val="TAC"/>
              <w:rPr>
                <w:lang w:val="en-US" w:eastAsia="zh-CN"/>
              </w:rPr>
            </w:pPr>
          </w:p>
        </w:tc>
      </w:tr>
      <w:tr w:rsidR="00F45A6E" w14:paraId="4DA29BF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61E40F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AE021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9404F4"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8EC620" w14:textId="77777777" w:rsidR="00F45A6E" w:rsidRPr="001E32DC" w:rsidRDefault="00F45A6E" w:rsidP="00F45A6E">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4853B063" w14:textId="77777777" w:rsidR="00F45A6E" w:rsidRPr="001E32DC" w:rsidRDefault="00F45A6E" w:rsidP="00F45A6E">
            <w:pPr>
              <w:pStyle w:val="TAC"/>
              <w:rPr>
                <w:lang w:val="en-US" w:eastAsia="zh-CN"/>
              </w:rPr>
            </w:pPr>
          </w:p>
        </w:tc>
      </w:tr>
      <w:tr w:rsidR="00F45A6E" w14:paraId="12085BE5" w14:textId="77777777" w:rsidTr="00F45A6E">
        <w:trPr>
          <w:trHeight w:val="29"/>
        </w:trPr>
        <w:tc>
          <w:tcPr>
            <w:tcW w:w="1848" w:type="dxa"/>
            <w:tcBorders>
              <w:top w:val="nil"/>
              <w:left w:val="single" w:sz="4" w:space="0" w:color="auto"/>
              <w:bottom w:val="nil"/>
              <w:right w:val="single" w:sz="4" w:space="0" w:color="auto"/>
            </w:tcBorders>
          </w:tcPr>
          <w:p w14:paraId="7246DA1A" w14:textId="77777777" w:rsidR="00F45A6E" w:rsidRPr="001E32DC" w:rsidRDefault="00F45A6E" w:rsidP="00F45A6E">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232A0332" w14:textId="77777777" w:rsidR="00F45A6E" w:rsidRPr="001E32DC" w:rsidRDefault="00F45A6E" w:rsidP="00F45A6E">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C9506F" w14:textId="77777777" w:rsidR="00F45A6E" w:rsidRPr="001E32DC" w:rsidRDefault="00F45A6E" w:rsidP="00F45A6E">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1F7FCD" w14:textId="77777777" w:rsidR="00F45A6E" w:rsidRPr="001E32DC" w:rsidRDefault="00F45A6E" w:rsidP="00F45A6E">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676AE46" w14:textId="77777777" w:rsidR="00F45A6E" w:rsidRPr="001E32DC" w:rsidRDefault="00F45A6E" w:rsidP="00F45A6E">
            <w:pPr>
              <w:pStyle w:val="TAC"/>
              <w:rPr>
                <w:lang w:val="en-US" w:eastAsia="zh-CN"/>
              </w:rPr>
            </w:pPr>
            <w:r w:rsidRPr="00760EE6">
              <w:rPr>
                <w:lang w:val="en-US" w:eastAsia="zh-CN"/>
              </w:rPr>
              <w:t>0</w:t>
            </w:r>
          </w:p>
        </w:tc>
      </w:tr>
      <w:tr w:rsidR="00F45A6E" w14:paraId="6BDF3E45" w14:textId="77777777" w:rsidTr="00F45A6E">
        <w:trPr>
          <w:trHeight w:val="29"/>
        </w:trPr>
        <w:tc>
          <w:tcPr>
            <w:tcW w:w="1848" w:type="dxa"/>
            <w:tcBorders>
              <w:top w:val="nil"/>
              <w:left w:val="single" w:sz="4" w:space="0" w:color="auto"/>
              <w:bottom w:val="nil"/>
              <w:right w:val="single" w:sz="4" w:space="0" w:color="auto"/>
            </w:tcBorders>
          </w:tcPr>
          <w:p w14:paraId="65BA16F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2F0FD31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7054" w14:textId="77777777" w:rsidR="00F45A6E" w:rsidRPr="001E32DC" w:rsidRDefault="00F45A6E" w:rsidP="00F45A6E">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D3BFEDC" w14:textId="77777777" w:rsidR="00F45A6E" w:rsidRPr="001E32DC" w:rsidRDefault="00F45A6E" w:rsidP="00F45A6E">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01AD2E8B" w14:textId="77777777" w:rsidR="00F45A6E" w:rsidRPr="001E32DC" w:rsidRDefault="00F45A6E" w:rsidP="00F45A6E">
            <w:pPr>
              <w:pStyle w:val="TAC"/>
              <w:rPr>
                <w:lang w:val="en-US" w:eastAsia="zh-CN"/>
              </w:rPr>
            </w:pPr>
          </w:p>
        </w:tc>
      </w:tr>
      <w:tr w:rsidR="00F45A6E" w14:paraId="1E79D409" w14:textId="77777777" w:rsidTr="00F45A6E">
        <w:trPr>
          <w:trHeight w:val="29"/>
        </w:trPr>
        <w:tc>
          <w:tcPr>
            <w:tcW w:w="1848" w:type="dxa"/>
            <w:tcBorders>
              <w:top w:val="nil"/>
              <w:left w:val="single" w:sz="4" w:space="0" w:color="auto"/>
              <w:bottom w:val="single" w:sz="4" w:space="0" w:color="auto"/>
              <w:right w:val="single" w:sz="4" w:space="0" w:color="auto"/>
            </w:tcBorders>
          </w:tcPr>
          <w:p w14:paraId="6E64CA9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BDC90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59285" w14:textId="77777777" w:rsidR="00F45A6E" w:rsidRPr="001E32DC" w:rsidRDefault="00F45A6E" w:rsidP="00F45A6E">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5E62B9A7" w14:textId="77777777" w:rsidR="00F45A6E" w:rsidRPr="001E32DC" w:rsidRDefault="00F45A6E" w:rsidP="00F45A6E">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C79247F" w14:textId="77777777" w:rsidR="00F45A6E" w:rsidRPr="001E32DC" w:rsidRDefault="00F45A6E" w:rsidP="00F45A6E">
            <w:pPr>
              <w:pStyle w:val="TAC"/>
              <w:rPr>
                <w:lang w:val="en-US" w:eastAsia="zh-CN"/>
              </w:rPr>
            </w:pPr>
          </w:p>
        </w:tc>
      </w:tr>
      <w:tr w:rsidR="00F45A6E" w14:paraId="2DD0C450" w14:textId="77777777" w:rsidTr="00F45A6E">
        <w:trPr>
          <w:trHeight w:val="29"/>
        </w:trPr>
        <w:tc>
          <w:tcPr>
            <w:tcW w:w="1848" w:type="dxa"/>
            <w:tcBorders>
              <w:top w:val="nil"/>
              <w:left w:val="single" w:sz="4" w:space="0" w:color="auto"/>
              <w:bottom w:val="nil"/>
              <w:right w:val="single" w:sz="4" w:space="0" w:color="auto"/>
            </w:tcBorders>
            <w:vAlign w:val="center"/>
          </w:tcPr>
          <w:p w14:paraId="42C82414" w14:textId="77777777" w:rsidR="00F45A6E" w:rsidRPr="001E32DC" w:rsidRDefault="00F45A6E" w:rsidP="00F45A6E">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131CDFB2"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CA_n8A-n40A</w:t>
            </w:r>
          </w:p>
          <w:p w14:paraId="55BE6DA1"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CA_n8A-n41A</w:t>
            </w:r>
          </w:p>
          <w:p w14:paraId="05809BA6" w14:textId="77777777" w:rsidR="00F45A6E" w:rsidRPr="001E32DC" w:rsidRDefault="00F45A6E" w:rsidP="00F45A6E">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1DFE0D5"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4C127B0"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1C82C0"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2A70CC21" w14:textId="77777777" w:rsidTr="00F45A6E">
        <w:trPr>
          <w:trHeight w:val="29"/>
        </w:trPr>
        <w:tc>
          <w:tcPr>
            <w:tcW w:w="1848" w:type="dxa"/>
            <w:tcBorders>
              <w:top w:val="nil"/>
              <w:left w:val="single" w:sz="4" w:space="0" w:color="auto"/>
              <w:bottom w:val="nil"/>
              <w:right w:val="single" w:sz="4" w:space="0" w:color="auto"/>
            </w:tcBorders>
            <w:vAlign w:val="center"/>
          </w:tcPr>
          <w:p w14:paraId="3D07EC4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3FF667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B79F7"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B52C72E" w14:textId="77777777" w:rsidR="00F45A6E" w:rsidRPr="001E32DC" w:rsidRDefault="00F45A6E" w:rsidP="00F45A6E">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1B0105F" w14:textId="77777777" w:rsidR="00F45A6E" w:rsidRPr="001E32DC" w:rsidRDefault="00F45A6E" w:rsidP="00F45A6E">
            <w:pPr>
              <w:pStyle w:val="TAC"/>
              <w:rPr>
                <w:lang w:val="en-US" w:eastAsia="zh-CN"/>
              </w:rPr>
            </w:pPr>
          </w:p>
        </w:tc>
      </w:tr>
      <w:tr w:rsidR="00F45A6E" w14:paraId="2A68D0D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53C9A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6B15C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06463"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882108" w14:textId="77777777" w:rsidR="00F45A6E" w:rsidRPr="001E32DC" w:rsidRDefault="00F45A6E" w:rsidP="00F45A6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67D526" w14:textId="77777777" w:rsidR="00F45A6E" w:rsidRPr="001E32DC" w:rsidRDefault="00F45A6E" w:rsidP="00F45A6E">
            <w:pPr>
              <w:pStyle w:val="TAC"/>
              <w:rPr>
                <w:lang w:val="en-US" w:eastAsia="zh-CN"/>
              </w:rPr>
            </w:pPr>
          </w:p>
        </w:tc>
      </w:tr>
      <w:tr w:rsidR="00F45A6E" w14:paraId="5148309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20D799" w14:textId="77777777" w:rsidR="00F45A6E" w:rsidRPr="001E32DC" w:rsidRDefault="00F45A6E" w:rsidP="00F45A6E">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FBC461" w14:textId="77777777" w:rsidR="00F45A6E" w:rsidRDefault="00F45A6E" w:rsidP="00F45A6E">
            <w:pPr>
              <w:pStyle w:val="TAC"/>
              <w:rPr>
                <w:lang w:val="en-US" w:eastAsia="zh-CN"/>
              </w:rPr>
            </w:pPr>
            <w:r>
              <w:rPr>
                <w:lang w:val="en-US" w:eastAsia="zh-CN"/>
              </w:rPr>
              <w:t>CA_n8A-n40A</w:t>
            </w:r>
          </w:p>
          <w:p w14:paraId="25A96EC5" w14:textId="77777777" w:rsidR="00F45A6E" w:rsidRDefault="00F45A6E" w:rsidP="00F45A6E">
            <w:pPr>
              <w:pStyle w:val="TAC"/>
              <w:rPr>
                <w:lang w:val="en-US" w:eastAsia="zh-CN"/>
              </w:rPr>
            </w:pPr>
            <w:r>
              <w:rPr>
                <w:lang w:val="en-US" w:eastAsia="zh-CN"/>
              </w:rPr>
              <w:t>CA_n8A-n78</w:t>
            </w:r>
            <w:r w:rsidRPr="001E32DC">
              <w:rPr>
                <w:lang w:val="en-US" w:eastAsia="zh-CN"/>
              </w:rPr>
              <w:t>A</w:t>
            </w:r>
          </w:p>
          <w:p w14:paraId="700B3183" w14:textId="77777777" w:rsidR="00F45A6E" w:rsidRPr="001E32DC" w:rsidRDefault="00F45A6E" w:rsidP="00F45A6E">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8776666"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7A041FB" w14:textId="77777777" w:rsidR="00F45A6E" w:rsidRPr="001E32DC" w:rsidRDefault="00F45A6E" w:rsidP="00F45A6E">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0FF573" w14:textId="77777777" w:rsidR="00F45A6E" w:rsidRPr="001E32DC" w:rsidRDefault="00F45A6E" w:rsidP="00F45A6E">
            <w:pPr>
              <w:pStyle w:val="TAC"/>
              <w:rPr>
                <w:lang w:val="en-US" w:eastAsia="zh-CN"/>
              </w:rPr>
            </w:pPr>
            <w:r>
              <w:rPr>
                <w:rFonts w:hint="eastAsia"/>
                <w:lang w:val="en-US" w:eastAsia="zh-CN"/>
              </w:rPr>
              <w:t>0</w:t>
            </w:r>
          </w:p>
        </w:tc>
      </w:tr>
      <w:tr w:rsidR="00F45A6E" w14:paraId="3C409929" w14:textId="77777777" w:rsidTr="00F45A6E">
        <w:trPr>
          <w:trHeight w:val="29"/>
        </w:trPr>
        <w:tc>
          <w:tcPr>
            <w:tcW w:w="1848" w:type="dxa"/>
            <w:tcBorders>
              <w:top w:val="nil"/>
              <w:left w:val="single" w:sz="4" w:space="0" w:color="auto"/>
              <w:bottom w:val="nil"/>
              <w:right w:val="single" w:sz="4" w:space="0" w:color="auto"/>
            </w:tcBorders>
            <w:vAlign w:val="center"/>
          </w:tcPr>
          <w:p w14:paraId="597DF0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F7A3CB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8A6D4"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A4E522" w14:textId="77777777" w:rsidR="00F45A6E" w:rsidRPr="001E32DC" w:rsidRDefault="00F45A6E" w:rsidP="00F45A6E">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AF74C8D" w14:textId="77777777" w:rsidR="00F45A6E" w:rsidRPr="001E32DC" w:rsidRDefault="00F45A6E" w:rsidP="00F45A6E">
            <w:pPr>
              <w:pStyle w:val="TAC"/>
              <w:rPr>
                <w:lang w:val="en-US" w:eastAsia="zh-CN"/>
              </w:rPr>
            </w:pPr>
          </w:p>
        </w:tc>
      </w:tr>
      <w:tr w:rsidR="00F45A6E" w14:paraId="3A73CD4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408ED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B58D5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D7498" w14:textId="77777777" w:rsidR="00F45A6E" w:rsidRPr="001E32DC" w:rsidRDefault="00F45A6E" w:rsidP="00F45A6E">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6EA117" w14:textId="77777777" w:rsidR="00F45A6E" w:rsidRPr="001E32DC" w:rsidRDefault="00F45A6E" w:rsidP="00F45A6E">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C26E033" w14:textId="77777777" w:rsidR="00F45A6E" w:rsidRPr="001E32DC" w:rsidRDefault="00F45A6E" w:rsidP="00F45A6E">
            <w:pPr>
              <w:pStyle w:val="TAC"/>
              <w:rPr>
                <w:lang w:val="en-US" w:eastAsia="zh-CN"/>
              </w:rPr>
            </w:pPr>
          </w:p>
        </w:tc>
      </w:tr>
      <w:tr w:rsidR="00F45A6E" w14:paraId="562AFC3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7972B4F" w14:textId="77777777" w:rsidR="00F45A6E" w:rsidRPr="001E32DC" w:rsidRDefault="00F45A6E" w:rsidP="00F45A6E">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4D653B9B"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AC9535"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E4DB4F"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E435D" w14:textId="77777777" w:rsidR="00F45A6E" w:rsidRPr="001E32DC" w:rsidRDefault="00F45A6E" w:rsidP="00F45A6E">
            <w:pPr>
              <w:pStyle w:val="TAC"/>
              <w:rPr>
                <w:lang w:val="en-US" w:eastAsia="zh-CN"/>
              </w:rPr>
            </w:pPr>
            <w:r w:rsidRPr="001E32DC">
              <w:rPr>
                <w:lang w:val="en-US" w:eastAsia="zh-CN"/>
              </w:rPr>
              <w:t>0</w:t>
            </w:r>
          </w:p>
        </w:tc>
      </w:tr>
      <w:tr w:rsidR="00F45A6E" w14:paraId="46D34096" w14:textId="77777777" w:rsidTr="00F45A6E">
        <w:trPr>
          <w:trHeight w:val="29"/>
        </w:trPr>
        <w:tc>
          <w:tcPr>
            <w:tcW w:w="1848" w:type="dxa"/>
            <w:tcBorders>
              <w:top w:val="nil"/>
              <w:left w:val="single" w:sz="4" w:space="0" w:color="auto"/>
              <w:bottom w:val="nil"/>
              <w:right w:val="single" w:sz="4" w:space="0" w:color="auto"/>
            </w:tcBorders>
            <w:vAlign w:val="center"/>
          </w:tcPr>
          <w:p w14:paraId="4A1A6AA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27A43A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19C2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517425" w14:textId="77777777" w:rsidR="00F45A6E" w:rsidRPr="001E32DC" w:rsidRDefault="00F45A6E" w:rsidP="00F45A6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9E16458" w14:textId="77777777" w:rsidR="00F45A6E" w:rsidRPr="001E32DC" w:rsidRDefault="00F45A6E" w:rsidP="00F45A6E">
            <w:pPr>
              <w:pStyle w:val="TAC"/>
              <w:rPr>
                <w:lang w:val="en-US" w:eastAsia="zh-CN"/>
              </w:rPr>
            </w:pPr>
          </w:p>
        </w:tc>
      </w:tr>
      <w:tr w:rsidR="00F45A6E" w14:paraId="019DA53A" w14:textId="77777777" w:rsidTr="00F45A6E">
        <w:trPr>
          <w:trHeight w:val="29"/>
        </w:trPr>
        <w:tc>
          <w:tcPr>
            <w:tcW w:w="1848" w:type="dxa"/>
            <w:tcBorders>
              <w:top w:val="nil"/>
              <w:left w:val="single" w:sz="4" w:space="0" w:color="auto"/>
              <w:bottom w:val="nil"/>
              <w:right w:val="single" w:sz="4" w:space="0" w:color="auto"/>
            </w:tcBorders>
            <w:vAlign w:val="center"/>
          </w:tcPr>
          <w:p w14:paraId="3161924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736B60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29990"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FA13C8"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D5E422" w14:textId="77777777" w:rsidR="00F45A6E" w:rsidRPr="001E32DC" w:rsidRDefault="00F45A6E" w:rsidP="00F45A6E">
            <w:pPr>
              <w:pStyle w:val="TAC"/>
              <w:rPr>
                <w:lang w:val="en-US" w:eastAsia="zh-CN"/>
              </w:rPr>
            </w:pPr>
          </w:p>
        </w:tc>
      </w:tr>
      <w:tr w:rsidR="00F45A6E" w14:paraId="002CD141" w14:textId="77777777" w:rsidTr="00F45A6E">
        <w:trPr>
          <w:trHeight w:val="29"/>
        </w:trPr>
        <w:tc>
          <w:tcPr>
            <w:tcW w:w="1848" w:type="dxa"/>
            <w:tcBorders>
              <w:top w:val="nil"/>
              <w:left w:val="single" w:sz="4" w:space="0" w:color="auto"/>
              <w:bottom w:val="nil"/>
              <w:right w:val="single" w:sz="4" w:space="0" w:color="auto"/>
            </w:tcBorders>
            <w:vAlign w:val="center"/>
          </w:tcPr>
          <w:p w14:paraId="17D8506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90567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194D8"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0C7E575"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A7BD2" w14:textId="77777777" w:rsidR="00F45A6E" w:rsidRPr="001E32DC" w:rsidRDefault="00F45A6E" w:rsidP="00F45A6E">
            <w:pPr>
              <w:pStyle w:val="TAC"/>
              <w:rPr>
                <w:lang w:val="en-US" w:eastAsia="zh-CN"/>
              </w:rPr>
            </w:pPr>
            <w:r w:rsidRPr="001E32DC">
              <w:rPr>
                <w:lang w:val="en-US" w:eastAsia="zh-CN"/>
              </w:rPr>
              <w:t>1</w:t>
            </w:r>
          </w:p>
        </w:tc>
      </w:tr>
      <w:tr w:rsidR="00F45A6E" w14:paraId="67F04285" w14:textId="77777777" w:rsidTr="00F45A6E">
        <w:trPr>
          <w:trHeight w:val="29"/>
        </w:trPr>
        <w:tc>
          <w:tcPr>
            <w:tcW w:w="1848" w:type="dxa"/>
            <w:tcBorders>
              <w:top w:val="nil"/>
              <w:left w:val="single" w:sz="4" w:space="0" w:color="auto"/>
              <w:bottom w:val="nil"/>
              <w:right w:val="single" w:sz="4" w:space="0" w:color="auto"/>
            </w:tcBorders>
            <w:vAlign w:val="center"/>
          </w:tcPr>
          <w:p w14:paraId="52645EC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95B8C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F643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157B5C" w14:textId="77777777" w:rsidR="00F45A6E" w:rsidRPr="001E32DC" w:rsidRDefault="00F45A6E" w:rsidP="00F45A6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92A5448" w14:textId="77777777" w:rsidR="00F45A6E" w:rsidRPr="001E32DC" w:rsidRDefault="00F45A6E" w:rsidP="00F45A6E">
            <w:pPr>
              <w:pStyle w:val="TAC"/>
              <w:rPr>
                <w:lang w:val="en-US" w:eastAsia="zh-CN"/>
              </w:rPr>
            </w:pPr>
          </w:p>
        </w:tc>
      </w:tr>
      <w:tr w:rsidR="00F45A6E" w14:paraId="695919B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34C59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D844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78D40"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92AFB6"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6B9C55" w14:textId="77777777" w:rsidR="00F45A6E" w:rsidRPr="001E32DC" w:rsidRDefault="00F45A6E" w:rsidP="00F45A6E">
            <w:pPr>
              <w:pStyle w:val="TAC"/>
              <w:rPr>
                <w:lang w:val="en-US" w:eastAsia="zh-CN"/>
              </w:rPr>
            </w:pPr>
          </w:p>
        </w:tc>
      </w:tr>
      <w:tr w:rsidR="00F45A6E" w14:paraId="480177BA" w14:textId="77777777" w:rsidTr="00F45A6E">
        <w:trPr>
          <w:trHeight w:val="29"/>
        </w:trPr>
        <w:tc>
          <w:tcPr>
            <w:tcW w:w="1848" w:type="dxa"/>
            <w:tcBorders>
              <w:top w:val="nil"/>
              <w:left w:val="single" w:sz="4" w:space="0" w:color="auto"/>
              <w:bottom w:val="nil"/>
              <w:right w:val="single" w:sz="4" w:space="0" w:color="auto"/>
            </w:tcBorders>
            <w:vAlign w:val="center"/>
          </w:tcPr>
          <w:p w14:paraId="1A3D0542" w14:textId="77777777" w:rsidR="00F45A6E" w:rsidRPr="001E32DC" w:rsidRDefault="00F45A6E" w:rsidP="00F45A6E">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1FF8527"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A3EA48"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5FA013"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08CE386" w14:textId="77777777" w:rsidR="00F45A6E" w:rsidRPr="001E32DC" w:rsidRDefault="00F45A6E" w:rsidP="00F45A6E">
            <w:pPr>
              <w:pStyle w:val="TAC"/>
              <w:rPr>
                <w:lang w:val="en-US" w:eastAsia="zh-CN"/>
              </w:rPr>
            </w:pPr>
            <w:r w:rsidRPr="001E32DC">
              <w:rPr>
                <w:lang w:val="en-US" w:eastAsia="zh-CN"/>
              </w:rPr>
              <w:t>0</w:t>
            </w:r>
          </w:p>
        </w:tc>
      </w:tr>
      <w:tr w:rsidR="00F45A6E" w14:paraId="5383D1A8" w14:textId="77777777" w:rsidTr="00F45A6E">
        <w:trPr>
          <w:trHeight w:val="29"/>
        </w:trPr>
        <w:tc>
          <w:tcPr>
            <w:tcW w:w="1848" w:type="dxa"/>
            <w:tcBorders>
              <w:top w:val="nil"/>
              <w:left w:val="single" w:sz="4" w:space="0" w:color="auto"/>
              <w:bottom w:val="nil"/>
              <w:right w:val="single" w:sz="4" w:space="0" w:color="auto"/>
            </w:tcBorders>
            <w:vAlign w:val="center"/>
          </w:tcPr>
          <w:p w14:paraId="7B5AF18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AF1F6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4078"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1D2206" w14:textId="77777777" w:rsidR="00F45A6E" w:rsidRPr="001E32DC" w:rsidRDefault="00F45A6E" w:rsidP="00F45A6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BAEFF46" w14:textId="77777777" w:rsidR="00F45A6E" w:rsidRPr="001E32DC" w:rsidRDefault="00F45A6E" w:rsidP="00F45A6E">
            <w:pPr>
              <w:pStyle w:val="TAC"/>
              <w:rPr>
                <w:lang w:val="en-US" w:eastAsia="zh-CN"/>
              </w:rPr>
            </w:pPr>
          </w:p>
        </w:tc>
      </w:tr>
      <w:tr w:rsidR="00F45A6E" w14:paraId="27B01B9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30F00D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FCD4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4390E"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5D811D"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2F03C2" w14:textId="77777777" w:rsidR="00F45A6E" w:rsidRPr="001E32DC" w:rsidRDefault="00F45A6E" w:rsidP="00F45A6E">
            <w:pPr>
              <w:pStyle w:val="TAC"/>
              <w:rPr>
                <w:lang w:val="en-US" w:eastAsia="zh-CN"/>
              </w:rPr>
            </w:pPr>
          </w:p>
        </w:tc>
      </w:tr>
      <w:tr w:rsidR="00F45A6E" w14:paraId="6273A01B" w14:textId="77777777" w:rsidTr="00F45A6E">
        <w:trPr>
          <w:trHeight w:val="29"/>
        </w:trPr>
        <w:tc>
          <w:tcPr>
            <w:tcW w:w="1848" w:type="dxa"/>
            <w:tcBorders>
              <w:top w:val="nil"/>
              <w:left w:val="single" w:sz="4" w:space="0" w:color="auto"/>
              <w:bottom w:val="nil"/>
              <w:right w:val="single" w:sz="4" w:space="0" w:color="auto"/>
            </w:tcBorders>
            <w:vAlign w:val="center"/>
          </w:tcPr>
          <w:p w14:paraId="2A1F6246" w14:textId="77777777" w:rsidR="00F45A6E" w:rsidRPr="001E32DC" w:rsidRDefault="00F45A6E" w:rsidP="00F45A6E">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1109D8EC"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D37FC5" w14:textId="77777777" w:rsidR="00F45A6E" w:rsidRPr="001E32DC" w:rsidRDefault="00F45A6E" w:rsidP="00F45A6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D97E95"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7DA080C" w14:textId="77777777" w:rsidR="00F45A6E" w:rsidRPr="001E32DC" w:rsidRDefault="00F45A6E" w:rsidP="00F45A6E">
            <w:pPr>
              <w:pStyle w:val="TAC"/>
              <w:rPr>
                <w:lang w:val="en-US" w:eastAsia="zh-CN"/>
              </w:rPr>
            </w:pPr>
            <w:r w:rsidRPr="001E32DC">
              <w:rPr>
                <w:lang w:val="en-US" w:eastAsia="zh-CN"/>
              </w:rPr>
              <w:t>0</w:t>
            </w:r>
          </w:p>
        </w:tc>
      </w:tr>
      <w:tr w:rsidR="00F45A6E" w14:paraId="07CA2A09" w14:textId="77777777" w:rsidTr="00F45A6E">
        <w:trPr>
          <w:trHeight w:val="29"/>
        </w:trPr>
        <w:tc>
          <w:tcPr>
            <w:tcW w:w="1848" w:type="dxa"/>
            <w:tcBorders>
              <w:top w:val="nil"/>
              <w:left w:val="single" w:sz="4" w:space="0" w:color="auto"/>
              <w:bottom w:val="nil"/>
              <w:right w:val="single" w:sz="4" w:space="0" w:color="auto"/>
            </w:tcBorders>
            <w:vAlign w:val="center"/>
          </w:tcPr>
          <w:p w14:paraId="08D20D4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D54B5C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EBB0F"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EAFC99" w14:textId="77777777" w:rsidR="00F45A6E" w:rsidRPr="001E32DC" w:rsidRDefault="00F45A6E" w:rsidP="00F45A6E">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0FE964BC" w14:textId="77777777" w:rsidR="00F45A6E" w:rsidRPr="001E32DC" w:rsidRDefault="00F45A6E" w:rsidP="00F45A6E">
            <w:pPr>
              <w:pStyle w:val="TAC"/>
              <w:rPr>
                <w:lang w:val="en-US" w:eastAsia="zh-CN"/>
              </w:rPr>
            </w:pPr>
          </w:p>
        </w:tc>
      </w:tr>
      <w:tr w:rsidR="00F45A6E" w14:paraId="6943B2B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1BB556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89B8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4342F"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52BF3F"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7FBB5D" w14:textId="77777777" w:rsidR="00F45A6E" w:rsidRPr="001E32DC" w:rsidRDefault="00F45A6E" w:rsidP="00F45A6E">
            <w:pPr>
              <w:pStyle w:val="TAC"/>
              <w:rPr>
                <w:lang w:val="en-US" w:eastAsia="zh-CN"/>
              </w:rPr>
            </w:pPr>
          </w:p>
        </w:tc>
      </w:tr>
      <w:tr w:rsidR="00F45A6E" w14:paraId="505DF705" w14:textId="77777777" w:rsidTr="00F45A6E">
        <w:trPr>
          <w:trHeight w:val="29"/>
        </w:trPr>
        <w:tc>
          <w:tcPr>
            <w:tcW w:w="1848" w:type="dxa"/>
            <w:tcBorders>
              <w:top w:val="nil"/>
              <w:left w:val="single" w:sz="4" w:space="0" w:color="auto"/>
              <w:bottom w:val="nil"/>
              <w:right w:val="single" w:sz="4" w:space="0" w:color="auto"/>
            </w:tcBorders>
          </w:tcPr>
          <w:p w14:paraId="652B8E03"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F3F523"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CA_n12A-n30A</w:t>
            </w:r>
          </w:p>
          <w:p w14:paraId="741016B4"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CA_n12A-n66A</w:t>
            </w:r>
          </w:p>
          <w:p w14:paraId="2843F32D" w14:textId="77777777" w:rsidR="00F45A6E" w:rsidRPr="00571960" w:rsidRDefault="00F45A6E" w:rsidP="00F45A6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1D4BB85"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2AC3AB" w14:textId="77777777" w:rsidR="00F45A6E" w:rsidRPr="00571960" w:rsidRDefault="00F45A6E" w:rsidP="00F45A6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8A1559B"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05F39CE6" w14:textId="77777777" w:rsidTr="00F45A6E">
        <w:trPr>
          <w:trHeight w:val="29"/>
        </w:trPr>
        <w:tc>
          <w:tcPr>
            <w:tcW w:w="1848" w:type="dxa"/>
            <w:tcBorders>
              <w:top w:val="nil"/>
              <w:left w:val="single" w:sz="4" w:space="0" w:color="auto"/>
              <w:bottom w:val="nil"/>
              <w:right w:val="single" w:sz="4" w:space="0" w:color="auto"/>
            </w:tcBorders>
          </w:tcPr>
          <w:p w14:paraId="3FDA613E"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7D16CFA"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4E8A6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820C4F1" w14:textId="77777777" w:rsidR="00F45A6E" w:rsidRPr="00571960" w:rsidRDefault="00F45A6E" w:rsidP="00F45A6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C3059D9" w14:textId="77777777" w:rsidR="00F45A6E" w:rsidRPr="00571960" w:rsidRDefault="00F45A6E" w:rsidP="00F45A6E">
            <w:pPr>
              <w:pStyle w:val="TAC"/>
              <w:rPr>
                <w:rFonts w:cs="Arial"/>
                <w:color w:val="000000"/>
                <w:szCs w:val="18"/>
                <w:lang w:val="en-US" w:eastAsia="zh-CN" w:bidi="ar"/>
              </w:rPr>
            </w:pPr>
          </w:p>
        </w:tc>
      </w:tr>
      <w:tr w:rsidR="00F45A6E" w14:paraId="059F754B" w14:textId="77777777" w:rsidTr="00F45A6E">
        <w:trPr>
          <w:trHeight w:val="29"/>
        </w:trPr>
        <w:tc>
          <w:tcPr>
            <w:tcW w:w="1848" w:type="dxa"/>
            <w:tcBorders>
              <w:top w:val="nil"/>
              <w:left w:val="single" w:sz="4" w:space="0" w:color="auto"/>
              <w:bottom w:val="single" w:sz="4" w:space="0" w:color="auto"/>
              <w:right w:val="single" w:sz="4" w:space="0" w:color="auto"/>
            </w:tcBorders>
          </w:tcPr>
          <w:p w14:paraId="6DD6C678"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388DC28"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72E065"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751D2" w14:textId="77777777" w:rsidR="00F45A6E" w:rsidRPr="00571960" w:rsidRDefault="00F45A6E" w:rsidP="00F45A6E">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17AA9193" w14:textId="77777777" w:rsidR="00F45A6E" w:rsidRPr="00571960" w:rsidRDefault="00F45A6E" w:rsidP="00F45A6E">
            <w:pPr>
              <w:pStyle w:val="TAC"/>
              <w:rPr>
                <w:rFonts w:cs="Arial"/>
                <w:color w:val="000000"/>
                <w:szCs w:val="18"/>
                <w:lang w:val="en-US" w:eastAsia="zh-CN" w:bidi="ar"/>
              </w:rPr>
            </w:pPr>
          </w:p>
        </w:tc>
      </w:tr>
      <w:tr w:rsidR="00F45A6E" w14:paraId="67C67278" w14:textId="77777777" w:rsidTr="00F45A6E">
        <w:trPr>
          <w:trHeight w:val="29"/>
        </w:trPr>
        <w:tc>
          <w:tcPr>
            <w:tcW w:w="1848" w:type="dxa"/>
            <w:tcBorders>
              <w:top w:val="nil"/>
              <w:left w:val="single" w:sz="4" w:space="0" w:color="auto"/>
              <w:bottom w:val="nil"/>
              <w:right w:val="single" w:sz="4" w:space="0" w:color="auto"/>
            </w:tcBorders>
          </w:tcPr>
          <w:p w14:paraId="51637D43"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0C943F6"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CA_n12A-n30A</w:t>
            </w:r>
          </w:p>
          <w:p w14:paraId="74411F49"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CA_n12A-n66A</w:t>
            </w:r>
          </w:p>
          <w:p w14:paraId="015A3B85" w14:textId="77777777" w:rsidR="00F45A6E" w:rsidRPr="001E32DC" w:rsidRDefault="00F45A6E" w:rsidP="00F45A6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DAA0480"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7BA2A0" w14:textId="77777777" w:rsidR="00F45A6E" w:rsidRPr="001E32DC" w:rsidRDefault="00F45A6E" w:rsidP="00F45A6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81AD0BB"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31CDD825" w14:textId="77777777" w:rsidTr="00F45A6E">
        <w:trPr>
          <w:trHeight w:val="29"/>
        </w:trPr>
        <w:tc>
          <w:tcPr>
            <w:tcW w:w="1848" w:type="dxa"/>
            <w:tcBorders>
              <w:top w:val="nil"/>
              <w:left w:val="single" w:sz="4" w:space="0" w:color="auto"/>
              <w:bottom w:val="nil"/>
              <w:right w:val="single" w:sz="4" w:space="0" w:color="auto"/>
            </w:tcBorders>
          </w:tcPr>
          <w:p w14:paraId="43224BF2"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C86167"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4D61C4"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AC82A2" w14:textId="77777777" w:rsidR="00F45A6E" w:rsidRPr="001E32DC" w:rsidRDefault="00F45A6E" w:rsidP="00F45A6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71C3FF2" w14:textId="77777777" w:rsidR="00F45A6E" w:rsidRPr="001E32DC" w:rsidRDefault="00F45A6E" w:rsidP="00F45A6E">
            <w:pPr>
              <w:pStyle w:val="TAC"/>
              <w:rPr>
                <w:rFonts w:cs="Arial"/>
                <w:color w:val="000000"/>
                <w:szCs w:val="18"/>
                <w:lang w:val="en-US" w:eastAsia="zh-CN" w:bidi="ar"/>
              </w:rPr>
            </w:pPr>
          </w:p>
        </w:tc>
      </w:tr>
      <w:tr w:rsidR="00F45A6E" w14:paraId="03E6F741" w14:textId="77777777" w:rsidTr="00F45A6E">
        <w:trPr>
          <w:trHeight w:val="29"/>
        </w:trPr>
        <w:tc>
          <w:tcPr>
            <w:tcW w:w="1848" w:type="dxa"/>
            <w:tcBorders>
              <w:top w:val="nil"/>
              <w:left w:val="single" w:sz="4" w:space="0" w:color="auto"/>
              <w:bottom w:val="single" w:sz="4" w:space="0" w:color="auto"/>
              <w:right w:val="single" w:sz="4" w:space="0" w:color="auto"/>
            </w:tcBorders>
          </w:tcPr>
          <w:p w14:paraId="40E9C3E1"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0C70AB"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4B3978"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89945" w14:textId="77777777" w:rsidR="00F45A6E" w:rsidRPr="001E32DC" w:rsidRDefault="00F45A6E" w:rsidP="00F45A6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4CBC76" w14:textId="77777777" w:rsidR="00F45A6E" w:rsidRPr="001E32DC" w:rsidRDefault="00F45A6E" w:rsidP="00F45A6E">
            <w:pPr>
              <w:pStyle w:val="TAC"/>
              <w:rPr>
                <w:rFonts w:cs="Arial"/>
                <w:color w:val="000000"/>
                <w:szCs w:val="18"/>
                <w:lang w:val="en-US" w:eastAsia="zh-CN" w:bidi="ar"/>
              </w:rPr>
            </w:pPr>
          </w:p>
        </w:tc>
      </w:tr>
      <w:tr w:rsidR="00F45A6E" w14:paraId="62E61321" w14:textId="77777777" w:rsidTr="00F45A6E">
        <w:trPr>
          <w:trHeight w:val="29"/>
        </w:trPr>
        <w:tc>
          <w:tcPr>
            <w:tcW w:w="1848" w:type="dxa"/>
            <w:tcBorders>
              <w:top w:val="nil"/>
              <w:left w:val="single" w:sz="4" w:space="0" w:color="auto"/>
              <w:bottom w:val="nil"/>
              <w:right w:val="single" w:sz="4" w:space="0" w:color="auto"/>
            </w:tcBorders>
          </w:tcPr>
          <w:p w14:paraId="4EA819CE"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1F2DF96"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CA_n12A-n30A</w:t>
            </w:r>
          </w:p>
          <w:p w14:paraId="7D78389B" w14:textId="77777777" w:rsidR="00F45A6E" w:rsidRPr="001E32DC" w:rsidRDefault="00F45A6E" w:rsidP="00F45A6E">
            <w:pPr>
              <w:pStyle w:val="TAC"/>
              <w:rPr>
                <w:rFonts w:cs="Arial"/>
                <w:szCs w:val="18"/>
                <w:lang w:val="en-US" w:eastAsia="zh-CN" w:bidi="ar"/>
              </w:rPr>
            </w:pPr>
            <w:r w:rsidRPr="001E32DC">
              <w:rPr>
                <w:rFonts w:cs="Arial"/>
                <w:szCs w:val="18"/>
                <w:lang w:val="en-US" w:eastAsia="zh-CN" w:bidi="ar"/>
              </w:rPr>
              <w:t>CA_n12A-n66A</w:t>
            </w:r>
          </w:p>
          <w:p w14:paraId="08209E94" w14:textId="77777777" w:rsidR="00F45A6E" w:rsidRPr="001E32DC" w:rsidRDefault="00F45A6E" w:rsidP="00F45A6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6704870"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C97E51F" w14:textId="77777777" w:rsidR="00F45A6E" w:rsidRPr="001E32DC" w:rsidRDefault="00F45A6E" w:rsidP="00F45A6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A3DE0CD" w14:textId="77777777" w:rsidR="00F45A6E" w:rsidRPr="001E32DC" w:rsidRDefault="00F45A6E" w:rsidP="00F45A6E">
            <w:pPr>
              <w:pStyle w:val="TAC"/>
              <w:rPr>
                <w:rFonts w:cs="Arial"/>
                <w:color w:val="000000"/>
                <w:szCs w:val="18"/>
                <w:lang w:val="en-US" w:eastAsia="zh-CN" w:bidi="ar"/>
              </w:rPr>
            </w:pPr>
            <w:r w:rsidRPr="001E32DC">
              <w:rPr>
                <w:rFonts w:cs="Arial"/>
                <w:color w:val="000000"/>
                <w:szCs w:val="18"/>
                <w:lang w:val="en-US" w:eastAsia="zh-CN" w:bidi="ar"/>
              </w:rPr>
              <w:t>0</w:t>
            </w:r>
          </w:p>
        </w:tc>
      </w:tr>
      <w:tr w:rsidR="00F45A6E" w14:paraId="623975B5" w14:textId="77777777" w:rsidTr="00F45A6E">
        <w:trPr>
          <w:trHeight w:val="29"/>
        </w:trPr>
        <w:tc>
          <w:tcPr>
            <w:tcW w:w="1848" w:type="dxa"/>
            <w:tcBorders>
              <w:top w:val="nil"/>
              <w:left w:val="single" w:sz="4" w:space="0" w:color="auto"/>
              <w:bottom w:val="nil"/>
              <w:right w:val="single" w:sz="4" w:space="0" w:color="auto"/>
            </w:tcBorders>
          </w:tcPr>
          <w:p w14:paraId="2F78C017"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66E09CC"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7AAFFA"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BDCDA2" w14:textId="77777777" w:rsidR="00F45A6E" w:rsidRPr="001E32DC" w:rsidRDefault="00F45A6E" w:rsidP="00F45A6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868217" w14:textId="77777777" w:rsidR="00F45A6E" w:rsidRPr="001E32DC" w:rsidRDefault="00F45A6E" w:rsidP="00F45A6E">
            <w:pPr>
              <w:pStyle w:val="TAC"/>
              <w:rPr>
                <w:rFonts w:cs="Arial"/>
                <w:color w:val="000000"/>
                <w:szCs w:val="18"/>
                <w:lang w:val="en-US" w:eastAsia="zh-CN" w:bidi="ar"/>
              </w:rPr>
            </w:pPr>
          </w:p>
        </w:tc>
      </w:tr>
      <w:tr w:rsidR="00F45A6E" w14:paraId="4A9EA126" w14:textId="77777777" w:rsidTr="00F45A6E">
        <w:trPr>
          <w:trHeight w:val="29"/>
        </w:trPr>
        <w:tc>
          <w:tcPr>
            <w:tcW w:w="1848" w:type="dxa"/>
            <w:tcBorders>
              <w:top w:val="nil"/>
              <w:left w:val="single" w:sz="4" w:space="0" w:color="auto"/>
              <w:bottom w:val="single" w:sz="4" w:space="0" w:color="auto"/>
              <w:right w:val="single" w:sz="4" w:space="0" w:color="auto"/>
            </w:tcBorders>
          </w:tcPr>
          <w:p w14:paraId="51659A49" w14:textId="77777777" w:rsidR="00F45A6E" w:rsidRPr="001E32DC"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CD430" w14:textId="77777777" w:rsidR="00F45A6E" w:rsidRPr="001E32DC"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C4FDF8" w14:textId="77777777" w:rsidR="00F45A6E" w:rsidRPr="001E32DC"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FE657" w14:textId="77777777" w:rsidR="00F45A6E" w:rsidRPr="001E32DC" w:rsidRDefault="00F45A6E" w:rsidP="00F45A6E">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B4469E1" w14:textId="77777777" w:rsidR="00F45A6E" w:rsidRPr="001E32DC" w:rsidRDefault="00F45A6E" w:rsidP="00F45A6E">
            <w:pPr>
              <w:pStyle w:val="TAC"/>
              <w:rPr>
                <w:rFonts w:cs="Arial"/>
                <w:color w:val="000000"/>
                <w:szCs w:val="18"/>
                <w:lang w:val="en-US" w:eastAsia="zh-CN" w:bidi="ar"/>
              </w:rPr>
            </w:pPr>
          </w:p>
        </w:tc>
      </w:tr>
      <w:tr w:rsidR="00F45A6E" w14:paraId="29F0C877" w14:textId="77777777" w:rsidTr="00F45A6E">
        <w:trPr>
          <w:trHeight w:val="29"/>
        </w:trPr>
        <w:tc>
          <w:tcPr>
            <w:tcW w:w="1848" w:type="dxa"/>
            <w:tcBorders>
              <w:top w:val="nil"/>
              <w:left w:val="single" w:sz="4" w:space="0" w:color="auto"/>
              <w:bottom w:val="nil"/>
              <w:right w:val="single" w:sz="4" w:space="0" w:color="auto"/>
            </w:tcBorders>
            <w:vAlign w:val="center"/>
          </w:tcPr>
          <w:p w14:paraId="4299026D" w14:textId="77777777" w:rsidR="00F45A6E" w:rsidRPr="001E32DC" w:rsidRDefault="00F45A6E" w:rsidP="00F45A6E">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02FEDE5A" w14:textId="77777777" w:rsidR="00F45A6E" w:rsidRPr="001E32DC" w:rsidRDefault="00F45A6E" w:rsidP="00F45A6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6A4D281" w14:textId="77777777" w:rsidR="00F45A6E" w:rsidRPr="001E32DC" w:rsidRDefault="00F45A6E" w:rsidP="00F45A6E">
            <w:pPr>
              <w:pStyle w:val="TAC"/>
              <w:rPr>
                <w:lang w:val="en-US" w:eastAsia="zh-CN"/>
              </w:rPr>
            </w:pPr>
            <w:r w:rsidRPr="001E32DC">
              <w:rPr>
                <w:lang w:val="en-US" w:eastAsia="zh-CN"/>
              </w:rPr>
              <w:t>CA_n12A-n30A,</w:t>
            </w:r>
          </w:p>
          <w:p w14:paraId="7C2C4DFE" w14:textId="77777777" w:rsidR="00F45A6E" w:rsidRPr="001E32DC" w:rsidRDefault="00F45A6E" w:rsidP="00F45A6E">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4AB903C6" w14:textId="77777777" w:rsidR="00F45A6E" w:rsidRPr="001E32DC" w:rsidRDefault="00F45A6E" w:rsidP="00F45A6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D28CE3" w14:textId="77777777" w:rsidR="00F45A6E" w:rsidRPr="001E32DC" w:rsidRDefault="00F45A6E" w:rsidP="00F45A6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739EA8"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9A63BA"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7B3B8414" w14:textId="77777777" w:rsidTr="00F45A6E">
        <w:trPr>
          <w:trHeight w:val="29"/>
        </w:trPr>
        <w:tc>
          <w:tcPr>
            <w:tcW w:w="1848" w:type="dxa"/>
            <w:tcBorders>
              <w:top w:val="nil"/>
              <w:left w:val="single" w:sz="4" w:space="0" w:color="auto"/>
              <w:bottom w:val="nil"/>
              <w:right w:val="single" w:sz="4" w:space="0" w:color="auto"/>
            </w:tcBorders>
            <w:vAlign w:val="center"/>
          </w:tcPr>
          <w:p w14:paraId="1547344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AE5B3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E46BE"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1CA0D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B54472E" w14:textId="77777777" w:rsidR="00F45A6E" w:rsidRPr="001E32DC" w:rsidRDefault="00F45A6E" w:rsidP="00F45A6E">
            <w:pPr>
              <w:pStyle w:val="TAC"/>
              <w:rPr>
                <w:szCs w:val="18"/>
                <w:lang w:val="en-US" w:eastAsia="zh-CN"/>
              </w:rPr>
            </w:pPr>
          </w:p>
        </w:tc>
      </w:tr>
      <w:tr w:rsidR="00F45A6E" w14:paraId="545D134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546E15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F73A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4146C"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055C3"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771492" w14:textId="77777777" w:rsidR="00F45A6E" w:rsidRPr="001E32DC" w:rsidRDefault="00F45A6E" w:rsidP="00F45A6E">
            <w:pPr>
              <w:pStyle w:val="TAC"/>
              <w:rPr>
                <w:szCs w:val="18"/>
                <w:lang w:val="en-US" w:eastAsia="zh-CN"/>
              </w:rPr>
            </w:pPr>
          </w:p>
        </w:tc>
      </w:tr>
      <w:tr w:rsidR="00F45A6E" w14:paraId="32603FF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1B8AC3D" w14:textId="77777777" w:rsidR="00F45A6E" w:rsidRPr="001E32DC" w:rsidRDefault="00F45A6E" w:rsidP="00F45A6E">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74B44ACB" w14:textId="77777777" w:rsidR="00F45A6E" w:rsidRDefault="00F45A6E" w:rsidP="00F45A6E">
            <w:pPr>
              <w:pStyle w:val="TAC"/>
              <w:rPr>
                <w:lang w:val="en-US" w:eastAsia="zh-CN"/>
              </w:rPr>
            </w:pPr>
            <w:r>
              <w:t>n77</w:t>
            </w:r>
            <w:r w:rsidRPr="00966D13">
              <w:rPr>
                <w:vertAlign w:val="superscript"/>
              </w:rPr>
              <w:t>7</w:t>
            </w:r>
          </w:p>
          <w:p w14:paraId="43A63526" w14:textId="77777777" w:rsidR="00F45A6E" w:rsidRPr="001E32DC" w:rsidRDefault="00F45A6E" w:rsidP="00F45A6E">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51BFC1" w14:textId="77777777" w:rsidR="00F45A6E" w:rsidRPr="001E32DC" w:rsidRDefault="00F45A6E" w:rsidP="00F45A6E">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363DDC"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EFE63A"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45BAD779" w14:textId="77777777" w:rsidTr="00F45A6E">
        <w:trPr>
          <w:trHeight w:val="29"/>
        </w:trPr>
        <w:tc>
          <w:tcPr>
            <w:tcW w:w="1848" w:type="dxa"/>
            <w:tcBorders>
              <w:top w:val="nil"/>
              <w:left w:val="single" w:sz="4" w:space="0" w:color="auto"/>
              <w:bottom w:val="nil"/>
              <w:right w:val="single" w:sz="4" w:space="0" w:color="auto"/>
            </w:tcBorders>
            <w:vAlign w:val="center"/>
          </w:tcPr>
          <w:p w14:paraId="318210F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5D0A1D9" w14:textId="77777777" w:rsidR="00F45A6E" w:rsidRPr="001E32DC" w:rsidRDefault="00F45A6E" w:rsidP="00F45A6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DF9CC" w14:textId="77777777" w:rsidR="00F45A6E" w:rsidRPr="001E32DC" w:rsidRDefault="00F45A6E" w:rsidP="00F45A6E">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C4B32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1A4AF9" w14:textId="77777777" w:rsidR="00F45A6E" w:rsidRPr="001E32DC" w:rsidRDefault="00F45A6E" w:rsidP="00F45A6E">
            <w:pPr>
              <w:pStyle w:val="TAC"/>
              <w:rPr>
                <w:szCs w:val="18"/>
                <w:lang w:val="en-US" w:eastAsia="zh-CN"/>
              </w:rPr>
            </w:pPr>
          </w:p>
        </w:tc>
      </w:tr>
      <w:tr w:rsidR="00F45A6E" w14:paraId="6750F4E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BE90C7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FCAA2" w14:textId="77777777" w:rsidR="00F45A6E" w:rsidRPr="001E32DC" w:rsidRDefault="00F45A6E" w:rsidP="00F45A6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D726E" w14:textId="77777777" w:rsidR="00F45A6E" w:rsidRPr="001E32DC" w:rsidRDefault="00F45A6E" w:rsidP="00F45A6E">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FBCE0A"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1C14A7" w14:textId="77777777" w:rsidR="00F45A6E" w:rsidRPr="001E32DC" w:rsidRDefault="00F45A6E" w:rsidP="00F45A6E">
            <w:pPr>
              <w:pStyle w:val="TAC"/>
              <w:rPr>
                <w:szCs w:val="18"/>
                <w:lang w:val="en-US" w:eastAsia="zh-CN"/>
              </w:rPr>
            </w:pPr>
          </w:p>
        </w:tc>
      </w:tr>
      <w:tr w:rsidR="00F45A6E" w14:paraId="5613ABC2" w14:textId="77777777" w:rsidTr="00F45A6E">
        <w:trPr>
          <w:trHeight w:val="29"/>
        </w:trPr>
        <w:tc>
          <w:tcPr>
            <w:tcW w:w="1848" w:type="dxa"/>
            <w:tcBorders>
              <w:top w:val="nil"/>
              <w:left w:val="single" w:sz="4" w:space="0" w:color="auto"/>
              <w:bottom w:val="nil"/>
              <w:right w:val="single" w:sz="4" w:space="0" w:color="auto"/>
            </w:tcBorders>
            <w:vAlign w:val="center"/>
          </w:tcPr>
          <w:p w14:paraId="27D11306" w14:textId="77777777" w:rsidR="00F45A6E" w:rsidRPr="001E32DC" w:rsidRDefault="00F45A6E" w:rsidP="00F45A6E">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AD39F61" w14:textId="77777777" w:rsidR="00F45A6E" w:rsidRPr="00571960" w:rsidRDefault="00F45A6E" w:rsidP="00F45A6E">
            <w:pPr>
              <w:pStyle w:val="TAC"/>
              <w:rPr>
                <w:rFonts w:cs="Arial"/>
                <w:vertAlign w:val="superscript"/>
              </w:rPr>
            </w:pPr>
            <w:r w:rsidRPr="002335D9">
              <w:rPr>
                <w:rFonts w:cs="Arial"/>
              </w:rPr>
              <w:t>n77</w:t>
            </w:r>
            <w:r w:rsidRPr="002335D9">
              <w:rPr>
                <w:rFonts w:cs="Arial"/>
                <w:vertAlign w:val="superscript"/>
              </w:rPr>
              <w:t>7</w:t>
            </w:r>
          </w:p>
          <w:p w14:paraId="439609AE" w14:textId="77777777" w:rsidR="00F45A6E" w:rsidRDefault="00F45A6E" w:rsidP="00F45A6E">
            <w:pPr>
              <w:pStyle w:val="TAC"/>
              <w:rPr>
                <w:lang w:val="en-US" w:eastAsia="zh-CN"/>
              </w:rPr>
            </w:pPr>
            <w:r>
              <w:rPr>
                <w:lang w:val="en-US" w:eastAsia="zh-CN"/>
              </w:rPr>
              <w:t>CA_n12A-n66A</w:t>
            </w:r>
          </w:p>
          <w:p w14:paraId="6DFE2FF3" w14:textId="77777777" w:rsidR="00F45A6E" w:rsidRPr="001E32DC" w:rsidRDefault="00F45A6E" w:rsidP="00F45A6E">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827204" w14:textId="77777777" w:rsidR="00F45A6E" w:rsidRPr="001E32DC" w:rsidRDefault="00F45A6E" w:rsidP="00F45A6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5CDD4A" w14:textId="77777777" w:rsidR="00F45A6E" w:rsidRPr="001E32DC" w:rsidRDefault="00F45A6E" w:rsidP="00F45A6E">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3A257EC"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2D3C3898" w14:textId="77777777" w:rsidTr="00F45A6E">
        <w:trPr>
          <w:trHeight w:val="29"/>
        </w:trPr>
        <w:tc>
          <w:tcPr>
            <w:tcW w:w="1848" w:type="dxa"/>
            <w:tcBorders>
              <w:top w:val="nil"/>
              <w:left w:val="single" w:sz="4" w:space="0" w:color="auto"/>
              <w:bottom w:val="nil"/>
              <w:right w:val="single" w:sz="4" w:space="0" w:color="auto"/>
            </w:tcBorders>
            <w:vAlign w:val="center"/>
          </w:tcPr>
          <w:p w14:paraId="4BB1261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60E25E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1E77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A8949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587990" w14:textId="77777777" w:rsidR="00F45A6E" w:rsidRPr="001E32DC" w:rsidRDefault="00F45A6E" w:rsidP="00F45A6E">
            <w:pPr>
              <w:pStyle w:val="TAC"/>
              <w:rPr>
                <w:szCs w:val="18"/>
                <w:lang w:val="en-US" w:eastAsia="zh-CN"/>
              </w:rPr>
            </w:pPr>
          </w:p>
        </w:tc>
      </w:tr>
      <w:tr w:rsidR="00F45A6E" w14:paraId="2DF546B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A53EA4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503F9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4B04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AF8D2"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F86988" w14:textId="77777777" w:rsidR="00F45A6E" w:rsidRPr="001E32DC" w:rsidRDefault="00F45A6E" w:rsidP="00F45A6E">
            <w:pPr>
              <w:pStyle w:val="TAC"/>
              <w:rPr>
                <w:szCs w:val="18"/>
                <w:lang w:val="en-US" w:eastAsia="zh-CN"/>
              </w:rPr>
            </w:pPr>
          </w:p>
        </w:tc>
      </w:tr>
      <w:tr w:rsidR="00F45A6E" w14:paraId="12632CC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A5EEA9" w14:textId="77777777" w:rsidR="00F45A6E" w:rsidRPr="001E32DC" w:rsidRDefault="00F45A6E" w:rsidP="00F45A6E">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39C194A0" w14:textId="77777777" w:rsidR="00F45A6E" w:rsidRPr="00571960" w:rsidRDefault="00F45A6E" w:rsidP="00F45A6E">
            <w:pPr>
              <w:pStyle w:val="TAC"/>
              <w:rPr>
                <w:rFonts w:cs="Arial"/>
                <w:vertAlign w:val="superscript"/>
              </w:rPr>
            </w:pPr>
            <w:r w:rsidRPr="002335D9">
              <w:rPr>
                <w:rFonts w:cs="Arial"/>
              </w:rPr>
              <w:t>n77</w:t>
            </w:r>
            <w:r w:rsidRPr="00571960">
              <w:rPr>
                <w:rFonts w:cs="Arial"/>
                <w:vertAlign w:val="superscript"/>
              </w:rPr>
              <w:t>7</w:t>
            </w:r>
          </w:p>
          <w:p w14:paraId="526F7FB0" w14:textId="77777777" w:rsidR="00F45A6E" w:rsidRPr="001E32DC" w:rsidRDefault="00F45A6E" w:rsidP="00F45A6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825A4E" w14:textId="77777777" w:rsidR="00F45A6E" w:rsidRPr="001E32DC" w:rsidRDefault="00F45A6E" w:rsidP="00F45A6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CF343C" w14:textId="77777777" w:rsidR="00F45A6E" w:rsidRPr="001E32DC" w:rsidRDefault="00F45A6E" w:rsidP="00F45A6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913A9BA" w14:textId="77777777" w:rsidR="00F45A6E" w:rsidRPr="001E32DC" w:rsidRDefault="00F45A6E" w:rsidP="00F45A6E">
            <w:pPr>
              <w:pStyle w:val="TAC"/>
              <w:rPr>
                <w:lang w:val="en-US" w:eastAsia="zh-CN"/>
              </w:rPr>
            </w:pPr>
            <w:r w:rsidRPr="001E32DC">
              <w:rPr>
                <w:szCs w:val="18"/>
                <w:lang w:val="en-US" w:eastAsia="zh-CN"/>
              </w:rPr>
              <w:t>0</w:t>
            </w:r>
          </w:p>
        </w:tc>
      </w:tr>
      <w:tr w:rsidR="00F45A6E" w14:paraId="06C46A98" w14:textId="77777777" w:rsidTr="00F45A6E">
        <w:trPr>
          <w:trHeight w:val="29"/>
        </w:trPr>
        <w:tc>
          <w:tcPr>
            <w:tcW w:w="1848" w:type="dxa"/>
            <w:tcBorders>
              <w:top w:val="nil"/>
              <w:left w:val="single" w:sz="4" w:space="0" w:color="auto"/>
              <w:bottom w:val="nil"/>
              <w:right w:val="single" w:sz="4" w:space="0" w:color="auto"/>
            </w:tcBorders>
            <w:vAlign w:val="center"/>
          </w:tcPr>
          <w:p w14:paraId="01BA5AF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5415D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60296"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BDFF45"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1F6DE8B" w14:textId="77777777" w:rsidR="00F45A6E" w:rsidRPr="001E32DC" w:rsidRDefault="00F45A6E" w:rsidP="00F45A6E">
            <w:pPr>
              <w:pStyle w:val="TAC"/>
              <w:rPr>
                <w:lang w:val="en-US" w:eastAsia="zh-CN"/>
              </w:rPr>
            </w:pPr>
          </w:p>
        </w:tc>
      </w:tr>
      <w:tr w:rsidR="00F45A6E" w14:paraId="7D46128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839F28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91BE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11D8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E59F81"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24CFD5" w14:textId="77777777" w:rsidR="00F45A6E" w:rsidRPr="001E32DC" w:rsidRDefault="00F45A6E" w:rsidP="00F45A6E">
            <w:pPr>
              <w:pStyle w:val="TAC"/>
              <w:rPr>
                <w:lang w:val="en-US" w:eastAsia="zh-CN"/>
              </w:rPr>
            </w:pPr>
          </w:p>
        </w:tc>
      </w:tr>
      <w:tr w:rsidR="00F45A6E" w14:paraId="7554AD4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44140C7" w14:textId="77777777" w:rsidR="00F45A6E" w:rsidRPr="001E32DC" w:rsidRDefault="00F45A6E" w:rsidP="00F45A6E">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565EB848" w14:textId="77777777" w:rsidR="00F45A6E" w:rsidRPr="00571960" w:rsidRDefault="00F45A6E" w:rsidP="00F45A6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AD07F85" w14:textId="77777777" w:rsidR="00F45A6E" w:rsidRPr="001E32DC" w:rsidRDefault="00F45A6E" w:rsidP="00F45A6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BB8D13A" w14:textId="77777777" w:rsidR="00F45A6E" w:rsidRPr="001E32DC" w:rsidRDefault="00F45A6E" w:rsidP="00F45A6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C3F9BF2" w14:textId="77777777" w:rsidR="00F45A6E" w:rsidRPr="001E32DC" w:rsidRDefault="00F45A6E" w:rsidP="00F45A6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F4E991D" w14:textId="77777777" w:rsidR="00F45A6E" w:rsidRPr="001E32DC" w:rsidRDefault="00F45A6E" w:rsidP="00F45A6E">
            <w:pPr>
              <w:pStyle w:val="TAC"/>
              <w:rPr>
                <w:lang w:val="en-US" w:eastAsia="zh-CN"/>
              </w:rPr>
            </w:pPr>
            <w:r w:rsidRPr="001E32DC">
              <w:rPr>
                <w:szCs w:val="18"/>
                <w:lang w:val="en-US" w:eastAsia="zh-CN"/>
              </w:rPr>
              <w:t>0</w:t>
            </w:r>
          </w:p>
        </w:tc>
      </w:tr>
      <w:tr w:rsidR="00F45A6E" w14:paraId="5504F99B" w14:textId="77777777" w:rsidTr="00F45A6E">
        <w:trPr>
          <w:trHeight w:val="29"/>
        </w:trPr>
        <w:tc>
          <w:tcPr>
            <w:tcW w:w="1848" w:type="dxa"/>
            <w:tcBorders>
              <w:top w:val="nil"/>
              <w:left w:val="single" w:sz="4" w:space="0" w:color="auto"/>
              <w:bottom w:val="nil"/>
              <w:right w:val="single" w:sz="4" w:space="0" w:color="auto"/>
            </w:tcBorders>
            <w:vAlign w:val="center"/>
          </w:tcPr>
          <w:p w14:paraId="4C892C8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57F05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0D9A8"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AC37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18B5D8" w14:textId="77777777" w:rsidR="00F45A6E" w:rsidRPr="001E32DC" w:rsidRDefault="00F45A6E" w:rsidP="00F45A6E">
            <w:pPr>
              <w:pStyle w:val="TAC"/>
              <w:rPr>
                <w:lang w:val="en-US" w:eastAsia="zh-CN"/>
              </w:rPr>
            </w:pPr>
          </w:p>
        </w:tc>
      </w:tr>
      <w:tr w:rsidR="00F45A6E" w14:paraId="6A3D919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AE89CD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6467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A12F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5FEAB"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57D2C4" w14:textId="77777777" w:rsidR="00F45A6E" w:rsidRPr="001E32DC" w:rsidRDefault="00F45A6E" w:rsidP="00F45A6E">
            <w:pPr>
              <w:pStyle w:val="TAC"/>
              <w:rPr>
                <w:lang w:val="en-US" w:eastAsia="zh-CN"/>
              </w:rPr>
            </w:pPr>
          </w:p>
        </w:tc>
      </w:tr>
      <w:tr w:rsidR="00F45A6E" w14:paraId="02D0EB5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706B594" w14:textId="77777777" w:rsidR="00F45A6E" w:rsidRPr="001E32DC" w:rsidRDefault="00F45A6E" w:rsidP="00F45A6E">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3770CE4D" w14:textId="77777777" w:rsidR="00F45A6E" w:rsidRPr="001E32DC" w:rsidRDefault="00F45A6E" w:rsidP="00F45A6E">
            <w:pPr>
              <w:pStyle w:val="TAC"/>
              <w:rPr>
                <w:lang w:val="en-US" w:eastAsia="zh-CN"/>
              </w:rPr>
            </w:pPr>
            <w:r w:rsidRPr="001E32DC">
              <w:rPr>
                <w:lang w:val="en-US" w:eastAsia="zh-CN"/>
              </w:rPr>
              <w:t>CA_n13A-n25A</w:t>
            </w:r>
          </w:p>
          <w:p w14:paraId="7DA72A26" w14:textId="77777777" w:rsidR="00F45A6E" w:rsidRPr="001E32DC" w:rsidRDefault="00F45A6E" w:rsidP="00F45A6E">
            <w:pPr>
              <w:pStyle w:val="TAC"/>
              <w:rPr>
                <w:lang w:val="en-US" w:eastAsia="zh-CN"/>
              </w:rPr>
            </w:pPr>
            <w:r w:rsidRPr="001E32DC">
              <w:rPr>
                <w:lang w:val="en-US" w:eastAsia="zh-CN"/>
              </w:rPr>
              <w:t>CA_n13A-n66A</w:t>
            </w:r>
          </w:p>
          <w:p w14:paraId="1108ED44" w14:textId="77777777" w:rsidR="00F45A6E" w:rsidRPr="001E32DC" w:rsidRDefault="00F45A6E" w:rsidP="00F45A6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E830E1D" w14:textId="77777777" w:rsidR="00F45A6E" w:rsidRPr="001E32DC" w:rsidRDefault="00F45A6E" w:rsidP="00F45A6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4C14228"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13C748" w14:textId="77777777" w:rsidR="00F45A6E" w:rsidRPr="001E32DC" w:rsidRDefault="00F45A6E" w:rsidP="00F45A6E">
            <w:pPr>
              <w:pStyle w:val="TAC"/>
              <w:rPr>
                <w:lang w:val="en-US" w:eastAsia="zh-CN"/>
              </w:rPr>
            </w:pPr>
            <w:r w:rsidRPr="001E32DC">
              <w:rPr>
                <w:lang w:val="en-US" w:eastAsia="zh-CN"/>
              </w:rPr>
              <w:t>0</w:t>
            </w:r>
          </w:p>
        </w:tc>
      </w:tr>
      <w:tr w:rsidR="00F45A6E" w14:paraId="54FFA97B" w14:textId="77777777" w:rsidTr="00F45A6E">
        <w:trPr>
          <w:trHeight w:val="29"/>
        </w:trPr>
        <w:tc>
          <w:tcPr>
            <w:tcW w:w="1848" w:type="dxa"/>
            <w:tcBorders>
              <w:top w:val="nil"/>
              <w:left w:val="single" w:sz="4" w:space="0" w:color="auto"/>
              <w:bottom w:val="nil"/>
              <w:right w:val="single" w:sz="4" w:space="0" w:color="auto"/>
            </w:tcBorders>
            <w:vAlign w:val="center"/>
          </w:tcPr>
          <w:p w14:paraId="23E0A4A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C19317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ADBA5"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19454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268E9" w14:textId="77777777" w:rsidR="00F45A6E" w:rsidRPr="001E32DC" w:rsidRDefault="00F45A6E" w:rsidP="00F45A6E">
            <w:pPr>
              <w:pStyle w:val="TAC"/>
              <w:rPr>
                <w:lang w:val="en-US" w:eastAsia="zh-CN"/>
              </w:rPr>
            </w:pPr>
          </w:p>
        </w:tc>
      </w:tr>
      <w:tr w:rsidR="00F45A6E" w14:paraId="12BF7B5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F15C7B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CD2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47ED1"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1F63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7E563F" w14:textId="77777777" w:rsidR="00F45A6E" w:rsidRPr="001E32DC" w:rsidRDefault="00F45A6E" w:rsidP="00F45A6E">
            <w:pPr>
              <w:pStyle w:val="TAC"/>
              <w:rPr>
                <w:lang w:val="en-US" w:eastAsia="zh-CN"/>
              </w:rPr>
            </w:pPr>
          </w:p>
        </w:tc>
      </w:tr>
      <w:tr w:rsidR="00F45A6E" w14:paraId="3F077086" w14:textId="77777777" w:rsidTr="00F45A6E">
        <w:trPr>
          <w:trHeight w:val="29"/>
        </w:trPr>
        <w:tc>
          <w:tcPr>
            <w:tcW w:w="1848" w:type="dxa"/>
            <w:tcBorders>
              <w:top w:val="nil"/>
              <w:left w:val="single" w:sz="4" w:space="0" w:color="auto"/>
              <w:bottom w:val="nil"/>
              <w:right w:val="single" w:sz="4" w:space="0" w:color="auto"/>
            </w:tcBorders>
            <w:vAlign w:val="center"/>
          </w:tcPr>
          <w:p w14:paraId="56EA9064" w14:textId="77777777" w:rsidR="00F45A6E" w:rsidRPr="001E32DC" w:rsidRDefault="00F45A6E" w:rsidP="00F45A6E">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7FB22E7B"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AE22EF" w14:textId="77777777" w:rsidR="00F45A6E" w:rsidRPr="001E32DC" w:rsidRDefault="00F45A6E" w:rsidP="00F45A6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07F2D93"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0438E4"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2027EDE1" w14:textId="77777777" w:rsidTr="00F45A6E">
        <w:trPr>
          <w:trHeight w:val="29"/>
        </w:trPr>
        <w:tc>
          <w:tcPr>
            <w:tcW w:w="1848" w:type="dxa"/>
            <w:tcBorders>
              <w:top w:val="nil"/>
              <w:left w:val="single" w:sz="4" w:space="0" w:color="auto"/>
              <w:bottom w:val="nil"/>
              <w:right w:val="single" w:sz="4" w:space="0" w:color="auto"/>
            </w:tcBorders>
            <w:vAlign w:val="center"/>
          </w:tcPr>
          <w:p w14:paraId="1B749B8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37F2B2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7A8AD"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EB41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4F9584" w14:textId="77777777" w:rsidR="00F45A6E" w:rsidRPr="001E32DC" w:rsidRDefault="00F45A6E" w:rsidP="00F45A6E">
            <w:pPr>
              <w:pStyle w:val="TAC"/>
              <w:rPr>
                <w:szCs w:val="18"/>
                <w:lang w:val="en-US" w:eastAsia="zh-CN"/>
              </w:rPr>
            </w:pPr>
          </w:p>
        </w:tc>
      </w:tr>
      <w:tr w:rsidR="00F45A6E" w14:paraId="081F869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6DD8D3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EF42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99EF"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66116"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734BF" w14:textId="77777777" w:rsidR="00F45A6E" w:rsidRPr="001E32DC" w:rsidRDefault="00F45A6E" w:rsidP="00F45A6E">
            <w:pPr>
              <w:pStyle w:val="TAC"/>
              <w:rPr>
                <w:szCs w:val="18"/>
                <w:lang w:val="en-US" w:eastAsia="zh-CN"/>
              </w:rPr>
            </w:pPr>
          </w:p>
        </w:tc>
      </w:tr>
      <w:tr w:rsidR="00F45A6E" w14:paraId="6E2956DE" w14:textId="77777777" w:rsidTr="00F45A6E">
        <w:trPr>
          <w:trHeight w:val="29"/>
        </w:trPr>
        <w:tc>
          <w:tcPr>
            <w:tcW w:w="1848" w:type="dxa"/>
            <w:tcBorders>
              <w:top w:val="nil"/>
              <w:left w:val="single" w:sz="4" w:space="0" w:color="auto"/>
              <w:bottom w:val="nil"/>
              <w:right w:val="single" w:sz="4" w:space="0" w:color="auto"/>
            </w:tcBorders>
            <w:vAlign w:val="center"/>
          </w:tcPr>
          <w:p w14:paraId="3C7B046E" w14:textId="77777777" w:rsidR="00F45A6E" w:rsidRPr="001E32DC" w:rsidRDefault="00F45A6E" w:rsidP="00F45A6E">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5665C4EE" w14:textId="77777777" w:rsidR="00F45A6E" w:rsidRDefault="00F45A6E" w:rsidP="00F45A6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940B7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E74F0" w14:textId="77777777" w:rsidR="00F45A6E" w:rsidRPr="001E32DC" w:rsidRDefault="00F45A6E" w:rsidP="00F45A6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568F76D"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6E8DB14"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17D95F3B" w14:textId="77777777" w:rsidTr="00F45A6E">
        <w:trPr>
          <w:trHeight w:val="29"/>
        </w:trPr>
        <w:tc>
          <w:tcPr>
            <w:tcW w:w="1848" w:type="dxa"/>
            <w:tcBorders>
              <w:top w:val="nil"/>
              <w:left w:val="single" w:sz="4" w:space="0" w:color="auto"/>
              <w:bottom w:val="nil"/>
              <w:right w:val="single" w:sz="4" w:space="0" w:color="auto"/>
            </w:tcBorders>
            <w:vAlign w:val="center"/>
          </w:tcPr>
          <w:p w14:paraId="42F6833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615163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24D7D"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63AAD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9F0D98" w14:textId="77777777" w:rsidR="00F45A6E" w:rsidRPr="001E32DC" w:rsidRDefault="00F45A6E" w:rsidP="00F45A6E">
            <w:pPr>
              <w:pStyle w:val="TAC"/>
              <w:rPr>
                <w:szCs w:val="18"/>
                <w:lang w:val="en-US" w:eastAsia="zh-CN"/>
              </w:rPr>
            </w:pPr>
          </w:p>
        </w:tc>
      </w:tr>
      <w:tr w:rsidR="00F45A6E" w14:paraId="039BCE5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271A3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4E01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653E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BCEA69"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96170" w14:textId="77777777" w:rsidR="00F45A6E" w:rsidRPr="001E32DC" w:rsidRDefault="00F45A6E" w:rsidP="00F45A6E">
            <w:pPr>
              <w:pStyle w:val="TAC"/>
              <w:rPr>
                <w:szCs w:val="18"/>
                <w:lang w:val="en-US" w:eastAsia="zh-CN"/>
              </w:rPr>
            </w:pPr>
          </w:p>
        </w:tc>
      </w:tr>
      <w:tr w:rsidR="00F45A6E" w14:paraId="7005DED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B48CD55" w14:textId="77777777" w:rsidR="00F45A6E" w:rsidRPr="001E32DC" w:rsidRDefault="00F45A6E" w:rsidP="00F45A6E">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2F9FFEA"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CA_n14A-n30A</w:t>
            </w:r>
          </w:p>
          <w:p w14:paraId="4BDB52CE"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CA_n14A-n66A</w:t>
            </w:r>
          </w:p>
          <w:p w14:paraId="3804756A" w14:textId="77777777" w:rsidR="00F45A6E" w:rsidRPr="001E32DC" w:rsidRDefault="00F45A6E" w:rsidP="00F45A6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E19466A"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AF215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9F7986" w14:textId="77777777" w:rsidR="00F45A6E" w:rsidRPr="001E32DC" w:rsidRDefault="00F45A6E" w:rsidP="00F45A6E">
            <w:pPr>
              <w:pStyle w:val="TAC"/>
              <w:rPr>
                <w:lang w:val="en-US" w:eastAsia="zh-CN"/>
              </w:rPr>
            </w:pPr>
            <w:r w:rsidRPr="001E32DC">
              <w:rPr>
                <w:lang w:val="en-US" w:eastAsia="zh-CN"/>
              </w:rPr>
              <w:t>0</w:t>
            </w:r>
          </w:p>
        </w:tc>
      </w:tr>
      <w:tr w:rsidR="00F45A6E" w14:paraId="4654C6A8" w14:textId="77777777" w:rsidTr="00F45A6E">
        <w:trPr>
          <w:trHeight w:val="29"/>
        </w:trPr>
        <w:tc>
          <w:tcPr>
            <w:tcW w:w="1848" w:type="dxa"/>
            <w:tcBorders>
              <w:top w:val="nil"/>
              <w:left w:val="single" w:sz="4" w:space="0" w:color="auto"/>
              <w:bottom w:val="nil"/>
              <w:right w:val="single" w:sz="4" w:space="0" w:color="auto"/>
            </w:tcBorders>
            <w:vAlign w:val="center"/>
          </w:tcPr>
          <w:p w14:paraId="2C43FF0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79ABC1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E28A1"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D96868"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6870EEF" w14:textId="77777777" w:rsidR="00F45A6E" w:rsidRPr="001E32DC" w:rsidRDefault="00F45A6E" w:rsidP="00F45A6E">
            <w:pPr>
              <w:pStyle w:val="TAC"/>
              <w:rPr>
                <w:lang w:val="en-US" w:eastAsia="zh-CN"/>
              </w:rPr>
            </w:pPr>
          </w:p>
        </w:tc>
      </w:tr>
      <w:tr w:rsidR="00F45A6E" w14:paraId="6D72053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D56011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46B9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0DF24"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8D4D0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D012E6" w14:textId="77777777" w:rsidR="00F45A6E" w:rsidRPr="001E32DC" w:rsidRDefault="00F45A6E" w:rsidP="00F45A6E">
            <w:pPr>
              <w:pStyle w:val="TAC"/>
              <w:rPr>
                <w:lang w:val="en-US" w:eastAsia="zh-CN"/>
              </w:rPr>
            </w:pPr>
          </w:p>
        </w:tc>
      </w:tr>
      <w:tr w:rsidR="00F45A6E" w14:paraId="35814736" w14:textId="77777777" w:rsidTr="00F45A6E">
        <w:trPr>
          <w:trHeight w:val="29"/>
        </w:trPr>
        <w:tc>
          <w:tcPr>
            <w:tcW w:w="1848" w:type="dxa"/>
            <w:tcBorders>
              <w:top w:val="nil"/>
              <w:left w:val="single" w:sz="4" w:space="0" w:color="auto"/>
              <w:bottom w:val="nil"/>
              <w:right w:val="single" w:sz="4" w:space="0" w:color="auto"/>
            </w:tcBorders>
            <w:vAlign w:val="center"/>
          </w:tcPr>
          <w:p w14:paraId="4A3E7B46" w14:textId="77777777" w:rsidR="00F45A6E" w:rsidRPr="001E32DC" w:rsidRDefault="00F45A6E" w:rsidP="00F45A6E">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5A0C0F1C"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CA_n14A-n30A</w:t>
            </w:r>
          </w:p>
          <w:p w14:paraId="1BAC877B"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CA_n14A-n66A</w:t>
            </w:r>
          </w:p>
          <w:p w14:paraId="44D63926" w14:textId="77777777" w:rsidR="00F45A6E" w:rsidRPr="001E32DC" w:rsidRDefault="00F45A6E" w:rsidP="00F45A6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95B3ADF"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EE7592"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2145D8" w14:textId="77777777" w:rsidR="00F45A6E" w:rsidRPr="001E32DC" w:rsidRDefault="00F45A6E" w:rsidP="00F45A6E">
            <w:pPr>
              <w:pStyle w:val="TAC"/>
              <w:rPr>
                <w:lang w:val="en-US" w:eastAsia="zh-CN"/>
              </w:rPr>
            </w:pPr>
            <w:r w:rsidRPr="001E32DC">
              <w:rPr>
                <w:lang w:val="en-US" w:eastAsia="zh-CN"/>
              </w:rPr>
              <w:t>0</w:t>
            </w:r>
          </w:p>
        </w:tc>
      </w:tr>
      <w:tr w:rsidR="00F45A6E" w14:paraId="04C95CA4" w14:textId="77777777" w:rsidTr="00F45A6E">
        <w:trPr>
          <w:trHeight w:val="29"/>
        </w:trPr>
        <w:tc>
          <w:tcPr>
            <w:tcW w:w="1848" w:type="dxa"/>
            <w:tcBorders>
              <w:top w:val="nil"/>
              <w:left w:val="single" w:sz="4" w:space="0" w:color="auto"/>
              <w:bottom w:val="nil"/>
              <w:right w:val="single" w:sz="4" w:space="0" w:color="auto"/>
            </w:tcBorders>
            <w:vAlign w:val="center"/>
          </w:tcPr>
          <w:p w14:paraId="3B95B0F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8B3D9F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D9C78"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2862DC"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6585C3" w14:textId="77777777" w:rsidR="00F45A6E" w:rsidRPr="001E32DC" w:rsidRDefault="00F45A6E" w:rsidP="00F45A6E">
            <w:pPr>
              <w:pStyle w:val="TAC"/>
              <w:rPr>
                <w:lang w:val="en-US" w:eastAsia="zh-CN"/>
              </w:rPr>
            </w:pPr>
          </w:p>
        </w:tc>
      </w:tr>
      <w:tr w:rsidR="00F45A6E" w14:paraId="044295B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BF3A80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264C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0AAF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A9D11"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9B873E4" w14:textId="77777777" w:rsidR="00F45A6E" w:rsidRPr="001E32DC" w:rsidRDefault="00F45A6E" w:rsidP="00F45A6E">
            <w:pPr>
              <w:pStyle w:val="TAC"/>
              <w:rPr>
                <w:lang w:val="en-US" w:eastAsia="zh-CN"/>
              </w:rPr>
            </w:pPr>
          </w:p>
        </w:tc>
      </w:tr>
      <w:tr w:rsidR="00F45A6E" w14:paraId="7611D48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9768DE9" w14:textId="77777777" w:rsidR="00F45A6E" w:rsidRPr="001E32DC" w:rsidRDefault="00F45A6E" w:rsidP="00F45A6E">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42EE3DC"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CA_n14A-n30A</w:t>
            </w:r>
          </w:p>
          <w:p w14:paraId="35E83BF3" w14:textId="77777777" w:rsidR="00F45A6E" w:rsidRPr="001E32DC" w:rsidRDefault="00F45A6E" w:rsidP="00F45A6E">
            <w:pPr>
              <w:pStyle w:val="TAC"/>
              <w:rPr>
                <w:rFonts w:cs="Arial"/>
                <w:szCs w:val="18"/>
                <w:lang w:val="es-US" w:eastAsia="zh-CN"/>
              </w:rPr>
            </w:pPr>
            <w:r w:rsidRPr="001E32DC">
              <w:rPr>
                <w:rFonts w:cs="Arial"/>
                <w:szCs w:val="18"/>
                <w:lang w:val="es-US" w:eastAsia="zh-CN"/>
              </w:rPr>
              <w:t>CA_n14A-n66A</w:t>
            </w:r>
          </w:p>
          <w:p w14:paraId="2950A8A1" w14:textId="77777777" w:rsidR="00F45A6E" w:rsidRPr="001E32DC" w:rsidRDefault="00F45A6E" w:rsidP="00F45A6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661E9AE"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E6CBC" w14:textId="77777777" w:rsidR="00F45A6E" w:rsidRPr="001E32DC" w:rsidRDefault="00F45A6E" w:rsidP="00F45A6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AE4ECC" w14:textId="77777777" w:rsidR="00F45A6E" w:rsidRPr="001E32DC" w:rsidRDefault="00F45A6E" w:rsidP="00F45A6E">
            <w:pPr>
              <w:pStyle w:val="TAC"/>
              <w:rPr>
                <w:lang w:val="en-US" w:eastAsia="zh-CN"/>
              </w:rPr>
            </w:pPr>
            <w:r w:rsidRPr="001E32DC">
              <w:rPr>
                <w:lang w:val="en-US" w:eastAsia="zh-CN"/>
              </w:rPr>
              <w:t>0</w:t>
            </w:r>
          </w:p>
        </w:tc>
      </w:tr>
      <w:tr w:rsidR="00F45A6E" w14:paraId="70117D56" w14:textId="77777777" w:rsidTr="00F45A6E">
        <w:trPr>
          <w:trHeight w:val="29"/>
        </w:trPr>
        <w:tc>
          <w:tcPr>
            <w:tcW w:w="1848" w:type="dxa"/>
            <w:tcBorders>
              <w:top w:val="nil"/>
              <w:left w:val="single" w:sz="4" w:space="0" w:color="auto"/>
              <w:bottom w:val="nil"/>
              <w:right w:val="single" w:sz="4" w:space="0" w:color="auto"/>
            </w:tcBorders>
            <w:vAlign w:val="center"/>
          </w:tcPr>
          <w:p w14:paraId="251338F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D7CB07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BD964"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1FC8D8" w14:textId="77777777" w:rsidR="00F45A6E" w:rsidRPr="001E32DC" w:rsidRDefault="00F45A6E" w:rsidP="00F45A6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968AF14" w14:textId="77777777" w:rsidR="00F45A6E" w:rsidRPr="001E32DC" w:rsidRDefault="00F45A6E" w:rsidP="00F45A6E">
            <w:pPr>
              <w:pStyle w:val="TAC"/>
              <w:rPr>
                <w:lang w:val="en-US" w:eastAsia="zh-CN"/>
              </w:rPr>
            </w:pPr>
          </w:p>
        </w:tc>
      </w:tr>
      <w:tr w:rsidR="00F45A6E" w14:paraId="6497DE0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A023BB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A7FE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7EC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DECC3" w14:textId="77777777" w:rsidR="00F45A6E" w:rsidRPr="001E32DC" w:rsidRDefault="00F45A6E" w:rsidP="00F45A6E">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A20BA4C" w14:textId="77777777" w:rsidR="00F45A6E" w:rsidRPr="001E32DC" w:rsidRDefault="00F45A6E" w:rsidP="00F45A6E">
            <w:pPr>
              <w:pStyle w:val="TAC"/>
              <w:rPr>
                <w:lang w:val="en-US" w:eastAsia="zh-CN"/>
              </w:rPr>
            </w:pPr>
          </w:p>
        </w:tc>
      </w:tr>
      <w:tr w:rsidR="00F45A6E" w14:paraId="5B08BF89" w14:textId="77777777" w:rsidTr="00F45A6E">
        <w:trPr>
          <w:trHeight w:val="29"/>
        </w:trPr>
        <w:tc>
          <w:tcPr>
            <w:tcW w:w="1848" w:type="dxa"/>
            <w:tcBorders>
              <w:top w:val="nil"/>
              <w:left w:val="single" w:sz="4" w:space="0" w:color="auto"/>
              <w:bottom w:val="nil"/>
              <w:right w:val="single" w:sz="4" w:space="0" w:color="auto"/>
            </w:tcBorders>
            <w:vAlign w:val="center"/>
          </w:tcPr>
          <w:p w14:paraId="312EC73B" w14:textId="77777777" w:rsidR="00F45A6E" w:rsidRPr="001E32DC" w:rsidRDefault="00F45A6E" w:rsidP="00F45A6E">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6A9DFDD8" w14:textId="77777777" w:rsidR="00F45A6E" w:rsidRPr="001E32DC" w:rsidRDefault="00F45A6E" w:rsidP="00F45A6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A203863" w14:textId="77777777" w:rsidR="00F45A6E" w:rsidRPr="001E32DC" w:rsidRDefault="00F45A6E" w:rsidP="00F45A6E">
            <w:pPr>
              <w:pStyle w:val="TAC"/>
              <w:rPr>
                <w:lang w:val="en-US" w:eastAsia="zh-CN"/>
              </w:rPr>
            </w:pPr>
            <w:r w:rsidRPr="001E32DC">
              <w:rPr>
                <w:lang w:val="en-US" w:eastAsia="zh-CN"/>
              </w:rPr>
              <w:t>CA_n14A-n30A</w:t>
            </w:r>
          </w:p>
          <w:p w14:paraId="511FFD8A" w14:textId="77777777" w:rsidR="00F45A6E" w:rsidRPr="001E32DC" w:rsidRDefault="00F45A6E" w:rsidP="00F45A6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34E6D39" w14:textId="77777777" w:rsidR="00F45A6E" w:rsidRPr="001E32DC" w:rsidRDefault="00F45A6E" w:rsidP="00F45A6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C11899" w14:textId="77777777" w:rsidR="00F45A6E" w:rsidRPr="001E32DC" w:rsidRDefault="00F45A6E" w:rsidP="00F45A6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D966D8"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4B4E53"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0857A97C" w14:textId="77777777" w:rsidTr="00F45A6E">
        <w:trPr>
          <w:trHeight w:val="29"/>
        </w:trPr>
        <w:tc>
          <w:tcPr>
            <w:tcW w:w="1848" w:type="dxa"/>
            <w:tcBorders>
              <w:top w:val="nil"/>
              <w:left w:val="single" w:sz="4" w:space="0" w:color="auto"/>
              <w:bottom w:val="nil"/>
              <w:right w:val="single" w:sz="4" w:space="0" w:color="auto"/>
            </w:tcBorders>
            <w:vAlign w:val="center"/>
          </w:tcPr>
          <w:p w14:paraId="79A8CE7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C06D54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0B114"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060D28"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33768C" w14:textId="77777777" w:rsidR="00F45A6E" w:rsidRPr="001E32DC" w:rsidRDefault="00F45A6E" w:rsidP="00F45A6E">
            <w:pPr>
              <w:pStyle w:val="TAC"/>
              <w:rPr>
                <w:szCs w:val="18"/>
                <w:lang w:val="en-US" w:eastAsia="zh-CN"/>
              </w:rPr>
            </w:pPr>
          </w:p>
        </w:tc>
      </w:tr>
      <w:tr w:rsidR="00F45A6E" w14:paraId="03E202A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60DBE9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5621D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E0829"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6BBD87"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52931A" w14:textId="77777777" w:rsidR="00F45A6E" w:rsidRPr="001E32DC" w:rsidRDefault="00F45A6E" w:rsidP="00F45A6E">
            <w:pPr>
              <w:pStyle w:val="TAC"/>
              <w:rPr>
                <w:szCs w:val="18"/>
                <w:lang w:val="en-US" w:eastAsia="zh-CN"/>
              </w:rPr>
            </w:pPr>
          </w:p>
        </w:tc>
      </w:tr>
      <w:tr w:rsidR="00F45A6E" w14:paraId="3617365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08B5941" w14:textId="77777777" w:rsidR="00F45A6E" w:rsidRPr="001E32DC" w:rsidRDefault="00F45A6E" w:rsidP="00F45A6E">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CEBD962" w14:textId="77777777" w:rsidR="00F45A6E" w:rsidRPr="00571960" w:rsidRDefault="00F45A6E" w:rsidP="00F45A6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EFF60BB" w14:textId="77777777" w:rsidR="00F45A6E" w:rsidRDefault="00F45A6E" w:rsidP="00F45A6E">
            <w:pPr>
              <w:pStyle w:val="TAC"/>
              <w:rPr>
                <w:lang w:val="en-US" w:eastAsia="zh-CN"/>
              </w:rPr>
            </w:pPr>
            <w:r>
              <w:rPr>
                <w:lang w:val="en-US" w:eastAsia="zh-CN"/>
              </w:rPr>
              <w:t>CA_n14A-n30A</w:t>
            </w:r>
          </w:p>
          <w:p w14:paraId="762E92BD" w14:textId="77777777" w:rsidR="00F45A6E" w:rsidRPr="001E32DC" w:rsidRDefault="00F45A6E" w:rsidP="00F45A6E">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C04E53"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89B51F"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F6408D"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79498313" w14:textId="77777777" w:rsidTr="00F45A6E">
        <w:trPr>
          <w:trHeight w:val="29"/>
        </w:trPr>
        <w:tc>
          <w:tcPr>
            <w:tcW w:w="1848" w:type="dxa"/>
            <w:tcBorders>
              <w:top w:val="nil"/>
              <w:left w:val="single" w:sz="4" w:space="0" w:color="auto"/>
              <w:bottom w:val="nil"/>
              <w:right w:val="single" w:sz="4" w:space="0" w:color="auto"/>
            </w:tcBorders>
            <w:vAlign w:val="center"/>
          </w:tcPr>
          <w:p w14:paraId="338C8E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248AD53" w14:textId="77777777" w:rsidR="00F45A6E" w:rsidRPr="001E32DC" w:rsidRDefault="00F45A6E" w:rsidP="00F45A6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E2624"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79F683"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F2EBB6" w14:textId="77777777" w:rsidR="00F45A6E" w:rsidRPr="001E32DC" w:rsidRDefault="00F45A6E" w:rsidP="00F45A6E">
            <w:pPr>
              <w:pStyle w:val="TAC"/>
              <w:rPr>
                <w:szCs w:val="18"/>
                <w:lang w:val="en-US" w:eastAsia="zh-CN"/>
              </w:rPr>
            </w:pPr>
          </w:p>
        </w:tc>
      </w:tr>
      <w:tr w:rsidR="00F45A6E" w14:paraId="64897DE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436679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FDC4D" w14:textId="77777777" w:rsidR="00F45A6E" w:rsidRPr="001E32DC" w:rsidRDefault="00F45A6E" w:rsidP="00F45A6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33968"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5E36E7"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6D19F4" w14:textId="77777777" w:rsidR="00F45A6E" w:rsidRPr="001E32DC" w:rsidRDefault="00F45A6E" w:rsidP="00F45A6E">
            <w:pPr>
              <w:pStyle w:val="TAC"/>
              <w:rPr>
                <w:szCs w:val="18"/>
                <w:lang w:val="en-US" w:eastAsia="zh-CN"/>
              </w:rPr>
            </w:pPr>
          </w:p>
        </w:tc>
      </w:tr>
      <w:tr w:rsidR="00F45A6E" w14:paraId="7173D5C0" w14:textId="77777777" w:rsidTr="00F45A6E">
        <w:trPr>
          <w:trHeight w:val="29"/>
        </w:trPr>
        <w:tc>
          <w:tcPr>
            <w:tcW w:w="1848" w:type="dxa"/>
            <w:tcBorders>
              <w:top w:val="nil"/>
              <w:left w:val="single" w:sz="4" w:space="0" w:color="auto"/>
              <w:bottom w:val="nil"/>
              <w:right w:val="single" w:sz="4" w:space="0" w:color="auto"/>
            </w:tcBorders>
            <w:vAlign w:val="center"/>
          </w:tcPr>
          <w:p w14:paraId="09B00613" w14:textId="77777777" w:rsidR="00F45A6E" w:rsidRPr="001E32DC" w:rsidRDefault="00F45A6E" w:rsidP="00F45A6E">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0E5C3BF" w14:textId="77777777" w:rsidR="00F45A6E" w:rsidRPr="001E32DC" w:rsidRDefault="00F45A6E" w:rsidP="00F45A6E">
            <w:pPr>
              <w:pStyle w:val="TAC"/>
              <w:rPr>
                <w:vertAlign w:val="superscript"/>
                <w:lang w:val="en-US"/>
              </w:rPr>
            </w:pPr>
            <w:r w:rsidRPr="001E32DC">
              <w:rPr>
                <w:lang w:val="en-US"/>
              </w:rPr>
              <w:t>n77</w:t>
            </w:r>
            <w:r w:rsidRPr="001E32DC">
              <w:rPr>
                <w:vertAlign w:val="superscript"/>
                <w:lang w:val="en-US"/>
              </w:rPr>
              <w:t>7</w:t>
            </w:r>
          </w:p>
          <w:p w14:paraId="49933CBE" w14:textId="77777777" w:rsidR="00F45A6E" w:rsidRPr="001E32DC" w:rsidRDefault="00F45A6E" w:rsidP="00F45A6E">
            <w:pPr>
              <w:pStyle w:val="TAC"/>
              <w:rPr>
                <w:lang w:val="en-US" w:eastAsia="zh-CN"/>
              </w:rPr>
            </w:pPr>
            <w:r w:rsidRPr="001E32DC">
              <w:rPr>
                <w:lang w:val="en-US" w:eastAsia="zh-CN"/>
              </w:rPr>
              <w:t>CA_n14A-n66A</w:t>
            </w:r>
          </w:p>
          <w:p w14:paraId="308E345E" w14:textId="77777777" w:rsidR="00F45A6E" w:rsidRPr="001E32DC" w:rsidRDefault="00F45A6E" w:rsidP="00F45A6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A7BD0D7" w14:textId="77777777" w:rsidR="00F45A6E" w:rsidRPr="001E32DC" w:rsidRDefault="00F45A6E" w:rsidP="00F45A6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07A803"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FC5681C"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37DF06"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4E71CA59" w14:textId="77777777" w:rsidTr="00F45A6E">
        <w:trPr>
          <w:trHeight w:val="29"/>
        </w:trPr>
        <w:tc>
          <w:tcPr>
            <w:tcW w:w="1848" w:type="dxa"/>
            <w:tcBorders>
              <w:top w:val="nil"/>
              <w:left w:val="single" w:sz="4" w:space="0" w:color="auto"/>
              <w:bottom w:val="nil"/>
              <w:right w:val="single" w:sz="4" w:space="0" w:color="auto"/>
            </w:tcBorders>
            <w:vAlign w:val="center"/>
          </w:tcPr>
          <w:p w14:paraId="03DC082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31C57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14564"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FDB0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02833E" w14:textId="77777777" w:rsidR="00F45A6E" w:rsidRPr="001E32DC" w:rsidRDefault="00F45A6E" w:rsidP="00F45A6E">
            <w:pPr>
              <w:pStyle w:val="TAC"/>
              <w:rPr>
                <w:szCs w:val="18"/>
                <w:lang w:val="en-US" w:eastAsia="zh-CN"/>
              </w:rPr>
            </w:pPr>
          </w:p>
        </w:tc>
      </w:tr>
      <w:tr w:rsidR="00F45A6E" w14:paraId="27AFE69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6C96A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DCEBE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29F04"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B025D"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86A68A" w14:textId="77777777" w:rsidR="00F45A6E" w:rsidRPr="001E32DC" w:rsidRDefault="00F45A6E" w:rsidP="00F45A6E">
            <w:pPr>
              <w:pStyle w:val="TAC"/>
              <w:rPr>
                <w:szCs w:val="18"/>
                <w:lang w:val="en-US" w:eastAsia="zh-CN"/>
              </w:rPr>
            </w:pPr>
          </w:p>
        </w:tc>
      </w:tr>
      <w:tr w:rsidR="00F45A6E" w14:paraId="51DD971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22EA67F" w14:textId="77777777" w:rsidR="00F45A6E" w:rsidRPr="001E32DC" w:rsidRDefault="00F45A6E" w:rsidP="00F45A6E">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72B615F9" w14:textId="77777777" w:rsidR="00F45A6E" w:rsidRDefault="00F45A6E" w:rsidP="00F45A6E">
            <w:pPr>
              <w:pStyle w:val="TAC"/>
              <w:rPr>
                <w:lang w:val="en-US" w:eastAsia="zh-CN"/>
              </w:rPr>
            </w:pPr>
            <w:r w:rsidRPr="00B62525">
              <w:t>n77</w:t>
            </w:r>
            <w:r w:rsidRPr="00B62525">
              <w:rPr>
                <w:vertAlign w:val="superscript"/>
              </w:rPr>
              <w:t>7</w:t>
            </w:r>
          </w:p>
          <w:p w14:paraId="4E75E85E" w14:textId="77777777" w:rsidR="00F45A6E" w:rsidRPr="001E32DC" w:rsidRDefault="00F45A6E" w:rsidP="00F45A6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60422E"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D7A4F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2E18CA5" w14:textId="77777777" w:rsidR="00F45A6E" w:rsidRPr="001E32DC" w:rsidRDefault="00F45A6E" w:rsidP="00F45A6E">
            <w:pPr>
              <w:pStyle w:val="TAC"/>
              <w:rPr>
                <w:lang w:val="en-US" w:eastAsia="zh-CN"/>
              </w:rPr>
            </w:pPr>
            <w:r w:rsidRPr="001E32DC">
              <w:rPr>
                <w:szCs w:val="18"/>
                <w:lang w:val="en-US" w:eastAsia="zh-CN"/>
              </w:rPr>
              <w:t>0</w:t>
            </w:r>
          </w:p>
        </w:tc>
      </w:tr>
      <w:tr w:rsidR="00F45A6E" w14:paraId="71BB83DD" w14:textId="77777777" w:rsidTr="00F45A6E">
        <w:trPr>
          <w:trHeight w:val="29"/>
        </w:trPr>
        <w:tc>
          <w:tcPr>
            <w:tcW w:w="1848" w:type="dxa"/>
            <w:tcBorders>
              <w:top w:val="nil"/>
              <w:left w:val="single" w:sz="4" w:space="0" w:color="auto"/>
              <w:bottom w:val="nil"/>
              <w:right w:val="single" w:sz="4" w:space="0" w:color="auto"/>
            </w:tcBorders>
            <w:vAlign w:val="center"/>
          </w:tcPr>
          <w:p w14:paraId="3CFB396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CD7218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D24F6"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EFB5B4"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11A870C" w14:textId="77777777" w:rsidR="00F45A6E" w:rsidRPr="001E32DC" w:rsidRDefault="00F45A6E" w:rsidP="00F45A6E">
            <w:pPr>
              <w:pStyle w:val="TAC"/>
              <w:rPr>
                <w:lang w:val="en-US" w:eastAsia="zh-CN"/>
              </w:rPr>
            </w:pPr>
          </w:p>
        </w:tc>
      </w:tr>
      <w:tr w:rsidR="00F45A6E" w14:paraId="1DF80EF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1BEB17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A20A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48AE0"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0A126"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72E640" w14:textId="77777777" w:rsidR="00F45A6E" w:rsidRPr="001E32DC" w:rsidRDefault="00F45A6E" w:rsidP="00F45A6E">
            <w:pPr>
              <w:pStyle w:val="TAC"/>
              <w:rPr>
                <w:lang w:val="en-US" w:eastAsia="zh-CN"/>
              </w:rPr>
            </w:pPr>
          </w:p>
        </w:tc>
      </w:tr>
      <w:tr w:rsidR="00F45A6E" w14:paraId="3A8126B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634B9C" w14:textId="77777777" w:rsidR="00F45A6E" w:rsidRPr="001E32DC" w:rsidRDefault="00F45A6E" w:rsidP="00F45A6E">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0C5881C2" w14:textId="77777777" w:rsidR="00F45A6E" w:rsidRDefault="00F45A6E" w:rsidP="00F45A6E">
            <w:pPr>
              <w:pStyle w:val="TAC"/>
              <w:rPr>
                <w:lang w:val="en-US" w:eastAsia="zh-CN"/>
              </w:rPr>
            </w:pPr>
            <w:r w:rsidRPr="00B62525">
              <w:t>n77</w:t>
            </w:r>
            <w:r w:rsidRPr="00B62525">
              <w:rPr>
                <w:vertAlign w:val="superscript"/>
              </w:rPr>
              <w:t>7</w:t>
            </w:r>
          </w:p>
          <w:p w14:paraId="3A769A09" w14:textId="77777777" w:rsidR="00F45A6E" w:rsidRPr="001E32DC" w:rsidRDefault="00F45A6E" w:rsidP="00F45A6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002BB3" w14:textId="77777777" w:rsidR="00F45A6E" w:rsidRPr="001E32DC" w:rsidRDefault="00F45A6E" w:rsidP="00F45A6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996976"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6FC262" w14:textId="77777777" w:rsidR="00F45A6E" w:rsidRPr="001E32DC" w:rsidRDefault="00F45A6E" w:rsidP="00F45A6E">
            <w:pPr>
              <w:pStyle w:val="TAC"/>
              <w:rPr>
                <w:lang w:val="en-US" w:eastAsia="zh-CN"/>
              </w:rPr>
            </w:pPr>
            <w:r w:rsidRPr="001E32DC">
              <w:rPr>
                <w:szCs w:val="18"/>
                <w:lang w:val="en-US" w:eastAsia="zh-CN"/>
              </w:rPr>
              <w:t>0</w:t>
            </w:r>
          </w:p>
        </w:tc>
      </w:tr>
      <w:tr w:rsidR="00F45A6E" w14:paraId="7E2076C5" w14:textId="77777777" w:rsidTr="00F45A6E">
        <w:trPr>
          <w:trHeight w:val="29"/>
        </w:trPr>
        <w:tc>
          <w:tcPr>
            <w:tcW w:w="1848" w:type="dxa"/>
            <w:tcBorders>
              <w:top w:val="nil"/>
              <w:left w:val="single" w:sz="4" w:space="0" w:color="auto"/>
              <w:bottom w:val="nil"/>
              <w:right w:val="single" w:sz="4" w:space="0" w:color="auto"/>
            </w:tcBorders>
            <w:vAlign w:val="center"/>
          </w:tcPr>
          <w:p w14:paraId="07B7BAD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E86801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D244F"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6D3C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4639B5" w14:textId="77777777" w:rsidR="00F45A6E" w:rsidRPr="001E32DC" w:rsidRDefault="00F45A6E" w:rsidP="00F45A6E">
            <w:pPr>
              <w:pStyle w:val="TAC"/>
              <w:rPr>
                <w:lang w:val="en-US" w:eastAsia="zh-CN"/>
              </w:rPr>
            </w:pPr>
          </w:p>
        </w:tc>
      </w:tr>
      <w:tr w:rsidR="00F45A6E" w14:paraId="33D6C83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E794F3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1BD4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8976"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D15BF2"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C111DB" w14:textId="77777777" w:rsidR="00F45A6E" w:rsidRPr="001E32DC" w:rsidRDefault="00F45A6E" w:rsidP="00F45A6E">
            <w:pPr>
              <w:pStyle w:val="TAC"/>
              <w:rPr>
                <w:lang w:val="en-US" w:eastAsia="zh-CN"/>
              </w:rPr>
            </w:pPr>
          </w:p>
        </w:tc>
      </w:tr>
      <w:tr w:rsidR="00F45A6E" w14:paraId="55D3083E" w14:textId="77777777" w:rsidTr="00F45A6E">
        <w:trPr>
          <w:trHeight w:val="29"/>
        </w:trPr>
        <w:tc>
          <w:tcPr>
            <w:tcW w:w="1848" w:type="dxa"/>
            <w:tcBorders>
              <w:top w:val="single" w:sz="4" w:space="0" w:color="auto"/>
              <w:left w:val="single" w:sz="4" w:space="0" w:color="auto"/>
              <w:bottom w:val="nil"/>
              <w:right w:val="single" w:sz="4" w:space="0" w:color="auto"/>
            </w:tcBorders>
          </w:tcPr>
          <w:p w14:paraId="51CBAEA9" w14:textId="77777777" w:rsidR="00F45A6E" w:rsidRPr="001E32DC" w:rsidRDefault="00F45A6E" w:rsidP="00F45A6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F86A94" w14:textId="77777777" w:rsidR="00F45A6E" w:rsidRPr="001E32DC" w:rsidRDefault="00F45A6E" w:rsidP="00F45A6E">
            <w:pPr>
              <w:pStyle w:val="TAC"/>
              <w:rPr>
                <w:lang w:val="en-US"/>
              </w:rPr>
            </w:pPr>
            <w:r w:rsidRPr="001E32DC">
              <w:rPr>
                <w:lang w:val="en-US"/>
              </w:rPr>
              <w:t>CA_n18A-n28A</w:t>
            </w:r>
          </w:p>
          <w:p w14:paraId="0E1D79CC" w14:textId="77777777" w:rsidR="00F45A6E" w:rsidRPr="001E32DC" w:rsidRDefault="00F45A6E" w:rsidP="00F45A6E">
            <w:pPr>
              <w:pStyle w:val="TAC"/>
              <w:rPr>
                <w:lang w:val="en-US"/>
              </w:rPr>
            </w:pPr>
            <w:r w:rsidRPr="001E32DC">
              <w:rPr>
                <w:lang w:val="en-US"/>
              </w:rPr>
              <w:t>CA_n18A-n41A</w:t>
            </w:r>
          </w:p>
          <w:p w14:paraId="1BD64C45" w14:textId="77777777" w:rsidR="00F45A6E" w:rsidRPr="001E32DC" w:rsidRDefault="00F45A6E" w:rsidP="00F45A6E">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0738BFA6"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71CE8D8"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B1D8063" w14:textId="77777777" w:rsidR="00F45A6E" w:rsidRPr="001E32DC" w:rsidRDefault="00F45A6E" w:rsidP="00F45A6E">
            <w:pPr>
              <w:pStyle w:val="TAC"/>
              <w:rPr>
                <w:lang w:val="en-US" w:eastAsia="zh-CN"/>
              </w:rPr>
            </w:pPr>
            <w:r w:rsidRPr="001E32DC">
              <w:rPr>
                <w:szCs w:val="18"/>
                <w:lang w:val="en-US" w:eastAsia="zh-CN"/>
              </w:rPr>
              <w:t>0</w:t>
            </w:r>
          </w:p>
        </w:tc>
      </w:tr>
      <w:tr w:rsidR="00F45A6E" w14:paraId="4783C1CF" w14:textId="77777777" w:rsidTr="00F45A6E">
        <w:trPr>
          <w:trHeight w:val="29"/>
        </w:trPr>
        <w:tc>
          <w:tcPr>
            <w:tcW w:w="1848" w:type="dxa"/>
            <w:tcBorders>
              <w:top w:val="nil"/>
              <w:left w:val="single" w:sz="4" w:space="0" w:color="auto"/>
              <w:bottom w:val="nil"/>
              <w:right w:val="single" w:sz="4" w:space="0" w:color="auto"/>
            </w:tcBorders>
          </w:tcPr>
          <w:p w14:paraId="1BF007C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267C55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0AAF90" w14:textId="77777777" w:rsidR="00F45A6E" w:rsidRPr="001E32DC" w:rsidRDefault="00F45A6E" w:rsidP="00F45A6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FE050D"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14801D" w14:textId="77777777" w:rsidR="00F45A6E" w:rsidRPr="001E32DC" w:rsidRDefault="00F45A6E" w:rsidP="00F45A6E">
            <w:pPr>
              <w:pStyle w:val="TAC"/>
              <w:rPr>
                <w:lang w:val="en-US" w:eastAsia="zh-CN"/>
              </w:rPr>
            </w:pPr>
          </w:p>
        </w:tc>
      </w:tr>
      <w:tr w:rsidR="00F45A6E" w14:paraId="5F301370" w14:textId="77777777" w:rsidTr="00F45A6E">
        <w:trPr>
          <w:trHeight w:val="29"/>
        </w:trPr>
        <w:tc>
          <w:tcPr>
            <w:tcW w:w="1848" w:type="dxa"/>
            <w:tcBorders>
              <w:top w:val="nil"/>
              <w:left w:val="single" w:sz="4" w:space="0" w:color="auto"/>
              <w:bottom w:val="single" w:sz="4" w:space="0" w:color="auto"/>
              <w:right w:val="single" w:sz="4" w:space="0" w:color="auto"/>
            </w:tcBorders>
          </w:tcPr>
          <w:p w14:paraId="24AF03E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5AF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A3413F" w14:textId="77777777" w:rsidR="00F45A6E" w:rsidRPr="001E32DC" w:rsidRDefault="00F45A6E" w:rsidP="00F45A6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0ADD16"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8D06E9C" w14:textId="77777777" w:rsidR="00F45A6E" w:rsidRPr="001E32DC" w:rsidRDefault="00F45A6E" w:rsidP="00F45A6E">
            <w:pPr>
              <w:pStyle w:val="TAC"/>
              <w:rPr>
                <w:lang w:val="en-US" w:eastAsia="zh-CN"/>
              </w:rPr>
            </w:pPr>
          </w:p>
        </w:tc>
      </w:tr>
      <w:tr w:rsidR="00F45A6E" w14:paraId="4552D575" w14:textId="77777777" w:rsidTr="00F45A6E">
        <w:trPr>
          <w:trHeight w:val="29"/>
        </w:trPr>
        <w:tc>
          <w:tcPr>
            <w:tcW w:w="1848" w:type="dxa"/>
            <w:tcBorders>
              <w:top w:val="single" w:sz="4" w:space="0" w:color="auto"/>
              <w:left w:val="single" w:sz="4" w:space="0" w:color="auto"/>
              <w:bottom w:val="nil"/>
              <w:right w:val="single" w:sz="4" w:space="0" w:color="auto"/>
            </w:tcBorders>
          </w:tcPr>
          <w:p w14:paraId="52669570" w14:textId="77777777" w:rsidR="00F45A6E" w:rsidRPr="001E32DC" w:rsidRDefault="00F45A6E" w:rsidP="00F45A6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47FDD27" w14:textId="77777777" w:rsidR="00F45A6E" w:rsidRPr="001E32DC" w:rsidRDefault="00F45A6E" w:rsidP="00F45A6E">
            <w:pPr>
              <w:pStyle w:val="TAC"/>
              <w:rPr>
                <w:lang w:val="en-US"/>
              </w:rPr>
            </w:pPr>
            <w:r w:rsidRPr="001E32DC">
              <w:rPr>
                <w:lang w:val="en-US"/>
              </w:rPr>
              <w:t>CA_n18A-n28A</w:t>
            </w:r>
          </w:p>
          <w:p w14:paraId="7853F77B" w14:textId="77777777" w:rsidR="00F45A6E" w:rsidRPr="001E32DC" w:rsidRDefault="00F45A6E" w:rsidP="00F45A6E">
            <w:pPr>
              <w:pStyle w:val="TAC"/>
              <w:rPr>
                <w:lang w:val="en-US"/>
              </w:rPr>
            </w:pPr>
            <w:r w:rsidRPr="001E32DC">
              <w:rPr>
                <w:lang w:val="en-US"/>
              </w:rPr>
              <w:t>CA_n18A-</w:t>
            </w:r>
            <w:r w:rsidRPr="00812EEB">
              <w:rPr>
                <w:lang w:val="en-US"/>
              </w:rPr>
              <w:t>n77A</w:t>
            </w:r>
          </w:p>
          <w:p w14:paraId="484A337A" w14:textId="77777777" w:rsidR="00F45A6E" w:rsidRPr="001E32DC" w:rsidRDefault="00F45A6E" w:rsidP="00F45A6E">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61A5AAA8"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90D8F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EE0E8E0" w14:textId="77777777" w:rsidR="00F45A6E" w:rsidRPr="001E32DC" w:rsidRDefault="00F45A6E" w:rsidP="00F45A6E">
            <w:pPr>
              <w:pStyle w:val="TAC"/>
              <w:rPr>
                <w:lang w:val="en-US" w:eastAsia="zh-CN"/>
              </w:rPr>
            </w:pPr>
            <w:r w:rsidRPr="001E32DC">
              <w:rPr>
                <w:szCs w:val="18"/>
                <w:lang w:val="en-US" w:eastAsia="zh-CN"/>
              </w:rPr>
              <w:t>0</w:t>
            </w:r>
          </w:p>
        </w:tc>
      </w:tr>
      <w:tr w:rsidR="00F45A6E" w14:paraId="386A890A" w14:textId="77777777" w:rsidTr="00F45A6E">
        <w:trPr>
          <w:trHeight w:val="29"/>
        </w:trPr>
        <w:tc>
          <w:tcPr>
            <w:tcW w:w="1848" w:type="dxa"/>
            <w:tcBorders>
              <w:top w:val="nil"/>
              <w:left w:val="single" w:sz="4" w:space="0" w:color="auto"/>
              <w:bottom w:val="nil"/>
              <w:right w:val="single" w:sz="4" w:space="0" w:color="auto"/>
            </w:tcBorders>
          </w:tcPr>
          <w:p w14:paraId="15D3BB8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76CEE6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5DE056" w14:textId="77777777" w:rsidR="00F45A6E" w:rsidRPr="001E32DC" w:rsidRDefault="00F45A6E" w:rsidP="00F45A6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74374D"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B7A931C" w14:textId="77777777" w:rsidR="00F45A6E" w:rsidRPr="001E32DC" w:rsidRDefault="00F45A6E" w:rsidP="00F45A6E">
            <w:pPr>
              <w:pStyle w:val="TAC"/>
              <w:rPr>
                <w:lang w:val="en-US" w:eastAsia="zh-CN"/>
              </w:rPr>
            </w:pPr>
          </w:p>
        </w:tc>
      </w:tr>
      <w:tr w:rsidR="00F45A6E" w14:paraId="2A0E60F3" w14:textId="77777777" w:rsidTr="00F45A6E">
        <w:trPr>
          <w:trHeight w:val="29"/>
        </w:trPr>
        <w:tc>
          <w:tcPr>
            <w:tcW w:w="1848" w:type="dxa"/>
            <w:tcBorders>
              <w:top w:val="nil"/>
              <w:left w:val="single" w:sz="4" w:space="0" w:color="auto"/>
              <w:bottom w:val="single" w:sz="4" w:space="0" w:color="auto"/>
              <w:right w:val="single" w:sz="4" w:space="0" w:color="auto"/>
            </w:tcBorders>
          </w:tcPr>
          <w:p w14:paraId="6A1825B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6CAD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38EE45" w14:textId="77777777" w:rsidR="00F45A6E" w:rsidRPr="001E32DC" w:rsidRDefault="00F45A6E" w:rsidP="00F45A6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9BFA2" w14:textId="77777777" w:rsidR="00F45A6E" w:rsidRPr="001E32DC" w:rsidRDefault="00F45A6E" w:rsidP="00F45A6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D97946" w14:textId="77777777" w:rsidR="00F45A6E" w:rsidRPr="001E32DC" w:rsidRDefault="00F45A6E" w:rsidP="00F45A6E">
            <w:pPr>
              <w:pStyle w:val="TAC"/>
              <w:rPr>
                <w:lang w:val="en-US" w:eastAsia="zh-CN"/>
              </w:rPr>
            </w:pPr>
          </w:p>
        </w:tc>
      </w:tr>
      <w:tr w:rsidR="00F45A6E" w14:paraId="061A6E1E" w14:textId="77777777" w:rsidTr="00F45A6E">
        <w:trPr>
          <w:trHeight w:val="29"/>
        </w:trPr>
        <w:tc>
          <w:tcPr>
            <w:tcW w:w="1848" w:type="dxa"/>
            <w:tcBorders>
              <w:top w:val="single" w:sz="4" w:space="0" w:color="auto"/>
              <w:left w:val="single" w:sz="4" w:space="0" w:color="auto"/>
              <w:bottom w:val="nil"/>
              <w:right w:val="single" w:sz="4" w:space="0" w:color="auto"/>
            </w:tcBorders>
          </w:tcPr>
          <w:p w14:paraId="04AA210C" w14:textId="77777777" w:rsidR="00F45A6E" w:rsidRPr="001E32DC" w:rsidRDefault="00F45A6E" w:rsidP="00F45A6E">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DC289E0" w14:textId="77777777" w:rsidR="00F45A6E" w:rsidRPr="00DE2B71" w:rsidRDefault="00F45A6E" w:rsidP="00F45A6E">
            <w:pPr>
              <w:pStyle w:val="TAC"/>
              <w:rPr>
                <w:lang w:val="en-US" w:eastAsia="zh-CN"/>
              </w:rPr>
            </w:pPr>
            <w:r w:rsidRPr="00DE2B71">
              <w:rPr>
                <w:lang w:val="en-US" w:eastAsia="zh-CN"/>
              </w:rPr>
              <w:t>CA_n18A-n28A</w:t>
            </w:r>
          </w:p>
          <w:p w14:paraId="7B3018E8" w14:textId="77777777" w:rsidR="00F45A6E" w:rsidRPr="00DE2B71" w:rsidRDefault="00F45A6E" w:rsidP="00F45A6E">
            <w:pPr>
              <w:pStyle w:val="TAC"/>
              <w:rPr>
                <w:lang w:val="en-US" w:eastAsia="zh-CN"/>
              </w:rPr>
            </w:pPr>
            <w:r w:rsidRPr="00DE2B71">
              <w:rPr>
                <w:lang w:val="en-US" w:eastAsia="zh-CN"/>
              </w:rPr>
              <w:t>CA_n18A-n77A</w:t>
            </w:r>
          </w:p>
          <w:p w14:paraId="7F3887DE" w14:textId="77777777" w:rsidR="00F45A6E" w:rsidRPr="001E32DC" w:rsidRDefault="00F45A6E" w:rsidP="00F45A6E">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36C15F23" w14:textId="77777777" w:rsidR="00F45A6E" w:rsidRPr="001E32DC" w:rsidRDefault="00F45A6E" w:rsidP="00F45A6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36B9590" w14:textId="77777777" w:rsidR="00F45A6E" w:rsidRPr="001E32DC" w:rsidRDefault="00F45A6E" w:rsidP="00F45A6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155729B" w14:textId="77777777" w:rsidR="00F45A6E" w:rsidRPr="001E32DC" w:rsidRDefault="00F45A6E" w:rsidP="00F45A6E">
            <w:pPr>
              <w:pStyle w:val="TAC"/>
              <w:rPr>
                <w:lang w:val="en-US" w:eastAsia="zh-CN"/>
              </w:rPr>
            </w:pPr>
            <w:r>
              <w:rPr>
                <w:rFonts w:hint="eastAsia"/>
                <w:lang w:val="en-US" w:eastAsia="zh-CN"/>
              </w:rPr>
              <w:t>0</w:t>
            </w:r>
          </w:p>
        </w:tc>
      </w:tr>
      <w:tr w:rsidR="00F45A6E" w14:paraId="394D98E7" w14:textId="77777777" w:rsidTr="00F45A6E">
        <w:trPr>
          <w:trHeight w:val="29"/>
        </w:trPr>
        <w:tc>
          <w:tcPr>
            <w:tcW w:w="1848" w:type="dxa"/>
            <w:tcBorders>
              <w:top w:val="nil"/>
              <w:left w:val="single" w:sz="4" w:space="0" w:color="auto"/>
              <w:bottom w:val="nil"/>
              <w:right w:val="single" w:sz="4" w:space="0" w:color="auto"/>
            </w:tcBorders>
          </w:tcPr>
          <w:p w14:paraId="3EFF252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5D41221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C656F4" w14:textId="77777777" w:rsidR="00F45A6E" w:rsidRPr="001E32DC" w:rsidRDefault="00F45A6E" w:rsidP="00F45A6E">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028CC2" w14:textId="77777777" w:rsidR="00F45A6E" w:rsidRPr="001E32DC" w:rsidRDefault="00F45A6E" w:rsidP="00F45A6E">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6DEB834" w14:textId="77777777" w:rsidR="00F45A6E" w:rsidRPr="001E32DC" w:rsidRDefault="00F45A6E" w:rsidP="00F45A6E">
            <w:pPr>
              <w:pStyle w:val="TAC"/>
              <w:rPr>
                <w:lang w:val="en-US" w:eastAsia="zh-CN"/>
              </w:rPr>
            </w:pPr>
          </w:p>
        </w:tc>
      </w:tr>
      <w:tr w:rsidR="00F45A6E" w14:paraId="54A9B0C9" w14:textId="77777777" w:rsidTr="00F45A6E">
        <w:trPr>
          <w:trHeight w:val="29"/>
        </w:trPr>
        <w:tc>
          <w:tcPr>
            <w:tcW w:w="1848" w:type="dxa"/>
            <w:tcBorders>
              <w:top w:val="nil"/>
              <w:left w:val="single" w:sz="4" w:space="0" w:color="auto"/>
              <w:bottom w:val="single" w:sz="4" w:space="0" w:color="auto"/>
              <w:right w:val="single" w:sz="4" w:space="0" w:color="auto"/>
            </w:tcBorders>
          </w:tcPr>
          <w:p w14:paraId="70EFB2F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B2119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598F91" w14:textId="77777777" w:rsidR="00F45A6E" w:rsidRPr="001E32DC" w:rsidRDefault="00F45A6E" w:rsidP="00F45A6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592FA" w14:textId="77777777" w:rsidR="00F45A6E" w:rsidRPr="001E32DC" w:rsidRDefault="00F45A6E" w:rsidP="00F45A6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4470D6" w14:textId="77777777" w:rsidR="00F45A6E" w:rsidRPr="001E32DC" w:rsidRDefault="00F45A6E" w:rsidP="00F45A6E">
            <w:pPr>
              <w:pStyle w:val="TAC"/>
              <w:rPr>
                <w:lang w:val="en-US" w:eastAsia="zh-CN"/>
              </w:rPr>
            </w:pPr>
          </w:p>
        </w:tc>
      </w:tr>
      <w:tr w:rsidR="00F45A6E" w14:paraId="5F1B3549" w14:textId="77777777" w:rsidTr="00F45A6E">
        <w:trPr>
          <w:trHeight w:val="29"/>
        </w:trPr>
        <w:tc>
          <w:tcPr>
            <w:tcW w:w="1848" w:type="dxa"/>
            <w:tcBorders>
              <w:top w:val="single" w:sz="4" w:space="0" w:color="auto"/>
              <w:left w:val="single" w:sz="4" w:space="0" w:color="auto"/>
              <w:bottom w:val="nil"/>
              <w:right w:val="single" w:sz="4" w:space="0" w:color="auto"/>
            </w:tcBorders>
          </w:tcPr>
          <w:p w14:paraId="0CEFF034" w14:textId="77777777" w:rsidR="00F45A6E" w:rsidRPr="001E32DC" w:rsidRDefault="00F45A6E" w:rsidP="00F45A6E">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BDEC4EB" w14:textId="77777777" w:rsidR="00F45A6E" w:rsidRPr="001E32DC" w:rsidRDefault="00F45A6E" w:rsidP="00F45A6E">
            <w:pPr>
              <w:pStyle w:val="TAC"/>
              <w:rPr>
                <w:lang w:val="en-US"/>
              </w:rPr>
            </w:pPr>
            <w:r w:rsidRPr="001E32DC">
              <w:rPr>
                <w:lang w:val="en-US"/>
              </w:rPr>
              <w:t>CA_n18A-</w:t>
            </w:r>
            <w:r>
              <w:rPr>
                <w:lang w:val="en-US"/>
              </w:rPr>
              <w:t>n41A</w:t>
            </w:r>
          </w:p>
          <w:p w14:paraId="5C3556E4" w14:textId="77777777" w:rsidR="00F45A6E" w:rsidRPr="001E32DC" w:rsidRDefault="00F45A6E" w:rsidP="00F45A6E">
            <w:pPr>
              <w:pStyle w:val="TAC"/>
              <w:rPr>
                <w:lang w:val="en-US"/>
              </w:rPr>
            </w:pPr>
            <w:r w:rsidRPr="001E32DC">
              <w:rPr>
                <w:lang w:val="en-US"/>
              </w:rPr>
              <w:t>CA_n18A-</w:t>
            </w:r>
            <w:r>
              <w:rPr>
                <w:lang w:val="en-US"/>
              </w:rPr>
              <w:t>n77A</w:t>
            </w:r>
          </w:p>
          <w:p w14:paraId="05535BD9" w14:textId="77777777" w:rsidR="00F45A6E" w:rsidRPr="001E32DC" w:rsidRDefault="00F45A6E" w:rsidP="00F45A6E">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69F74056" w14:textId="77777777" w:rsidR="00F45A6E" w:rsidRPr="001E32DC" w:rsidRDefault="00F45A6E" w:rsidP="00F45A6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D6C1F66"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7FD6512" w14:textId="77777777" w:rsidR="00F45A6E" w:rsidRPr="001E32DC" w:rsidRDefault="00F45A6E" w:rsidP="00F45A6E">
            <w:pPr>
              <w:pStyle w:val="TAC"/>
              <w:rPr>
                <w:lang w:val="en-US" w:eastAsia="zh-CN"/>
              </w:rPr>
            </w:pPr>
            <w:r w:rsidRPr="001E32DC">
              <w:rPr>
                <w:szCs w:val="18"/>
                <w:lang w:val="en-US" w:eastAsia="zh-CN"/>
              </w:rPr>
              <w:t>0</w:t>
            </w:r>
          </w:p>
        </w:tc>
      </w:tr>
      <w:tr w:rsidR="00F45A6E" w14:paraId="59FEC609" w14:textId="77777777" w:rsidTr="00F45A6E">
        <w:trPr>
          <w:trHeight w:val="29"/>
        </w:trPr>
        <w:tc>
          <w:tcPr>
            <w:tcW w:w="1848" w:type="dxa"/>
            <w:tcBorders>
              <w:top w:val="nil"/>
              <w:left w:val="single" w:sz="4" w:space="0" w:color="auto"/>
              <w:bottom w:val="nil"/>
              <w:right w:val="single" w:sz="4" w:space="0" w:color="auto"/>
            </w:tcBorders>
          </w:tcPr>
          <w:p w14:paraId="31D811E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4932AED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6A6099" w14:textId="77777777" w:rsidR="00F45A6E" w:rsidRPr="001E32DC" w:rsidRDefault="00F45A6E" w:rsidP="00F45A6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089609" w14:textId="77777777" w:rsidR="00F45A6E" w:rsidRPr="001E32DC" w:rsidRDefault="00F45A6E" w:rsidP="00F45A6E">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870C9E9" w14:textId="77777777" w:rsidR="00F45A6E" w:rsidRPr="001E32DC" w:rsidRDefault="00F45A6E" w:rsidP="00F45A6E">
            <w:pPr>
              <w:pStyle w:val="TAC"/>
              <w:rPr>
                <w:lang w:val="en-US" w:eastAsia="zh-CN"/>
              </w:rPr>
            </w:pPr>
          </w:p>
        </w:tc>
      </w:tr>
      <w:tr w:rsidR="00F45A6E" w14:paraId="591DCE32" w14:textId="77777777" w:rsidTr="00F45A6E">
        <w:trPr>
          <w:trHeight w:val="29"/>
        </w:trPr>
        <w:tc>
          <w:tcPr>
            <w:tcW w:w="1848" w:type="dxa"/>
            <w:tcBorders>
              <w:top w:val="nil"/>
              <w:left w:val="single" w:sz="4" w:space="0" w:color="auto"/>
              <w:bottom w:val="single" w:sz="4" w:space="0" w:color="auto"/>
              <w:right w:val="single" w:sz="4" w:space="0" w:color="auto"/>
            </w:tcBorders>
          </w:tcPr>
          <w:p w14:paraId="1E0031A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87E444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DA1B1" w14:textId="77777777" w:rsidR="00F45A6E" w:rsidRPr="001E32DC" w:rsidRDefault="00F45A6E" w:rsidP="00F45A6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00FDF5" w14:textId="77777777" w:rsidR="00F45A6E" w:rsidRPr="001E32DC" w:rsidRDefault="00F45A6E" w:rsidP="00F45A6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1B872E" w14:textId="77777777" w:rsidR="00F45A6E" w:rsidRPr="001E32DC" w:rsidRDefault="00F45A6E" w:rsidP="00F45A6E">
            <w:pPr>
              <w:pStyle w:val="TAC"/>
              <w:rPr>
                <w:lang w:val="en-US" w:eastAsia="zh-CN"/>
              </w:rPr>
            </w:pPr>
          </w:p>
        </w:tc>
      </w:tr>
      <w:tr w:rsidR="00F45A6E" w14:paraId="275A25B8" w14:textId="77777777" w:rsidTr="00F45A6E">
        <w:trPr>
          <w:trHeight w:val="29"/>
        </w:trPr>
        <w:tc>
          <w:tcPr>
            <w:tcW w:w="1848" w:type="dxa"/>
            <w:tcBorders>
              <w:top w:val="single" w:sz="4" w:space="0" w:color="auto"/>
              <w:left w:val="single" w:sz="4" w:space="0" w:color="auto"/>
              <w:bottom w:val="nil"/>
              <w:right w:val="single" w:sz="4" w:space="0" w:color="auto"/>
            </w:tcBorders>
          </w:tcPr>
          <w:p w14:paraId="677C2FE0" w14:textId="77777777" w:rsidR="00F45A6E" w:rsidRPr="001E32DC" w:rsidRDefault="00F45A6E" w:rsidP="00F45A6E">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22458ACE" w14:textId="77777777" w:rsidR="00F45A6E" w:rsidRPr="00DE2B71" w:rsidRDefault="00F45A6E" w:rsidP="00F45A6E">
            <w:pPr>
              <w:pStyle w:val="TAC"/>
              <w:rPr>
                <w:lang w:val="en-US" w:eastAsia="zh-CN"/>
              </w:rPr>
            </w:pPr>
            <w:r w:rsidRPr="00DE2B71">
              <w:rPr>
                <w:lang w:val="en-US" w:eastAsia="zh-CN"/>
              </w:rPr>
              <w:t>CA_n18A-n41A</w:t>
            </w:r>
          </w:p>
          <w:p w14:paraId="60EABFED" w14:textId="77777777" w:rsidR="00F45A6E" w:rsidRPr="00DE2B71" w:rsidRDefault="00F45A6E" w:rsidP="00F45A6E">
            <w:pPr>
              <w:pStyle w:val="TAC"/>
              <w:rPr>
                <w:lang w:val="en-US" w:eastAsia="zh-CN"/>
              </w:rPr>
            </w:pPr>
            <w:r w:rsidRPr="00DE2B71">
              <w:rPr>
                <w:lang w:val="en-US" w:eastAsia="zh-CN"/>
              </w:rPr>
              <w:t>CA_n18A-n77A</w:t>
            </w:r>
          </w:p>
          <w:p w14:paraId="28D1BEB1" w14:textId="77777777" w:rsidR="00F45A6E" w:rsidRPr="001E32DC" w:rsidRDefault="00F45A6E" w:rsidP="00F45A6E">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118D4CBE" w14:textId="77777777" w:rsidR="00F45A6E" w:rsidRPr="001E32DC" w:rsidRDefault="00F45A6E" w:rsidP="00F45A6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4C5D097" w14:textId="77777777" w:rsidR="00F45A6E" w:rsidRPr="001E32DC" w:rsidRDefault="00F45A6E" w:rsidP="00F45A6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3E01A34" w14:textId="77777777" w:rsidR="00F45A6E" w:rsidRPr="001E32DC" w:rsidRDefault="00F45A6E" w:rsidP="00F45A6E">
            <w:pPr>
              <w:pStyle w:val="TAC"/>
              <w:rPr>
                <w:lang w:val="en-US" w:eastAsia="zh-CN"/>
              </w:rPr>
            </w:pPr>
            <w:r>
              <w:rPr>
                <w:rFonts w:hint="eastAsia"/>
                <w:lang w:val="en-US" w:eastAsia="zh-CN"/>
              </w:rPr>
              <w:t>0</w:t>
            </w:r>
          </w:p>
        </w:tc>
      </w:tr>
      <w:tr w:rsidR="00F45A6E" w14:paraId="34E6C7B2" w14:textId="77777777" w:rsidTr="00F45A6E">
        <w:trPr>
          <w:trHeight w:val="29"/>
        </w:trPr>
        <w:tc>
          <w:tcPr>
            <w:tcW w:w="1848" w:type="dxa"/>
            <w:tcBorders>
              <w:top w:val="nil"/>
              <w:left w:val="single" w:sz="4" w:space="0" w:color="auto"/>
              <w:bottom w:val="nil"/>
              <w:right w:val="single" w:sz="4" w:space="0" w:color="auto"/>
            </w:tcBorders>
          </w:tcPr>
          <w:p w14:paraId="4865BBB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01E02E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716DCF" w14:textId="77777777" w:rsidR="00F45A6E" w:rsidRPr="001E32DC" w:rsidRDefault="00F45A6E" w:rsidP="00F45A6E">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8E5C2A" w14:textId="77777777" w:rsidR="00F45A6E" w:rsidRPr="001E32DC" w:rsidRDefault="00F45A6E" w:rsidP="00F45A6E">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272B06A" w14:textId="77777777" w:rsidR="00F45A6E" w:rsidRPr="001E32DC" w:rsidRDefault="00F45A6E" w:rsidP="00F45A6E">
            <w:pPr>
              <w:pStyle w:val="TAC"/>
              <w:rPr>
                <w:lang w:val="en-US" w:eastAsia="zh-CN"/>
              </w:rPr>
            </w:pPr>
          </w:p>
        </w:tc>
      </w:tr>
      <w:tr w:rsidR="00F45A6E" w14:paraId="35353C51" w14:textId="77777777" w:rsidTr="00F45A6E">
        <w:trPr>
          <w:trHeight w:val="29"/>
        </w:trPr>
        <w:tc>
          <w:tcPr>
            <w:tcW w:w="1848" w:type="dxa"/>
            <w:tcBorders>
              <w:top w:val="nil"/>
              <w:left w:val="single" w:sz="4" w:space="0" w:color="auto"/>
              <w:bottom w:val="single" w:sz="4" w:space="0" w:color="auto"/>
              <w:right w:val="single" w:sz="4" w:space="0" w:color="auto"/>
            </w:tcBorders>
          </w:tcPr>
          <w:p w14:paraId="1487D4C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9FB8DD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7D7B5A" w14:textId="77777777" w:rsidR="00F45A6E" w:rsidRPr="001E32DC" w:rsidRDefault="00F45A6E" w:rsidP="00F45A6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F1E40B" w14:textId="77777777" w:rsidR="00F45A6E" w:rsidRPr="001E32DC" w:rsidRDefault="00F45A6E" w:rsidP="00F45A6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C64441" w14:textId="77777777" w:rsidR="00F45A6E" w:rsidRPr="001E32DC" w:rsidRDefault="00F45A6E" w:rsidP="00F45A6E">
            <w:pPr>
              <w:pStyle w:val="TAC"/>
              <w:rPr>
                <w:lang w:val="en-US" w:eastAsia="zh-CN"/>
              </w:rPr>
            </w:pPr>
          </w:p>
        </w:tc>
      </w:tr>
      <w:tr w:rsidR="00F45A6E" w14:paraId="31F3437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57CCEF" w14:textId="77777777" w:rsidR="00F45A6E" w:rsidRPr="001E32DC" w:rsidRDefault="00F45A6E" w:rsidP="00F45A6E">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15DE10B"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8F0BE9" w14:textId="77777777" w:rsidR="00F45A6E" w:rsidRPr="001E32DC" w:rsidRDefault="00F45A6E" w:rsidP="00F45A6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C8A3DD"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433FCB" w14:textId="77777777" w:rsidR="00F45A6E" w:rsidRPr="001E32DC" w:rsidRDefault="00F45A6E" w:rsidP="00F45A6E">
            <w:pPr>
              <w:pStyle w:val="TAC"/>
              <w:rPr>
                <w:lang w:val="en-US" w:eastAsia="zh-CN"/>
              </w:rPr>
            </w:pPr>
            <w:r w:rsidRPr="001E32DC">
              <w:rPr>
                <w:lang w:val="en-US" w:eastAsia="zh-CN"/>
              </w:rPr>
              <w:t>0</w:t>
            </w:r>
          </w:p>
        </w:tc>
      </w:tr>
      <w:tr w:rsidR="00F45A6E" w14:paraId="43D9C062" w14:textId="77777777" w:rsidTr="00F45A6E">
        <w:trPr>
          <w:trHeight w:val="29"/>
        </w:trPr>
        <w:tc>
          <w:tcPr>
            <w:tcW w:w="1848" w:type="dxa"/>
            <w:tcBorders>
              <w:top w:val="nil"/>
              <w:left w:val="single" w:sz="4" w:space="0" w:color="auto"/>
              <w:bottom w:val="nil"/>
              <w:right w:val="single" w:sz="4" w:space="0" w:color="auto"/>
            </w:tcBorders>
            <w:vAlign w:val="center"/>
          </w:tcPr>
          <w:p w14:paraId="5C70C5B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D5EA76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8AF52"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7AD0B3"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A56327" w14:textId="77777777" w:rsidR="00F45A6E" w:rsidRPr="001E32DC" w:rsidRDefault="00F45A6E" w:rsidP="00F45A6E">
            <w:pPr>
              <w:pStyle w:val="TAC"/>
              <w:rPr>
                <w:lang w:val="en-US" w:eastAsia="zh-CN"/>
              </w:rPr>
            </w:pPr>
          </w:p>
        </w:tc>
      </w:tr>
      <w:tr w:rsidR="00F45A6E" w14:paraId="0CBA59C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B65B0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FC75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D7E8"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D9274"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3F86EAB" w14:textId="77777777" w:rsidR="00F45A6E" w:rsidRPr="001E32DC" w:rsidRDefault="00F45A6E" w:rsidP="00F45A6E">
            <w:pPr>
              <w:pStyle w:val="TAC"/>
              <w:rPr>
                <w:lang w:val="en-US" w:eastAsia="zh-CN"/>
              </w:rPr>
            </w:pPr>
          </w:p>
        </w:tc>
      </w:tr>
      <w:tr w:rsidR="00F45A6E" w14:paraId="48DF09F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4132851" w14:textId="77777777" w:rsidR="00F45A6E" w:rsidRPr="001E32DC" w:rsidRDefault="00F45A6E" w:rsidP="00F45A6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DFEA363"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CCEDF63" w14:textId="77777777" w:rsidR="00F45A6E" w:rsidRDefault="00F45A6E" w:rsidP="00F45A6E">
            <w:pPr>
              <w:pStyle w:val="TAC"/>
              <w:rPr>
                <w:rFonts w:eastAsia="MS Mincho"/>
                <w:lang w:val="sv-SE" w:eastAsia="ja-JP"/>
              </w:rPr>
            </w:pPr>
            <w:r>
              <w:rPr>
                <w:rFonts w:eastAsia="MS Mincho"/>
                <w:lang w:val="sv-SE" w:eastAsia="ja-JP"/>
              </w:rPr>
              <w:t>CA_n24A-n48A</w:t>
            </w:r>
          </w:p>
          <w:p w14:paraId="675CAB4F" w14:textId="77777777" w:rsidR="00F45A6E" w:rsidRPr="001E32DC" w:rsidRDefault="00F45A6E" w:rsidP="00F45A6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924E770"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CFA98D"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A8555A" w14:textId="77777777" w:rsidR="00F45A6E" w:rsidRPr="001E32DC" w:rsidRDefault="00F45A6E" w:rsidP="00F45A6E">
            <w:pPr>
              <w:pStyle w:val="TAC"/>
              <w:rPr>
                <w:rFonts w:eastAsia="MS Mincho"/>
                <w:szCs w:val="18"/>
                <w:lang w:val="en-US" w:eastAsia="zh-CN"/>
              </w:rPr>
            </w:pPr>
            <w:r w:rsidRPr="001E32DC">
              <w:rPr>
                <w:lang w:val="en-US" w:eastAsia="zh-CN"/>
              </w:rPr>
              <w:t>0</w:t>
            </w:r>
          </w:p>
        </w:tc>
      </w:tr>
      <w:tr w:rsidR="00F45A6E" w14:paraId="5BA37DB7" w14:textId="77777777" w:rsidTr="00F45A6E">
        <w:trPr>
          <w:trHeight w:val="29"/>
        </w:trPr>
        <w:tc>
          <w:tcPr>
            <w:tcW w:w="1848" w:type="dxa"/>
            <w:tcBorders>
              <w:top w:val="nil"/>
              <w:left w:val="single" w:sz="4" w:space="0" w:color="auto"/>
              <w:bottom w:val="nil"/>
              <w:right w:val="single" w:sz="4" w:space="0" w:color="auto"/>
            </w:tcBorders>
            <w:vAlign w:val="center"/>
          </w:tcPr>
          <w:p w14:paraId="2F8EA313"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E12CEEC"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8DDFF"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894432"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0A13B9" w14:textId="77777777" w:rsidR="00F45A6E" w:rsidRPr="001E32DC" w:rsidRDefault="00F45A6E" w:rsidP="00F45A6E">
            <w:pPr>
              <w:pStyle w:val="TAC"/>
              <w:rPr>
                <w:rFonts w:eastAsia="MS Mincho"/>
                <w:szCs w:val="18"/>
                <w:lang w:val="en-US" w:eastAsia="zh-CN"/>
              </w:rPr>
            </w:pPr>
          </w:p>
        </w:tc>
      </w:tr>
      <w:tr w:rsidR="00F45A6E" w14:paraId="79287AF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A1AC9B2"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B880F0"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757C6" w14:textId="77777777" w:rsidR="00F45A6E" w:rsidRPr="001E32DC" w:rsidRDefault="00F45A6E" w:rsidP="00F45A6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2EFF93"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D0F9088" w14:textId="77777777" w:rsidR="00F45A6E" w:rsidRPr="001E32DC" w:rsidRDefault="00F45A6E" w:rsidP="00F45A6E">
            <w:pPr>
              <w:pStyle w:val="TAC"/>
              <w:rPr>
                <w:rFonts w:eastAsia="MS Mincho"/>
                <w:szCs w:val="18"/>
                <w:lang w:val="en-US" w:eastAsia="zh-CN"/>
              </w:rPr>
            </w:pPr>
          </w:p>
        </w:tc>
      </w:tr>
      <w:tr w:rsidR="00F45A6E" w14:paraId="3444751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102FDA0" w14:textId="77777777" w:rsidR="00F45A6E" w:rsidRPr="001E32DC" w:rsidRDefault="00F45A6E" w:rsidP="00F45A6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0AC8A225"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E010FB3" w14:textId="77777777" w:rsidR="00F45A6E" w:rsidRDefault="00F45A6E" w:rsidP="00F45A6E">
            <w:pPr>
              <w:pStyle w:val="TAC"/>
              <w:rPr>
                <w:rFonts w:eastAsia="MS Mincho"/>
                <w:lang w:val="sv-SE" w:eastAsia="ja-JP"/>
              </w:rPr>
            </w:pPr>
            <w:r>
              <w:rPr>
                <w:rFonts w:eastAsia="MS Mincho"/>
                <w:lang w:val="sv-SE" w:eastAsia="ja-JP"/>
              </w:rPr>
              <w:t>CA_n24A-n48A</w:t>
            </w:r>
          </w:p>
          <w:p w14:paraId="19C430F4" w14:textId="77777777" w:rsidR="00F45A6E" w:rsidRPr="001E32DC" w:rsidRDefault="00F45A6E" w:rsidP="00F45A6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696BBD6"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FB0C740"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D8B92B" w14:textId="77777777" w:rsidR="00F45A6E" w:rsidRPr="001E32DC" w:rsidRDefault="00F45A6E" w:rsidP="00F45A6E">
            <w:pPr>
              <w:pStyle w:val="TAC"/>
              <w:rPr>
                <w:rFonts w:eastAsia="MS Mincho"/>
                <w:szCs w:val="18"/>
                <w:lang w:val="en-US" w:eastAsia="zh-CN"/>
              </w:rPr>
            </w:pPr>
            <w:r w:rsidRPr="001E32DC">
              <w:rPr>
                <w:lang w:val="en-US" w:eastAsia="zh-CN"/>
              </w:rPr>
              <w:t>0</w:t>
            </w:r>
          </w:p>
        </w:tc>
      </w:tr>
      <w:tr w:rsidR="00F45A6E" w14:paraId="1FDF5C4B" w14:textId="77777777" w:rsidTr="00F45A6E">
        <w:trPr>
          <w:trHeight w:val="29"/>
        </w:trPr>
        <w:tc>
          <w:tcPr>
            <w:tcW w:w="1848" w:type="dxa"/>
            <w:tcBorders>
              <w:top w:val="nil"/>
              <w:left w:val="single" w:sz="4" w:space="0" w:color="auto"/>
              <w:bottom w:val="nil"/>
              <w:right w:val="single" w:sz="4" w:space="0" w:color="auto"/>
            </w:tcBorders>
            <w:vAlign w:val="center"/>
          </w:tcPr>
          <w:p w14:paraId="414C1432"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EAFA825"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4F15"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0C8F2" w14:textId="77777777" w:rsidR="00F45A6E" w:rsidRPr="001E32DC" w:rsidRDefault="00F45A6E" w:rsidP="00F45A6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899D077" w14:textId="77777777" w:rsidR="00F45A6E" w:rsidRPr="001E32DC" w:rsidRDefault="00F45A6E" w:rsidP="00F45A6E">
            <w:pPr>
              <w:pStyle w:val="TAC"/>
              <w:rPr>
                <w:rFonts w:eastAsia="MS Mincho"/>
                <w:szCs w:val="18"/>
                <w:lang w:val="en-US" w:eastAsia="zh-CN"/>
              </w:rPr>
            </w:pPr>
          </w:p>
        </w:tc>
      </w:tr>
      <w:tr w:rsidR="00F45A6E" w14:paraId="49D58D3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6E474C6"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560AD5E"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7B608" w14:textId="77777777" w:rsidR="00F45A6E" w:rsidRPr="001E32DC" w:rsidRDefault="00F45A6E" w:rsidP="00F45A6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F244E"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D607E2F" w14:textId="77777777" w:rsidR="00F45A6E" w:rsidRPr="001E32DC" w:rsidRDefault="00F45A6E" w:rsidP="00F45A6E">
            <w:pPr>
              <w:pStyle w:val="TAC"/>
              <w:rPr>
                <w:rFonts w:eastAsia="MS Mincho"/>
                <w:lang w:val="en-US" w:eastAsia="zh-CN"/>
              </w:rPr>
            </w:pPr>
          </w:p>
        </w:tc>
      </w:tr>
      <w:tr w:rsidR="00F45A6E" w14:paraId="3A9389D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09857E5" w14:textId="77777777" w:rsidR="00F45A6E" w:rsidRPr="001E32DC" w:rsidRDefault="00F45A6E" w:rsidP="00F45A6E">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0F70B3E7"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1B251DF" w14:textId="77777777" w:rsidR="00F45A6E" w:rsidRDefault="00F45A6E" w:rsidP="00F45A6E">
            <w:pPr>
              <w:pStyle w:val="TAC"/>
              <w:rPr>
                <w:rFonts w:eastAsia="MS Mincho"/>
                <w:lang w:val="sv-SE" w:eastAsia="ja-JP"/>
              </w:rPr>
            </w:pPr>
            <w:r>
              <w:rPr>
                <w:rFonts w:eastAsia="MS Mincho"/>
                <w:lang w:val="sv-SE" w:eastAsia="ja-JP"/>
              </w:rPr>
              <w:t>CA_n24A-n48A</w:t>
            </w:r>
          </w:p>
          <w:p w14:paraId="60FBD79D" w14:textId="77777777" w:rsidR="00F45A6E" w:rsidRPr="001E32DC" w:rsidRDefault="00F45A6E" w:rsidP="00F45A6E">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388B88C3"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0A7BCD"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3C54F2" w14:textId="77777777" w:rsidR="00F45A6E" w:rsidRPr="001E32DC" w:rsidRDefault="00F45A6E" w:rsidP="00F45A6E">
            <w:pPr>
              <w:pStyle w:val="TAC"/>
              <w:rPr>
                <w:rFonts w:eastAsia="MS Mincho"/>
                <w:lang w:val="en-US" w:eastAsia="zh-CN"/>
              </w:rPr>
            </w:pPr>
            <w:r w:rsidRPr="001E32DC">
              <w:rPr>
                <w:lang w:val="en-US" w:eastAsia="zh-CN"/>
              </w:rPr>
              <w:t>0</w:t>
            </w:r>
          </w:p>
        </w:tc>
      </w:tr>
      <w:tr w:rsidR="00F45A6E" w14:paraId="4E1432D2" w14:textId="77777777" w:rsidTr="00F45A6E">
        <w:trPr>
          <w:trHeight w:val="29"/>
        </w:trPr>
        <w:tc>
          <w:tcPr>
            <w:tcW w:w="1848" w:type="dxa"/>
            <w:tcBorders>
              <w:top w:val="nil"/>
              <w:left w:val="single" w:sz="4" w:space="0" w:color="auto"/>
              <w:bottom w:val="nil"/>
              <w:right w:val="single" w:sz="4" w:space="0" w:color="auto"/>
            </w:tcBorders>
            <w:vAlign w:val="center"/>
          </w:tcPr>
          <w:p w14:paraId="491C440A"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6B1749"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3BB1"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23A58E"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931187" w14:textId="77777777" w:rsidR="00F45A6E" w:rsidRPr="001E32DC" w:rsidRDefault="00F45A6E" w:rsidP="00F45A6E">
            <w:pPr>
              <w:pStyle w:val="TAC"/>
              <w:rPr>
                <w:rFonts w:eastAsia="MS Mincho"/>
                <w:szCs w:val="18"/>
                <w:lang w:val="en-US" w:eastAsia="zh-CN"/>
              </w:rPr>
            </w:pPr>
          </w:p>
        </w:tc>
      </w:tr>
      <w:tr w:rsidR="00F45A6E" w14:paraId="7079F80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7EE86C4"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4B4FD4C"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61C41" w14:textId="77777777" w:rsidR="00F45A6E" w:rsidRPr="001E32DC" w:rsidRDefault="00F45A6E" w:rsidP="00F45A6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6ED0A" w14:textId="77777777" w:rsidR="00F45A6E" w:rsidRPr="001E32DC" w:rsidRDefault="00F45A6E" w:rsidP="00F45A6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7D0632F" w14:textId="77777777" w:rsidR="00F45A6E" w:rsidRPr="001E32DC" w:rsidRDefault="00F45A6E" w:rsidP="00F45A6E">
            <w:pPr>
              <w:pStyle w:val="TAC"/>
              <w:rPr>
                <w:rFonts w:eastAsia="MS Mincho"/>
                <w:szCs w:val="18"/>
                <w:lang w:val="en-US" w:eastAsia="zh-CN"/>
              </w:rPr>
            </w:pPr>
          </w:p>
        </w:tc>
      </w:tr>
      <w:tr w:rsidR="00F45A6E" w14:paraId="737C6CE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2C6130" w14:textId="77777777" w:rsidR="00F45A6E" w:rsidRPr="001E32DC" w:rsidRDefault="00F45A6E" w:rsidP="00F45A6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B9916AC"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B07B314" w14:textId="77777777" w:rsidR="00F45A6E" w:rsidRDefault="00F45A6E" w:rsidP="00F45A6E">
            <w:pPr>
              <w:pStyle w:val="TAC"/>
              <w:rPr>
                <w:rFonts w:eastAsia="MS Mincho"/>
                <w:lang w:val="sv-SE" w:eastAsia="ja-JP"/>
              </w:rPr>
            </w:pPr>
            <w:r>
              <w:rPr>
                <w:rFonts w:eastAsia="MS Mincho"/>
                <w:lang w:val="sv-SE" w:eastAsia="ja-JP"/>
              </w:rPr>
              <w:t>CA_n24A-n48A</w:t>
            </w:r>
          </w:p>
          <w:p w14:paraId="016DE401" w14:textId="77777777" w:rsidR="00F45A6E" w:rsidRPr="001E32DC" w:rsidRDefault="00F45A6E" w:rsidP="00F45A6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FD0B6C1"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FFF364"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290A49" w14:textId="77777777" w:rsidR="00F45A6E" w:rsidRPr="001E32DC" w:rsidRDefault="00F45A6E" w:rsidP="00F45A6E">
            <w:pPr>
              <w:pStyle w:val="TAC"/>
              <w:rPr>
                <w:rFonts w:eastAsia="MS Mincho"/>
                <w:szCs w:val="18"/>
                <w:lang w:val="en-US" w:eastAsia="zh-CN"/>
              </w:rPr>
            </w:pPr>
            <w:r w:rsidRPr="001E32DC">
              <w:rPr>
                <w:lang w:val="en-US" w:eastAsia="zh-CN"/>
              </w:rPr>
              <w:t>0</w:t>
            </w:r>
          </w:p>
        </w:tc>
      </w:tr>
      <w:tr w:rsidR="00F45A6E" w14:paraId="0B028CC3" w14:textId="77777777" w:rsidTr="00F45A6E">
        <w:trPr>
          <w:trHeight w:val="29"/>
        </w:trPr>
        <w:tc>
          <w:tcPr>
            <w:tcW w:w="1848" w:type="dxa"/>
            <w:tcBorders>
              <w:top w:val="nil"/>
              <w:left w:val="single" w:sz="4" w:space="0" w:color="auto"/>
              <w:bottom w:val="nil"/>
              <w:right w:val="single" w:sz="4" w:space="0" w:color="auto"/>
            </w:tcBorders>
            <w:vAlign w:val="center"/>
          </w:tcPr>
          <w:p w14:paraId="0769F631"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716726C"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04AB1"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E1747" w14:textId="77777777" w:rsidR="00F45A6E" w:rsidRPr="001E32DC" w:rsidRDefault="00F45A6E" w:rsidP="00F45A6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7BFFABB" w14:textId="77777777" w:rsidR="00F45A6E" w:rsidRPr="001E32DC" w:rsidRDefault="00F45A6E" w:rsidP="00F45A6E">
            <w:pPr>
              <w:pStyle w:val="TAC"/>
              <w:rPr>
                <w:rFonts w:eastAsia="MS Mincho"/>
                <w:szCs w:val="18"/>
                <w:lang w:val="en-US" w:eastAsia="zh-CN"/>
              </w:rPr>
            </w:pPr>
          </w:p>
        </w:tc>
      </w:tr>
      <w:tr w:rsidR="00F45A6E" w14:paraId="14A6C87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BDECA7C"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0AF959"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CA061" w14:textId="77777777" w:rsidR="00F45A6E" w:rsidRPr="001E32DC" w:rsidRDefault="00F45A6E" w:rsidP="00F45A6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7162F0" w14:textId="77777777" w:rsidR="00F45A6E" w:rsidRPr="001E32DC" w:rsidRDefault="00F45A6E" w:rsidP="00F45A6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CED3F6B" w14:textId="77777777" w:rsidR="00F45A6E" w:rsidRPr="001E32DC" w:rsidRDefault="00F45A6E" w:rsidP="00F45A6E">
            <w:pPr>
              <w:pStyle w:val="TAC"/>
              <w:rPr>
                <w:rFonts w:eastAsia="MS Mincho"/>
                <w:szCs w:val="18"/>
                <w:lang w:val="en-US" w:eastAsia="zh-CN"/>
              </w:rPr>
            </w:pPr>
          </w:p>
        </w:tc>
      </w:tr>
      <w:tr w:rsidR="00F45A6E" w14:paraId="6D71E26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D660401" w14:textId="77777777" w:rsidR="00F45A6E" w:rsidRPr="001E32DC" w:rsidRDefault="00F45A6E" w:rsidP="00F45A6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B474BA"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EEEDFA7" w14:textId="77777777" w:rsidR="00F45A6E" w:rsidRDefault="00F45A6E" w:rsidP="00F45A6E">
            <w:pPr>
              <w:pStyle w:val="TAC"/>
              <w:rPr>
                <w:rFonts w:eastAsia="MS Mincho"/>
                <w:lang w:val="sv-SE" w:eastAsia="ja-JP"/>
              </w:rPr>
            </w:pPr>
            <w:r>
              <w:rPr>
                <w:rFonts w:eastAsia="MS Mincho"/>
                <w:lang w:val="sv-SE" w:eastAsia="ja-JP"/>
              </w:rPr>
              <w:t>CA_n24A-n77A</w:t>
            </w:r>
          </w:p>
          <w:p w14:paraId="2D0712F0" w14:textId="77777777" w:rsidR="00F45A6E" w:rsidRPr="001E32DC" w:rsidRDefault="00F45A6E" w:rsidP="00F45A6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6E520A" w14:textId="77777777" w:rsidR="00F45A6E" w:rsidRPr="001E32DC" w:rsidRDefault="00F45A6E" w:rsidP="00F45A6E">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4DFCBC"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E58D7D"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0</w:t>
            </w:r>
          </w:p>
        </w:tc>
      </w:tr>
      <w:tr w:rsidR="00F45A6E" w14:paraId="5632ED6A" w14:textId="77777777" w:rsidTr="00F45A6E">
        <w:trPr>
          <w:trHeight w:val="29"/>
        </w:trPr>
        <w:tc>
          <w:tcPr>
            <w:tcW w:w="1848" w:type="dxa"/>
            <w:tcBorders>
              <w:top w:val="nil"/>
              <w:left w:val="single" w:sz="4" w:space="0" w:color="auto"/>
              <w:bottom w:val="nil"/>
              <w:right w:val="single" w:sz="4" w:space="0" w:color="auto"/>
            </w:tcBorders>
            <w:vAlign w:val="center"/>
          </w:tcPr>
          <w:p w14:paraId="45077C22"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B3201C9"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B6944" w14:textId="77777777" w:rsidR="00F45A6E" w:rsidRPr="001E32DC" w:rsidRDefault="00F45A6E" w:rsidP="00F45A6E">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82291A"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96F844A" w14:textId="77777777" w:rsidR="00F45A6E" w:rsidRPr="001E32DC" w:rsidRDefault="00F45A6E" w:rsidP="00F45A6E">
            <w:pPr>
              <w:pStyle w:val="TAC"/>
              <w:rPr>
                <w:rFonts w:eastAsia="MS Mincho"/>
                <w:szCs w:val="18"/>
                <w:lang w:val="en-US" w:eastAsia="zh-CN"/>
              </w:rPr>
            </w:pPr>
          </w:p>
        </w:tc>
      </w:tr>
      <w:tr w:rsidR="00F45A6E" w14:paraId="7972106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ACACFE0"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195B272"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B92CE" w14:textId="77777777" w:rsidR="00F45A6E" w:rsidRPr="001E32DC" w:rsidRDefault="00F45A6E" w:rsidP="00F45A6E">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BEF68"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C4B50" w14:textId="77777777" w:rsidR="00F45A6E" w:rsidRPr="001E32DC" w:rsidRDefault="00F45A6E" w:rsidP="00F45A6E">
            <w:pPr>
              <w:pStyle w:val="TAC"/>
              <w:rPr>
                <w:rFonts w:eastAsia="MS Mincho"/>
                <w:szCs w:val="18"/>
                <w:lang w:val="en-US" w:eastAsia="zh-CN"/>
              </w:rPr>
            </w:pPr>
          </w:p>
        </w:tc>
      </w:tr>
      <w:tr w:rsidR="00F45A6E" w14:paraId="302E8B7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7ED3A08" w14:textId="77777777" w:rsidR="00F45A6E" w:rsidRPr="001E32DC" w:rsidRDefault="00F45A6E" w:rsidP="00F45A6E">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D8184D"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729222E" w14:textId="77777777" w:rsidR="00F45A6E" w:rsidRDefault="00F45A6E" w:rsidP="00F45A6E">
            <w:pPr>
              <w:pStyle w:val="TAC"/>
              <w:rPr>
                <w:rFonts w:eastAsia="MS Mincho"/>
                <w:lang w:val="sv-SE" w:eastAsia="ja-JP"/>
              </w:rPr>
            </w:pPr>
            <w:r>
              <w:rPr>
                <w:rFonts w:eastAsia="MS Mincho"/>
                <w:lang w:val="sv-SE" w:eastAsia="ja-JP"/>
              </w:rPr>
              <w:t>CA_n24A-n77A</w:t>
            </w:r>
          </w:p>
          <w:p w14:paraId="1011213F" w14:textId="77777777" w:rsidR="00F45A6E" w:rsidRPr="001E32DC" w:rsidRDefault="00F45A6E" w:rsidP="00F45A6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351BE4" w14:textId="77777777" w:rsidR="00F45A6E" w:rsidRPr="001E32DC" w:rsidRDefault="00F45A6E" w:rsidP="00F45A6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7BE7E6"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7C35F3"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0</w:t>
            </w:r>
          </w:p>
        </w:tc>
      </w:tr>
      <w:tr w:rsidR="00F45A6E" w14:paraId="1B00354F" w14:textId="77777777" w:rsidTr="00F45A6E">
        <w:trPr>
          <w:trHeight w:val="29"/>
        </w:trPr>
        <w:tc>
          <w:tcPr>
            <w:tcW w:w="1848" w:type="dxa"/>
            <w:tcBorders>
              <w:top w:val="nil"/>
              <w:left w:val="single" w:sz="4" w:space="0" w:color="auto"/>
              <w:bottom w:val="nil"/>
              <w:right w:val="single" w:sz="4" w:space="0" w:color="auto"/>
            </w:tcBorders>
            <w:vAlign w:val="center"/>
          </w:tcPr>
          <w:p w14:paraId="04A9F695"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7656023"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5E66C" w14:textId="77777777" w:rsidR="00F45A6E" w:rsidRPr="001E32DC" w:rsidRDefault="00F45A6E" w:rsidP="00F45A6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05908E" w14:textId="77777777" w:rsidR="00F45A6E" w:rsidRPr="001E32DC" w:rsidRDefault="00F45A6E" w:rsidP="00F45A6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48770D3" w14:textId="77777777" w:rsidR="00F45A6E" w:rsidRPr="001E32DC" w:rsidRDefault="00F45A6E" w:rsidP="00F45A6E">
            <w:pPr>
              <w:pStyle w:val="TAC"/>
              <w:rPr>
                <w:rFonts w:eastAsia="MS Mincho"/>
                <w:szCs w:val="18"/>
                <w:lang w:val="en-US" w:eastAsia="zh-CN"/>
              </w:rPr>
            </w:pPr>
          </w:p>
        </w:tc>
      </w:tr>
      <w:tr w:rsidR="00F45A6E" w14:paraId="065900BA" w14:textId="77777777" w:rsidTr="00F45A6E">
        <w:trPr>
          <w:trHeight w:val="29"/>
        </w:trPr>
        <w:tc>
          <w:tcPr>
            <w:tcW w:w="1848" w:type="dxa"/>
            <w:tcBorders>
              <w:top w:val="nil"/>
              <w:left w:val="single" w:sz="4" w:space="0" w:color="auto"/>
              <w:bottom w:val="nil"/>
              <w:right w:val="single" w:sz="4" w:space="0" w:color="auto"/>
            </w:tcBorders>
            <w:vAlign w:val="center"/>
          </w:tcPr>
          <w:p w14:paraId="7209C554"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BE4191B"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408BB" w14:textId="77777777" w:rsidR="00F45A6E" w:rsidRPr="001E32DC" w:rsidRDefault="00F45A6E" w:rsidP="00F45A6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EFEBBD"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338A99" w14:textId="77777777" w:rsidR="00F45A6E" w:rsidRPr="001E32DC" w:rsidRDefault="00F45A6E" w:rsidP="00F45A6E">
            <w:pPr>
              <w:pStyle w:val="TAC"/>
              <w:rPr>
                <w:rFonts w:eastAsia="MS Mincho"/>
                <w:szCs w:val="18"/>
                <w:lang w:val="en-US" w:eastAsia="zh-CN"/>
              </w:rPr>
            </w:pPr>
          </w:p>
        </w:tc>
      </w:tr>
      <w:tr w:rsidR="00F45A6E" w14:paraId="637B03D4" w14:textId="77777777" w:rsidTr="00F45A6E">
        <w:trPr>
          <w:trHeight w:val="29"/>
        </w:trPr>
        <w:tc>
          <w:tcPr>
            <w:tcW w:w="1848" w:type="dxa"/>
            <w:tcBorders>
              <w:top w:val="nil"/>
              <w:left w:val="single" w:sz="4" w:space="0" w:color="auto"/>
              <w:bottom w:val="nil"/>
              <w:right w:val="single" w:sz="4" w:space="0" w:color="auto"/>
            </w:tcBorders>
            <w:vAlign w:val="center"/>
          </w:tcPr>
          <w:p w14:paraId="1F7D9DB0"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1732AB"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F99C5"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BAF7A1"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BAA5E5"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1</w:t>
            </w:r>
          </w:p>
        </w:tc>
      </w:tr>
      <w:tr w:rsidR="00F45A6E" w14:paraId="76AE1C68" w14:textId="77777777" w:rsidTr="00F45A6E">
        <w:trPr>
          <w:trHeight w:val="29"/>
        </w:trPr>
        <w:tc>
          <w:tcPr>
            <w:tcW w:w="1848" w:type="dxa"/>
            <w:tcBorders>
              <w:top w:val="nil"/>
              <w:left w:val="single" w:sz="4" w:space="0" w:color="auto"/>
              <w:bottom w:val="nil"/>
              <w:right w:val="single" w:sz="4" w:space="0" w:color="auto"/>
            </w:tcBorders>
            <w:vAlign w:val="center"/>
          </w:tcPr>
          <w:p w14:paraId="014EBA5B"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44FDC79"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9D644"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2DB882" w14:textId="77777777" w:rsidR="00F45A6E" w:rsidRPr="001E32DC" w:rsidRDefault="00F45A6E" w:rsidP="00F45A6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D0C29D9" w14:textId="77777777" w:rsidR="00F45A6E" w:rsidRPr="001E32DC" w:rsidRDefault="00F45A6E" w:rsidP="00F45A6E">
            <w:pPr>
              <w:pStyle w:val="TAC"/>
              <w:rPr>
                <w:rFonts w:eastAsia="MS Mincho"/>
                <w:szCs w:val="18"/>
                <w:lang w:val="en-US" w:eastAsia="zh-CN"/>
              </w:rPr>
            </w:pPr>
          </w:p>
        </w:tc>
      </w:tr>
      <w:tr w:rsidR="00F45A6E" w14:paraId="30F7C1D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084B2ED"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D0EC5D"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88373" w14:textId="77777777" w:rsidR="00F45A6E" w:rsidRPr="001E32DC" w:rsidRDefault="00F45A6E" w:rsidP="00F45A6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A7C08C"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298AC" w14:textId="77777777" w:rsidR="00F45A6E" w:rsidRPr="001E32DC" w:rsidRDefault="00F45A6E" w:rsidP="00F45A6E">
            <w:pPr>
              <w:pStyle w:val="TAC"/>
              <w:rPr>
                <w:rFonts w:eastAsia="MS Mincho"/>
                <w:szCs w:val="18"/>
                <w:lang w:val="en-US" w:eastAsia="zh-CN"/>
              </w:rPr>
            </w:pPr>
          </w:p>
        </w:tc>
      </w:tr>
      <w:tr w:rsidR="00F45A6E" w14:paraId="0D706D2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BD460A0" w14:textId="77777777" w:rsidR="00F45A6E" w:rsidRPr="001E32DC" w:rsidRDefault="00F45A6E" w:rsidP="00F45A6E">
            <w:pPr>
              <w:pStyle w:val="TAC"/>
              <w:rPr>
                <w:rFonts w:eastAsia="MS Mincho"/>
                <w:lang w:val="en-US" w:eastAsia="zh-CN"/>
              </w:rPr>
            </w:pPr>
            <w:r>
              <w:rPr>
                <w:rFonts w:eastAsia="MS Mincho"/>
                <w:szCs w:val="18"/>
                <w:lang w:val="en-US" w:eastAsia="zh-CN"/>
              </w:rPr>
              <w:lastRenderedPageBreak/>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D8B95D9"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F005064" w14:textId="77777777" w:rsidR="00F45A6E" w:rsidRDefault="00F45A6E" w:rsidP="00F45A6E">
            <w:pPr>
              <w:pStyle w:val="TAC"/>
              <w:rPr>
                <w:rFonts w:eastAsia="MS Mincho"/>
                <w:lang w:val="sv-SE" w:eastAsia="ja-JP"/>
              </w:rPr>
            </w:pPr>
            <w:r>
              <w:rPr>
                <w:rFonts w:eastAsia="MS Mincho"/>
                <w:lang w:val="sv-SE" w:eastAsia="ja-JP"/>
              </w:rPr>
              <w:t>CA_n24A-n77A</w:t>
            </w:r>
          </w:p>
          <w:p w14:paraId="0A18ECC4" w14:textId="77777777" w:rsidR="00F45A6E" w:rsidRPr="001E32DC" w:rsidRDefault="00F45A6E" w:rsidP="00F45A6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3FC5E9" w14:textId="77777777" w:rsidR="00F45A6E" w:rsidRPr="001E32DC" w:rsidRDefault="00F45A6E" w:rsidP="00F45A6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E986A04"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27E45B"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0</w:t>
            </w:r>
          </w:p>
        </w:tc>
      </w:tr>
      <w:tr w:rsidR="00F45A6E" w14:paraId="4E92C8F0" w14:textId="77777777" w:rsidTr="00F45A6E">
        <w:trPr>
          <w:trHeight w:val="29"/>
        </w:trPr>
        <w:tc>
          <w:tcPr>
            <w:tcW w:w="1848" w:type="dxa"/>
            <w:tcBorders>
              <w:top w:val="nil"/>
              <w:left w:val="single" w:sz="4" w:space="0" w:color="auto"/>
              <w:bottom w:val="nil"/>
              <w:right w:val="single" w:sz="4" w:space="0" w:color="auto"/>
            </w:tcBorders>
            <w:vAlign w:val="center"/>
          </w:tcPr>
          <w:p w14:paraId="2D180879"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E09D03E"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69C89" w14:textId="77777777" w:rsidR="00F45A6E" w:rsidRPr="001E32DC" w:rsidRDefault="00F45A6E" w:rsidP="00F45A6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300E96"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AC49AA" w14:textId="77777777" w:rsidR="00F45A6E" w:rsidRPr="001E32DC" w:rsidRDefault="00F45A6E" w:rsidP="00F45A6E">
            <w:pPr>
              <w:pStyle w:val="TAC"/>
              <w:rPr>
                <w:rFonts w:eastAsia="MS Mincho"/>
                <w:szCs w:val="18"/>
                <w:lang w:val="en-US" w:eastAsia="zh-CN"/>
              </w:rPr>
            </w:pPr>
          </w:p>
        </w:tc>
      </w:tr>
      <w:tr w:rsidR="00F45A6E" w14:paraId="216BDB0E" w14:textId="77777777" w:rsidTr="00F45A6E">
        <w:trPr>
          <w:trHeight w:val="29"/>
        </w:trPr>
        <w:tc>
          <w:tcPr>
            <w:tcW w:w="1848" w:type="dxa"/>
            <w:tcBorders>
              <w:top w:val="nil"/>
              <w:left w:val="single" w:sz="4" w:space="0" w:color="auto"/>
              <w:bottom w:val="nil"/>
              <w:right w:val="single" w:sz="4" w:space="0" w:color="auto"/>
            </w:tcBorders>
            <w:vAlign w:val="center"/>
          </w:tcPr>
          <w:p w14:paraId="70337248"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B41EDC"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08437" w14:textId="77777777" w:rsidR="00F45A6E" w:rsidRPr="001E32DC" w:rsidRDefault="00F45A6E" w:rsidP="00F45A6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ACDE7E"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7E042B4" w14:textId="77777777" w:rsidR="00F45A6E" w:rsidRPr="001E32DC" w:rsidRDefault="00F45A6E" w:rsidP="00F45A6E">
            <w:pPr>
              <w:pStyle w:val="TAC"/>
              <w:rPr>
                <w:rFonts w:eastAsia="MS Mincho"/>
                <w:szCs w:val="18"/>
                <w:lang w:val="en-US" w:eastAsia="zh-CN"/>
              </w:rPr>
            </w:pPr>
          </w:p>
        </w:tc>
      </w:tr>
      <w:tr w:rsidR="00F45A6E" w14:paraId="3A025E0D" w14:textId="77777777" w:rsidTr="00F45A6E">
        <w:trPr>
          <w:trHeight w:val="29"/>
        </w:trPr>
        <w:tc>
          <w:tcPr>
            <w:tcW w:w="1848" w:type="dxa"/>
            <w:tcBorders>
              <w:top w:val="nil"/>
              <w:left w:val="single" w:sz="4" w:space="0" w:color="auto"/>
              <w:bottom w:val="nil"/>
              <w:right w:val="single" w:sz="4" w:space="0" w:color="auto"/>
            </w:tcBorders>
            <w:vAlign w:val="center"/>
          </w:tcPr>
          <w:p w14:paraId="41BF7A35"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9C02016"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BEE39"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B0EA859"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5D152F"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1</w:t>
            </w:r>
          </w:p>
        </w:tc>
      </w:tr>
      <w:tr w:rsidR="00F45A6E" w14:paraId="2655C9CC" w14:textId="77777777" w:rsidTr="00F45A6E">
        <w:trPr>
          <w:trHeight w:val="29"/>
        </w:trPr>
        <w:tc>
          <w:tcPr>
            <w:tcW w:w="1848" w:type="dxa"/>
            <w:tcBorders>
              <w:top w:val="nil"/>
              <w:left w:val="single" w:sz="4" w:space="0" w:color="auto"/>
              <w:bottom w:val="nil"/>
              <w:right w:val="single" w:sz="4" w:space="0" w:color="auto"/>
            </w:tcBorders>
            <w:vAlign w:val="center"/>
          </w:tcPr>
          <w:p w14:paraId="07DEF87C"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EF65C5"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FFD4C"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45386E"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92BC7C" w14:textId="77777777" w:rsidR="00F45A6E" w:rsidRPr="001E32DC" w:rsidRDefault="00F45A6E" w:rsidP="00F45A6E">
            <w:pPr>
              <w:pStyle w:val="TAC"/>
              <w:rPr>
                <w:rFonts w:eastAsia="MS Mincho"/>
                <w:szCs w:val="18"/>
                <w:lang w:val="en-US" w:eastAsia="zh-CN"/>
              </w:rPr>
            </w:pPr>
          </w:p>
        </w:tc>
      </w:tr>
      <w:tr w:rsidR="00F45A6E" w14:paraId="3B1B172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2B6E67"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373058"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69262" w14:textId="77777777" w:rsidR="00F45A6E" w:rsidRPr="001E32DC" w:rsidRDefault="00F45A6E" w:rsidP="00F45A6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6AA174" w14:textId="77777777" w:rsidR="00F45A6E" w:rsidRPr="001E32DC" w:rsidRDefault="00F45A6E" w:rsidP="00F45A6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C0AF8A" w14:textId="77777777" w:rsidR="00F45A6E" w:rsidRPr="001E32DC" w:rsidRDefault="00F45A6E" w:rsidP="00F45A6E">
            <w:pPr>
              <w:pStyle w:val="TAC"/>
              <w:rPr>
                <w:rFonts w:eastAsia="MS Mincho"/>
                <w:szCs w:val="18"/>
                <w:lang w:val="en-US" w:eastAsia="zh-CN"/>
              </w:rPr>
            </w:pPr>
          </w:p>
        </w:tc>
      </w:tr>
      <w:tr w:rsidR="00F45A6E" w14:paraId="25E80B5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953FABA" w14:textId="77777777" w:rsidR="00F45A6E" w:rsidRPr="001E32DC" w:rsidRDefault="00F45A6E" w:rsidP="00F45A6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5C676F4" w14:textId="77777777" w:rsidR="00F45A6E" w:rsidRDefault="00F45A6E" w:rsidP="00F45A6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9CE501F" w14:textId="77777777" w:rsidR="00F45A6E" w:rsidRDefault="00F45A6E" w:rsidP="00F45A6E">
            <w:pPr>
              <w:pStyle w:val="TAC"/>
              <w:rPr>
                <w:rFonts w:eastAsia="MS Mincho"/>
                <w:lang w:val="sv-SE" w:eastAsia="ja-JP"/>
              </w:rPr>
            </w:pPr>
            <w:r>
              <w:rPr>
                <w:rFonts w:eastAsia="MS Mincho"/>
                <w:lang w:val="sv-SE" w:eastAsia="ja-JP"/>
              </w:rPr>
              <w:t>CA_n24A-n77A</w:t>
            </w:r>
          </w:p>
          <w:p w14:paraId="2AE49B2A" w14:textId="77777777" w:rsidR="00F45A6E" w:rsidRPr="001E32DC" w:rsidRDefault="00F45A6E" w:rsidP="00F45A6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21754C" w14:textId="77777777" w:rsidR="00F45A6E" w:rsidRPr="001E32DC" w:rsidRDefault="00F45A6E" w:rsidP="00F45A6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19DB2A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DCC7C0"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0</w:t>
            </w:r>
          </w:p>
        </w:tc>
      </w:tr>
      <w:tr w:rsidR="00F45A6E" w14:paraId="1CF2A491" w14:textId="77777777" w:rsidTr="00F45A6E">
        <w:trPr>
          <w:trHeight w:val="29"/>
        </w:trPr>
        <w:tc>
          <w:tcPr>
            <w:tcW w:w="1848" w:type="dxa"/>
            <w:tcBorders>
              <w:top w:val="nil"/>
              <w:left w:val="single" w:sz="4" w:space="0" w:color="auto"/>
              <w:bottom w:val="nil"/>
              <w:right w:val="single" w:sz="4" w:space="0" w:color="auto"/>
            </w:tcBorders>
            <w:vAlign w:val="center"/>
          </w:tcPr>
          <w:p w14:paraId="52079C03"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8F8FAA8"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4B128" w14:textId="77777777" w:rsidR="00F45A6E" w:rsidRPr="001E32DC" w:rsidRDefault="00F45A6E" w:rsidP="00F45A6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FD3939" w14:textId="77777777" w:rsidR="00F45A6E" w:rsidRPr="001E32DC" w:rsidRDefault="00F45A6E" w:rsidP="00F45A6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5893CEA" w14:textId="77777777" w:rsidR="00F45A6E" w:rsidRPr="001E32DC" w:rsidRDefault="00F45A6E" w:rsidP="00F45A6E">
            <w:pPr>
              <w:pStyle w:val="TAC"/>
              <w:rPr>
                <w:rFonts w:eastAsia="MS Mincho"/>
                <w:szCs w:val="18"/>
                <w:lang w:val="en-US" w:eastAsia="zh-CN"/>
              </w:rPr>
            </w:pPr>
          </w:p>
        </w:tc>
      </w:tr>
      <w:tr w:rsidR="00F45A6E" w14:paraId="4F0D0DC0" w14:textId="77777777" w:rsidTr="00F45A6E">
        <w:trPr>
          <w:trHeight w:val="29"/>
        </w:trPr>
        <w:tc>
          <w:tcPr>
            <w:tcW w:w="1848" w:type="dxa"/>
            <w:tcBorders>
              <w:top w:val="nil"/>
              <w:left w:val="single" w:sz="4" w:space="0" w:color="auto"/>
              <w:bottom w:val="nil"/>
              <w:right w:val="single" w:sz="4" w:space="0" w:color="auto"/>
            </w:tcBorders>
            <w:vAlign w:val="center"/>
          </w:tcPr>
          <w:p w14:paraId="23A01410" w14:textId="77777777" w:rsidR="00F45A6E" w:rsidRPr="001E32DC" w:rsidRDefault="00F45A6E" w:rsidP="00F45A6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2E64EE" w14:textId="77777777" w:rsidR="00F45A6E" w:rsidRPr="001E32DC" w:rsidRDefault="00F45A6E" w:rsidP="00F45A6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2E45D" w14:textId="77777777" w:rsidR="00F45A6E" w:rsidRPr="001E32DC" w:rsidRDefault="00F45A6E" w:rsidP="00F45A6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5F9ED3"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475CD2BA" w14:textId="77777777" w:rsidR="00F45A6E" w:rsidRPr="001E32DC" w:rsidRDefault="00F45A6E" w:rsidP="00F45A6E">
            <w:pPr>
              <w:pStyle w:val="TAC"/>
              <w:rPr>
                <w:rFonts w:eastAsia="MS Mincho"/>
                <w:szCs w:val="18"/>
                <w:lang w:val="en-US" w:eastAsia="zh-CN"/>
              </w:rPr>
            </w:pPr>
          </w:p>
        </w:tc>
      </w:tr>
      <w:tr w:rsidR="00F45A6E" w14:paraId="419A42D1" w14:textId="77777777" w:rsidTr="00F45A6E">
        <w:trPr>
          <w:trHeight w:val="29"/>
        </w:trPr>
        <w:tc>
          <w:tcPr>
            <w:tcW w:w="1848" w:type="dxa"/>
            <w:tcBorders>
              <w:top w:val="nil"/>
              <w:left w:val="single" w:sz="4" w:space="0" w:color="auto"/>
              <w:bottom w:val="nil"/>
              <w:right w:val="single" w:sz="4" w:space="0" w:color="auto"/>
            </w:tcBorders>
            <w:vAlign w:val="center"/>
          </w:tcPr>
          <w:p w14:paraId="42D552F8"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DCD43B"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690A3" w14:textId="77777777" w:rsidR="00F45A6E" w:rsidRPr="001E32DC" w:rsidRDefault="00F45A6E" w:rsidP="00F45A6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A76F57"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674A4E" w14:textId="77777777" w:rsidR="00F45A6E" w:rsidRPr="001E32DC" w:rsidRDefault="00F45A6E" w:rsidP="00F45A6E">
            <w:pPr>
              <w:pStyle w:val="TAC"/>
              <w:rPr>
                <w:rFonts w:eastAsia="MS Mincho"/>
                <w:szCs w:val="18"/>
                <w:lang w:val="en-US" w:eastAsia="zh-CN"/>
              </w:rPr>
            </w:pPr>
            <w:r w:rsidRPr="001E32DC">
              <w:rPr>
                <w:rFonts w:eastAsia="MS Mincho"/>
                <w:szCs w:val="18"/>
                <w:lang w:val="en-US" w:eastAsia="zh-CN"/>
              </w:rPr>
              <w:t>1</w:t>
            </w:r>
          </w:p>
        </w:tc>
      </w:tr>
      <w:tr w:rsidR="00F45A6E" w14:paraId="3671B340" w14:textId="77777777" w:rsidTr="00F45A6E">
        <w:trPr>
          <w:trHeight w:val="29"/>
        </w:trPr>
        <w:tc>
          <w:tcPr>
            <w:tcW w:w="1848" w:type="dxa"/>
            <w:tcBorders>
              <w:top w:val="nil"/>
              <w:left w:val="single" w:sz="4" w:space="0" w:color="auto"/>
              <w:bottom w:val="nil"/>
              <w:right w:val="single" w:sz="4" w:space="0" w:color="auto"/>
            </w:tcBorders>
            <w:vAlign w:val="center"/>
          </w:tcPr>
          <w:p w14:paraId="56021368"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8AF6190"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E908D" w14:textId="77777777" w:rsidR="00F45A6E" w:rsidRPr="001E32DC" w:rsidRDefault="00F45A6E" w:rsidP="00F45A6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3C56C0" w14:textId="77777777" w:rsidR="00F45A6E" w:rsidRPr="001E32DC" w:rsidRDefault="00F45A6E" w:rsidP="00F45A6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7D8E262" w14:textId="77777777" w:rsidR="00F45A6E" w:rsidRPr="001E32DC" w:rsidRDefault="00F45A6E" w:rsidP="00F45A6E">
            <w:pPr>
              <w:pStyle w:val="TAC"/>
              <w:rPr>
                <w:rFonts w:eastAsia="MS Mincho"/>
                <w:szCs w:val="18"/>
                <w:lang w:val="en-US" w:eastAsia="zh-CN"/>
              </w:rPr>
            </w:pPr>
          </w:p>
        </w:tc>
      </w:tr>
      <w:tr w:rsidR="00F45A6E" w14:paraId="39872EE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2F67C6F" w14:textId="77777777" w:rsidR="00F45A6E" w:rsidRPr="001E32DC" w:rsidRDefault="00F45A6E" w:rsidP="00F45A6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109488" w14:textId="77777777" w:rsidR="00F45A6E" w:rsidRPr="001E32DC" w:rsidRDefault="00F45A6E" w:rsidP="00F45A6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ECF97" w14:textId="77777777" w:rsidR="00F45A6E" w:rsidRPr="001E32DC" w:rsidRDefault="00F45A6E" w:rsidP="00F45A6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EB7D0" w14:textId="77777777" w:rsidR="00F45A6E" w:rsidRPr="001E32DC" w:rsidRDefault="00F45A6E" w:rsidP="00F45A6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AE65E1" w14:textId="77777777" w:rsidR="00F45A6E" w:rsidRPr="001E32DC" w:rsidRDefault="00F45A6E" w:rsidP="00F45A6E">
            <w:pPr>
              <w:pStyle w:val="TAC"/>
              <w:rPr>
                <w:rFonts w:eastAsia="MS Mincho"/>
                <w:szCs w:val="18"/>
                <w:lang w:val="en-US" w:eastAsia="zh-CN"/>
              </w:rPr>
            </w:pPr>
          </w:p>
        </w:tc>
      </w:tr>
      <w:tr w:rsidR="00F45A6E" w14:paraId="3154E9E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21E06F4" w14:textId="77777777" w:rsidR="00F45A6E" w:rsidRPr="001E32DC" w:rsidRDefault="00F45A6E" w:rsidP="00F45A6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24FD8A0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4B151" w14:textId="77777777" w:rsidR="00F45A6E" w:rsidRPr="001E32DC" w:rsidRDefault="00F45A6E" w:rsidP="00F45A6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2333F8D"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19D6DF" w14:textId="77777777" w:rsidR="00F45A6E" w:rsidRPr="001E32DC" w:rsidRDefault="00F45A6E" w:rsidP="00F45A6E">
            <w:pPr>
              <w:pStyle w:val="TAC"/>
              <w:rPr>
                <w:szCs w:val="18"/>
                <w:lang w:val="en-US" w:eastAsia="zh-CN"/>
              </w:rPr>
            </w:pPr>
            <w:r w:rsidRPr="001E32DC">
              <w:rPr>
                <w:lang w:val="en-US" w:eastAsia="zh-CN"/>
              </w:rPr>
              <w:t>0</w:t>
            </w:r>
          </w:p>
        </w:tc>
      </w:tr>
      <w:tr w:rsidR="00F45A6E" w14:paraId="28BB3BD8" w14:textId="77777777" w:rsidTr="00F45A6E">
        <w:trPr>
          <w:trHeight w:val="29"/>
        </w:trPr>
        <w:tc>
          <w:tcPr>
            <w:tcW w:w="1848" w:type="dxa"/>
            <w:tcBorders>
              <w:top w:val="nil"/>
              <w:left w:val="single" w:sz="4" w:space="0" w:color="auto"/>
              <w:bottom w:val="nil"/>
              <w:right w:val="single" w:sz="4" w:space="0" w:color="auto"/>
            </w:tcBorders>
            <w:vAlign w:val="center"/>
          </w:tcPr>
          <w:p w14:paraId="219E01EF"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45BCFE7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A4655" w14:textId="77777777" w:rsidR="00F45A6E" w:rsidRPr="001E32DC" w:rsidRDefault="00F45A6E" w:rsidP="00F45A6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932C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44EA922" w14:textId="77777777" w:rsidR="00F45A6E" w:rsidRPr="001E32DC" w:rsidRDefault="00F45A6E" w:rsidP="00F45A6E">
            <w:pPr>
              <w:pStyle w:val="TAC"/>
              <w:rPr>
                <w:szCs w:val="18"/>
                <w:lang w:val="en-US" w:eastAsia="zh-CN"/>
              </w:rPr>
            </w:pPr>
          </w:p>
        </w:tc>
      </w:tr>
      <w:tr w:rsidR="00F45A6E" w14:paraId="38DB236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1F393AE"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875354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8DD8B" w14:textId="77777777" w:rsidR="00F45A6E" w:rsidRPr="001E32DC" w:rsidRDefault="00F45A6E" w:rsidP="00F45A6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82304"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444AB" w14:textId="77777777" w:rsidR="00F45A6E" w:rsidRPr="001E32DC" w:rsidRDefault="00F45A6E" w:rsidP="00F45A6E">
            <w:pPr>
              <w:pStyle w:val="TAC"/>
              <w:rPr>
                <w:szCs w:val="18"/>
                <w:lang w:val="en-US" w:eastAsia="zh-CN"/>
              </w:rPr>
            </w:pPr>
          </w:p>
        </w:tc>
      </w:tr>
      <w:tr w:rsidR="00F45A6E" w14:paraId="6CF28F7D" w14:textId="77777777" w:rsidTr="00F45A6E">
        <w:trPr>
          <w:trHeight w:val="29"/>
        </w:trPr>
        <w:tc>
          <w:tcPr>
            <w:tcW w:w="1848" w:type="dxa"/>
            <w:tcBorders>
              <w:top w:val="nil"/>
              <w:left w:val="single" w:sz="4" w:space="0" w:color="auto"/>
              <w:bottom w:val="nil"/>
              <w:right w:val="single" w:sz="4" w:space="0" w:color="auto"/>
            </w:tcBorders>
            <w:vAlign w:val="center"/>
          </w:tcPr>
          <w:p w14:paraId="49E9BA46" w14:textId="77777777" w:rsidR="00F45A6E" w:rsidRPr="001E32DC" w:rsidRDefault="00F45A6E" w:rsidP="00F45A6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9BEE7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1724D1" w14:textId="77777777" w:rsidR="00F45A6E" w:rsidRPr="001E32DC" w:rsidRDefault="00F45A6E" w:rsidP="00F45A6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EC2F81"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E74FF0" w14:textId="77777777" w:rsidR="00F45A6E" w:rsidRPr="001E32DC" w:rsidRDefault="00F45A6E" w:rsidP="00F45A6E">
            <w:pPr>
              <w:pStyle w:val="TAC"/>
              <w:rPr>
                <w:szCs w:val="18"/>
                <w:lang w:val="en-US" w:eastAsia="zh-CN"/>
              </w:rPr>
            </w:pPr>
            <w:r w:rsidRPr="001E32DC">
              <w:rPr>
                <w:lang w:val="en-US" w:eastAsia="zh-CN"/>
              </w:rPr>
              <w:t>0</w:t>
            </w:r>
          </w:p>
        </w:tc>
      </w:tr>
      <w:tr w:rsidR="00F45A6E" w14:paraId="78FF1FB5" w14:textId="77777777" w:rsidTr="00F45A6E">
        <w:trPr>
          <w:trHeight w:val="29"/>
        </w:trPr>
        <w:tc>
          <w:tcPr>
            <w:tcW w:w="1848" w:type="dxa"/>
            <w:tcBorders>
              <w:top w:val="nil"/>
              <w:left w:val="single" w:sz="4" w:space="0" w:color="auto"/>
              <w:bottom w:val="nil"/>
              <w:right w:val="single" w:sz="4" w:space="0" w:color="auto"/>
            </w:tcBorders>
            <w:vAlign w:val="center"/>
          </w:tcPr>
          <w:p w14:paraId="30779E6E"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7805AAB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316A2" w14:textId="77777777" w:rsidR="00F45A6E" w:rsidRPr="001E32DC" w:rsidRDefault="00F45A6E" w:rsidP="00F45A6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380AE9" w14:textId="77777777" w:rsidR="00F45A6E" w:rsidRPr="001E32DC" w:rsidRDefault="00F45A6E" w:rsidP="00F45A6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F07601E" w14:textId="77777777" w:rsidR="00F45A6E" w:rsidRPr="001E32DC" w:rsidRDefault="00F45A6E" w:rsidP="00F45A6E">
            <w:pPr>
              <w:pStyle w:val="TAC"/>
              <w:rPr>
                <w:szCs w:val="18"/>
                <w:lang w:val="en-US" w:eastAsia="zh-CN"/>
              </w:rPr>
            </w:pPr>
          </w:p>
        </w:tc>
      </w:tr>
      <w:tr w:rsidR="00F45A6E" w14:paraId="5F43BF5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E706786"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9407AC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35BA4" w14:textId="77777777" w:rsidR="00F45A6E" w:rsidRPr="001E32DC" w:rsidRDefault="00F45A6E" w:rsidP="00F45A6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F8EA0"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9F671E" w14:textId="77777777" w:rsidR="00F45A6E" w:rsidRPr="001E32DC" w:rsidRDefault="00F45A6E" w:rsidP="00F45A6E">
            <w:pPr>
              <w:pStyle w:val="TAC"/>
              <w:rPr>
                <w:szCs w:val="18"/>
                <w:lang w:val="en-US" w:eastAsia="zh-CN"/>
              </w:rPr>
            </w:pPr>
          </w:p>
        </w:tc>
      </w:tr>
      <w:tr w:rsidR="00F45A6E" w14:paraId="6629D67A" w14:textId="77777777" w:rsidTr="00F45A6E">
        <w:trPr>
          <w:trHeight w:val="29"/>
        </w:trPr>
        <w:tc>
          <w:tcPr>
            <w:tcW w:w="1848" w:type="dxa"/>
            <w:tcBorders>
              <w:top w:val="nil"/>
              <w:left w:val="single" w:sz="4" w:space="0" w:color="auto"/>
              <w:bottom w:val="nil"/>
              <w:right w:val="single" w:sz="4" w:space="0" w:color="auto"/>
            </w:tcBorders>
            <w:vAlign w:val="center"/>
          </w:tcPr>
          <w:p w14:paraId="450F62F6" w14:textId="77777777" w:rsidR="00F45A6E" w:rsidRPr="001E32DC" w:rsidRDefault="00F45A6E" w:rsidP="00F45A6E">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7A545DB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C3A55" w14:textId="77777777" w:rsidR="00F45A6E" w:rsidRPr="001E32DC" w:rsidRDefault="00F45A6E" w:rsidP="00F45A6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176844E" w14:textId="77777777" w:rsidR="00F45A6E" w:rsidRPr="001E32DC" w:rsidRDefault="00F45A6E" w:rsidP="00F45A6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BE6B5F" w14:textId="77777777" w:rsidR="00F45A6E" w:rsidRPr="001E32DC" w:rsidRDefault="00F45A6E" w:rsidP="00F45A6E">
            <w:pPr>
              <w:pStyle w:val="TAC"/>
              <w:rPr>
                <w:szCs w:val="18"/>
                <w:lang w:val="en-US" w:eastAsia="zh-CN"/>
              </w:rPr>
            </w:pPr>
            <w:r w:rsidRPr="001E32DC">
              <w:rPr>
                <w:szCs w:val="18"/>
                <w:lang w:val="en-US" w:eastAsia="zh-CN"/>
              </w:rPr>
              <w:t>0</w:t>
            </w:r>
          </w:p>
        </w:tc>
      </w:tr>
      <w:tr w:rsidR="00F45A6E" w14:paraId="5AEE2E9A" w14:textId="77777777" w:rsidTr="00F45A6E">
        <w:trPr>
          <w:trHeight w:val="29"/>
        </w:trPr>
        <w:tc>
          <w:tcPr>
            <w:tcW w:w="1848" w:type="dxa"/>
            <w:tcBorders>
              <w:top w:val="nil"/>
              <w:left w:val="single" w:sz="4" w:space="0" w:color="auto"/>
              <w:bottom w:val="nil"/>
              <w:right w:val="single" w:sz="4" w:space="0" w:color="auto"/>
            </w:tcBorders>
            <w:vAlign w:val="center"/>
          </w:tcPr>
          <w:p w14:paraId="6E1604A6"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5DBD379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A42E5" w14:textId="77777777" w:rsidR="00F45A6E" w:rsidRPr="001E32DC" w:rsidRDefault="00F45A6E" w:rsidP="00F45A6E">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51706" w14:textId="77777777" w:rsidR="00F45A6E" w:rsidRPr="001E32DC" w:rsidRDefault="00F45A6E" w:rsidP="00F45A6E">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940EDC3" w14:textId="77777777" w:rsidR="00F45A6E" w:rsidRPr="001E32DC" w:rsidRDefault="00F45A6E" w:rsidP="00F45A6E">
            <w:pPr>
              <w:pStyle w:val="TAC"/>
              <w:rPr>
                <w:szCs w:val="18"/>
                <w:lang w:val="en-US" w:eastAsia="zh-CN"/>
              </w:rPr>
            </w:pPr>
          </w:p>
        </w:tc>
      </w:tr>
      <w:tr w:rsidR="00F45A6E" w14:paraId="2A21F24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7E9ED6"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AA0703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E3DE8" w14:textId="77777777" w:rsidR="00F45A6E" w:rsidRPr="001E32DC" w:rsidRDefault="00F45A6E" w:rsidP="00F45A6E">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9C925" w14:textId="77777777" w:rsidR="00F45A6E" w:rsidRPr="001E32DC" w:rsidRDefault="00F45A6E" w:rsidP="00F45A6E">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C65E71" w14:textId="77777777" w:rsidR="00F45A6E" w:rsidRPr="001E32DC" w:rsidRDefault="00F45A6E" w:rsidP="00F45A6E">
            <w:pPr>
              <w:pStyle w:val="TAC"/>
              <w:rPr>
                <w:szCs w:val="18"/>
                <w:lang w:val="en-US" w:eastAsia="zh-CN"/>
              </w:rPr>
            </w:pPr>
          </w:p>
        </w:tc>
      </w:tr>
      <w:tr w:rsidR="00F45A6E" w14:paraId="50EF03DE" w14:textId="77777777" w:rsidTr="00F45A6E">
        <w:trPr>
          <w:trHeight w:val="29"/>
        </w:trPr>
        <w:tc>
          <w:tcPr>
            <w:tcW w:w="1848" w:type="dxa"/>
            <w:tcBorders>
              <w:top w:val="nil"/>
              <w:left w:val="single" w:sz="4" w:space="0" w:color="auto"/>
              <w:bottom w:val="nil"/>
              <w:right w:val="single" w:sz="4" w:space="0" w:color="auto"/>
            </w:tcBorders>
            <w:vAlign w:val="center"/>
          </w:tcPr>
          <w:p w14:paraId="7357CCAD" w14:textId="77777777" w:rsidR="00F45A6E" w:rsidRPr="001E32DC" w:rsidRDefault="00F45A6E" w:rsidP="00F45A6E">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0A540EF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F1F54" w14:textId="77777777" w:rsidR="00F45A6E" w:rsidRPr="001E32DC" w:rsidRDefault="00F45A6E" w:rsidP="00F45A6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5F1AE30" w14:textId="77777777" w:rsidR="00F45A6E" w:rsidRPr="001E32DC" w:rsidRDefault="00F45A6E" w:rsidP="00F45A6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B424A8" w14:textId="77777777" w:rsidR="00F45A6E" w:rsidRPr="001E32DC" w:rsidRDefault="00F45A6E" w:rsidP="00F45A6E">
            <w:pPr>
              <w:pStyle w:val="TAC"/>
              <w:rPr>
                <w:szCs w:val="18"/>
                <w:lang w:val="en-US" w:eastAsia="zh-CN"/>
              </w:rPr>
            </w:pPr>
            <w:r w:rsidRPr="001E32DC">
              <w:rPr>
                <w:lang w:val="en-US" w:eastAsia="zh-CN"/>
              </w:rPr>
              <w:t>0</w:t>
            </w:r>
          </w:p>
        </w:tc>
      </w:tr>
      <w:tr w:rsidR="00F45A6E" w14:paraId="6F930902" w14:textId="77777777" w:rsidTr="00F45A6E">
        <w:trPr>
          <w:trHeight w:val="29"/>
        </w:trPr>
        <w:tc>
          <w:tcPr>
            <w:tcW w:w="1848" w:type="dxa"/>
            <w:tcBorders>
              <w:top w:val="nil"/>
              <w:left w:val="single" w:sz="4" w:space="0" w:color="auto"/>
              <w:bottom w:val="nil"/>
              <w:right w:val="single" w:sz="4" w:space="0" w:color="auto"/>
            </w:tcBorders>
            <w:vAlign w:val="center"/>
          </w:tcPr>
          <w:p w14:paraId="7C743662"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11574C8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FCBDB" w14:textId="77777777" w:rsidR="00F45A6E" w:rsidRPr="001E32DC" w:rsidRDefault="00F45A6E" w:rsidP="00F45A6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DC7138" w14:textId="77777777" w:rsidR="00F45A6E" w:rsidRPr="001E32DC" w:rsidRDefault="00F45A6E" w:rsidP="00F45A6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EF030F5" w14:textId="77777777" w:rsidR="00F45A6E" w:rsidRPr="001E32DC" w:rsidRDefault="00F45A6E" w:rsidP="00F45A6E">
            <w:pPr>
              <w:pStyle w:val="TAC"/>
              <w:rPr>
                <w:szCs w:val="18"/>
                <w:lang w:val="en-US" w:eastAsia="zh-CN"/>
              </w:rPr>
            </w:pPr>
          </w:p>
        </w:tc>
      </w:tr>
      <w:tr w:rsidR="00F45A6E" w14:paraId="03D895C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CD820B"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502C4A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E05DE" w14:textId="77777777" w:rsidR="00F45A6E" w:rsidRPr="001E32DC" w:rsidRDefault="00F45A6E" w:rsidP="00F45A6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3E406" w14:textId="77777777" w:rsidR="00F45A6E" w:rsidRPr="001E32DC" w:rsidRDefault="00F45A6E" w:rsidP="00F45A6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FF93DE" w14:textId="77777777" w:rsidR="00F45A6E" w:rsidRPr="001E32DC" w:rsidRDefault="00F45A6E" w:rsidP="00F45A6E">
            <w:pPr>
              <w:pStyle w:val="TAC"/>
              <w:rPr>
                <w:szCs w:val="18"/>
                <w:lang w:val="en-US" w:eastAsia="zh-CN"/>
              </w:rPr>
            </w:pPr>
          </w:p>
        </w:tc>
      </w:tr>
      <w:tr w:rsidR="00F45A6E" w14:paraId="42F582F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6F5A205"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855674B" w14:textId="77777777" w:rsidR="00F45A6E" w:rsidRPr="001E32DC" w:rsidRDefault="00F45A6E" w:rsidP="00F45A6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F687B0B" w14:textId="77777777" w:rsidR="00F45A6E" w:rsidRPr="001E32DC" w:rsidRDefault="00F45A6E" w:rsidP="00F45A6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4523D3"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7C0C6D"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141FD4BB" w14:textId="77777777" w:rsidTr="00F45A6E">
        <w:trPr>
          <w:trHeight w:val="29"/>
        </w:trPr>
        <w:tc>
          <w:tcPr>
            <w:tcW w:w="1848" w:type="dxa"/>
            <w:tcBorders>
              <w:top w:val="nil"/>
              <w:left w:val="single" w:sz="4" w:space="0" w:color="auto"/>
              <w:bottom w:val="nil"/>
              <w:right w:val="single" w:sz="4" w:space="0" w:color="auto"/>
            </w:tcBorders>
            <w:vAlign w:val="center"/>
          </w:tcPr>
          <w:p w14:paraId="5FAE47F9"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C0BFA2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90DE0" w14:textId="77777777" w:rsidR="00F45A6E" w:rsidRPr="001E32DC" w:rsidRDefault="00F45A6E" w:rsidP="00F45A6E">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E62470"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10C343" w14:textId="77777777" w:rsidR="00F45A6E" w:rsidRPr="001E32DC" w:rsidRDefault="00F45A6E" w:rsidP="00F45A6E">
            <w:pPr>
              <w:pStyle w:val="TAC"/>
              <w:rPr>
                <w:rFonts w:cs="Arial"/>
                <w:szCs w:val="18"/>
                <w:lang w:val="en-US" w:eastAsia="zh-CN"/>
              </w:rPr>
            </w:pPr>
          </w:p>
        </w:tc>
      </w:tr>
      <w:tr w:rsidR="00F45A6E" w14:paraId="4643709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30D949"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0C86B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8A8A4" w14:textId="77777777" w:rsidR="00F45A6E" w:rsidRPr="001E32DC" w:rsidRDefault="00F45A6E" w:rsidP="00F45A6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A821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AD3127" w14:textId="77777777" w:rsidR="00F45A6E" w:rsidRPr="001E32DC" w:rsidRDefault="00F45A6E" w:rsidP="00F45A6E">
            <w:pPr>
              <w:pStyle w:val="TAC"/>
              <w:rPr>
                <w:rFonts w:cs="Arial"/>
                <w:szCs w:val="18"/>
                <w:lang w:val="en-US" w:eastAsia="zh-CN"/>
              </w:rPr>
            </w:pPr>
          </w:p>
        </w:tc>
      </w:tr>
      <w:tr w:rsidR="00F45A6E" w14:paraId="31ACFB8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4445A3B" w14:textId="77777777" w:rsidR="00F45A6E" w:rsidRPr="001E32DC" w:rsidRDefault="00F45A6E" w:rsidP="00F45A6E">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D46546F"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CA_n25A-n38A</w:t>
            </w:r>
          </w:p>
          <w:p w14:paraId="3E221FB5"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CA_n25A-n66A</w:t>
            </w:r>
          </w:p>
          <w:p w14:paraId="3E27467C" w14:textId="77777777" w:rsidR="00F45A6E" w:rsidRPr="001E32DC" w:rsidRDefault="00F45A6E" w:rsidP="00F45A6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3C7D3D3" w14:textId="77777777" w:rsidR="00F45A6E" w:rsidRPr="001E32DC" w:rsidRDefault="00F45A6E" w:rsidP="00F45A6E">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15F1C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E98555"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3A5F94E6" w14:textId="77777777" w:rsidTr="00F45A6E">
        <w:trPr>
          <w:trHeight w:val="29"/>
        </w:trPr>
        <w:tc>
          <w:tcPr>
            <w:tcW w:w="1848" w:type="dxa"/>
            <w:tcBorders>
              <w:top w:val="nil"/>
              <w:left w:val="single" w:sz="4" w:space="0" w:color="auto"/>
              <w:bottom w:val="nil"/>
              <w:right w:val="single" w:sz="4" w:space="0" w:color="auto"/>
            </w:tcBorders>
            <w:vAlign w:val="center"/>
          </w:tcPr>
          <w:p w14:paraId="54392D73"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091675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6A19D" w14:textId="77777777" w:rsidR="00F45A6E" w:rsidRPr="001E32DC" w:rsidRDefault="00F45A6E" w:rsidP="00F45A6E">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E2ED8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BF7105" w14:textId="77777777" w:rsidR="00F45A6E" w:rsidRPr="001E32DC" w:rsidRDefault="00F45A6E" w:rsidP="00F45A6E">
            <w:pPr>
              <w:pStyle w:val="TAC"/>
              <w:rPr>
                <w:rFonts w:cs="Arial"/>
                <w:szCs w:val="18"/>
                <w:lang w:val="en-US" w:eastAsia="zh-CN"/>
              </w:rPr>
            </w:pPr>
          </w:p>
        </w:tc>
      </w:tr>
      <w:tr w:rsidR="00F45A6E" w14:paraId="19A4EA0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E00B5A"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2066B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07CD3" w14:textId="77777777" w:rsidR="00F45A6E" w:rsidRPr="001E32DC" w:rsidRDefault="00F45A6E" w:rsidP="00F45A6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1936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D0ADB6" w14:textId="77777777" w:rsidR="00F45A6E" w:rsidRPr="001E32DC" w:rsidRDefault="00F45A6E" w:rsidP="00F45A6E">
            <w:pPr>
              <w:pStyle w:val="TAC"/>
              <w:rPr>
                <w:rFonts w:cs="Arial"/>
                <w:szCs w:val="18"/>
                <w:lang w:val="en-US" w:eastAsia="zh-CN"/>
              </w:rPr>
            </w:pPr>
          </w:p>
        </w:tc>
      </w:tr>
      <w:tr w:rsidR="00F45A6E" w14:paraId="08D06CB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6B39A69" w14:textId="77777777" w:rsidR="00F45A6E" w:rsidRPr="001E32DC" w:rsidRDefault="00F45A6E" w:rsidP="00F45A6E">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3379600"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CA_n25A-n38A</w:t>
            </w:r>
          </w:p>
          <w:p w14:paraId="56822809"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CA_n25A-n66A</w:t>
            </w:r>
          </w:p>
          <w:p w14:paraId="5A46B749" w14:textId="77777777" w:rsidR="00F45A6E" w:rsidRPr="001E32DC" w:rsidRDefault="00F45A6E" w:rsidP="00F45A6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5F25970" w14:textId="77777777" w:rsidR="00F45A6E" w:rsidRPr="001E32DC" w:rsidRDefault="00F45A6E" w:rsidP="00F45A6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5E0970"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B9CC8CE"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42ED4BE6" w14:textId="77777777" w:rsidTr="00F45A6E">
        <w:trPr>
          <w:trHeight w:val="29"/>
        </w:trPr>
        <w:tc>
          <w:tcPr>
            <w:tcW w:w="1848" w:type="dxa"/>
            <w:tcBorders>
              <w:top w:val="nil"/>
              <w:left w:val="single" w:sz="4" w:space="0" w:color="auto"/>
              <w:bottom w:val="nil"/>
              <w:right w:val="single" w:sz="4" w:space="0" w:color="auto"/>
            </w:tcBorders>
            <w:vAlign w:val="center"/>
          </w:tcPr>
          <w:p w14:paraId="3EE869B3"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2BC61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BB7A0" w14:textId="77777777" w:rsidR="00F45A6E" w:rsidRPr="001E32DC" w:rsidRDefault="00F45A6E" w:rsidP="00F45A6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8A0496B"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D74F9" w14:textId="77777777" w:rsidR="00F45A6E" w:rsidRPr="001E32DC" w:rsidRDefault="00F45A6E" w:rsidP="00F45A6E">
            <w:pPr>
              <w:pStyle w:val="TAC"/>
              <w:rPr>
                <w:rFonts w:cs="Arial"/>
                <w:szCs w:val="18"/>
                <w:lang w:val="en-US" w:eastAsia="zh-CN"/>
              </w:rPr>
            </w:pPr>
          </w:p>
        </w:tc>
      </w:tr>
      <w:tr w:rsidR="00F45A6E" w14:paraId="5F8168E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858F6C"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DBE60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51C99" w14:textId="77777777" w:rsidR="00F45A6E" w:rsidRPr="001E32DC" w:rsidRDefault="00F45A6E" w:rsidP="00F45A6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F6E2EF"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6CE45C" w14:textId="77777777" w:rsidR="00F45A6E" w:rsidRPr="001E32DC" w:rsidRDefault="00F45A6E" w:rsidP="00F45A6E">
            <w:pPr>
              <w:pStyle w:val="TAC"/>
              <w:rPr>
                <w:rFonts w:cs="Arial"/>
                <w:szCs w:val="18"/>
                <w:lang w:val="en-US" w:eastAsia="zh-CN"/>
              </w:rPr>
            </w:pPr>
          </w:p>
        </w:tc>
      </w:tr>
      <w:tr w:rsidR="00F45A6E" w14:paraId="0239120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2A12FD9" w14:textId="77777777" w:rsidR="00F45A6E" w:rsidRPr="001E32DC" w:rsidRDefault="00F45A6E" w:rsidP="00F45A6E">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7CB53C78" w14:textId="77777777" w:rsidR="00F45A6E" w:rsidRPr="001E32DC" w:rsidRDefault="00F45A6E" w:rsidP="00F45A6E">
            <w:pPr>
              <w:pStyle w:val="TAC"/>
              <w:rPr>
                <w:rFonts w:cs="Arial"/>
                <w:szCs w:val="18"/>
              </w:rPr>
            </w:pPr>
            <w:r w:rsidRPr="001E32DC">
              <w:rPr>
                <w:rFonts w:cs="Arial"/>
                <w:szCs w:val="18"/>
              </w:rPr>
              <w:t>CA_n25A-n38A</w:t>
            </w:r>
          </w:p>
          <w:p w14:paraId="4FDDC0FB" w14:textId="77777777" w:rsidR="00F45A6E" w:rsidRPr="001E32DC" w:rsidRDefault="00F45A6E" w:rsidP="00F45A6E">
            <w:pPr>
              <w:pStyle w:val="TAC"/>
              <w:rPr>
                <w:rFonts w:cs="Arial"/>
                <w:szCs w:val="18"/>
              </w:rPr>
            </w:pPr>
            <w:r w:rsidRPr="001E32DC">
              <w:rPr>
                <w:rFonts w:cs="Arial"/>
                <w:szCs w:val="18"/>
              </w:rPr>
              <w:t>CA_n25A-n66A</w:t>
            </w:r>
          </w:p>
          <w:p w14:paraId="094131A2" w14:textId="77777777" w:rsidR="00F45A6E" w:rsidRPr="001E32DC" w:rsidRDefault="00F45A6E" w:rsidP="00F45A6E">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519BC2A" w14:textId="77777777" w:rsidR="00F45A6E" w:rsidRPr="001E32DC" w:rsidRDefault="00F45A6E" w:rsidP="00F45A6E">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546674"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BEB701F"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7340B41A" w14:textId="77777777" w:rsidTr="00F45A6E">
        <w:trPr>
          <w:trHeight w:val="29"/>
        </w:trPr>
        <w:tc>
          <w:tcPr>
            <w:tcW w:w="1848" w:type="dxa"/>
            <w:tcBorders>
              <w:top w:val="nil"/>
              <w:left w:val="single" w:sz="4" w:space="0" w:color="auto"/>
              <w:bottom w:val="nil"/>
              <w:right w:val="single" w:sz="4" w:space="0" w:color="auto"/>
            </w:tcBorders>
          </w:tcPr>
          <w:p w14:paraId="62757C4B"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02E3CB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DBFF71" w14:textId="77777777" w:rsidR="00F45A6E" w:rsidRPr="001E32DC" w:rsidRDefault="00F45A6E" w:rsidP="00F45A6E">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AE3460D"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033CD0" w14:textId="77777777" w:rsidR="00F45A6E" w:rsidRPr="001E32DC" w:rsidRDefault="00F45A6E" w:rsidP="00F45A6E">
            <w:pPr>
              <w:pStyle w:val="TAC"/>
              <w:rPr>
                <w:rFonts w:cs="Arial"/>
                <w:szCs w:val="18"/>
                <w:lang w:val="en-US" w:eastAsia="zh-CN"/>
              </w:rPr>
            </w:pPr>
          </w:p>
        </w:tc>
      </w:tr>
      <w:tr w:rsidR="00F45A6E" w14:paraId="5C4A5A0F" w14:textId="77777777" w:rsidTr="00F45A6E">
        <w:trPr>
          <w:trHeight w:val="29"/>
        </w:trPr>
        <w:tc>
          <w:tcPr>
            <w:tcW w:w="1848" w:type="dxa"/>
            <w:tcBorders>
              <w:top w:val="nil"/>
              <w:left w:val="single" w:sz="4" w:space="0" w:color="auto"/>
              <w:bottom w:val="single" w:sz="4" w:space="0" w:color="auto"/>
              <w:right w:val="single" w:sz="4" w:space="0" w:color="auto"/>
            </w:tcBorders>
          </w:tcPr>
          <w:p w14:paraId="144A40A9"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7F9F469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632B34" w14:textId="77777777" w:rsidR="00F45A6E" w:rsidRPr="001E32DC" w:rsidRDefault="00F45A6E" w:rsidP="00F45A6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D2D8E" w14:textId="77777777" w:rsidR="00F45A6E" w:rsidRPr="001E32DC" w:rsidRDefault="00F45A6E" w:rsidP="00F45A6E">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44954E4" w14:textId="77777777" w:rsidR="00F45A6E" w:rsidRPr="001E32DC" w:rsidRDefault="00F45A6E" w:rsidP="00F45A6E">
            <w:pPr>
              <w:pStyle w:val="TAC"/>
              <w:rPr>
                <w:rFonts w:cs="Arial"/>
                <w:szCs w:val="18"/>
                <w:lang w:val="en-US" w:eastAsia="zh-CN"/>
              </w:rPr>
            </w:pPr>
          </w:p>
        </w:tc>
      </w:tr>
      <w:tr w:rsidR="00F45A6E" w14:paraId="62FA89A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B6DEA3C" w14:textId="77777777" w:rsidR="00F45A6E" w:rsidRPr="001E32DC" w:rsidRDefault="00F45A6E" w:rsidP="00F45A6E">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32BFD225"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CA_n25A-n38A</w:t>
            </w:r>
          </w:p>
          <w:p w14:paraId="03EDA0D3" w14:textId="77777777" w:rsidR="00F45A6E" w:rsidRPr="001E32DC" w:rsidRDefault="00F45A6E" w:rsidP="00F45A6E">
            <w:pPr>
              <w:pStyle w:val="TAC"/>
              <w:rPr>
                <w:rFonts w:cs="Arial"/>
                <w:szCs w:val="18"/>
                <w:lang w:val="en-US" w:eastAsia="zh-CN"/>
              </w:rPr>
            </w:pPr>
            <w:r w:rsidRPr="001E32DC">
              <w:rPr>
                <w:rFonts w:cs="Arial"/>
                <w:szCs w:val="18"/>
                <w:lang w:val="en-US" w:eastAsia="zh-CN"/>
              </w:rPr>
              <w:t>CA_n25A-n66A</w:t>
            </w:r>
          </w:p>
          <w:p w14:paraId="4E3F67CA" w14:textId="77777777" w:rsidR="00F45A6E" w:rsidRPr="001E32DC" w:rsidRDefault="00F45A6E" w:rsidP="00F45A6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17D7F81" w14:textId="77777777" w:rsidR="00F45A6E" w:rsidRPr="001E32DC" w:rsidRDefault="00F45A6E" w:rsidP="00F45A6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9170DF"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A40256"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2D0CDF9A" w14:textId="77777777" w:rsidTr="00F45A6E">
        <w:trPr>
          <w:trHeight w:val="29"/>
        </w:trPr>
        <w:tc>
          <w:tcPr>
            <w:tcW w:w="1848" w:type="dxa"/>
            <w:tcBorders>
              <w:top w:val="nil"/>
              <w:left w:val="single" w:sz="4" w:space="0" w:color="auto"/>
              <w:bottom w:val="nil"/>
              <w:right w:val="single" w:sz="4" w:space="0" w:color="auto"/>
            </w:tcBorders>
            <w:vAlign w:val="center"/>
          </w:tcPr>
          <w:p w14:paraId="4080123A"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C48224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A94C" w14:textId="77777777" w:rsidR="00F45A6E" w:rsidRPr="001E32DC" w:rsidRDefault="00F45A6E" w:rsidP="00F45A6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5A99D5B"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706703E" w14:textId="77777777" w:rsidR="00F45A6E" w:rsidRPr="001E32DC" w:rsidRDefault="00F45A6E" w:rsidP="00F45A6E">
            <w:pPr>
              <w:pStyle w:val="TAC"/>
              <w:rPr>
                <w:rFonts w:cs="Arial"/>
                <w:szCs w:val="18"/>
                <w:lang w:val="en-US" w:eastAsia="zh-CN"/>
              </w:rPr>
            </w:pPr>
          </w:p>
        </w:tc>
      </w:tr>
      <w:tr w:rsidR="00F45A6E" w14:paraId="0D18EC8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1EAF20E" w14:textId="77777777" w:rsidR="00F45A6E" w:rsidRPr="001E32DC" w:rsidRDefault="00F45A6E" w:rsidP="00F45A6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54FE7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407D6" w14:textId="77777777" w:rsidR="00F45A6E" w:rsidRPr="001E32DC" w:rsidRDefault="00F45A6E" w:rsidP="00F45A6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D4AF9"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520F11" w14:textId="77777777" w:rsidR="00F45A6E" w:rsidRPr="001E32DC" w:rsidRDefault="00F45A6E" w:rsidP="00F45A6E">
            <w:pPr>
              <w:pStyle w:val="TAC"/>
              <w:rPr>
                <w:rFonts w:cs="Arial"/>
                <w:szCs w:val="18"/>
                <w:lang w:val="en-US" w:eastAsia="zh-CN"/>
              </w:rPr>
            </w:pPr>
          </w:p>
        </w:tc>
      </w:tr>
      <w:tr w:rsidR="00F45A6E" w14:paraId="4E84036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0359E81" w14:textId="77777777" w:rsidR="00F45A6E" w:rsidRPr="001E32DC" w:rsidRDefault="00F45A6E" w:rsidP="00F45A6E">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740E7096" w14:textId="77777777" w:rsidR="00F45A6E" w:rsidRPr="001E32DC" w:rsidRDefault="00F45A6E" w:rsidP="00F45A6E">
            <w:pPr>
              <w:pStyle w:val="TAC"/>
              <w:rPr>
                <w:lang w:val="en-US" w:eastAsia="zh-CN"/>
              </w:rPr>
            </w:pPr>
            <w:r w:rsidRPr="001E32DC">
              <w:rPr>
                <w:lang w:val="en-US" w:eastAsia="zh-CN"/>
              </w:rPr>
              <w:t>CA_n25A-n38A</w:t>
            </w:r>
          </w:p>
          <w:p w14:paraId="69020D65" w14:textId="77777777" w:rsidR="00F45A6E" w:rsidRPr="001E32DC" w:rsidRDefault="00F45A6E" w:rsidP="00F45A6E">
            <w:pPr>
              <w:pStyle w:val="TAC"/>
              <w:rPr>
                <w:lang w:val="en-US" w:eastAsia="zh-CN"/>
              </w:rPr>
            </w:pPr>
            <w:r w:rsidRPr="001E32DC">
              <w:rPr>
                <w:lang w:val="en-US" w:eastAsia="zh-CN"/>
              </w:rPr>
              <w:t>CA_n25A-n78A</w:t>
            </w:r>
          </w:p>
          <w:p w14:paraId="0EC8D2E8" w14:textId="77777777" w:rsidR="00F45A6E" w:rsidRPr="001E32DC" w:rsidRDefault="00F45A6E" w:rsidP="00F45A6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4FC162" w14:textId="77777777" w:rsidR="00F45A6E" w:rsidRPr="001E32DC" w:rsidRDefault="00F45A6E" w:rsidP="00F45A6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AA1CC"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DDD6BD"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410C6502" w14:textId="77777777" w:rsidTr="00F45A6E">
        <w:trPr>
          <w:trHeight w:val="29"/>
        </w:trPr>
        <w:tc>
          <w:tcPr>
            <w:tcW w:w="1848" w:type="dxa"/>
            <w:tcBorders>
              <w:top w:val="nil"/>
              <w:left w:val="single" w:sz="4" w:space="0" w:color="auto"/>
              <w:bottom w:val="nil"/>
              <w:right w:val="single" w:sz="4" w:space="0" w:color="auto"/>
            </w:tcBorders>
            <w:vAlign w:val="center"/>
          </w:tcPr>
          <w:p w14:paraId="3982575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85C5EF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33D4F"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943DFE7"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F1A9D0" w14:textId="77777777" w:rsidR="00F45A6E" w:rsidRPr="001E32DC" w:rsidRDefault="00F45A6E" w:rsidP="00F45A6E">
            <w:pPr>
              <w:pStyle w:val="TAC"/>
              <w:rPr>
                <w:lang w:val="en-US" w:eastAsia="zh-CN"/>
              </w:rPr>
            </w:pPr>
          </w:p>
        </w:tc>
      </w:tr>
      <w:tr w:rsidR="00F45A6E" w14:paraId="5A2A112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8BCC6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2D5A9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A3903"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6A0B39"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3D4919" w14:textId="77777777" w:rsidR="00F45A6E" w:rsidRPr="001E32DC" w:rsidRDefault="00F45A6E" w:rsidP="00F45A6E">
            <w:pPr>
              <w:pStyle w:val="TAC"/>
              <w:rPr>
                <w:lang w:val="en-US" w:eastAsia="zh-CN"/>
              </w:rPr>
            </w:pPr>
          </w:p>
        </w:tc>
      </w:tr>
      <w:tr w:rsidR="00F45A6E" w14:paraId="0666AAE7" w14:textId="77777777" w:rsidTr="00F45A6E">
        <w:trPr>
          <w:trHeight w:val="29"/>
        </w:trPr>
        <w:tc>
          <w:tcPr>
            <w:tcW w:w="1848" w:type="dxa"/>
            <w:tcBorders>
              <w:top w:val="nil"/>
              <w:left w:val="single" w:sz="4" w:space="0" w:color="auto"/>
              <w:bottom w:val="nil"/>
              <w:right w:val="single" w:sz="4" w:space="0" w:color="auto"/>
            </w:tcBorders>
            <w:vAlign w:val="center"/>
          </w:tcPr>
          <w:p w14:paraId="1AE20E65" w14:textId="77777777" w:rsidR="00F45A6E" w:rsidRPr="001E32DC" w:rsidRDefault="00F45A6E" w:rsidP="00F45A6E">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6D4EF5C1" w14:textId="77777777" w:rsidR="00F45A6E" w:rsidRPr="001E32DC" w:rsidRDefault="00F45A6E" w:rsidP="00F45A6E">
            <w:pPr>
              <w:pStyle w:val="TAC"/>
              <w:rPr>
                <w:lang w:val="en-US" w:eastAsia="zh-CN"/>
              </w:rPr>
            </w:pPr>
            <w:r w:rsidRPr="001E32DC">
              <w:rPr>
                <w:lang w:val="en-US" w:eastAsia="zh-CN"/>
              </w:rPr>
              <w:t>CA_n25A-n38A</w:t>
            </w:r>
          </w:p>
          <w:p w14:paraId="0936EEBE" w14:textId="77777777" w:rsidR="00F45A6E" w:rsidRPr="001E32DC" w:rsidRDefault="00F45A6E" w:rsidP="00F45A6E">
            <w:pPr>
              <w:pStyle w:val="TAC"/>
              <w:rPr>
                <w:lang w:val="en-US" w:eastAsia="zh-CN"/>
              </w:rPr>
            </w:pPr>
            <w:r w:rsidRPr="001E32DC">
              <w:rPr>
                <w:lang w:val="en-US" w:eastAsia="zh-CN"/>
              </w:rPr>
              <w:t>CA_n25A-n78A</w:t>
            </w:r>
          </w:p>
          <w:p w14:paraId="1B71ABCB" w14:textId="77777777" w:rsidR="00F45A6E" w:rsidRPr="001E32DC" w:rsidRDefault="00F45A6E" w:rsidP="00F45A6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2D84A22" w14:textId="77777777" w:rsidR="00F45A6E" w:rsidRPr="001E32DC" w:rsidRDefault="00F45A6E" w:rsidP="00F45A6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0EDD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04152"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3A81FB2D" w14:textId="77777777" w:rsidTr="00F45A6E">
        <w:trPr>
          <w:trHeight w:val="29"/>
        </w:trPr>
        <w:tc>
          <w:tcPr>
            <w:tcW w:w="1848" w:type="dxa"/>
            <w:tcBorders>
              <w:top w:val="nil"/>
              <w:left w:val="single" w:sz="4" w:space="0" w:color="auto"/>
              <w:bottom w:val="nil"/>
              <w:right w:val="single" w:sz="4" w:space="0" w:color="auto"/>
            </w:tcBorders>
            <w:vAlign w:val="center"/>
          </w:tcPr>
          <w:p w14:paraId="2BB717A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A13B3F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CEBF1"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24602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88BB31" w14:textId="77777777" w:rsidR="00F45A6E" w:rsidRPr="001E32DC" w:rsidRDefault="00F45A6E" w:rsidP="00F45A6E">
            <w:pPr>
              <w:pStyle w:val="TAC"/>
              <w:rPr>
                <w:lang w:val="en-US" w:eastAsia="zh-CN"/>
              </w:rPr>
            </w:pPr>
          </w:p>
        </w:tc>
      </w:tr>
      <w:tr w:rsidR="00F45A6E" w14:paraId="5DBA2B0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8DC5E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E70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7596B"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0E4C18"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89EF9E" w14:textId="77777777" w:rsidR="00F45A6E" w:rsidRPr="001E32DC" w:rsidRDefault="00F45A6E" w:rsidP="00F45A6E">
            <w:pPr>
              <w:pStyle w:val="TAC"/>
              <w:rPr>
                <w:lang w:val="en-US" w:eastAsia="zh-CN"/>
              </w:rPr>
            </w:pPr>
          </w:p>
        </w:tc>
      </w:tr>
      <w:tr w:rsidR="00F45A6E" w14:paraId="69F87827" w14:textId="77777777" w:rsidTr="00F45A6E">
        <w:trPr>
          <w:trHeight w:val="29"/>
        </w:trPr>
        <w:tc>
          <w:tcPr>
            <w:tcW w:w="1848" w:type="dxa"/>
            <w:tcBorders>
              <w:top w:val="nil"/>
              <w:left w:val="single" w:sz="4" w:space="0" w:color="auto"/>
              <w:bottom w:val="nil"/>
              <w:right w:val="single" w:sz="4" w:space="0" w:color="auto"/>
            </w:tcBorders>
            <w:vAlign w:val="center"/>
          </w:tcPr>
          <w:p w14:paraId="4A11B94F" w14:textId="77777777" w:rsidR="00F45A6E" w:rsidRPr="001E32DC" w:rsidRDefault="00F45A6E" w:rsidP="00F45A6E">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4FED8A7" w14:textId="77777777" w:rsidR="00F45A6E" w:rsidRPr="001E32DC" w:rsidRDefault="00F45A6E" w:rsidP="00F45A6E">
            <w:pPr>
              <w:pStyle w:val="TAC"/>
              <w:rPr>
                <w:lang w:val="en-US"/>
              </w:rPr>
            </w:pPr>
            <w:r w:rsidRPr="001E32DC">
              <w:rPr>
                <w:lang w:val="en-US"/>
              </w:rPr>
              <w:t>CA_n25A-n38A</w:t>
            </w:r>
          </w:p>
          <w:p w14:paraId="5FCA470C" w14:textId="77777777" w:rsidR="00F45A6E" w:rsidRPr="001E32DC" w:rsidRDefault="00F45A6E" w:rsidP="00F45A6E">
            <w:pPr>
              <w:pStyle w:val="TAC"/>
              <w:rPr>
                <w:lang w:val="en-US"/>
              </w:rPr>
            </w:pPr>
            <w:r w:rsidRPr="001E32DC">
              <w:rPr>
                <w:lang w:val="en-US"/>
              </w:rPr>
              <w:t>CA_n25A-n78A</w:t>
            </w:r>
          </w:p>
          <w:p w14:paraId="6E148307" w14:textId="77777777" w:rsidR="00F45A6E" w:rsidRPr="001E32DC" w:rsidRDefault="00F45A6E" w:rsidP="00F45A6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3F3A46C" w14:textId="77777777" w:rsidR="00F45A6E" w:rsidRPr="001E32DC" w:rsidRDefault="00F45A6E" w:rsidP="00F45A6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F786E5"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6FED9DB"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0ACA316C" w14:textId="77777777" w:rsidTr="00F45A6E">
        <w:trPr>
          <w:trHeight w:val="29"/>
        </w:trPr>
        <w:tc>
          <w:tcPr>
            <w:tcW w:w="1848" w:type="dxa"/>
            <w:tcBorders>
              <w:top w:val="nil"/>
              <w:left w:val="single" w:sz="4" w:space="0" w:color="auto"/>
              <w:bottom w:val="nil"/>
              <w:right w:val="single" w:sz="4" w:space="0" w:color="auto"/>
            </w:tcBorders>
            <w:vAlign w:val="center"/>
          </w:tcPr>
          <w:p w14:paraId="7C2668F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8952AF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EF75D"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84814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F659D" w14:textId="77777777" w:rsidR="00F45A6E" w:rsidRPr="001E32DC" w:rsidRDefault="00F45A6E" w:rsidP="00F45A6E">
            <w:pPr>
              <w:pStyle w:val="TAC"/>
              <w:rPr>
                <w:lang w:val="en-US" w:eastAsia="zh-CN"/>
              </w:rPr>
            </w:pPr>
          </w:p>
        </w:tc>
      </w:tr>
      <w:tr w:rsidR="00F45A6E" w14:paraId="1A94C82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D6B99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B19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67A58"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0034EB"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FB08FD" w14:textId="77777777" w:rsidR="00F45A6E" w:rsidRPr="001E32DC" w:rsidRDefault="00F45A6E" w:rsidP="00F45A6E">
            <w:pPr>
              <w:pStyle w:val="TAC"/>
              <w:rPr>
                <w:lang w:val="en-US" w:eastAsia="zh-CN"/>
              </w:rPr>
            </w:pPr>
          </w:p>
        </w:tc>
      </w:tr>
      <w:tr w:rsidR="00F45A6E" w14:paraId="24559DF6" w14:textId="77777777" w:rsidTr="00F45A6E">
        <w:trPr>
          <w:trHeight w:val="29"/>
        </w:trPr>
        <w:tc>
          <w:tcPr>
            <w:tcW w:w="1848" w:type="dxa"/>
            <w:tcBorders>
              <w:top w:val="nil"/>
              <w:left w:val="single" w:sz="4" w:space="0" w:color="auto"/>
              <w:bottom w:val="nil"/>
              <w:right w:val="single" w:sz="4" w:space="0" w:color="auto"/>
            </w:tcBorders>
            <w:vAlign w:val="center"/>
          </w:tcPr>
          <w:p w14:paraId="58CF2568" w14:textId="77777777" w:rsidR="00F45A6E" w:rsidRPr="001E32DC" w:rsidRDefault="00F45A6E" w:rsidP="00F45A6E">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1DDAEB30" w14:textId="77777777" w:rsidR="00F45A6E" w:rsidRPr="001E32DC" w:rsidRDefault="00F45A6E" w:rsidP="00F45A6E">
            <w:pPr>
              <w:pStyle w:val="TAC"/>
              <w:rPr>
                <w:lang w:val="en-US"/>
              </w:rPr>
            </w:pPr>
            <w:r w:rsidRPr="001E32DC">
              <w:rPr>
                <w:lang w:val="en-US"/>
              </w:rPr>
              <w:t>CA_n25A-n38A</w:t>
            </w:r>
          </w:p>
          <w:p w14:paraId="727D5332" w14:textId="77777777" w:rsidR="00F45A6E" w:rsidRPr="001E32DC" w:rsidRDefault="00F45A6E" w:rsidP="00F45A6E">
            <w:pPr>
              <w:pStyle w:val="TAC"/>
              <w:rPr>
                <w:lang w:val="en-US"/>
              </w:rPr>
            </w:pPr>
            <w:r w:rsidRPr="001E32DC">
              <w:rPr>
                <w:lang w:val="en-US"/>
              </w:rPr>
              <w:t>CA_n25A-n78A</w:t>
            </w:r>
          </w:p>
          <w:p w14:paraId="4CED9F4C" w14:textId="77777777" w:rsidR="00F45A6E" w:rsidRPr="001E32DC" w:rsidRDefault="00F45A6E" w:rsidP="00F45A6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3050372" w14:textId="77777777" w:rsidR="00F45A6E" w:rsidRPr="001E32DC" w:rsidRDefault="00F45A6E" w:rsidP="00F45A6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620848"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5E459CC"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01E98BA1" w14:textId="77777777" w:rsidTr="00F45A6E">
        <w:trPr>
          <w:trHeight w:val="29"/>
        </w:trPr>
        <w:tc>
          <w:tcPr>
            <w:tcW w:w="1848" w:type="dxa"/>
            <w:tcBorders>
              <w:top w:val="nil"/>
              <w:left w:val="single" w:sz="4" w:space="0" w:color="auto"/>
              <w:bottom w:val="nil"/>
              <w:right w:val="single" w:sz="4" w:space="0" w:color="auto"/>
            </w:tcBorders>
            <w:vAlign w:val="center"/>
          </w:tcPr>
          <w:p w14:paraId="0399AF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E8640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235314D6"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532A43"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8921FC" w14:textId="77777777" w:rsidR="00F45A6E" w:rsidRPr="001E32DC" w:rsidRDefault="00F45A6E" w:rsidP="00F45A6E">
            <w:pPr>
              <w:pStyle w:val="TAC"/>
              <w:rPr>
                <w:lang w:val="en-US" w:eastAsia="zh-CN"/>
              </w:rPr>
            </w:pPr>
          </w:p>
        </w:tc>
      </w:tr>
      <w:tr w:rsidR="00F45A6E" w14:paraId="035B2BF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79E531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75F2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9F6AB"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B8CAFF"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50806A" w14:textId="77777777" w:rsidR="00F45A6E" w:rsidRPr="001E32DC" w:rsidRDefault="00F45A6E" w:rsidP="00F45A6E">
            <w:pPr>
              <w:pStyle w:val="TAC"/>
              <w:rPr>
                <w:lang w:val="en-US" w:eastAsia="zh-CN"/>
              </w:rPr>
            </w:pPr>
          </w:p>
        </w:tc>
      </w:tr>
      <w:tr w:rsidR="00F45A6E" w14:paraId="1C40DB3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BB17053" w14:textId="77777777" w:rsidR="00F45A6E" w:rsidRPr="001E32DC" w:rsidRDefault="00F45A6E" w:rsidP="00F45A6E">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412F0DB3"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2D54EF"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20248B"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26F2E4" w14:textId="77777777" w:rsidR="00F45A6E" w:rsidRPr="001E32DC" w:rsidRDefault="00F45A6E" w:rsidP="00F45A6E">
            <w:pPr>
              <w:pStyle w:val="TAC"/>
              <w:rPr>
                <w:lang w:val="en-US" w:eastAsia="zh-CN"/>
              </w:rPr>
            </w:pPr>
            <w:r w:rsidRPr="001E32DC">
              <w:rPr>
                <w:lang w:val="en-US" w:eastAsia="zh-CN"/>
              </w:rPr>
              <w:t>0</w:t>
            </w:r>
          </w:p>
        </w:tc>
      </w:tr>
      <w:tr w:rsidR="00F45A6E" w14:paraId="75256EFC" w14:textId="77777777" w:rsidTr="00F45A6E">
        <w:trPr>
          <w:trHeight w:val="29"/>
        </w:trPr>
        <w:tc>
          <w:tcPr>
            <w:tcW w:w="1848" w:type="dxa"/>
            <w:tcBorders>
              <w:top w:val="nil"/>
              <w:left w:val="single" w:sz="4" w:space="0" w:color="auto"/>
              <w:bottom w:val="nil"/>
              <w:right w:val="single" w:sz="4" w:space="0" w:color="auto"/>
            </w:tcBorders>
            <w:vAlign w:val="center"/>
          </w:tcPr>
          <w:p w14:paraId="7F25896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E15A4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7084B"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E6193C"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E62F388" w14:textId="77777777" w:rsidR="00F45A6E" w:rsidRPr="001E32DC" w:rsidRDefault="00F45A6E" w:rsidP="00F45A6E">
            <w:pPr>
              <w:pStyle w:val="TAC"/>
              <w:rPr>
                <w:lang w:val="en-US" w:eastAsia="zh-CN"/>
              </w:rPr>
            </w:pPr>
          </w:p>
        </w:tc>
      </w:tr>
      <w:tr w:rsidR="00F45A6E" w14:paraId="6BD9C004" w14:textId="77777777" w:rsidTr="00F45A6E">
        <w:trPr>
          <w:trHeight w:val="29"/>
        </w:trPr>
        <w:tc>
          <w:tcPr>
            <w:tcW w:w="1848" w:type="dxa"/>
            <w:tcBorders>
              <w:top w:val="nil"/>
              <w:left w:val="single" w:sz="4" w:space="0" w:color="auto"/>
              <w:bottom w:val="nil"/>
              <w:right w:val="single" w:sz="4" w:space="0" w:color="auto"/>
            </w:tcBorders>
            <w:vAlign w:val="center"/>
          </w:tcPr>
          <w:p w14:paraId="381FBDC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1058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5A9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93130"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30F2A7" w14:textId="77777777" w:rsidR="00F45A6E" w:rsidRPr="001E32DC" w:rsidRDefault="00F45A6E" w:rsidP="00F45A6E">
            <w:pPr>
              <w:pStyle w:val="TAC"/>
              <w:rPr>
                <w:lang w:val="en-US" w:eastAsia="zh-CN"/>
              </w:rPr>
            </w:pPr>
          </w:p>
        </w:tc>
      </w:tr>
      <w:tr w:rsidR="00F45A6E" w14:paraId="4D6EA4CB" w14:textId="77777777" w:rsidTr="00F45A6E">
        <w:trPr>
          <w:trHeight w:val="29"/>
        </w:trPr>
        <w:tc>
          <w:tcPr>
            <w:tcW w:w="1848" w:type="dxa"/>
            <w:tcBorders>
              <w:top w:val="nil"/>
              <w:left w:val="single" w:sz="4" w:space="0" w:color="auto"/>
              <w:bottom w:val="nil"/>
              <w:right w:val="single" w:sz="4" w:space="0" w:color="auto"/>
            </w:tcBorders>
            <w:vAlign w:val="center"/>
          </w:tcPr>
          <w:p w14:paraId="1BA84102"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D29E67" w14:textId="77777777" w:rsidR="00F45A6E" w:rsidRPr="001E32DC" w:rsidRDefault="00F45A6E" w:rsidP="00F45A6E">
            <w:pPr>
              <w:pStyle w:val="TAC"/>
              <w:rPr>
                <w:lang w:val="en-US" w:eastAsia="zh-CN"/>
              </w:rPr>
            </w:pPr>
            <w:r w:rsidRPr="001E32DC">
              <w:rPr>
                <w:lang w:val="en-US" w:eastAsia="zh-CN"/>
              </w:rPr>
              <w:t>CA_n25A-n41A</w:t>
            </w:r>
          </w:p>
          <w:p w14:paraId="4B13A37E" w14:textId="77777777" w:rsidR="00F45A6E" w:rsidRPr="001E32DC" w:rsidRDefault="00F45A6E" w:rsidP="00F45A6E">
            <w:pPr>
              <w:pStyle w:val="TAC"/>
              <w:rPr>
                <w:lang w:val="en-US" w:eastAsia="zh-CN"/>
              </w:rPr>
            </w:pPr>
            <w:r w:rsidRPr="001E32DC">
              <w:rPr>
                <w:lang w:val="en-US" w:eastAsia="zh-CN"/>
              </w:rPr>
              <w:t>CA_n25A-n66A</w:t>
            </w:r>
          </w:p>
          <w:p w14:paraId="4B73FCF4" w14:textId="77777777" w:rsidR="00F45A6E" w:rsidRPr="001E32DC" w:rsidRDefault="00F45A6E" w:rsidP="00F45A6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BBBF0DC"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14080E"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85DCA5" w14:textId="77777777" w:rsidR="00F45A6E" w:rsidRPr="001E32DC" w:rsidRDefault="00F45A6E" w:rsidP="00F45A6E">
            <w:pPr>
              <w:pStyle w:val="TAC"/>
              <w:rPr>
                <w:lang w:val="en-US" w:eastAsia="zh-CN"/>
              </w:rPr>
            </w:pPr>
            <w:r w:rsidRPr="001E32DC">
              <w:rPr>
                <w:lang w:val="en-US" w:eastAsia="zh-CN"/>
              </w:rPr>
              <w:t>1</w:t>
            </w:r>
          </w:p>
        </w:tc>
      </w:tr>
      <w:tr w:rsidR="00F45A6E" w14:paraId="10C911FD" w14:textId="77777777" w:rsidTr="00F45A6E">
        <w:trPr>
          <w:trHeight w:val="29"/>
        </w:trPr>
        <w:tc>
          <w:tcPr>
            <w:tcW w:w="1848" w:type="dxa"/>
            <w:tcBorders>
              <w:top w:val="nil"/>
              <w:left w:val="single" w:sz="4" w:space="0" w:color="auto"/>
              <w:bottom w:val="nil"/>
              <w:right w:val="single" w:sz="4" w:space="0" w:color="auto"/>
            </w:tcBorders>
            <w:vAlign w:val="center"/>
          </w:tcPr>
          <w:p w14:paraId="28B4ED8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008BEC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B2891"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A00177" w14:textId="77777777" w:rsidR="00F45A6E" w:rsidRPr="001E32DC" w:rsidRDefault="00F45A6E" w:rsidP="00F45A6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0651451" w14:textId="77777777" w:rsidR="00F45A6E" w:rsidRPr="001E32DC" w:rsidRDefault="00F45A6E" w:rsidP="00F45A6E">
            <w:pPr>
              <w:pStyle w:val="TAC"/>
              <w:rPr>
                <w:lang w:val="en-US" w:eastAsia="zh-CN"/>
              </w:rPr>
            </w:pPr>
          </w:p>
        </w:tc>
      </w:tr>
      <w:tr w:rsidR="00F45A6E" w14:paraId="0CB0066D" w14:textId="77777777" w:rsidTr="00F45A6E">
        <w:trPr>
          <w:trHeight w:val="29"/>
        </w:trPr>
        <w:tc>
          <w:tcPr>
            <w:tcW w:w="1848" w:type="dxa"/>
            <w:tcBorders>
              <w:top w:val="nil"/>
              <w:left w:val="single" w:sz="4" w:space="0" w:color="auto"/>
              <w:bottom w:val="nil"/>
              <w:right w:val="single" w:sz="4" w:space="0" w:color="auto"/>
            </w:tcBorders>
            <w:vAlign w:val="center"/>
          </w:tcPr>
          <w:p w14:paraId="0CC3D0F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4FE4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AF1F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F2196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C466FE" w14:textId="77777777" w:rsidR="00F45A6E" w:rsidRPr="001E32DC" w:rsidRDefault="00F45A6E" w:rsidP="00F45A6E">
            <w:pPr>
              <w:pStyle w:val="TAC"/>
              <w:rPr>
                <w:lang w:val="en-US" w:eastAsia="zh-CN"/>
              </w:rPr>
            </w:pPr>
          </w:p>
        </w:tc>
      </w:tr>
      <w:tr w:rsidR="00F45A6E" w14:paraId="5472BA0C" w14:textId="77777777" w:rsidTr="00F45A6E">
        <w:trPr>
          <w:trHeight w:val="29"/>
        </w:trPr>
        <w:tc>
          <w:tcPr>
            <w:tcW w:w="1848" w:type="dxa"/>
            <w:tcBorders>
              <w:top w:val="nil"/>
              <w:left w:val="single" w:sz="4" w:space="0" w:color="auto"/>
              <w:bottom w:val="nil"/>
              <w:right w:val="single" w:sz="4" w:space="0" w:color="auto"/>
            </w:tcBorders>
            <w:vAlign w:val="center"/>
          </w:tcPr>
          <w:p w14:paraId="57F3498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B57C5C3" w14:textId="77777777" w:rsidR="00F45A6E" w:rsidRPr="001E32DC" w:rsidRDefault="00F45A6E" w:rsidP="00F45A6E">
            <w:pPr>
              <w:pStyle w:val="TAC"/>
              <w:rPr>
                <w:lang w:val="en-US" w:eastAsia="zh-CN"/>
              </w:rPr>
            </w:pPr>
            <w:r w:rsidRPr="001E32DC">
              <w:rPr>
                <w:lang w:val="en-US" w:eastAsia="zh-CN"/>
              </w:rPr>
              <w:t>CA_n25A-n41A</w:t>
            </w:r>
          </w:p>
          <w:p w14:paraId="614A92E5" w14:textId="77777777" w:rsidR="00F45A6E" w:rsidRPr="001E32DC" w:rsidRDefault="00F45A6E" w:rsidP="00F45A6E">
            <w:pPr>
              <w:pStyle w:val="TAC"/>
              <w:rPr>
                <w:lang w:val="en-US" w:eastAsia="zh-CN"/>
              </w:rPr>
            </w:pPr>
            <w:r w:rsidRPr="001E32DC">
              <w:rPr>
                <w:lang w:val="en-US" w:eastAsia="zh-CN"/>
              </w:rPr>
              <w:t>CA_n25A-n66A</w:t>
            </w:r>
          </w:p>
          <w:p w14:paraId="04F238DB" w14:textId="77777777" w:rsidR="00F45A6E" w:rsidRPr="001E32DC" w:rsidRDefault="00F45A6E" w:rsidP="00F45A6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B7BDEFB"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263094"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6227F18" w14:textId="77777777" w:rsidR="00F45A6E" w:rsidRPr="001E32DC" w:rsidRDefault="00F45A6E" w:rsidP="00F45A6E">
            <w:pPr>
              <w:pStyle w:val="TAC"/>
              <w:rPr>
                <w:lang w:val="en-US" w:eastAsia="zh-CN"/>
              </w:rPr>
            </w:pPr>
            <w:r>
              <w:rPr>
                <w:lang w:val="en-US" w:eastAsia="zh-CN"/>
              </w:rPr>
              <w:t>4 and 5</w:t>
            </w:r>
          </w:p>
        </w:tc>
      </w:tr>
      <w:tr w:rsidR="00F45A6E" w14:paraId="504C5E6E" w14:textId="77777777" w:rsidTr="00F45A6E">
        <w:trPr>
          <w:trHeight w:val="29"/>
        </w:trPr>
        <w:tc>
          <w:tcPr>
            <w:tcW w:w="1848" w:type="dxa"/>
            <w:tcBorders>
              <w:top w:val="nil"/>
              <w:left w:val="single" w:sz="4" w:space="0" w:color="auto"/>
              <w:bottom w:val="nil"/>
              <w:right w:val="single" w:sz="4" w:space="0" w:color="auto"/>
            </w:tcBorders>
            <w:vAlign w:val="center"/>
          </w:tcPr>
          <w:p w14:paraId="505841A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4DAFDE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B7224"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66A626" w14:textId="77777777" w:rsidR="00F45A6E" w:rsidRPr="001E32DC" w:rsidRDefault="00F45A6E" w:rsidP="00F45A6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200B5D4" w14:textId="77777777" w:rsidR="00F45A6E" w:rsidRPr="001E32DC" w:rsidRDefault="00F45A6E" w:rsidP="00F45A6E">
            <w:pPr>
              <w:pStyle w:val="TAC"/>
              <w:rPr>
                <w:lang w:val="en-US" w:eastAsia="zh-CN"/>
              </w:rPr>
            </w:pPr>
          </w:p>
        </w:tc>
      </w:tr>
      <w:tr w:rsidR="00F45A6E" w14:paraId="3F6711B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CCF88B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BA2E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53F0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FB17A" w14:textId="77777777" w:rsidR="00F45A6E" w:rsidRPr="001E32DC" w:rsidRDefault="00F45A6E" w:rsidP="00F45A6E">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CB88F88" w14:textId="77777777" w:rsidR="00F45A6E" w:rsidRPr="001E32DC" w:rsidRDefault="00F45A6E" w:rsidP="00F45A6E">
            <w:pPr>
              <w:pStyle w:val="TAC"/>
              <w:rPr>
                <w:lang w:val="en-US" w:eastAsia="zh-CN"/>
              </w:rPr>
            </w:pPr>
          </w:p>
        </w:tc>
      </w:tr>
      <w:tr w:rsidR="00F45A6E" w14:paraId="3F52C18D" w14:textId="77777777" w:rsidTr="00F45A6E">
        <w:trPr>
          <w:trHeight w:val="29"/>
        </w:trPr>
        <w:tc>
          <w:tcPr>
            <w:tcW w:w="1848" w:type="dxa"/>
            <w:tcBorders>
              <w:top w:val="nil"/>
              <w:left w:val="single" w:sz="4" w:space="0" w:color="auto"/>
              <w:bottom w:val="nil"/>
              <w:right w:val="single" w:sz="4" w:space="0" w:color="auto"/>
            </w:tcBorders>
            <w:vAlign w:val="center"/>
          </w:tcPr>
          <w:p w14:paraId="701EC9D4" w14:textId="77777777" w:rsidR="00F45A6E" w:rsidRPr="001E32DC" w:rsidRDefault="00F45A6E" w:rsidP="00F45A6E">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6831C6FE"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ABFD93"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2BE18B"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37875FB" w14:textId="77777777" w:rsidR="00F45A6E" w:rsidRPr="001E32DC" w:rsidRDefault="00F45A6E" w:rsidP="00F45A6E">
            <w:pPr>
              <w:pStyle w:val="TAC"/>
              <w:rPr>
                <w:lang w:val="en-US" w:eastAsia="zh-CN"/>
              </w:rPr>
            </w:pPr>
            <w:r w:rsidRPr="001E32DC">
              <w:rPr>
                <w:lang w:val="en-US" w:eastAsia="zh-CN"/>
              </w:rPr>
              <w:t>0</w:t>
            </w:r>
          </w:p>
        </w:tc>
      </w:tr>
      <w:tr w:rsidR="00F45A6E" w14:paraId="5FA2709D" w14:textId="77777777" w:rsidTr="00F45A6E">
        <w:trPr>
          <w:trHeight w:val="29"/>
        </w:trPr>
        <w:tc>
          <w:tcPr>
            <w:tcW w:w="1848" w:type="dxa"/>
            <w:tcBorders>
              <w:top w:val="nil"/>
              <w:left w:val="single" w:sz="4" w:space="0" w:color="auto"/>
              <w:bottom w:val="nil"/>
              <w:right w:val="single" w:sz="4" w:space="0" w:color="auto"/>
            </w:tcBorders>
            <w:vAlign w:val="center"/>
          </w:tcPr>
          <w:p w14:paraId="64D80DD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F99011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B004F"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D79855"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FBF993" w14:textId="77777777" w:rsidR="00F45A6E" w:rsidRPr="001E32DC" w:rsidRDefault="00F45A6E" w:rsidP="00F45A6E">
            <w:pPr>
              <w:pStyle w:val="TAC"/>
              <w:rPr>
                <w:lang w:val="en-US" w:eastAsia="zh-CN"/>
              </w:rPr>
            </w:pPr>
          </w:p>
        </w:tc>
      </w:tr>
      <w:tr w:rsidR="00F45A6E" w14:paraId="18C637BF" w14:textId="77777777" w:rsidTr="00F45A6E">
        <w:trPr>
          <w:trHeight w:val="29"/>
        </w:trPr>
        <w:tc>
          <w:tcPr>
            <w:tcW w:w="1848" w:type="dxa"/>
            <w:tcBorders>
              <w:top w:val="nil"/>
              <w:left w:val="single" w:sz="4" w:space="0" w:color="auto"/>
              <w:bottom w:val="nil"/>
              <w:right w:val="single" w:sz="4" w:space="0" w:color="auto"/>
            </w:tcBorders>
            <w:vAlign w:val="center"/>
          </w:tcPr>
          <w:p w14:paraId="75C72CB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C82E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80C39"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C9DB38"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9EBDE90" w14:textId="77777777" w:rsidR="00F45A6E" w:rsidRPr="001E32DC" w:rsidRDefault="00F45A6E" w:rsidP="00F45A6E">
            <w:pPr>
              <w:pStyle w:val="TAC"/>
              <w:rPr>
                <w:lang w:val="en-US" w:eastAsia="zh-CN"/>
              </w:rPr>
            </w:pPr>
          </w:p>
        </w:tc>
      </w:tr>
      <w:tr w:rsidR="00F45A6E" w14:paraId="192C924B" w14:textId="77777777" w:rsidTr="00F45A6E">
        <w:trPr>
          <w:trHeight w:val="29"/>
        </w:trPr>
        <w:tc>
          <w:tcPr>
            <w:tcW w:w="1848" w:type="dxa"/>
            <w:tcBorders>
              <w:top w:val="nil"/>
              <w:left w:val="single" w:sz="4" w:space="0" w:color="auto"/>
              <w:bottom w:val="nil"/>
              <w:right w:val="single" w:sz="4" w:space="0" w:color="auto"/>
            </w:tcBorders>
            <w:vAlign w:val="center"/>
          </w:tcPr>
          <w:p w14:paraId="0755506A"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FAA48F" w14:textId="77777777" w:rsidR="00F45A6E" w:rsidRPr="001E32DC" w:rsidRDefault="00F45A6E" w:rsidP="00F45A6E">
            <w:pPr>
              <w:pStyle w:val="TAC"/>
            </w:pPr>
            <w:r w:rsidRPr="001E32DC">
              <w:t>CA_n25A-n41A</w:t>
            </w:r>
          </w:p>
          <w:p w14:paraId="2087E8AE" w14:textId="77777777" w:rsidR="00F45A6E" w:rsidRPr="001E32DC" w:rsidRDefault="00F45A6E" w:rsidP="00F45A6E">
            <w:pPr>
              <w:pStyle w:val="TAC"/>
            </w:pPr>
            <w:r w:rsidRPr="001E32DC">
              <w:t>CA_n25A-n66A</w:t>
            </w:r>
          </w:p>
          <w:p w14:paraId="18F60FE3" w14:textId="77777777" w:rsidR="00F45A6E" w:rsidRPr="00571960" w:rsidRDefault="00F45A6E" w:rsidP="00F45A6E">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2CC458B"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94A34F" w14:textId="77777777" w:rsidR="00F45A6E" w:rsidRPr="001E32DC" w:rsidRDefault="00F45A6E" w:rsidP="00F45A6E">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E4A0849" w14:textId="77777777" w:rsidR="00F45A6E" w:rsidRPr="001E32DC" w:rsidRDefault="00F45A6E" w:rsidP="00F45A6E">
            <w:pPr>
              <w:pStyle w:val="TAC"/>
              <w:rPr>
                <w:lang w:val="en-US" w:eastAsia="zh-CN"/>
              </w:rPr>
            </w:pPr>
            <w:r w:rsidRPr="001E32DC">
              <w:rPr>
                <w:lang w:val="en-US" w:eastAsia="zh-CN"/>
              </w:rPr>
              <w:t>1</w:t>
            </w:r>
          </w:p>
        </w:tc>
      </w:tr>
      <w:tr w:rsidR="00F45A6E" w14:paraId="2535F120" w14:textId="77777777" w:rsidTr="00F45A6E">
        <w:trPr>
          <w:trHeight w:val="29"/>
        </w:trPr>
        <w:tc>
          <w:tcPr>
            <w:tcW w:w="1848" w:type="dxa"/>
            <w:tcBorders>
              <w:top w:val="nil"/>
              <w:left w:val="single" w:sz="4" w:space="0" w:color="auto"/>
              <w:bottom w:val="nil"/>
              <w:right w:val="single" w:sz="4" w:space="0" w:color="auto"/>
            </w:tcBorders>
            <w:vAlign w:val="center"/>
          </w:tcPr>
          <w:p w14:paraId="5DF4FC7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A8579E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A2809E" w14:textId="77777777" w:rsidR="00F45A6E" w:rsidRPr="001E32DC"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CDDE1" w14:textId="77777777" w:rsidR="00F45A6E" w:rsidRPr="001E32DC" w:rsidRDefault="00F45A6E" w:rsidP="00F45A6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48C839" w14:textId="77777777" w:rsidR="00F45A6E" w:rsidRPr="001E32DC" w:rsidRDefault="00F45A6E" w:rsidP="00F45A6E">
            <w:pPr>
              <w:pStyle w:val="TAC"/>
              <w:rPr>
                <w:lang w:val="en-US" w:eastAsia="zh-CN"/>
              </w:rPr>
            </w:pPr>
          </w:p>
        </w:tc>
      </w:tr>
      <w:tr w:rsidR="00F45A6E" w14:paraId="55602941" w14:textId="77777777" w:rsidTr="00F45A6E">
        <w:trPr>
          <w:trHeight w:val="29"/>
        </w:trPr>
        <w:tc>
          <w:tcPr>
            <w:tcW w:w="1848" w:type="dxa"/>
            <w:tcBorders>
              <w:top w:val="nil"/>
              <w:left w:val="single" w:sz="4" w:space="0" w:color="auto"/>
              <w:bottom w:val="nil"/>
              <w:right w:val="single" w:sz="4" w:space="0" w:color="auto"/>
            </w:tcBorders>
            <w:vAlign w:val="center"/>
          </w:tcPr>
          <w:p w14:paraId="217017D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05ED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52301E"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0CF7F1" w14:textId="77777777" w:rsidR="00F45A6E" w:rsidRPr="001E32DC" w:rsidRDefault="00F45A6E" w:rsidP="00F45A6E">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290BAEF" w14:textId="77777777" w:rsidR="00F45A6E" w:rsidRPr="001E32DC" w:rsidRDefault="00F45A6E" w:rsidP="00F45A6E">
            <w:pPr>
              <w:pStyle w:val="TAC"/>
              <w:rPr>
                <w:lang w:val="en-US" w:eastAsia="zh-CN"/>
              </w:rPr>
            </w:pPr>
          </w:p>
        </w:tc>
      </w:tr>
      <w:tr w:rsidR="00F45A6E" w14:paraId="607EB511" w14:textId="77777777" w:rsidTr="00F45A6E">
        <w:trPr>
          <w:trHeight w:val="29"/>
        </w:trPr>
        <w:tc>
          <w:tcPr>
            <w:tcW w:w="1848" w:type="dxa"/>
            <w:tcBorders>
              <w:top w:val="nil"/>
              <w:left w:val="single" w:sz="4" w:space="0" w:color="auto"/>
              <w:bottom w:val="nil"/>
              <w:right w:val="single" w:sz="4" w:space="0" w:color="auto"/>
            </w:tcBorders>
            <w:vAlign w:val="center"/>
          </w:tcPr>
          <w:p w14:paraId="651B98EC"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C68EAB" w14:textId="77777777" w:rsidR="00F45A6E" w:rsidRPr="001E32DC" w:rsidRDefault="00F45A6E" w:rsidP="00F45A6E">
            <w:pPr>
              <w:pStyle w:val="TAC"/>
            </w:pPr>
            <w:r w:rsidRPr="001E32DC">
              <w:t>CA_n25A-n41A</w:t>
            </w:r>
          </w:p>
          <w:p w14:paraId="525C1667" w14:textId="77777777" w:rsidR="00F45A6E" w:rsidRPr="001E32DC" w:rsidRDefault="00F45A6E" w:rsidP="00F45A6E">
            <w:pPr>
              <w:pStyle w:val="TAC"/>
            </w:pPr>
            <w:r w:rsidRPr="001E32DC">
              <w:t>CA_n25A-n66A</w:t>
            </w:r>
          </w:p>
          <w:p w14:paraId="31D456FE" w14:textId="77777777" w:rsidR="00F45A6E" w:rsidRPr="001E32DC" w:rsidRDefault="00F45A6E" w:rsidP="00F45A6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A1A257E" w14:textId="77777777" w:rsidR="00F45A6E" w:rsidRPr="00571960"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1D16BC" w14:textId="77777777" w:rsidR="00F45A6E" w:rsidRPr="001E32DC" w:rsidRDefault="00F45A6E" w:rsidP="00F45A6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EFDFA79" w14:textId="77777777" w:rsidR="00F45A6E" w:rsidRPr="001E32DC" w:rsidRDefault="00F45A6E" w:rsidP="00F45A6E">
            <w:pPr>
              <w:pStyle w:val="TAC"/>
              <w:rPr>
                <w:lang w:val="en-US" w:eastAsia="zh-CN"/>
              </w:rPr>
            </w:pPr>
            <w:r>
              <w:rPr>
                <w:lang w:val="en-US" w:eastAsia="zh-CN"/>
              </w:rPr>
              <w:t>4 and 5</w:t>
            </w:r>
          </w:p>
        </w:tc>
      </w:tr>
      <w:tr w:rsidR="00F45A6E" w14:paraId="74F37E65" w14:textId="77777777" w:rsidTr="00F45A6E">
        <w:trPr>
          <w:trHeight w:val="29"/>
        </w:trPr>
        <w:tc>
          <w:tcPr>
            <w:tcW w:w="1848" w:type="dxa"/>
            <w:tcBorders>
              <w:top w:val="nil"/>
              <w:left w:val="single" w:sz="4" w:space="0" w:color="auto"/>
              <w:bottom w:val="nil"/>
              <w:right w:val="single" w:sz="4" w:space="0" w:color="auto"/>
            </w:tcBorders>
            <w:vAlign w:val="center"/>
          </w:tcPr>
          <w:p w14:paraId="77F5477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C33E2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333DBF" w14:textId="77777777" w:rsidR="00F45A6E" w:rsidRPr="00571960"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D4A659" w14:textId="77777777" w:rsidR="00F45A6E" w:rsidRPr="001E32DC" w:rsidRDefault="00F45A6E" w:rsidP="00F45A6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8FE75A2" w14:textId="77777777" w:rsidR="00F45A6E" w:rsidRPr="001E32DC" w:rsidRDefault="00F45A6E" w:rsidP="00F45A6E">
            <w:pPr>
              <w:pStyle w:val="TAC"/>
              <w:rPr>
                <w:lang w:val="en-US" w:eastAsia="zh-CN"/>
              </w:rPr>
            </w:pPr>
          </w:p>
        </w:tc>
      </w:tr>
      <w:tr w:rsidR="00F45A6E" w14:paraId="2B68D10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C44F1E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005B6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BFFC6C" w14:textId="77777777" w:rsidR="00F45A6E" w:rsidRPr="00571960"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3B24D" w14:textId="77777777" w:rsidR="00F45A6E" w:rsidRPr="001E32DC" w:rsidRDefault="00F45A6E" w:rsidP="00F45A6E">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341BD937" w14:textId="77777777" w:rsidR="00F45A6E" w:rsidRPr="001E32DC" w:rsidRDefault="00F45A6E" w:rsidP="00F45A6E">
            <w:pPr>
              <w:pStyle w:val="TAC"/>
              <w:rPr>
                <w:lang w:val="en-US" w:eastAsia="zh-CN"/>
              </w:rPr>
            </w:pPr>
          </w:p>
        </w:tc>
      </w:tr>
      <w:tr w:rsidR="00F45A6E" w14:paraId="321CEFD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2795F0" w14:textId="77777777" w:rsidR="00F45A6E" w:rsidRPr="001E32DC" w:rsidRDefault="00F45A6E" w:rsidP="00F45A6E">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5CB01252"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BBB09F"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3C5FC"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F48E9" w14:textId="77777777" w:rsidR="00F45A6E" w:rsidRPr="001E32DC" w:rsidRDefault="00F45A6E" w:rsidP="00F45A6E">
            <w:pPr>
              <w:pStyle w:val="TAC"/>
              <w:rPr>
                <w:lang w:val="en-US" w:eastAsia="zh-CN"/>
              </w:rPr>
            </w:pPr>
            <w:r w:rsidRPr="001E32DC">
              <w:rPr>
                <w:lang w:val="en-US" w:eastAsia="zh-CN"/>
              </w:rPr>
              <w:t>0</w:t>
            </w:r>
          </w:p>
        </w:tc>
      </w:tr>
      <w:tr w:rsidR="00F45A6E" w14:paraId="5FDCA74E" w14:textId="77777777" w:rsidTr="00F45A6E">
        <w:trPr>
          <w:trHeight w:val="29"/>
        </w:trPr>
        <w:tc>
          <w:tcPr>
            <w:tcW w:w="1848" w:type="dxa"/>
            <w:tcBorders>
              <w:top w:val="nil"/>
              <w:left w:val="single" w:sz="4" w:space="0" w:color="auto"/>
              <w:bottom w:val="nil"/>
              <w:right w:val="single" w:sz="4" w:space="0" w:color="auto"/>
            </w:tcBorders>
            <w:vAlign w:val="center"/>
          </w:tcPr>
          <w:p w14:paraId="1B2A7CE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80663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CD326"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D1F89" w14:textId="77777777" w:rsidR="00F45A6E" w:rsidRPr="001E32DC" w:rsidRDefault="00F45A6E" w:rsidP="00F45A6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20FB697" w14:textId="77777777" w:rsidR="00F45A6E" w:rsidRPr="001E32DC" w:rsidRDefault="00F45A6E" w:rsidP="00F45A6E">
            <w:pPr>
              <w:pStyle w:val="TAC"/>
              <w:rPr>
                <w:lang w:val="en-US" w:eastAsia="zh-CN"/>
              </w:rPr>
            </w:pPr>
          </w:p>
        </w:tc>
      </w:tr>
      <w:tr w:rsidR="00F45A6E" w14:paraId="42837590" w14:textId="77777777" w:rsidTr="00F45A6E">
        <w:trPr>
          <w:trHeight w:val="29"/>
        </w:trPr>
        <w:tc>
          <w:tcPr>
            <w:tcW w:w="1848" w:type="dxa"/>
            <w:tcBorders>
              <w:top w:val="nil"/>
              <w:left w:val="single" w:sz="4" w:space="0" w:color="auto"/>
              <w:bottom w:val="nil"/>
              <w:right w:val="single" w:sz="4" w:space="0" w:color="auto"/>
            </w:tcBorders>
            <w:vAlign w:val="center"/>
          </w:tcPr>
          <w:p w14:paraId="2F0B3D4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3A430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B3266"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94360"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ADAAF4A" w14:textId="77777777" w:rsidR="00F45A6E" w:rsidRPr="001E32DC" w:rsidRDefault="00F45A6E" w:rsidP="00F45A6E">
            <w:pPr>
              <w:pStyle w:val="TAC"/>
              <w:rPr>
                <w:lang w:val="en-US" w:eastAsia="zh-CN"/>
              </w:rPr>
            </w:pPr>
          </w:p>
        </w:tc>
      </w:tr>
      <w:tr w:rsidR="00F45A6E" w14:paraId="6FA00BFB" w14:textId="77777777" w:rsidTr="00F45A6E">
        <w:trPr>
          <w:trHeight w:val="29"/>
        </w:trPr>
        <w:tc>
          <w:tcPr>
            <w:tcW w:w="1848" w:type="dxa"/>
            <w:tcBorders>
              <w:top w:val="nil"/>
              <w:left w:val="single" w:sz="4" w:space="0" w:color="auto"/>
              <w:bottom w:val="nil"/>
              <w:right w:val="single" w:sz="4" w:space="0" w:color="auto"/>
            </w:tcBorders>
            <w:vAlign w:val="center"/>
          </w:tcPr>
          <w:p w14:paraId="4841DA52"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6160CB" w14:textId="77777777" w:rsidR="00F45A6E" w:rsidRPr="001E32DC" w:rsidRDefault="00F45A6E" w:rsidP="00F45A6E">
            <w:pPr>
              <w:pStyle w:val="TAC"/>
              <w:rPr>
                <w:lang w:val="en-US" w:eastAsia="zh-CN"/>
              </w:rPr>
            </w:pPr>
            <w:r w:rsidRPr="001E32DC">
              <w:rPr>
                <w:lang w:val="en-US" w:eastAsia="zh-CN"/>
              </w:rPr>
              <w:t>CA_n25A-n41A</w:t>
            </w:r>
          </w:p>
          <w:p w14:paraId="2FCB1FE4" w14:textId="77777777" w:rsidR="00F45A6E" w:rsidRPr="001E32DC" w:rsidRDefault="00F45A6E" w:rsidP="00F45A6E">
            <w:pPr>
              <w:pStyle w:val="TAC"/>
              <w:rPr>
                <w:lang w:val="en-US" w:eastAsia="zh-CN"/>
              </w:rPr>
            </w:pPr>
            <w:r w:rsidRPr="001E32DC">
              <w:rPr>
                <w:lang w:val="en-US" w:eastAsia="zh-CN"/>
              </w:rPr>
              <w:t>CA_n25A-n66A</w:t>
            </w:r>
          </w:p>
          <w:p w14:paraId="1E9346FF" w14:textId="77777777" w:rsidR="00F45A6E" w:rsidRPr="001E32DC" w:rsidRDefault="00F45A6E" w:rsidP="00F45A6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3175DF6"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C582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4D681D" w14:textId="77777777" w:rsidR="00F45A6E" w:rsidRPr="001E32DC" w:rsidRDefault="00F45A6E" w:rsidP="00F45A6E">
            <w:pPr>
              <w:pStyle w:val="TAC"/>
              <w:rPr>
                <w:lang w:val="en-US" w:eastAsia="zh-CN"/>
              </w:rPr>
            </w:pPr>
            <w:r w:rsidRPr="001E32DC">
              <w:rPr>
                <w:lang w:val="en-US" w:eastAsia="zh-CN"/>
              </w:rPr>
              <w:t>1</w:t>
            </w:r>
          </w:p>
        </w:tc>
      </w:tr>
      <w:tr w:rsidR="00F45A6E" w14:paraId="42E8AEC5" w14:textId="77777777" w:rsidTr="00F45A6E">
        <w:trPr>
          <w:trHeight w:val="29"/>
        </w:trPr>
        <w:tc>
          <w:tcPr>
            <w:tcW w:w="1848" w:type="dxa"/>
            <w:tcBorders>
              <w:top w:val="nil"/>
              <w:left w:val="single" w:sz="4" w:space="0" w:color="auto"/>
              <w:bottom w:val="nil"/>
              <w:right w:val="single" w:sz="4" w:space="0" w:color="auto"/>
            </w:tcBorders>
            <w:vAlign w:val="center"/>
          </w:tcPr>
          <w:p w14:paraId="69F89F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2018EC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00553"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8F322" w14:textId="77777777" w:rsidR="00F45A6E" w:rsidRPr="001E32DC" w:rsidRDefault="00F45A6E" w:rsidP="00F45A6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0442FC0" w14:textId="77777777" w:rsidR="00F45A6E" w:rsidRPr="001E32DC" w:rsidRDefault="00F45A6E" w:rsidP="00F45A6E">
            <w:pPr>
              <w:pStyle w:val="TAC"/>
              <w:rPr>
                <w:lang w:val="en-US" w:eastAsia="zh-CN"/>
              </w:rPr>
            </w:pPr>
          </w:p>
        </w:tc>
      </w:tr>
      <w:tr w:rsidR="00F45A6E" w14:paraId="63908185" w14:textId="77777777" w:rsidTr="00F45A6E">
        <w:trPr>
          <w:trHeight w:val="29"/>
        </w:trPr>
        <w:tc>
          <w:tcPr>
            <w:tcW w:w="1848" w:type="dxa"/>
            <w:tcBorders>
              <w:top w:val="nil"/>
              <w:left w:val="single" w:sz="4" w:space="0" w:color="auto"/>
              <w:bottom w:val="nil"/>
              <w:right w:val="single" w:sz="4" w:space="0" w:color="auto"/>
            </w:tcBorders>
            <w:vAlign w:val="center"/>
          </w:tcPr>
          <w:p w14:paraId="7385831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428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FB65D"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83B4E6"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BFAE59" w14:textId="77777777" w:rsidR="00F45A6E" w:rsidRPr="001E32DC" w:rsidRDefault="00F45A6E" w:rsidP="00F45A6E">
            <w:pPr>
              <w:pStyle w:val="TAC"/>
              <w:rPr>
                <w:lang w:val="en-US" w:eastAsia="zh-CN"/>
              </w:rPr>
            </w:pPr>
          </w:p>
        </w:tc>
      </w:tr>
      <w:tr w:rsidR="00F45A6E" w14:paraId="7E73818A" w14:textId="77777777" w:rsidTr="00F45A6E">
        <w:trPr>
          <w:trHeight w:val="29"/>
        </w:trPr>
        <w:tc>
          <w:tcPr>
            <w:tcW w:w="1848" w:type="dxa"/>
            <w:tcBorders>
              <w:top w:val="nil"/>
              <w:left w:val="single" w:sz="4" w:space="0" w:color="auto"/>
              <w:bottom w:val="nil"/>
              <w:right w:val="single" w:sz="4" w:space="0" w:color="auto"/>
            </w:tcBorders>
            <w:vAlign w:val="center"/>
          </w:tcPr>
          <w:p w14:paraId="39C5A874"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DC3B83" w14:textId="77777777" w:rsidR="00F45A6E" w:rsidRPr="001E32DC" w:rsidRDefault="00F45A6E" w:rsidP="00F45A6E">
            <w:pPr>
              <w:pStyle w:val="TAC"/>
              <w:rPr>
                <w:lang w:val="en-US"/>
              </w:rPr>
            </w:pPr>
            <w:r w:rsidRPr="001E32DC">
              <w:rPr>
                <w:lang w:val="en-US"/>
              </w:rPr>
              <w:t>CA_n25A-n41A</w:t>
            </w:r>
          </w:p>
          <w:p w14:paraId="11E3F479" w14:textId="77777777" w:rsidR="00F45A6E" w:rsidRPr="001E32DC" w:rsidRDefault="00F45A6E" w:rsidP="00F45A6E">
            <w:pPr>
              <w:pStyle w:val="TAC"/>
              <w:rPr>
                <w:lang w:val="en-US"/>
              </w:rPr>
            </w:pPr>
            <w:r w:rsidRPr="001E32DC">
              <w:rPr>
                <w:lang w:val="en-US"/>
              </w:rPr>
              <w:t>CA_n25A-n66A</w:t>
            </w:r>
          </w:p>
          <w:p w14:paraId="71267E60" w14:textId="77777777" w:rsidR="00F45A6E" w:rsidRPr="001E32DC" w:rsidRDefault="00F45A6E" w:rsidP="00F45A6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CCB2075"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A924CF" w14:textId="77777777" w:rsidR="00F45A6E" w:rsidRPr="001E32DC" w:rsidRDefault="00F45A6E" w:rsidP="00F45A6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EF6003A" w14:textId="77777777" w:rsidR="00F45A6E" w:rsidRPr="001E32DC" w:rsidRDefault="00F45A6E" w:rsidP="00F45A6E">
            <w:pPr>
              <w:pStyle w:val="TAC"/>
              <w:rPr>
                <w:lang w:val="en-US" w:eastAsia="zh-CN"/>
              </w:rPr>
            </w:pPr>
            <w:r>
              <w:rPr>
                <w:lang w:val="en-US" w:eastAsia="zh-CN"/>
              </w:rPr>
              <w:t>4 and 5</w:t>
            </w:r>
          </w:p>
        </w:tc>
      </w:tr>
      <w:tr w:rsidR="00F45A6E" w14:paraId="2A84ED10" w14:textId="77777777" w:rsidTr="00F45A6E">
        <w:trPr>
          <w:trHeight w:val="29"/>
        </w:trPr>
        <w:tc>
          <w:tcPr>
            <w:tcW w:w="1848" w:type="dxa"/>
            <w:tcBorders>
              <w:top w:val="nil"/>
              <w:left w:val="single" w:sz="4" w:space="0" w:color="auto"/>
              <w:bottom w:val="nil"/>
              <w:right w:val="single" w:sz="4" w:space="0" w:color="auto"/>
            </w:tcBorders>
            <w:vAlign w:val="center"/>
          </w:tcPr>
          <w:p w14:paraId="303D8E7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8FEE8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FB0AD"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9B6B0" w14:textId="77777777" w:rsidR="00F45A6E" w:rsidRPr="001E32DC" w:rsidRDefault="00F45A6E" w:rsidP="00F45A6E">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5124F9D" w14:textId="77777777" w:rsidR="00F45A6E" w:rsidRPr="001E32DC" w:rsidRDefault="00F45A6E" w:rsidP="00F45A6E">
            <w:pPr>
              <w:pStyle w:val="TAC"/>
              <w:rPr>
                <w:lang w:val="en-US" w:eastAsia="zh-CN"/>
              </w:rPr>
            </w:pPr>
          </w:p>
        </w:tc>
      </w:tr>
      <w:tr w:rsidR="00F45A6E" w14:paraId="3A5B291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8874D0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3446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355F1"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4DF6E" w14:textId="77777777" w:rsidR="00F45A6E" w:rsidRPr="001E32DC" w:rsidRDefault="00F45A6E" w:rsidP="00F45A6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87C79D8" w14:textId="77777777" w:rsidR="00F45A6E" w:rsidRPr="001E32DC" w:rsidRDefault="00F45A6E" w:rsidP="00F45A6E">
            <w:pPr>
              <w:pStyle w:val="TAC"/>
              <w:rPr>
                <w:lang w:val="en-US" w:eastAsia="zh-CN"/>
              </w:rPr>
            </w:pPr>
          </w:p>
        </w:tc>
      </w:tr>
      <w:tr w:rsidR="00F45A6E" w14:paraId="050B9C5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45089D" w14:textId="77777777" w:rsidR="00F45A6E" w:rsidRPr="001E32DC" w:rsidRDefault="00F45A6E" w:rsidP="00F45A6E">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1684906"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C64ACB"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2FF88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E4861" w14:textId="77777777" w:rsidR="00F45A6E" w:rsidRPr="001E32DC" w:rsidRDefault="00F45A6E" w:rsidP="00F45A6E">
            <w:pPr>
              <w:pStyle w:val="TAC"/>
              <w:rPr>
                <w:lang w:val="en-US" w:eastAsia="zh-CN"/>
              </w:rPr>
            </w:pPr>
            <w:r w:rsidRPr="001E32DC">
              <w:rPr>
                <w:lang w:val="en-US" w:eastAsia="zh-CN"/>
              </w:rPr>
              <w:t>0</w:t>
            </w:r>
          </w:p>
        </w:tc>
      </w:tr>
      <w:tr w:rsidR="00F45A6E" w14:paraId="50FF6098" w14:textId="77777777" w:rsidTr="00F45A6E">
        <w:trPr>
          <w:trHeight w:val="29"/>
        </w:trPr>
        <w:tc>
          <w:tcPr>
            <w:tcW w:w="1848" w:type="dxa"/>
            <w:tcBorders>
              <w:top w:val="nil"/>
              <w:left w:val="single" w:sz="4" w:space="0" w:color="auto"/>
              <w:bottom w:val="nil"/>
              <w:right w:val="single" w:sz="4" w:space="0" w:color="auto"/>
            </w:tcBorders>
            <w:vAlign w:val="center"/>
          </w:tcPr>
          <w:p w14:paraId="2978723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CC1A66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AA1A0"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B764E6" w14:textId="77777777" w:rsidR="00F45A6E" w:rsidRPr="001E32DC" w:rsidRDefault="00F45A6E" w:rsidP="00F45A6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AA68314" w14:textId="77777777" w:rsidR="00F45A6E" w:rsidRPr="001E32DC" w:rsidRDefault="00F45A6E" w:rsidP="00F45A6E">
            <w:pPr>
              <w:pStyle w:val="TAC"/>
              <w:rPr>
                <w:lang w:val="en-US" w:eastAsia="zh-CN"/>
              </w:rPr>
            </w:pPr>
          </w:p>
        </w:tc>
      </w:tr>
      <w:tr w:rsidR="00F45A6E" w14:paraId="62B8EB0E" w14:textId="77777777" w:rsidTr="00F45A6E">
        <w:trPr>
          <w:trHeight w:val="29"/>
        </w:trPr>
        <w:tc>
          <w:tcPr>
            <w:tcW w:w="1848" w:type="dxa"/>
            <w:tcBorders>
              <w:top w:val="nil"/>
              <w:left w:val="single" w:sz="4" w:space="0" w:color="auto"/>
              <w:bottom w:val="nil"/>
              <w:right w:val="single" w:sz="4" w:space="0" w:color="auto"/>
            </w:tcBorders>
            <w:vAlign w:val="center"/>
          </w:tcPr>
          <w:p w14:paraId="7029884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CE1B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BAA4D"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D14C1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F614C4C" w14:textId="77777777" w:rsidR="00F45A6E" w:rsidRPr="001E32DC" w:rsidRDefault="00F45A6E" w:rsidP="00F45A6E">
            <w:pPr>
              <w:pStyle w:val="TAC"/>
              <w:rPr>
                <w:lang w:val="en-US" w:eastAsia="zh-CN"/>
              </w:rPr>
            </w:pPr>
          </w:p>
        </w:tc>
      </w:tr>
      <w:tr w:rsidR="00F45A6E" w14:paraId="5F06803D" w14:textId="77777777" w:rsidTr="00F45A6E">
        <w:trPr>
          <w:trHeight w:val="29"/>
        </w:trPr>
        <w:tc>
          <w:tcPr>
            <w:tcW w:w="1848" w:type="dxa"/>
            <w:tcBorders>
              <w:top w:val="nil"/>
              <w:left w:val="single" w:sz="4" w:space="0" w:color="auto"/>
              <w:bottom w:val="nil"/>
              <w:right w:val="single" w:sz="4" w:space="0" w:color="auto"/>
            </w:tcBorders>
            <w:vAlign w:val="center"/>
          </w:tcPr>
          <w:p w14:paraId="6B1E640E"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F1637A" w14:textId="77777777" w:rsidR="00F45A6E" w:rsidRPr="001E32DC" w:rsidRDefault="00F45A6E" w:rsidP="00F45A6E">
            <w:pPr>
              <w:pStyle w:val="TAC"/>
              <w:rPr>
                <w:lang w:val="en-US"/>
              </w:rPr>
            </w:pPr>
            <w:r w:rsidRPr="001E32DC">
              <w:rPr>
                <w:lang w:val="en-US"/>
              </w:rPr>
              <w:t>CA_n25A-n41A</w:t>
            </w:r>
          </w:p>
          <w:p w14:paraId="5281F27F" w14:textId="77777777" w:rsidR="00F45A6E" w:rsidRPr="001E32DC" w:rsidRDefault="00F45A6E" w:rsidP="00F45A6E">
            <w:pPr>
              <w:pStyle w:val="TAC"/>
              <w:rPr>
                <w:lang w:val="en-US"/>
              </w:rPr>
            </w:pPr>
            <w:r w:rsidRPr="001E32DC">
              <w:rPr>
                <w:lang w:val="en-US"/>
              </w:rPr>
              <w:t>CA_n25A-n66A</w:t>
            </w:r>
          </w:p>
          <w:p w14:paraId="5E40CE4C" w14:textId="77777777" w:rsidR="00F45A6E" w:rsidRPr="001E32DC" w:rsidRDefault="00F45A6E" w:rsidP="00F45A6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37237B"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918C7"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183DC6" w14:textId="77777777" w:rsidR="00F45A6E" w:rsidRPr="001E32DC" w:rsidRDefault="00F45A6E" w:rsidP="00F45A6E">
            <w:pPr>
              <w:pStyle w:val="TAC"/>
              <w:rPr>
                <w:lang w:val="en-US" w:eastAsia="zh-CN"/>
              </w:rPr>
            </w:pPr>
            <w:r w:rsidRPr="001E32DC">
              <w:rPr>
                <w:lang w:val="en-US" w:eastAsia="zh-CN"/>
              </w:rPr>
              <w:t>1</w:t>
            </w:r>
          </w:p>
        </w:tc>
      </w:tr>
      <w:tr w:rsidR="00F45A6E" w14:paraId="187D0992" w14:textId="77777777" w:rsidTr="00F45A6E">
        <w:trPr>
          <w:trHeight w:val="29"/>
        </w:trPr>
        <w:tc>
          <w:tcPr>
            <w:tcW w:w="1848" w:type="dxa"/>
            <w:tcBorders>
              <w:top w:val="nil"/>
              <w:left w:val="single" w:sz="4" w:space="0" w:color="auto"/>
              <w:bottom w:val="nil"/>
              <w:right w:val="single" w:sz="4" w:space="0" w:color="auto"/>
            </w:tcBorders>
            <w:vAlign w:val="center"/>
          </w:tcPr>
          <w:p w14:paraId="17727D8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E4758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8FF88"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FD063" w14:textId="77777777" w:rsidR="00F45A6E" w:rsidRPr="001E32DC" w:rsidRDefault="00F45A6E" w:rsidP="00F45A6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DBA207B" w14:textId="77777777" w:rsidR="00F45A6E" w:rsidRPr="001E32DC" w:rsidRDefault="00F45A6E" w:rsidP="00F45A6E">
            <w:pPr>
              <w:pStyle w:val="TAC"/>
              <w:rPr>
                <w:lang w:val="en-US" w:eastAsia="zh-CN"/>
              </w:rPr>
            </w:pPr>
          </w:p>
        </w:tc>
      </w:tr>
      <w:tr w:rsidR="00F45A6E" w14:paraId="294FB874" w14:textId="77777777" w:rsidTr="00F45A6E">
        <w:trPr>
          <w:trHeight w:val="29"/>
        </w:trPr>
        <w:tc>
          <w:tcPr>
            <w:tcW w:w="1848" w:type="dxa"/>
            <w:tcBorders>
              <w:top w:val="nil"/>
              <w:left w:val="single" w:sz="4" w:space="0" w:color="auto"/>
              <w:bottom w:val="nil"/>
              <w:right w:val="single" w:sz="4" w:space="0" w:color="auto"/>
            </w:tcBorders>
            <w:vAlign w:val="center"/>
          </w:tcPr>
          <w:p w14:paraId="0FE4D55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875D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E9FA4" w14:textId="77777777" w:rsidR="00F45A6E" w:rsidRPr="001E32DC" w:rsidRDefault="00F45A6E" w:rsidP="00F45A6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F0FD3"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FEE2CE" w14:textId="77777777" w:rsidR="00F45A6E" w:rsidRPr="001E32DC" w:rsidRDefault="00F45A6E" w:rsidP="00F45A6E">
            <w:pPr>
              <w:pStyle w:val="TAC"/>
              <w:rPr>
                <w:lang w:val="en-US" w:eastAsia="zh-CN"/>
              </w:rPr>
            </w:pPr>
          </w:p>
        </w:tc>
      </w:tr>
      <w:tr w:rsidR="00F45A6E" w14:paraId="742A2842" w14:textId="77777777" w:rsidTr="00F45A6E">
        <w:trPr>
          <w:trHeight w:val="29"/>
        </w:trPr>
        <w:tc>
          <w:tcPr>
            <w:tcW w:w="1848" w:type="dxa"/>
            <w:tcBorders>
              <w:top w:val="nil"/>
              <w:left w:val="single" w:sz="4" w:space="0" w:color="auto"/>
              <w:bottom w:val="nil"/>
              <w:right w:val="single" w:sz="4" w:space="0" w:color="auto"/>
            </w:tcBorders>
            <w:vAlign w:val="center"/>
          </w:tcPr>
          <w:p w14:paraId="7263F5C8"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D8E9F8" w14:textId="77777777" w:rsidR="00F45A6E" w:rsidRPr="001E32DC" w:rsidRDefault="00F45A6E" w:rsidP="00F45A6E">
            <w:pPr>
              <w:pStyle w:val="TAC"/>
              <w:rPr>
                <w:lang w:val="en-US"/>
              </w:rPr>
            </w:pPr>
            <w:r w:rsidRPr="001E32DC">
              <w:rPr>
                <w:lang w:val="en-US"/>
              </w:rPr>
              <w:t>CA_n25A-n41A</w:t>
            </w:r>
          </w:p>
          <w:p w14:paraId="3F94DA16" w14:textId="77777777" w:rsidR="00F45A6E" w:rsidRPr="001E32DC" w:rsidRDefault="00F45A6E" w:rsidP="00F45A6E">
            <w:pPr>
              <w:pStyle w:val="TAC"/>
              <w:rPr>
                <w:lang w:val="en-US"/>
              </w:rPr>
            </w:pPr>
            <w:r w:rsidRPr="001E32DC">
              <w:rPr>
                <w:lang w:val="en-US"/>
              </w:rPr>
              <w:t>CA_n25A-n66A</w:t>
            </w:r>
          </w:p>
          <w:p w14:paraId="4C7F55BC" w14:textId="77777777" w:rsidR="00F45A6E" w:rsidRPr="001E32DC" w:rsidRDefault="00F45A6E" w:rsidP="00F45A6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08DBAC"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E02F2D" w14:textId="77777777" w:rsidR="00F45A6E" w:rsidRPr="001E32DC" w:rsidRDefault="00F45A6E" w:rsidP="00F45A6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57E9515" w14:textId="77777777" w:rsidR="00F45A6E" w:rsidRPr="001E32DC" w:rsidRDefault="00F45A6E" w:rsidP="00F45A6E">
            <w:pPr>
              <w:pStyle w:val="TAC"/>
              <w:rPr>
                <w:lang w:val="en-US" w:eastAsia="zh-CN"/>
              </w:rPr>
            </w:pPr>
            <w:r>
              <w:rPr>
                <w:lang w:val="en-US" w:eastAsia="zh-CN"/>
              </w:rPr>
              <w:t>4 and 5</w:t>
            </w:r>
          </w:p>
        </w:tc>
      </w:tr>
      <w:tr w:rsidR="00F45A6E" w14:paraId="4DCBEB11" w14:textId="77777777" w:rsidTr="00F45A6E">
        <w:trPr>
          <w:trHeight w:val="29"/>
        </w:trPr>
        <w:tc>
          <w:tcPr>
            <w:tcW w:w="1848" w:type="dxa"/>
            <w:tcBorders>
              <w:top w:val="nil"/>
              <w:left w:val="single" w:sz="4" w:space="0" w:color="auto"/>
              <w:bottom w:val="nil"/>
              <w:right w:val="single" w:sz="4" w:space="0" w:color="auto"/>
            </w:tcBorders>
            <w:vAlign w:val="center"/>
          </w:tcPr>
          <w:p w14:paraId="10575FD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303A7E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BF2C6"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AD6AD4" w14:textId="77777777" w:rsidR="00F45A6E" w:rsidRPr="001E32DC" w:rsidRDefault="00F45A6E" w:rsidP="00F45A6E">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E809C7" w14:textId="77777777" w:rsidR="00F45A6E" w:rsidRPr="001E32DC" w:rsidRDefault="00F45A6E" w:rsidP="00F45A6E">
            <w:pPr>
              <w:pStyle w:val="TAC"/>
              <w:rPr>
                <w:lang w:val="en-US" w:eastAsia="zh-CN"/>
              </w:rPr>
            </w:pPr>
          </w:p>
        </w:tc>
      </w:tr>
      <w:tr w:rsidR="00F45A6E" w14:paraId="3864A45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05B88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3F1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D1D46"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8E2D0" w14:textId="77777777" w:rsidR="00F45A6E" w:rsidRPr="001E32DC" w:rsidRDefault="00F45A6E" w:rsidP="00F45A6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9E24458" w14:textId="77777777" w:rsidR="00F45A6E" w:rsidRPr="001E32DC" w:rsidRDefault="00F45A6E" w:rsidP="00F45A6E">
            <w:pPr>
              <w:pStyle w:val="TAC"/>
              <w:rPr>
                <w:lang w:val="en-US" w:eastAsia="zh-CN"/>
              </w:rPr>
            </w:pPr>
          </w:p>
        </w:tc>
      </w:tr>
      <w:tr w:rsidR="00F45A6E" w14:paraId="20DD8D1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8012BD8" w14:textId="77777777" w:rsidR="00F45A6E" w:rsidRPr="001E32DC" w:rsidRDefault="00F45A6E" w:rsidP="00F45A6E">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FFBC494"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B123B3"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B3843C"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7E4D573" w14:textId="77777777" w:rsidR="00F45A6E" w:rsidRPr="001E32DC" w:rsidRDefault="00F45A6E" w:rsidP="00F45A6E">
            <w:pPr>
              <w:pStyle w:val="TAC"/>
              <w:rPr>
                <w:lang w:val="en-US" w:eastAsia="zh-CN"/>
              </w:rPr>
            </w:pPr>
            <w:r w:rsidRPr="001E32DC">
              <w:rPr>
                <w:lang w:val="en-US" w:eastAsia="zh-CN"/>
              </w:rPr>
              <w:t>0</w:t>
            </w:r>
          </w:p>
        </w:tc>
      </w:tr>
      <w:tr w:rsidR="00F45A6E" w14:paraId="53835916" w14:textId="77777777" w:rsidTr="00F45A6E">
        <w:trPr>
          <w:trHeight w:val="29"/>
        </w:trPr>
        <w:tc>
          <w:tcPr>
            <w:tcW w:w="1848" w:type="dxa"/>
            <w:tcBorders>
              <w:top w:val="nil"/>
              <w:left w:val="single" w:sz="4" w:space="0" w:color="auto"/>
              <w:bottom w:val="nil"/>
              <w:right w:val="single" w:sz="4" w:space="0" w:color="auto"/>
            </w:tcBorders>
            <w:vAlign w:val="center"/>
          </w:tcPr>
          <w:p w14:paraId="6E7AB6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4B24BF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A638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6A2A68"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E9C04E" w14:textId="77777777" w:rsidR="00F45A6E" w:rsidRPr="001E32DC" w:rsidRDefault="00F45A6E" w:rsidP="00F45A6E">
            <w:pPr>
              <w:pStyle w:val="TAC"/>
              <w:rPr>
                <w:lang w:val="en-US" w:eastAsia="zh-CN"/>
              </w:rPr>
            </w:pPr>
          </w:p>
        </w:tc>
      </w:tr>
      <w:tr w:rsidR="00F45A6E" w14:paraId="126C3561" w14:textId="77777777" w:rsidTr="00F45A6E">
        <w:trPr>
          <w:trHeight w:val="29"/>
        </w:trPr>
        <w:tc>
          <w:tcPr>
            <w:tcW w:w="1848" w:type="dxa"/>
            <w:tcBorders>
              <w:top w:val="nil"/>
              <w:left w:val="single" w:sz="4" w:space="0" w:color="auto"/>
              <w:bottom w:val="nil"/>
              <w:right w:val="single" w:sz="4" w:space="0" w:color="auto"/>
            </w:tcBorders>
            <w:vAlign w:val="center"/>
          </w:tcPr>
          <w:p w14:paraId="70FD784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C53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A2ED4"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8362D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74AF0C" w14:textId="77777777" w:rsidR="00F45A6E" w:rsidRPr="001E32DC" w:rsidRDefault="00F45A6E" w:rsidP="00F45A6E">
            <w:pPr>
              <w:pStyle w:val="TAC"/>
              <w:rPr>
                <w:lang w:val="en-US" w:eastAsia="zh-CN"/>
              </w:rPr>
            </w:pPr>
          </w:p>
        </w:tc>
      </w:tr>
      <w:tr w:rsidR="00F45A6E" w14:paraId="77DD67B2" w14:textId="77777777" w:rsidTr="00F45A6E">
        <w:trPr>
          <w:trHeight w:val="29"/>
        </w:trPr>
        <w:tc>
          <w:tcPr>
            <w:tcW w:w="1848" w:type="dxa"/>
            <w:tcBorders>
              <w:top w:val="nil"/>
              <w:left w:val="single" w:sz="4" w:space="0" w:color="auto"/>
              <w:bottom w:val="nil"/>
              <w:right w:val="single" w:sz="4" w:space="0" w:color="auto"/>
            </w:tcBorders>
            <w:vAlign w:val="center"/>
          </w:tcPr>
          <w:p w14:paraId="5C4891CB"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0E047E" w14:textId="77777777" w:rsidR="00F45A6E" w:rsidRPr="001E32DC" w:rsidRDefault="00F45A6E" w:rsidP="00F45A6E">
            <w:pPr>
              <w:pStyle w:val="TAC"/>
            </w:pPr>
            <w:r w:rsidRPr="001E32DC">
              <w:t>CA_n25A-n41A</w:t>
            </w:r>
          </w:p>
          <w:p w14:paraId="1FCF3742" w14:textId="77777777" w:rsidR="00F45A6E" w:rsidRPr="001E32DC" w:rsidRDefault="00F45A6E" w:rsidP="00F45A6E">
            <w:pPr>
              <w:pStyle w:val="TAC"/>
            </w:pPr>
            <w:r w:rsidRPr="001E32DC">
              <w:t>CA_n25A-n66A</w:t>
            </w:r>
          </w:p>
          <w:p w14:paraId="6B879E83" w14:textId="77777777" w:rsidR="00F45A6E" w:rsidRPr="001E32DC" w:rsidRDefault="00F45A6E" w:rsidP="00F45A6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D908FE"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3AC66D" w14:textId="77777777" w:rsidR="00F45A6E" w:rsidRPr="001E32DC" w:rsidRDefault="00F45A6E" w:rsidP="00F45A6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2DB0863" w14:textId="77777777" w:rsidR="00F45A6E" w:rsidRPr="001E32DC" w:rsidRDefault="00F45A6E" w:rsidP="00F45A6E">
            <w:pPr>
              <w:pStyle w:val="TAC"/>
              <w:rPr>
                <w:lang w:val="en-US" w:eastAsia="zh-CN"/>
              </w:rPr>
            </w:pPr>
            <w:r w:rsidRPr="001E32DC">
              <w:rPr>
                <w:lang w:val="en-US" w:eastAsia="zh-CN"/>
              </w:rPr>
              <w:t>1</w:t>
            </w:r>
          </w:p>
        </w:tc>
      </w:tr>
      <w:tr w:rsidR="00F45A6E" w14:paraId="47CA5833" w14:textId="77777777" w:rsidTr="00F45A6E">
        <w:trPr>
          <w:trHeight w:val="29"/>
        </w:trPr>
        <w:tc>
          <w:tcPr>
            <w:tcW w:w="1848" w:type="dxa"/>
            <w:tcBorders>
              <w:top w:val="nil"/>
              <w:left w:val="single" w:sz="4" w:space="0" w:color="auto"/>
              <w:bottom w:val="nil"/>
              <w:right w:val="single" w:sz="4" w:space="0" w:color="auto"/>
            </w:tcBorders>
            <w:vAlign w:val="center"/>
          </w:tcPr>
          <w:p w14:paraId="03E01E8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80045C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30072" w14:textId="77777777" w:rsidR="00F45A6E" w:rsidRPr="001E32DC"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B504FC" w14:textId="77777777" w:rsidR="00F45A6E" w:rsidRPr="001E32DC" w:rsidRDefault="00F45A6E" w:rsidP="00F45A6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C8CFCC7" w14:textId="77777777" w:rsidR="00F45A6E" w:rsidRPr="001E32DC" w:rsidRDefault="00F45A6E" w:rsidP="00F45A6E">
            <w:pPr>
              <w:pStyle w:val="TAC"/>
              <w:rPr>
                <w:lang w:val="en-US" w:eastAsia="zh-CN"/>
              </w:rPr>
            </w:pPr>
          </w:p>
        </w:tc>
      </w:tr>
      <w:tr w:rsidR="00F45A6E" w14:paraId="4CEFA8A8" w14:textId="77777777" w:rsidTr="00F45A6E">
        <w:trPr>
          <w:trHeight w:val="29"/>
        </w:trPr>
        <w:tc>
          <w:tcPr>
            <w:tcW w:w="1848" w:type="dxa"/>
            <w:tcBorders>
              <w:top w:val="nil"/>
              <w:left w:val="single" w:sz="4" w:space="0" w:color="auto"/>
              <w:bottom w:val="nil"/>
              <w:right w:val="single" w:sz="4" w:space="0" w:color="auto"/>
            </w:tcBorders>
            <w:vAlign w:val="center"/>
          </w:tcPr>
          <w:p w14:paraId="38A68AB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5A2A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D64F1" w14:textId="77777777" w:rsidR="00F45A6E" w:rsidRPr="001E32DC"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63296" w14:textId="77777777" w:rsidR="00F45A6E" w:rsidRPr="001E32DC" w:rsidRDefault="00F45A6E" w:rsidP="00F45A6E">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2F7F97CF" w14:textId="77777777" w:rsidR="00F45A6E" w:rsidRPr="001E32DC" w:rsidRDefault="00F45A6E" w:rsidP="00F45A6E">
            <w:pPr>
              <w:pStyle w:val="TAC"/>
              <w:rPr>
                <w:lang w:val="en-US" w:eastAsia="zh-CN"/>
              </w:rPr>
            </w:pPr>
          </w:p>
        </w:tc>
      </w:tr>
      <w:tr w:rsidR="00F45A6E" w14:paraId="685D43D1" w14:textId="77777777" w:rsidTr="00F45A6E">
        <w:trPr>
          <w:trHeight w:val="29"/>
        </w:trPr>
        <w:tc>
          <w:tcPr>
            <w:tcW w:w="1848" w:type="dxa"/>
            <w:tcBorders>
              <w:top w:val="nil"/>
              <w:left w:val="single" w:sz="4" w:space="0" w:color="auto"/>
              <w:bottom w:val="nil"/>
              <w:right w:val="single" w:sz="4" w:space="0" w:color="auto"/>
            </w:tcBorders>
            <w:vAlign w:val="center"/>
          </w:tcPr>
          <w:p w14:paraId="2126014F"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A0D0A17" w14:textId="77777777" w:rsidR="00F45A6E" w:rsidRPr="001E32DC" w:rsidRDefault="00F45A6E" w:rsidP="00F45A6E">
            <w:pPr>
              <w:pStyle w:val="TAC"/>
              <w:rPr>
                <w:lang w:val="en-US"/>
              </w:rPr>
            </w:pPr>
            <w:r w:rsidRPr="001E32DC">
              <w:rPr>
                <w:lang w:val="en-US"/>
              </w:rPr>
              <w:t>CA_n25A-n41A</w:t>
            </w:r>
          </w:p>
          <w:p w14:paraId="7148FEC0" w14:textId="77777777" w:rsidR="00F45A6E" w:rsidRPr="001E32DC" w:rsidRDefault="00F45A6E" w:rsidP="00F45A6E">
            <w:pPr>
              <w:pStyle w:val="TAC"/>
              <w:rPr>
                <w:lang w:val="en-US"/>
              </w:rPr>
            </w:pPr>
            <w:r w:rsidRPr="001E32DC">
              <w:rPr>
                <w:lang w:val="en-US"/>
              </w:rPr>
              <w:t>CA_n25A-n66A</w:t>
            </w:r>
          </w:p>
          <w:p w14:paraId="18620942" w14:textId="77777777" w:rsidR="00F45A6E" w:rsidRPr="001E32DC" w:rsidRDefault="00F45A6E" w:rsidP="00F45A6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409E60C" w14:textId="77777777" w:rsidR="00F45A6E" w:rsidRPr="00571960"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CB0F43" w14:textId="77777777" w:rsidR="00F45A6E" w:rsidRPr="001E32DC" w:rsidRDefault="00F45A6E" w:rsidP="00F45A6E">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B1539F5" w14:textId="77777777" w:rsidR="00F45A6E" w:rsidRPr="001E32DC" w:rsidRDefault="00F45A6E" w:rsidP="00F45A6E">
            <w:pPr>
              <w:pStyle w:val="TAC"/>
              <w:rPr>
                <w:lang w:val="en-US" w:eastAsia="zh-CN"/>
              </w:rPr>
            </w:pPr>
            <w:r>
              <w:rPr>
                <w:lang w:val="en-US" w:eastAsia="zh-CN"/>
              </w:rPr>
              <w:t>4 and 5</w:t>
            </w:r>
          </w:p>
        </w:tc>
      </w:tr>
      <w:tr w:rsidR="00F45A6E" w14:paraId="13B6162C" w14:textId="77777777" w:rsidTr="00F45A6E">
        <w:trPr>
          <w:trHeight w:val="29"/>
        </w:trPr>
        <w:tc>
          <w:tcPr>
            <w:tcW w:w="1848" w:type="dxa"/>
            <w:tcBorders>
              <w:top w:val="nil"/>
              <w:left w:val="single" w:sz="4" w:space="0" w:color="auto"/>
              <w:bottom w:val="nil"/>
              <w:right w:val="single" w:sz="4" w:space="0" w:color="auto"/>
            </w:tcBorders>
            <w:vAlign w:val="center"/>
          </w:tcPr>
          <w:p w14:paraId="5CFFA4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65BB06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BE359" w14:textId="77777777" w:rsidR="00F45A6E" w:rsidRPr="00571960"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9D8515" w14:textId="77777777" w:rsidR="00F45A6E" w:rsidRPr="001E32DC" w:rsidRDefault="00F45A6E" w:rsidP="00F45A6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9072F80" w14:textId="77777777" w:rsidR="00F45A6E" w:rsidRPr="001E32DC" w:rsidRDefault="00F45A6E" w:rsidP="00F45A6E">
            <w:pPr>
              <w:pStyle w:val="TAC"/>
              <w:rPr>
                <w:lang w:val="en-US" w:eastAsia="zh-CN"/>
              </w:rPr>
            </w:pPr>
          </w:p>
        </w:tc>
      </w:tr>
      <w:tr w:rsidR="00F45A6E" w14:paraId="6A6D992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B7D533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DB4B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B1E4F" w14:textId="77777777" w:rsidR="00F45A6E" w:rsidRPr="00571960" w:rsidRDefault="00F45A6E" w:rsidP="00F45A6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069543" w14:textId="77777777" w:rsidR="00F45A6E" w:rsidRPr="001E32DC" w:rsidRDefault="00F45A6E" w:rsidP="00F45A6E">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1992002" w14:textId="77777777" w:rsidR="00F45A6E" w:rsidRPr="001E32DC" w:rsidRDefault="00F45A6E" w:rsidP="00F45A6E">
            <w:pPr>
              <w:pStyle w:val="TAC"/>
              <w:rPr>
                <w:lang w:val="en-US" w:eastAsia="zh-CN"/>
              </w:rPr>
            </w:pPr>
          </w:p>
        </w:tc>
      </w:tr>
      <w:tr w:rsidR="00F45A6E" w14:paraId="1238164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99988B9" w14:textId="77777777" w:rsidR="00F45A6E" w:rsidRPr="001E32DC" w:rsidRDefault="00F45A6E" w:rsidP="00F45A6E">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621EE371"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0855C5"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CF39B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E6D2F6" w14:textId="77777777" w:rsidR="00F45A6E" w:rsidRPr="001E32DC" w:rsidRDefault="00F45A6E" w:rsidP="00F45A6E">
            <w:pPr>
              <w:pStyle w:val="TAC"/>
              <w:rPr>
                <w:lang w:val="en-US" w:eastAsia="zh-CN"/>
              </w:rPr>
            </w:pPr>
            <w:r w:rsidRPr="001E32DC">
              <w:rPr>
                <w:lang w:val="en-US" w:eastAsia="zh-CN"/>
              </w:rPr>
              <w:t>0</w:t>
            </w:r>
          </w:p>
        </w:tc>
      </w:tr>
      <w:tr w:rsidR="00F45A6E" w14:paraId="58DC8BB7" w14:textId="77777777" w:rsidTr="00F45A6E">
        <w:trPr>
          <w:trHeight w:val="29"/>
        </w:trPr>
        <w:tc>
          <w:tcPr>
            <w:tcW w:w="1848" w:type="dxa"/>
            <w:tcBorders>
              <w:top w:val="nil"/>
              <w:left w:val="single" w:sz="4" w:space="0" w:color="auto"/>
              <w:bottom w:val="nil"/>
              <w:right w:val="single" w:sz="4" w:space="0" w:color="auto"/>
            </w:tcBorders>
            <w:vAlign w:val="center"/>
          </w:tcPr>
          <w:p w14:paraId="0CBADB9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786DBC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9B29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3604BC"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604FA7" w14:textId="77777777" w:rsidR="00F45A6E" w:rsidRPr="001E32DC" w:rsidRDefault="00F45A6E" w:rsidP="00F45A6E">
            <w:pPr>
              <w:pStyle w:val="TAC"/>
              <w:rPr>
                <w:lang w:val="en-US" w:eastAsia="zh-CN"/>
              </w:rPr>
            </w:pPr>
          </w:p>
        </w:tc>
      </w:tr>
      <w:tr w:rsidR="00F45A6E" w14:paraId="4B52FFE1" w14:textId="77777777" w:rsidTr="00F45A6E">
        <w:trPr>
          <w:trHeight w:val="29"/>
        </w:trPr>
        <w:tc>
          <w:tcPr>
            <w:tcW w:w="1848" w:type="dxa"/>
            <w:tcBorders>
              <w:top w:val="nil"/>
              <w:left w:val="single" w:sz="4" w:space="0" w:color="auto"/>
              <w:bottom w:val="nil"/>
              <w:right w:val="single" w:sz="4" w:space="0" w:color="auto"/>
            </w:tcBorders>
            <w:vAlign w:val="center"/>
          </w:tcPr>
          <w:p w14:paraId="1FE8C15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E535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F180D"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AA8B7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B4CE15" w14:textId="77777777" w:rsidR="00F45A6E" w:rsidRPr="001E32DC" w:rsidRDefault="00F45A6E" w:rsidP="00F45A6E">
            <w:pPr>
              <w:pStyle w:val="TAC"/>
              <w:rPr>
                <w:lang w:val="en-US" w:eastAsia="zh-CN"/>
              </w:rPr>
            </w:pPr>
          </w:p>
        </w:tc>
      </w:tr>
      <w:tr w:rsidR="00F45A6E" w14:paraId="7B58CAE1" w14:textId="77777777" w:rsidTr="00F45A6E">
        <w:trPr>
          <w:trHeight w:val="29"/>
        </w:trPr>
        <w:tc>
          <w:tcPr>
            <w:tcW w:w="1848" w:type="dxa"/>
            <w:tcBorders>
              <w:top w:val="nil"/>
              <w:left w:val="single" w:sz="4" w:space="0" w:color="auto"/>
              <w:bottom w:val="nil"/>
              <w:right w:val="single" w:sz="4" w:space="0" w:color="auto"/>
            </w:tcBorders>
            <w:vAlign w:val="center"/>
          </w:tcPr>
          <w:p w14:paraId="4A2F252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DB0BE15" w14:textId="77777777" w:rsidR="00F45A6E" w:rsidRDefault="00F45A6E" w:rsidP="00F45A6E">
            <w:pPr>
              <w:pStyle w:val="TAC"/>
              <w:rPr>
                <w:lang w:val="en-US"/>
              </w:rPr>
            </w:pPr>
            <w:r>
              <w:rPr>
                <w:lang w:val="en-US"/>
              </w:rPr>
              <w:t>CA_n25A-n41A</w:t>
            </w:r>
          </w:p>
          <w:p w14:paraId="5078E39A" w14:textId="77777777" w:rsidR="00F45A6E" w:rsidRPr="001E32DC" w:rsidRDefault="00F45A6E" w:rsidP="00F45A6E">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8C058B8"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18798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FA7B4B" w14:textId="77777777" w:rsidR="00F45A6E" w:rsidRPr="001E32DC" w:rsidRDefault="00F45A6E" w:rsidP="00F45A6E">
            <w:pPr>
              <w:pStyle w:val="TAC"/>
              <w:rPr>
                <w:lang w:val="en-US" w:eastAsia="zh-CN"/>
              </w:rPr>
            </w:pPr>
            <w:r w:rsidRPr="001E32DC">
              <w:rPr>
                <w:lang w:val="en-US" w:eastAsia="zh-CN"/>
              </w:rPr>
              <w:t>1</w:t>
            </w:r>
          </w:p>
        </w:tc>
      </w:tr>
      <w:tr w:rsidR="00F45A6E" w14:paraId="1FC27164" w14:textId="77777777" w:rsidTr="00F45A6E">
        <w:trPr>
          <w:trHeight w:val="29"/>
        </w:trPr>
        <w:tc>
          <w:tcPr>
            <w:tcW w:w="1848" w:type="dxa"/>
            <w:tcBorders>
              <w:top w:val="nil"/>
              <w:left w:val="single" w:sz="4" w:space="0" w:color="auto"/>
              <w:bottom w:val="nil"/>
              <w:right w:val="single" w:sz="4" w:space="0" w:color="auto"/>
            </w:tcBorders>
            <w:vAlign w:val="center"/>
          </w:tcPr>
          <w:p w14:paraId="186C036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2CACB4E" w14:textId="77777777" w:rsidR="00F45A6E" w:rsidRPr="001E32DC" w:rsidRDefault="00F45A6E" w:rsidP="00F45A6E">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8E616C0"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038C0E"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20F0CC" w14:textId="77777777" w:rsidR="00F45A6E" w:rsidRPr="001E32DC" w:rsidRDefault="00F45A6E" w:rsidP="00F45A6E">
            <w:pPr>
              <w:pStyle w:val="TAC"/>
              <w:rPr>
                <w:lang w:val="en-US" w:eastAsia="zh-CN"/>
              </w:rPr>
            </w:pPr>
          </w:p>
        </w:tc>
      </w:tr>
      <w:tr w:rsidR="00F45A6E" w14:paraId="5FD3A484" w14:textId="77777777" w:rsidTr="00F45A6E">
        <w:trPr>
          <w:trHeight w:val="29"/>
        </w:trPr>
        <w:tc>
          <w:tcPr>
            <w:tcW w:w="1848" w:type="dxa"/>
            <w:tcBorders>
              <w:top w:val="nil"/>
              <w:left w:val="single" w:sz="4" w:space="0" w:color="auto"/>
              <w:bottom w:val="nil"/>
              <w:right w:val="single" w:sz="4" w:space="0" w:color="auto"/>
            </w:tcBorders>
            <w:vAlign w:val="center"/>
          </w:tcPr>
          <w:p w14:paraId="0184D46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573C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72C2E" w14:textId="77777777" w:rsidR="00F45A6E" w:rsidRPr="001E32DC" w:rsidRDefault="00F45A6E" w:rsidP="00F45A6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F696F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0A2253" w14:textId="77777777" w:rsidR="00F45A6E" w:rsidRPr="001E32DC" w:rsidRDefault="00F45A6E" w:rsidP="00F45A6E">
            <w:pPr>
              <w:pStyle w:val="TAC"/>
              <w:rPr>
                <w:lang w:val="en-US" w:eastAsia="zh-CN"/>
              </w:rPr>
            </w:pPr>
          </w:p>
        </w:tc>
      </w:tr>
      <w:tr w:rsidR="00F45A6E" w14:paraId="6A1319E7" w14:textId="77777777" w:rsidTr="00F45A6E">
        <w:trPr>
          <w:trHeight w:val="29"/>
        </w:trPr>
        <w:tc>
          <w:tcPr>
            <w:tcW w:w="1848" w:type="dxa"/>
            <w:tcBorders>
              <w:top w:val="nil"/>
              <w:left w:val="single" w:sz="4" w:space="0" w:color="auto"/>
              <w:bottom w:val="nil"/>
              <w:right w:val="single" w:sz="4" w:space="0" w:color="auto"/>
            </w:tcBorders>
            <w:vAlign w:val="center"/>
          </w:tcPr>
          <w:p w14:paraId="555B380A"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81BA8A" w14:textId="77777777" w:rsidR="00F45A6E" w:rsidRDefault="00F45A6E" w:rsidP="00F45A6E">
            <w:pPr>
              <w:pStyle w:val="TAC"/>
              <w:rPr>
                <w:lang w:val="en-US"/>
              </w:rPr>
            </w:pPr>
            <w:r>
              <w:rPr>
                <w:lang w:val="en-US"/>
              </w:rPr>
              <w:t>CA_n25A-n41A</w:t>
            </w:r>
          </w:p>
          <w:p w14:paraId="36DE10FB" w14:textId="77777777" w:rsidR="00F45A6E" w:rsidRDefault="00F45A6E" w:rsidP="00F45A6E">
            <w:pPr>
              <w:pStyle w:val="TAC"/>
              <w:rPr>
                <w:lang w:val="en-US" w:eastAsia="zh-CN"/>
              </w:rPr>
            </w:pPr>
            <w:r>
              <w:rPr>
                <w:lang w:val="en-US"/>
              </w:rPr>
              <w:t>CA_n25A-n71A</w:t>
            </w:r>
          </w:p>
          <w:p w14:paraId="003E46A7" w14:textId="77777777" w:rsidR="00F45A6E" w:rsidRDefault="00F45A6E" w:rsidP="00F45A6E">
            <w:pPr>
              <w:pStyle w:val="TAC"/>
              <w:rPr>
                <w:lang w:val="en-US" w:eastAsia="zh-CN"/>
              </w:rPr>
            </w:pPr>
            <w:r>
              <w:rPr>
                <w:lang w:val="en-US"/>
              </w:rPr>
              <w:t>CA_n41A-n71A</w:t>
            </w:r>
          </w:p>
          <w:p w14:paraId="7029237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3AD21"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5CC17"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68366FF" w14:textId="77777777" w:rsidR="00F45A6E" w:rsidRPr="001E32DC" w:rsidRDefault="00F45A6E" w:rsidP="00F45A6E">
            <w:pPr>
              <w:pStyle w:val="TAC"/>
              <w:rPr>
                <w:lang w:val="en-US" w:eastAsia="zh-CN"/>
              </w:rPr>
            </w:pPr>
            <w:r>
              <w:rPr>
                <w:lang w:val="en-US" w:eastAsia="zh-CN"/>
              </w:rPr>
              <w:t>4 and 5</w:t>
            </w:r>
          </w:p>
        </w:tc>
      </w:tr>
      <w:tr w:rsidR="00F45A6E" w14:paraId="49E458BD" w14:textId="77777777" w:rsidTr="00F45A6E">
        <w:trPr>
          <w:trHeight w:val="29"/>
        </w:trPr>
        <w:tc>
          <w:tcPr>
            <w:tcW w:w="1848" w:type="dxa"/>
            <w:tcBorders>
              <w:top w:val="nil"/>
              <w:left w:val="single" w:sz="4" w:space="0" w:color="auto"/>
              <w:bottom w:val="nil"/>
              <w:right w:val="single" w:sz="4" w:space="0" w:color="auto"/>
            </w:tcBorders>
            <w:vAlign w:val="center"/>
          </w:tcPr>
          <w:p w14:paraId="79D5A7E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96515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B079D"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1FF4CA" w14:textId="77777777" w:rsidR="00F45A6E" w:rsidRPr="001E32DC" w:rsidRDefault="00F45A6E" w:rsidP="00F45A6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BFED2A9" w14:textId="77777777" w:rsidR="00F45A6E" w:rsidRPr="001E32DC" w:rsidRDefault="00F45A6E" w:rsidP="00F45A6E">
            <w:pPr>
              <w:pStyle w:val="TAC"/>
              <w:rPr>
                <w:lang w:val="en-US" w:eastAsia="zh-CN"/>
              </w:rPr>
            </w:pPr>
          </w:p>
        </w:tc>
      </w:tr>
      <w:tr w:rsidR="00F45A6E" w14:paraId="1831EE5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2D1F1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F1D7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EAED40"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9C637F"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A208A1" w14:textId="77777777" w:rsidR="00F45A6E" w:rsidRPr="001E32DC" w:rsidRDefault="00F45A6E" w:rsidP="00F45A6E">
            <w:pPr>
              <w:pStyle w:val="TAC"/>
              <w:rPr>
                <w:lang w:val="en-US" w:eastAsia="zh-CN"/>
              </w:rPr>
            </w:pPr>
          </w:p>
        </w:tc>
      </w:tr>
      <w:tr w:rsidR="00F45A6E" w14:paraId="03327B5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E906D7F" w14:textId="77777777" w:rsidR="00F45A6E" w:rsidRPr="001E32DC" w:rsidRDefault="00F45A6E" w:rsidP="00F45A6E">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15C57356"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E667AF"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247C50"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C1FDCD" w14:textId="77777777" w:rsidR="00F45A6E" w:rsidRPr="001E32DC" w:rsidRDefault="00F45A6E" w:rsidP="00F45A6E">
            <w:pPr>
              <w:pStyle w:val="TAC"/>
              <w:rPr>
                <w:lang w:val="en-US" w:eastAsia="zh-CN"/>
              </w:rPr>
            </w:pPr>
            <w:r w:rsidRPr="001E32DC">
              <w:rPr>
                <w:lang w:val="en-US" w:eastAsia="zh-CN"/>
              </w:rPr>
              <w:t>0</w:t>
            </w:r>
          </w:p>
        </w:tc>
      </w:tr>
      <w:tr w:rsidR="00F45A6E" w14:paraId="4506414F" w14:textId="77777777" w:rsidTr="00F45A6E">
        <w:trPr>
          <w:trHeight w:val="29"/>
        </w:trPr>
        <w:tc>
          <w:tcPr>
            <w:tcW w:w="1848" w:type="dxa"/>
            <w:tcBorders>
              <w:top w:val="nil"/>
              <w:left w:val="single" w:sz="4" w:space="0" w:color="auto"/>
              <w:bottom w:val="nil"/>
              <w:right w:val="single" w:sz="4" w:space="0" w:color="auto"/>
            </w:tcBorders>
            <w:vAlign w:val="center"/>
          </w:tcPr>
          <w:p w14:paraId="42B17DB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E316EB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03B2B"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9AA34F"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77DA80" w14:textId="77777777" w:rsidR="00F45A6E" w:rsidRPr="001E32DC" w:rsidRDefault="00F45A6E" w:rsidP="00F45A6E">
            <w:pPr>
              <w:pStyle w:val="TAC"/>
              <w:rPr>
                <w:lang w:val="en-US" w:eastAsia="zh-CN"/>
              </w:rPr>
            </w:pPr>
          </w:p>
        </w:tc>
      </w:tr>
      <w:tr w:rsidR="00F45A6E" w14:paraId="5292391C" w14:textId="77777777" w:rsidTr="00F45A6E">
        <w:trPr>
          <w:trHeight w:val="29"/>
        </w:trPr>
        <w:tc>
          <w:tcPr>
            <w:tcW w:w="1848" w:type="dxa"/>
            <w:tcBorders>
              <w:top w:val="nil"/>
              <w:left w:val="single" w:sz="4" w:space="0" w:color="auto"/>
              <w:bottom w:val="nil"/>
              <w:right w:val="single" w:sz="4" w:space="0" w:color="auto"/>
            </w:tcBorders>
            <w:vAlign w:val="center"/>
          </w:tcPr>
          <w:p w14:paraId="1C044141"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480E0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E7A28"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B12E0C" w14:textId="77777777" w:rsidR="00F45A6E" w:rsidRPr="001E32DC" w:rsidRDefault="00F45A6E" w:rsidP="00F45A6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24029D8" w14:textId="77777777" w:rsidR="00F45A6E" w:rsidRPr="001E32DC" w:rsidRDefault="00F45A6E" w:rsidP="00F45A6E">
            <w:pPr>
              <w:pStyle w:val="TAC"/>
              <w:rPr>
                <w:lang w:val="en-US" w:eastAsia="zh-CN"/>
              </w:rPr>
            </w:pPr>
          </w:p>
        </w:tc>
      </w:tr>
      <w:tr w:rsidR="00F45A6E" w14:paraId="3BDA91B3" w14:textId="77777777" w:rsidTr="00F45A6E">
        <w:trPr>
          <w:trHeight w:val="29"/>
        </w:trPr>
        <w:tc>
          <w:tcPr>
            <w:tcW w:w="1848" w:type="dxa"/>
            <w:tcBorders>
              <w:top w:val="nil"/>
              <w:left w:val="single" w:sz="4" w:space="0" w:color="auto"/>
              <w:bottom w:val="nil"/>
              <w:right w:val="single" w:sz="4" w:space="0" w:color="auto"/>
            </w:tcBorders>
            <w:vAlign w:val="center"/>
          </w:tcPr>
          <w:p w14:paraId="4EA5B865"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69FD0A2" w14:textId="77777777" w:rsidR="00F45A6E" w:rsidRDefault="00F45A6E" w:rsidP="00F45A6E">
            <w:pPr>
              <w:pStyle w:val="TAC"/>
              <w:rPr>
                <w:lang w:eastAsia="zh-CN"/>
              </w:rPr>
            </w:pPr>
            <w:r>
              <w:rPr>
                <w:lang w:eastAsia="zh-CN"/>
              </w:rPr>
              <w:t>CA_n25A-n41A</w:t>
            </w:r>
          </w:p>
          <w:p w14:paraId="7C13BDCD" w14:textId="77777777" w:rsidR="00F45A6E" w:rsidRDefault="00F45A6E" w:rsidP="00F45A6E">
            <w:pPr>
              <w:pStyle w:val="TAC"/>
              <w:rPr>
                <w:lang w:eastAsia="zh-CN"/>
              </w:rPr>
            </w:pPr>
            <w:r>
              <w:rPr>
                <w:lang w:eastAsia="zh-CN"/>
              </w:rPr>
              <w:t>CA_n25A-n71A</w:t>
            </w:r>
          </w:p>
          <w:p w14:paraId="1C655158" w14:textId="77777777" w:rsidR="00F45A6E" w:rsidRPr="00571960" w:rsidRDefault="00F45A6E" w:rsidP="00F45A6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5EE57C9" w14:textId="77777777" w:rsidR="00F45A6E" w:rsidRPr="001E32DC"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AAAA69" w14:textId="77777777" w:rsidR="00F45A6E" w:rsidRPr="001E32DC" w:rsidRDefault="00F45A6E" w:rsidP="00F45A6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55869AA" w14:textId="77777777" w:rsidR="00F45A6E" w:rsidRPr="001E32DC" w:rsidRDefault="00F45A6E" w:rsidP="00F45A6E">
            <w:pPr>
              <w:pStyle w:val="TAC"/>
              <w:rPr>
                <w:lang w:val="en-US" w:eastAsia="zh-CN"/>
              </w:rPr>
            </w:pPr>
            <w:r w:rsidRPr="001E32DC">
              <w:rPr>
                <w:lang w:val="en-US" w:eastAsia="zh-CN"/>
              </w:rPr>
              <w:t>1</w:t>
            </w:r>
          </w:p>
        </w:tc>
      </w:tr>
      <w:tr w:rsidR="00F45A6E" w14:paraId="29C992EF" w14:textId="77777777" w:rsidTr="00F45A6E">
        <w:trPr>
          <w:trHeight w:val="29"/>
        </w:trPr>
        <w:tc>
          <w:tcPr>
            <w:tcW w:w="1848" w:type="dxa"/>
            <w:tcBorders>
              <w:top w:val="nil"/>
              <w:left w:val="single" w:sz="4" w:space="0" w:color="auto"/>
              <w:bottom w:val="nil"/>
              <w:right w:val="single" w:sz="4" w:space="0" w:color="auto"/>
            </w:tcBorders>
            <w:vAlign w:val="center"/>
          </w:tcPr>
          <w:p w14:paraId="4B144BE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4B1C35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A11285" w14:textId="77777777" w:rsidR="00F45A6E" w:rsidRPr="001E32DC"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02739" w14:textId="77777777" w:rsidR="00F45A6E" w:rsidRPr="001E32DC" w:rsidRDefault="00F45A6E" w:rsidP="00F45A6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5FD844F" w14:textId="77777777" w:rsidR="00F45A6E" w:rsidRPr="001E32DC" w:rsidRDefault="00F45A6E" w:rsidP="00F45A6E">
            <w:pPr>
              <w:pStyle w:val="TAC"/>
              <w:rPr>
                <w:lang w:val="en-US" w:eastAsia="zh-CN"/>
              </w:rPr>
            </w:pPr>
          </w:p>
        </w:tc>
      </w:tr>
      <w:tr w:rsidR="00F45A6E" w14:paraId="0DD9D56E" w14:textId="77777777" w:rsidTr="00F45A6E">
        <w:trPr>
          <w:trHeight w:val="29"/>
        </w:trPr>
        <w:tc>
          <w:tcPr>
            <w:tcW w:w="1848" w:type="dxa"/>
            <w:tcBorders>
              <w:top w:val="nil"/>
              <w:left w:val="single" w:sz="4" w:space="0" w:color="auto"/>
              <w:bottom w:val="nil"/>
              <w:right w:val="single" w:sz="4" w:space="0" w:color="auto"/>
            </w:tcBorders>
            <w:vAlign w:val="center"/>
          </w:tcPr>
          <w:p w14:paraId="3516923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F36AE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9A2A5" w14:textId="77777777" w:rsidR="00F45A6E" w:rsidRPr="001E32DC" w:rsidRDefault="00F45A6E" w:rsidP="00F45A6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C175A7" w14:textId="77777777" w:rsidR="00F45A6E" w:rsidRPr="001E32DC" w:rsidRDefault="00F45A6E" w:rsidP="00F45A6E">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BCB35C1" w14:textId="77777777" w:rsidR="00F45A6E" w:rsidRPr="001E32DC" w:rsidRDefault="00F45A6E" w:rsidP="00F45A6E">
            <w:pPr>
              <w:pStyle w:val="TAC"/>
              <w:rPr>
                <w:lang w:val="en-US" w:eastAsia="zh-CN"/>
              </w:rPr>
            </w:pPr>
          </w:p>
        </w:tc>
      </w:tr>
      <w:tr w:rsidR="00F45A6E" w14:paraId="28FDAB97" w14:textId="77777777" w:rsidTr="00F45A6E">
        <w:trPr>
          <w:trHeight w:val="29"/>
        </w:trPr>
        <w:tc>
          <w:tcPr>
            <w:tcW w:w="1848" w:type="dxa"/>
            <w:tcBorders>
              <w:top w:val="nil"/>
              <w:left w:val="single" w:sz="4" w:space="0" w:color="auto"/>
              <w:bottom w:val="nil"/>
              <w:right w:val="single" w:sz="4" w:space="0" w:color="auto"/>
            </w:tcBorders>
            <w:vAlign w:val="center"/>
          </w:tcPr>
          <w:p w14:paraId="78DD85CB"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62BCB9" w14:textId="77777777" w:rsidR="00F45A6E" w:rsidRDefault="00F45A6E" w:rsidP="00F45A6E">
            <w:pPr>
              <w:pStyle w:val="TAC"/>
              <w:rPr>
                <w:lang w:eastAsia="zh-CN"/>
              </w:rPr>
            </w:pPr>
            <w:r>
              <w:rPr>
                <w:lang w:eastAsia="zh-CN"/>
              </w:rPr>
              <w:t>CA_n25A-n41A</w:t>
            </w:r>
          </w:p>
          <w:p w14:paraId="17EEE857" w14:textId="77777777" w:rsidR="00F45A6E" w:rsidRDefault="00F45A6E" w:rsidP="00F45A6E">
            <w:pPr>
              <w:pStyle w:val="TAC"/>
              <w:rPr>
                <w:lang w:eastAsia="zh-CN"/>
              </w:rPr>
            </w:pPr>
            <w:r>
              <w:rPr>
                <w:lang w:eastAsia="zh-CN"/>
              </w:rPr>
              <w:t>CA_n25A-n71A</w:t>
            </w:r>
          </w:p>
          <w:p w14:paraId="435410FF" w14:textId="77777777" w:rsidR="00F45A6E" w:rsidRPr="00933DD1" w:rsidRDefault="00F45A6E" w:rsidP="00F45A6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B1CD3BE" w14:textId="77777777" w:rsidR="00F45A6E" w:rsidRPr="00571960" w:rsidRDefault="00F45A6E" w:rsidP="00F45A6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3CFFA" w14:textId="77777777" w:rsidR="00F45A6E" w:rsidRPr="001E32DC" w:rsidRDefault="00F45A6E" w:rsidP="00F45A6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37E8D41" w14:textId="77777777" w:rsidR="00F45A6E" w:rsidRPr="001E32DC" w:rsidRDefault="00F45A6E" w:rsidP="00F45A6E">
            <w:pPr>
              <w:pStyle w:val="TAC"/>
              <w:rPr>
                <w:lang w:val="en-US" w:eastAsia="zh-CN"/>
              </w:rPr>
            </w:pPr>
            <w:r>
              <w:rPr>
                <w:lang w:val="en-US" w:eastAsia="zh-CN"/>
              </w:rPr>
              <w:t>4 and 5</w:t>
            </w:r>
          </w:p>
        </w:tc>
      </w:tr>
      <w:tr w:rsidR="00F45A6E" w14:paraId="165D5795" w14:textId="77777777" w:rsidTr="00F45A6E">
        <w:trPr>
          <w:trHeight w:val="29"/>
        </w:trPr>
        <w:tc>
          <w:tcPr>
            <w:tcW w:w="1848" w:type="dxa"/>
            <w:tcBorders>
              <w:top w:val="nil"/>
              <w:left w:val="single" w:sz="4" w:space="0" w:color="auto"/>
              <w:bottom w:val="nil"/>
              <w:right w:val="single" w:sz="4" w:space="0" w:color="auto"/>
            </w:tcBorders>
            <w:vAlign w:val="center"/>
          </w:tcPr>
          <w:p w14:paraId="26AC8371"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33B59B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ECA1B" w14:textId="77777777" w:rsidR="00F45A6E" w:rsidRPr="00571960" w:rsidRDefault="00F45A6E" w:rsidP="00F45A6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CC3FDB" w14:textId="77777777" w:rsidR="00F45A6E" w:rsidRPr="001E32DC" w:rsidRDefault="00F45A6E" w:rsidP="00F45A6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3BA8A6D" w14:textId="77777777" w:rsidR="00F45A6E" w:rsidRPr="001E32DC" w:rsidRDefault="00F45A6E" w:rsidP="00F45A6E">
            <w:pPr>
              <w:pStyle w:val="TAC"/>
              <w:rPr>
                <w:lang w:val="en-US" w:eastAsia="zh-CN"/>
              </w:rPr>
            </w:pPr>
          </w:p>
        </w:tc>
      </w:tr>
      <w:tr w:rsidR="00F45A6E" w14:paraId="28F088D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F5BCC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5718D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1036B" w14:textId="77777777" w:rsidR="00F45A6E" w:rsidRPr="00571960" w:rsidRDefault="00F45A6E" w:rsidP="00F45A6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CCD764" w14:textId="77777777" w:rsidR="00F45A6E" w:rsidRPr="001E32DC" w:rsidRDefault="00F45A6E" w:rsidP="00F45A6E">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700806" w14:textId="77777777" w:rsidR="00F45A6E" w:rsidRPr="001E32DC" w:rsidRDefault="00F45A6E" w:rsidP="00F45A6E">
            <w:pPr>
              <w:pStyle w:val="TAC"/>
              <w:rPr>
                <w:lang w:val="en-US" w:eastAsia="zh-CN"/>
              </w:rPr>
            </w:pPr>
          </w:p>
        </w:tc>
      </w:tr>
      <w:tr w:rsidR="00F45A6E" w14:paraId="78B8577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EBECF4A" w14:textId="77777777" w:rsidR="00F45A6E" w:rsidRPr="001E32DC" w:rsidRDefault="00F45A6E" w:rsidP="00F45A6E">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69231748" w14:textId="77777777" w:rsidR="00F45A6E" w:rsidRPr="001E32DC" w:rsidRDefault="00F45A6E" w:rsidP="00F45A6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41175A"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29844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4748E" w14:textId="77777777" w:rsidR="00F45A6E" w:rsidRPr="001E32DC" w:rsidRDefault="00F45A6E" w:rsidP="00F45A6E">
            <w:pPr>
              <w:pStyle w:val="TAC"/>
              <w:rPr>
                <w:lang w:val="en-US" w:eastAsia="zh-CN"/>
              </w:rPr>
            </w:pPr>
            <w:r w:rsidRPr="001E32DC">
              <w:rPr>
                <w:lang w:val="en-US" w:eastAsia="zh-CN"/>
              </w:rPr>
              <w:t>0</w:t>
            </w:r>
          </w:p>
        </w:tc>
      </w:tr>
      <w:tr w:rsidR="00F45A6E" w14:paraId="01051C7D" w14:textId="77777777" w:rsidTr="00F45A6E">
        <w:trPr>
          <w:trHeight w:val="29"/>
        </w:trPr>
        <w:tc>
          <w:tcPr>
            <w:tcW w:w="1848" w:type="dxa"/>
            <w:tcBorders>
              <w:top w:val="nil"/>
              <w:left w:val="single" w:sz="4" w:space="0" w:color="auto"/>
              <w:bottom w:val="nil"/>
              <w:right w:val="single" w:sz="4" w:space="0" w:color="auto"/>
            </w:tcBorders>
            <w:vAlign w:val="center"/>
          </w:tcPr>
          <w:p w14:paraId="5300F91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6761382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51F78"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850182"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979391" w14:textId="77777777" w:rsidR="00F45A6E" w:rsidRPr="001E32DC" w:rsidRDefault="00F45A6E" w:rsidP="00F45A6E">
            <w:pPr>
              <w:pStyle w:val="TAC"/>
              <w:rPr>
                <w:lang w:val="en-US" w:eastAsia="zh-CN"/>
              </w:rPr>
            </w:pPr>
          </w:p>
        </w:tc>
      </w:tr>
      <w:tr w:rsidR="00F45A6E" w14:paraId="79EB4E06" w14:textId="77777777" w:rsidTr="00F45A6E">
        <w:trPr>
          <w:trHeight w:val="29"/>
        </w:trPr>
        <w:tc>
          <w:tcPr>
            <w:tcW w:w="1848" w:type="dxa"/>
            <w:tcBorders>
              <w:top w:val="nil"/>
              <w:left w:val="single" w:sz="4" w:space="0" w:color="auto"/>
              <w:bottom w:val="nil"/>
              <w:right w:val="single" w:sz="4" w:space="0" w:color="auto"/>
            </w:tcBorders>
            <w:vAlign w:val="center"/>
          </w:tcPr>
          <w:p w14:paraId="3C228FCC"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F35B4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193C0"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8E083C" w14:textId="77777777" w:rsidR="00F45A6E" w:rsidRPr="001E32DC" w:rsidRDefault="00F45A6E" w:rsidP="00F45A6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DDEDDAE" w14:textId="77777777" w:rsidR="00F45A6E" w:rsidRPr="001E32DC" w:rsidRDefault="00F45A6E" w:rsidP="00F45A6E">
            <w:pPr>
              <w:pStyle w:val="TAC"/>
              <w:rPr>
                <w:lang w:val="en-US" w:eastAsia="zh-CN"/>
              </w:rPr>
            </w:pPr>
          </w:p>
        </w:tc>
      </w:tr>
      <w:tr w:rsidR="00F45A6E" w14:paraId="58607A37" w14:textId="77777777" w:rsidTr="00F45A6E">
        <w:trPr>
          <w:trHeight w:val="29"/>
        </w:trPr>
        <w:tc>
          <w:tcPr>
            <w:tcW w:w="1848" w:type="dxa"/>
            <w:tcBorders>
              <w:top w:val="nil"/>
              <w:left w:val="single" w:sz="4" w:space="0" w:color="auto"/>
              <w:bottom w:val="nil"/>
              <w:right w:val="single" w:sz="4" w:space="0" w:color="auto"/>
            </w:tcBorders>
            <w:vAlign w:val="center"/>
          </w:tcPr>
          <w:p w14:paraId="531D3902"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20F33F" w14:textId="77777777" w:rsidR="00F45A6E" w:rsidRDefault="00F45A6E" w:rsidP="00F45A6E">
            <w:pPr>
              <w:pStyle w:val="TAC"/>
              <w:rPr>
                <w:lang w:eastAsia="zh-CN"/>
              </w:rPr>
            </w:pPr>
            <w:r>
              <w:rPr>
                <w:lang w:eastAsia="zh-CN"/>
              </w:rPr>
              <w:t>CA_n25A-n41A</w:t>
            </w:r>
          </w:p>
          <w:p w14:paraId="4220727B" w14:textId="77777777" w:rsidR="00F45A6E" w:rsidRDefault="00F45A6E" w:rsidP="00F45A6E">
            <w:pPr>
              <w:pStyle w:val="TAC"/>
              <w:rPr>
                <w:lang w:eastAsia="zh-CN"/>
              </w:rPr>
            </w:pPr>
            <w:r>
              <w:rPr>
                <w:lang w:eastAsia="zh-CN"/>
              </w:rPr>
              <w:t>CA_n25A-n71A</w:t>
            </w:r>
          </w:p>
          <w:p w14:paraId="71D4B42B" w14:textId="77777777" w:rsidR="00F45A6E" w:rsidRPr="001E32DC" w:rsidRDefault="00F45A6E" w:rsidP="00F45A6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810CD83"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8BFAF" w14:textId="77777777" w:rsidR="00F45A6E" w:rsidRPr="001E32DC" w:rsidRDefault="00F45A6E" w:rsidP="00F45A6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CE4CAD" w14:textId="77777777" w:rsidR="00F45A6E" w:rsidRPr="001E32DC" w:rsidRDefault="00F45A6E" w:rsidP="00F45A6E">
            <w:pPr>
              <w:pStyle w:val="TAC"/>
              <w:rPr>
                <w:lang w:val="en-US" w:eastAsia="zh-CN"/>
              </w:rPr>
            </w:pPr>
            <w:r w:rsidRPr="001E32DC">
              <w:rPr>
                <w:lang w:val="en-US" w:eastAsia="zh-CN"/>
              </w:rPr>
              <w:t>1</w:t>
            </w:r>
          </w:p>
        </w:tc>
      </w:tr>
      <w:tr w:rsidR="00F45A6E" w14:paraId="62BB5E94" w14:textId="77777777" w:rsidTr="00F45A6E">
        <w:trPr>
          <w:trHeight w:val="29"/>
        </w:trPr>
        <w:tc>
          <w:tcPr>
            <w:tcW w:w="1848" w:type="dxa"/>
            <w:tcBorders>
              <w:top w:val="nil"/>
              <w:left w:val="single" w:sz="4" w:space="0" w:color="auto"/>
              <w:bottom w:val="nil"/>
              <w:right w:val="single" w:sz="4" w:space="0" w:color="auto"/>
            </w:tcBorders>
            <w:vAlign w:val="center"/>
          </w:tcPr>
          <w:p w14:paraId="083D631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60EBA9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97298"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4E2A73" w14:textId="77777777" w:rsidR="00F45A6E" w:rsidRPr="001E32DC" w:rsidRDefault="00F45A6E" w:rsidP="00F45A6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EBF7A16" w14:textId="77777777" w:rsidR="00F45A6E" w:rsidRPr="001E32DC" w:rsidRDefault="00F45A6E" w:rsidP="00F45A6E">
            <w:pPr>
              <w:pStyle w:val="TAC"/>
              <w:rPr>
                <w:lang w:val="en-US" w:eastAsia="zh-CN"/>
              </w:rPr>
            </w:pPr>
          </w:p>
        </w:tc>
      </w:tr>
      <w:tr w:rsidR="00F45A6E" w14:paraId="18D6D7FF" w14:textId="77777777" w:rsidTr="00F45A6E">
        <w:trPr>
          <w:trHeight w:val="29"/>
        </w:trPr>
        <w:tc>
          <w:tcPr>
            <w:tcW w:w="1848" w:type="dxa"/>
            <w:tcBorders>
              <w:top w:val="nil"/>
              <w:left w:val="single" w:sz="4" w:space="0" w:color="auto"/>
              <w:bottom w:val="nil"/>
              <w:right w:val="single" w:sz="4" w:space="0" w:color="auto"/>
            </w:tcBorders>
            <w:vAlign w:val="center"/>
          </w:tcPr>
          <w:p w14:paraId="492843A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B77EF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E666E"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FC533E" w14:textId="77777777" w:rsidR="00F45A6E" w:rsidRPr="001E32DC" w:rsidRDefault="00F45A6E" w:rsidP="00F45A6E">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A123DBA" w14:textId="77777777" w:rsidR="00F45A6E" w:rsidRPr="001E32DC" w:rsidRDefault="00F45A6E" w:rsidP="00F45A6E">
            <w:pPr>
              <w:pStyle w:val="TAC"/>
              <w:rPr>
                <w:lang w:val="en-US" w:eastAsia="zh-CN"/>
              </w:rPr>
            </w:pPr>
          </w:p>
        </w:tc>
      </w:tr>
      <w:tr w:rsidR="00F45A6E" w14:paraId="0F47FA91" w14:textId="77777777" w:rsidTr="00F45A6E">
        <w:trPr>
          <w:trHeight w:val="29"/>
        </w:trPr>
        <w:tc>
          <w:tcPr>
            <w:tcW w:w="1848" w:type="dxa"/>
            <w:tcBorders>
              <w:top w:val="nil"/>
              <w:left w:val="single" w:sz="4" w:space="0" w:color="auto"/>
              <w:bottom w:val="nil"/>
              <w:right w:val="single" w:sz="4" w:space="0" w:color="auto"/>
            </w:tcBorders>
            <w:vAlign w:val="center"/>
          </w:tcPr>
          <w:p w14:paraId="052919CC"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CF5784" w14:textId="77777777" w:rsidR="00F45A6E" w:rsidRDefault="00F45A6E" w:rsidP="00F45A6E">
            <w:pPr>
              <w:pStyle w:val="TAC"/>
              <w:rPr>
                <w:lang w:eastAsia="zh-CN"/>
              </w:rPr>
            </w:pPr>
            <w:r>
              <w:rPr>
                <w:lang w:eastAsia="zh-CN"/>
              </w:rPr>
              <w:t>CA_n25A-n41A</w:t>
            </w:r>
          </w:p>
          <w:p w14:paraId="715D2377" w14:textId="77777777" w:rsidR="00F45A6E" w:rsidRDefault="00F45A6E" w:rsidP="00F45A6E">
            <w:pPr>
              <w:pStyle w:val="TAC"/>
              <w:rPr>
                <w:lang w:eastAsia="zh-CN"/>
              </w:rPr>
            </w:pPr>
            <w:r>
              <w:rPr>
                <w:lang w:eastAsia="zh-CN"/>
              </w:rPr>
              <w:t>CA_n25A-n71A</w:t>
            </w:r>
          </w:p>
          <w:p w14:paraId="1D267522" w14:textId="77777777" w:rsidR="00F45A6E" w:rsidRPr="00933DD1" w:rsidRDefault="00F45A6E" w:rsidP="00F45A6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7685837"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D1F08"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6C42B4" w14:textId="77777777" w:rsidR="00F45A6E" w:rsidRPr="001E32DC" w:rsidRDefault="00F45A6E" w:rsidP="00F45A6E">
            <w:pPr>
              <w:pStyle w:val="TAC"/>
              <w:rPr>
                <w:lang w:val="en-US" w:eastAsia="zh-CN"/>
              </w:rPr>
            </w:pPr>
            <w:r>
              <w:rPr>
                <w:lang w:val="en-US" w:eastAsia="zh-CN"/>
              </w:rPr>
              <w:t>4 and 5</w:t>
            </w:r>
          </w:p>
        </w:tc>
      </w:tr>
      <w:tr w:rsidR="00F45A6E" w14:paraId="04472088" w14:textId="77777777" w:rsidTr="00F45A6E">
        <w:trPr>
          <w:trHeight w:val="29"/>
        </w:trPr>
        <w:tc>
          <w:tcPr>
            <w:tcW w:w="1848" w:type="dxa"/>
            <w:tcBorders>
              <w:top w:val="nil"/>
              <w:left w:val="single" w:sz="4" w:space="0" w:color="auto"/>
              <w:bottom w:val="nil"/>
              <w:right w:val="single" w:sz="4" w:space="0" w:color="auto"/>
            </w:tcBorders>
            <w:vAlign w:val="center"/>
          </w:tcPr>
          <w:p w14:paraId="576433DD"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A267F0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4E06C"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2931B" w14:textId="77777777" w:rsidR="00F45A6E" w:rsidRPr="001E32DC" w:rsidRDefault="00F45A6E" w:rsidP="00F45A6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0526706" w14:textId="77777777" w:rsidR="00F45A6E" w:rsidRPr="001E32DC" w:rsidRDefault="00F45A6E" w:rsidP="00F45A6E">
            <w:pPr>
              <w:pStyle w:val="TAC"/>
              <w:rPr>
                <w:lang w:val="en-US" w:eastAsia="zh-CN"/>
              </w:rPr>
            </w:pPr>
          </w:p>
        </w:tc>
      </w:tr>
      <w:tr w:rsidR="00F45A6E" w14:paraId="6FFA364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7B7C298"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B11C1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01E4F" w14:textId="77777777" w:rsidR="00F45A6E" w:rsidRPr="001E32DC" w:rsidRDefault="00F45A6E" w:rsidP="00F45A6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E7A91E" w14:textId="77777777" w:rsidR="00F45A6E" w:rsidRPr="001E32DC" w:rsidRDefault="00F45A6E" w:rsidP="00F45A6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14FDDBC" w14:textId="77777777" w:rsidR="00F45A6E" w:rsidRPr="001E32DC" w:rsidRDefault="00F45A6E" w:rsidP="00F45A6E">
            <w:pPr>
              <w:pStyle w:val="TAC"/>
              <w:rPr>
                <w:lang w:val="en-US" w:eastAsia="zh-CN"/>
              </w:rPr>
            </w:pPr>
          </w:p>
        </w:tc>
      </w:tr>
      <w:tr w:rsidR="00F45A6E" w14:paraId="5DE4DE6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D006E52" w14:textId="77777777" w:rsidR="00F45A6E" w:rsidRPr="001E32DC" w:rsidRDefault="00F45A6E" w:rsidP="00F45A6E">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44953E31"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7FC820"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2D43CC"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ED097" w14:textId="77777777" w:rsidR="00F45A6E" w:rsidRPr="001E32DC" w:rsidRDefault="00F45A6E" w:rsidP="00F45A6E">
            <w:pPr>
              <w:pStyle w:val="TAC"/>
              <w:rPr>
                <w:lang w:val="en-US" w:eastAsia="zh-CN"/>
              </w:rPr>
            </w:pPr>
            <w:r w:rsidRPr="001E32DC">
              <w:rPr>
                <w:lang w:val="en-US" w:eastAsia="zh-CN"/>
              </w:rPr>
              <w:t>0</w:t>
            </w:r>
          </w:p>
        </w:tc>
      </w:tr>
      <w:tr w:rsidR="00F45A6E" w14:paraId="31741859" w14:textId="77777777" w:rsidTr="00F45A6E">
        <w:trPr>
          <w:trHeight w:val="29"/>
        </w:trPr>
        <w:tc>
          <w:tcPr>
            <w:tcW w:w="1848" w:type="dxa"/>
            <w:tcBorders>
              <w:top w:val="nil"/>
              <w:left w:val="single" w:sz="4" w:space="0" w:color="auto"/>
              <w:bottom w:val="nil"/>
              <w:right w:val="single" w:sz="4" w:space="0" w:color="auto"/>
            </w:tcBorders>
            <w:vAlign w:val="center"/>
          </w:tcPr>
          <w:p w14:paraId="30354CC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7CEE74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A593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8E74F2"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1291E16" w14:textId="77777777" w:rsidR="00F45A6E" w:rsidRPr="001E32DC" w:rsidRDefault="00F45A6E" w:rsidP="00F45A6E">
            <w:pPr>
              <w:pStyle w:val="TAC"/>
              <w:rPr>
                <w:lang w:val="en-US" w:eastAsia="zh-CN"/>
              </w:rPr>
            </w:pPr>
          </w:p>
        </w:tc>
      </w:tr>
      <w:tr w:rsidR="00F45A6E" w14:paraId="3B159687" w14:textId="77777777" w:rsidTr="00F45A6E">
        <w:trPr>
          <w:trHeight w:val="29"/>
        </w:trPr>
        <w:tc>
          <w:tcPr>
            <w:tcW w:w="1848" w:type="dxa"/>
            <w:tcBorders>
              <w:top w:val="nil"/>
              <w:left w:val="single" w:sz="4" w:space="0" w:color="auto"/>
              <w:bottom w:val="nil"/>
              <w:right w:val="single" w:sz="4" w:space="0" w:color="auto"/>
            </w:tcBorders>
            <w:vAlign w:val="center"/>
          </w:tcPr>
          <w:p w14:paraId="4DD6D1E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FF8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C79E5"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7D183D"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17B208" w14:textId="77777777" w:rsidR="00F45A6E" w:rsidRPr="001E32DC" w:rsidRDefault="00F45A6E" w:rsidP="00F45A6E">
            <w:pPr>
              <w:pStyle w:val="TAC"/>
              <w:rPr>
                <w:lang w:val="en-US" w:eastAsia="zh-CN"/>
              </w:rPr>
            </w:pPr>
          </w:p>
        </w:tc>
      </w:tr>
      <w:tr w:rsidR="00F45A6E" w14:paraId="298D2DC2" w14:textId="77777777" w:rsidTr="00F45A6E">
        <w:trPr>
          <w:trHeight w:val="29"/>
        </w:trPr>
        <w:tc>
          <w:tcPr>
            <w:tcW w:w="1848" w:type="dxa"/>
            <w:tcBorders>
              <w:top w:val="nil"/>
              <w:left w:val="single" w:sz="4" w:space="0" w:color="auto"/>
              <w:bottom w:val="nil"/>
              <w:right w:val="single" w:sz="4" w:space="0" w:color="auto"/>
            </w:tcBorders>
            <w:vAlign w:val="center"/>
          </w:tcPr>
          <w:p w14:paraId="463C86AB"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072EDB" w14:textId="77777777" w:rsidR="00F45A6E" w:rsidRDefault="00F45A6E" w:rsidP="00F45A6E">
            <w:pPr>
              <w:pStyle w:val="TAC"/>
              <w:rPr>
                <w:lang w:val="en-US" w:eastAsia="zh-CN" w:bidi="ar"/>
              </w:rPr>
            </w:pPr>
            <w:r>
              <w:rPr>
                <w:lang w:val="en-US" w:eastAsia="zh-CN" w:bidi="ar"/>
              </w:rPr>
              <w:t>CA_n25A-n41A</w:t>
            </w:r>
          </w:p>
          <w:p w14:paraId="7D9D4E23" w14:textId="77777777" w:rsidR="00F45A6E" w:rsidRDefault="00F45A6E" w:rsidP="00F45A6E">
            <w:pPr>
              <w:pStyle w:val="TAC"/>
              <w:rPr>
                <w:lang w:val="en-US" w:eastAsia="zh-CN" w:bidi="ar"/>
              </w:rPr>
            </w:pPr>
            <w:r>
              <w:rPr>
                <w:lang w:val="en-US" w:eastAsia="zh-CN" w:bidi="ar"/>
              </w:rPr>
              <w:t>CA_n25A-n71A</w:t>
            </w:r>
          </w:p>
          <w:p w14:paraId="16CB98F7" w14:textId="77777777" w:rsidR="00F45A6E" w:rsidRPr="001E32DC" w:rsidRDefault="00F45A6E" w:rsidP="00F45A6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BB80623"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02E5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8F1108" w14:textId="77777777" w:rsidR="00F45A6E" w:rsidRPr="001E32DC" w:rsidRDefault="00F45A6E" w:rsidP="00F45A6E">
            <w:pPr>
              <w:pStyle w:val="TAC"/>
              <w:rPr>
                <w:lang w:val="en-US" w:eastAsia="zh-CN"/>
              </w:rPr>
            </w:pPr>
            <w:r w:rsidRPr="001E32DC">
              <w:rPr>
                <w:lang w:val="en-US" w:eastAsia="zh-CN"/>
              </w:rPr>
              <w:t>1</w:t>
            </w:r>
          </w:p>
        </w:tc>
      </w:tr>
      <w:tr w:rsidR="00F45A6E" w14:paraId="40CEA30E" w14:textId="77777777" w:rsidTr="00F45A6E">
        <w:trPr>
          <w:trHeight w:val="29"/>
        </w:trPr>
        <w:tc>
          <w:tcPr>
            <w:tcW w:w="1848" w:type="dxa"/>
            <w:tcBorders>
              <w:top w:val="nil"/>
              <w:left w:val="single" w:sz="4" w:space="0" w:color="auto"/>
              <w:bottom w:val="nil"/>
              <w:right w:val="single" w:sz="4" w:space="0" w:color="auto"/>
            </w:tcBorders>
            <w:vAlign w:val="center"/>
          </w:tcPr>
          <w:p w14:paraId="28213AC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DD7B85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773E3" w14:textId="77777777" w:rsidR="00F45A6E" w:rsidRPr="001E32DC" w:rsidRDefault="00F45A6E" w:rsidP="00F45A6E">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B5B198"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6ADDE0" w14:textId="77777777" w:rsidR="00F45A6E" w:rsidRPr="001E32DC" w:rsidRDefault="00F45A6E" w:rsidP="00F45A6E">
            <w:pPr>
              <w:pStyle w:val="TAC"/>
              <w:rPr>
                <w:lang w:val="en-US" w:eastAsia="zh-CN"/>
              </w:rPr>
            </w:pPr>
          </w:p>
        </w:tc>
      </w:tr>
      <w:tr w:rsidR="00F45A6E" w14:paraId="4D726E3F" w14:textId="77777777" w:rsidTr="00F45A6E">
        <w:trPr>
          <w:trHeight w:val="29"/>
        </w:trPr>
        <w:tc>
          <w:tcPr>
            <w:tcW w:w="1848" w:type="dxa"/>
            <w:tcBorders>
              <w:top w:val="nil"/>
              <w:left w:val="single" w:sz="4" w:space="0" w:color="auto"/>
              <w:bottom w:val="nil"/>
              <w:right w:val="single" w:sz="4" w:space="0" w:color="auto"/>
            </w:tcBorders>
            <w:vAlign w:val="center"/>
          </w:tcPr>
          <w:p w14:paraId="5252314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8EE1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2FA3E" w14:textId="77777777" w:rsidR="00F45A6E" w:rsidRPr="001E32DC" w:rsidRDefault="00F45A6E" w:rsidP="00F45A6E">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16E91A"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F95659" w14:textId="77777777" w:rsidR="00F45A6E" w:rsidRPr="001E32DC" w:rsidRDefault="00F45A6E" w:rsidP="00F45A6E">
            <w:pPr>
              <w:pStyle w:val="TAC"/>
              <w:rPr>
                <w:lang w:val="en-US" w:eastAsia="zh-CN"/>
              </w:rPr>
            </w:pPr>
          </w:p>
        </w:tc>
      </w:tr>
      <w:tr w:rsidR="00F45A6E" w14:paraId="69A5D3B5" w14:textId="77777777" w:rsidTr="00F45A6E">
        <w:trPr>
          <w:trHeight w:val="29"/>
        </w:trPr>
        <w:tc>
          <w:tcPr>
            <w:tcW w:w="1848" w:type="dxa"/>
            <w:tcBorders>
              <w:top w:val="nil"/>
              <w:left w:val="single" w:sz="4" w:space="0" w:color="auto"/>
              <w:bottom w:val="nil"/>
              <w:right w:val="single" w:sz="4" w:space="0" w:color="auto"/>
            </w:tcBorders>
            <w:vAlign w:val="center"/>
          </w:tcPr>
          <w:p w14:paraId="39FC3F87"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1DF350" w14:textId="77777777" w:rsidR="00F45A6E" w:rsidRDefault="00F45A6E" w:rsidP="00F45A6E">
            <w:pPr>
              <w:pStyle w:val="TAC"/>
              <w:rPr>
                <w:lang w:val="en-US" w:eastAsia="zh-CN" w:bidi="ar"/>
              </w:rPr>
            </w:pPr>
            <w:r>
              <w:rPr>
                <w:lang w:val="en-US" w:eastAsia="zh-CN" w:bidi="ar"/>
              </w:rPr>
              <w:t>CA_n25A-n41A</w:t>
            </w:r>
          </w:p>
          <w:p w14:paraId="210C12AA" w14:textId="77777777" w:rsidR="00F45A6E" w:rsidRDefault="00F45A6E" w:rsidP="00F45A6E">
            <w:pPr>
              <w:pStyle w:val="TAC"/>
              <w:rPr>
                <w:lang w:val="en-US" w:eastAsia="zh-CN" w:bidi="ar"/>
              </w:rPr>
            </w:pPr>
            <w:r>
              <w:rPr>
                <w:lang w:val="en-US" w:eastAsia="zh-CN" w:bidi="ar"/>
              </w:rPr>
              <w:t>CA_n25A-n71A</w:t>
            </w:r>
          </w:p>
          <w:p w14:paraId="6734CBFD" w14:textId="77777777" w:rsidR="00F45A6E" w:rsidRPr="001E32DC" w:rsidRDefault="00F45A6E" w:rsidP="00F45A6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F8286A5" w14:textId="77777777" w:rsidR="00F45A6E" w:rsidRPr="001E32DC" w:rsidRDefault="00F45A6E" w:rsidP="00F45A6E">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44AB2"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627816" w14:textId="77777777" w:rsidR="00F45A6E" w:rsidRPr="001E32DC" w:rsidRDefault="00F45A6E" w:rsidP="00F45A6E">
            <w:pPr>
              <w:pStyle w:val="TAC"/>
              <w:rPr>
                <w:lang w:val="en-US" w:eastAsia="zh-CN"/>
              </w:rPr>
            </w:pPr>
            <w:r>
              <w:rPr>
                <w:lang w:val="en-US" w:eastAsia="zh-CN"/>
              </w:rPr>
              <w:t>4 and 5</w:t>
            </w:r>
          </w:p>
        </w:tc>
      </w:tr>
      <w:tr w:rsidR="00F45A6E" w14:paraId="2EFA120E" w14:textId="77777777" w:rsidTr="00F45A6E">
        <w:trPr>
          <w:trHeight w:val="29"/>
        </w:trPr>
        <w:tc>
          <w:tcPr>
            <w:tcW w:w="1848" w:type="dxa"/>
            <w:tcBorders>
              <w:top w:val="nil"/>
              <w:left w:val="single" w:sz="4" w:space="0" w:color="auto"/>
              <w:bottom w:val="nil"/>
              <w:right w:val="single" w:sz="4" w:space="0" w:color="auto"/>
            </w:tcBorders>
            <w:vAlign w:val="center"/>
          </w:tcPr>
          <w:p w14:paraId="19B7C05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5B820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93DDD" w14:textId="77777777" w:rsidR="00F45A6E" w:rsidRPr="001E32DC" w:rsidRDefault="00F45A6E" w:rsidP="00F45A6E">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6F48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A404740" w14:textId="77777777" w:rsidR="00F45A6E" w:rsidRPr="001E32DC" w:rsidRDefault="00F45A6E" w:rsidP="00F45A6E">
            <w:pPr>
              <w:pStyle w:val="TAC"/>
              <w:rPr>
                <w:lang w:val="en-US" w:eastAsia="zh-CN"/>
              </w:rPr>
            </w:pPr>
          </w:p>
        </w:tc>
      </w:tr>
      <w:tr w:rsidR="00F45A6E" w14:paraId="668F7FD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93789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5A94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B9E4D" w14:textId="77777777" w:rsidR="00F45A6E" w:rsidRPr="001E32DC" w:rsidRDefault="00F45A6E" w:rsidP="00F45A6E">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B4A878"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AFDBC9" w14:textId="77777777" w:rsidR="00F45A6E" w:rsidRPr="001E32DC" w:rsidRDefault="00F45A6E" w:rsidP="00F45A6E">
            <w:pPr>
              <w:pStyle w:val="TAC"/>
              <w:rPr>
                <w:lang w:val="en-US" w:eastAsia="zh-CN"/>
              </w:rPr>
            </w:pPr>
          </w:p>
        </w:tc>
      </w:tr>
      <w:tr w:rsidR="00F45A6E" w14:paraId="41D9BC3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A28426F" w14:textId="77777777" w:rsidR="00F45A6E" w:rsidRPr="001E32DC" w:rsidRDefault="00F45A6E" w:rsidP="00F45A6E">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6589624E"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8D3D33"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1B8D3"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C54B0"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17F77D70" w14:textId="77777777" w:rsidTr="00F45A6E">
        <w:trPr>
          <w:trHeight w:val="29"/>
        </w:trPr>
        <w:tc>
          <w:tcPr>
            <w:tcW w:w="1848" w:type="dxa"/>
            <w:tcBorders>
              <w:top w:val="nil"/>
              <w:left w:val="single" w:sz="4" w:space="0" w:color="auto"/>
              <w:bottom w:val="nil"/>
              <w:right w:val="single" w:sz="4" w:space="0" w:color="auto"/>
            </w:tcBorders>
            <w:vAlign w:val="center"/>
          </w:tcPr>
          <w:p w14:paraId="5915EFA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98C96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3D43B"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A1A46A" w14:textId="77777777" w:rsidR="00F45A6E" w:rsidRPr="001E32DC" w:rsidRDefault="00F45A6E" w:rsidP="00F45A6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2D4D33" w14:textId="77777777" w:rsidR="00F45A6E" w:rsidRPr="001E32DC" w:rsidRDefault="00F45A6E" w:rsidP="00F45A6E">
            <w:pPr>
              <w:pStyle w:val="TAC"/>
              <w:rPr>
                <w:rFonts w:cs="Arial"/>
                <w:szCs w:val="18"/>
                <w:lang w:val="en-US" w:eastAsia="zh-CN"/>
              </w:rPr>
            </w:pPr>
          </w:p>
        </w:tc>
      </w:tr>
      <w:tr w:rsidR="00F45A6E" w14:paraId="7160DCEF" w14:textId="77777777" w:rsidTr="00F45A6E">
        <w:trPr>
          <w:trHeight w:val="29"/>
        </w:trPr>
        <w:tc>
          <w:tcPr>
            <w:tcW w:w="1848" w:type="dxa"/>
            <w:tcBorders>
              <w:top w:val="nil"/>
              <w:left w:val="single" w:sz="4" w:space="0" w:color="auto"/>
              <w:bottom w:val="nil"/>
              <w:right w:val="single" w:sz="4" w:space="0" w:color="auto"/>
            </w:tcBorders>
            <w:vAlign w:val="center"/>
          </w:tcPr>
          <w:p w14:paraId="0C93F8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B2CD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360DB"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07B954"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5DAA73" w14:textId="77777777" w:rsidR="00F45A6E" w:rsidRPr="001E32DC" w:rsidRDefault="00F45A6E" w:rsidP="00F45A6E">
            <w:pPr>
              <w:pStyle w:val="TAC"/>
              <w:rPr>
                <w:rFonts w:cs="Arial"/>
                <w:szCs w:val="18"/>
                <w:lang w:val="en-US" w:eastAsia="zh-CN"/>
              </w:rPr>
            </w:pPr>
          </w:p>
        </w:tc>
      </w:tr>
      <w:tr w:rsidR="00F45A6E" w14:paraId="2332FE60" w14:textId="77777777" w:rsidTr="00F45A6E">
        <w:trPr>
          <w:trHeight w:val="29"/>
        </w:trPr>
        <w:tc>
          <w:tcPr>
            <w:tcW w:w="1848" w:type="dxa"/>
            <w:tcBorders>
              <w:top w:val="nil"/>
              <w:left w:val="single" w:sz="4" w:space="0" w:color="auto"/>
              <w:bottom w:val="nil"/>
              <w:right w:val="single" w:sz="4" w:space="0" w:color="auto"/>
            </w:tcBorders>
            <w:vAlign w:val="center"/>
          </w:tcPr>
          <w:p w14:paraId="2C08B0E4"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76DC3D" w14:textId="77777777" w:rsidR="00F45A6E" w:rsidRDefault="00F45A6E" w:rsidP="00F45A6E">
            <w:pPr>
              <w:pStyle w:val="TAC"/>
              <w:rPr>
                <w:lang w:val="en-US"/>
              </w:rPr>
            </w:pPr>
            <w:r>
              <w:rPr>
                <w:lang w:val="en-US"/>
              </w:rPr>
              <w:t>CA_n25A-n41A</w:t>
            </w:r>
          </w:p>
          <w:p w14:paraId="3EEBFFF4" w14:textId="77777777" w:rsidR="00F45A6E" w:rsidRDefault="00F45A6E" w:rsidP="00F45A6E">
            <w:pPr>
              <w:pStyle w:val="TAC"/>
              <w:rPr>
                <w:lang w:val="en-US"/>
              </w:rPr>
            </w:pPr>
            <w:r>
              <w:rPr>
                <w:lang w:val="en-US"/>
              </w:rPr>
              <w:t>CA_n25A-n71A</w:t>
            </w:r>
          </w:p>
          <w:p w14:paraId="7EC70DC7" w14:textId="77777777" w:rsidR="00F45A6E" w:rsidRPr="00933DD1" w:rsidRDefault="00F45A6E" w:rsidP="00F45A6E">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56878D7"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F0992A"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30978E" w14:textId="77777777" w:rsidR="00F45A6E" w:rsidRPr="001E32DC" w:rsidRDefault="00F45A6E" w:rsidP="00F45A6E">
            <w:pPr>
              <w:pStyle w:val="TAC"/>
              <w:rPr>
                <w:rFonts w:cs="Arial"/>
                <w:szCs w:val="18"/>
                <w:lang w:val="en-US" w:eastAsia="zh-CN"/>
              </w:rPr>
            </w:pPr>
            <w:r w:rsidRPr="001E32DC">
              <w:rPr>
                <w:rFonts w:cs="Arial"/>
                <w:szCs w:val="18"/>
                <w:lang w:val="en-US" w:eastAsia="zh-CN"/>
              </w:rPr>
              <w:t>1</w:t>
            </w:r>
          </w:p>
        </w:tc>
      </w:tr>
      <w:tr w:rsidR="00F45A6E" w14:paraId="0CEF131D" w14:textId="77777777" w:rsidTr="00F45A6E">
        <w:trPr>
          <w:trHeight w:val="29"/>
        </w:trPr>
        <w:tc>
          <w:tcPr>
            <w:tcW w:w="1848" w:type="dxa"/>
            <w:tcBorders>
              <w:top w:val="nil"/>
              <w:left w:val="single" w:sz="4" w:space="0" w:color="auto"/>
              <w:bottom w:val="nil"/>
              <w:right w:val="single" w:sz="4" w:space="0" w:color="auto"/>
            </w:tcBorders>
            <w:vAlign w:val="center"/>
          </w:tcPr>
          <w:p w14:paraId="76556FE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6B2F89D"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87713"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FE28" w14:textId="77777777" w:rsidR="00F45A6E" w:rsidRPr="001E32DC" w:rsidRDefault="00F45A6E" w:rsidP="00F45A6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CAEE75F" w14:textId="77777777" w:rsidR="00F45A6E" w:rsidRPr="001E32DC" w:rsidRDefault="00F45A6E" w:rsidP="00F45A6E">
            <w:pPr>
              <w:pStyle w:val="TAC"/>
              <w:rPr>
                <w:rFonts w:cs="Arial"/>
                <w:szCs w:val="18"/>
                <w:lang w:val="en-US" w:eastAsia="zh-CN"/>
              </w:rPr>
            </w:pPr>
          </w:p>
        </w:tc>
      </w:tr>
      <w:tr w:rsidR="00F45A6E" w14:paraId="7E3B2EA3" w14:textId="77777777" w:rsidTr="00F45A6E">
        <w:trPr>
          <w:trHeight w:val="29"/>
        </w:trPr>
        <w:tc>
          <w:tcPr>
            <w:tcW w:w="1848" w:type="dxa"/>
            <w:tcBorders>
              <w:top w:val="nil"/>
              <w:left w:val="single" w:sz="4" w:space="0" w:color="auto"/>
              <w:bottom w:val="nil"/>
              <w:right w:val="single" w:sz="4" w:space="0" w:color="auto"/>
            </w:tcBorders>
            <w:vAlign w:val="center"/>
          </w:tcPr>
          <w:p w14:paraId="4ABCECB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216A0"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D26A"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2701A0"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763E27" w14:textId="77777777" w:rsidR="00F45A6E" w:rsidRPr="001E32DC" w:rsidRDefault="00F45A6E" w:rsidP="00F45A6E">
            <w:pPr>
              <w:pStyle w:val="TAC"/>
              <w:rPr>
                <w:rFonts w:cs="Arial"/>
                <w:szCs w:val="18"/>
                <w:lang w:val="en-US" w:eastAsia="zh-CN"/>
              </w:rPr>
            </w:pPr>
          </w:p>
        </w:tc>
      </w:tr>
      <w:tr w:rsidR="00F45A6E" w14:paraId="14F818FB" w14:textId="77777777" w:rsidTr="00F45A6E">
        <w:trPr>
          <w:trHeight w:val="29"/>
        </w:trPr>
        <w:tc>
          <w:tcPr>
            <w:tcW w:w="1848" w:type="dxa"/>
            <w:tcBorders>
              <w:top w:val="nil"/>
              <w:left w:val="single" w:sz="4" w:space="0" w:color="auto"/>
              <w:bottom w:val="nil"/>
              <w:right w:val="single" w:sz="4" w:space="0" w:color="auto"/>
            </w:tcBorders>
            <w:vAlign w:val="center"/>
          </w:tcPr>
          <w:p w14:paraId="3F792691"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C94C30" w14:textId="77777777" w:rsidR="00F45A6E" w:rsidRDefault="00F45A6E" w:rsidP="00F45A6E">
            <w:pPr>
              <w:pStyle w:val="TAC"/>
              <w:rPr>
                <w:lang w:val="en-US"/>
              </w:rPr>
            </w:pPr>
            <w:r>
              <w:rPr>
                <w:lang w:val="en-US"/>
              </w:rPr>
              <w:t>CA_n25A-n41A</w:t>
            </w:r>
          </w:p>
          <w:p w14:paraId="367C9A2A" w14:textId="77777777" w:rsidR="00F45A6E" w:rsidRDefault="00F45A6E" w:rsidP="00F45A6E">
            <w:pPr>
              <w:pStyle w:val="TAC"/>
              <w:rPr>
                <w:lang w:val="en-US"/>
              </w:rPr>
            </w:pPr>
            <w:r>
              <w:rPr>
                <w:lang w:val="en-US"/>
              </w:rPr>
              <w:t>CA_n25A-n71ACA_n41A-n71A</w:t>
            </w:r>
          </w:p>
          <w:p w14:paraId="65331718" w14:textId="77777777" w:rsidR="00F45A6E" w:rsidRPr="001E32DC" w:rsidRDefault="00F45A6E" w:rsidP="00F45A6E">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409EBC0"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A62481"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D33729" w14:textId="77777777" w:rsidR="00F45A6E" w:rsidRPr="001E32DC" w:rsidRDefault="00F45A6E" w:rsidP="00F45A6E">
            <w:pPr>
              <w:pStyle w:val="TAC"/>
              <w:rPr>
                <w:rFonts w:cs="Arial"/>
                <w:szCs w:val="18"/>
                <w:lang w:val="en-US" w:eastAsia="zh-CN"/>
              </w:rPr>
            </w:pPr>
            <w:r>
              <w:rPr>
                <w:lang w:val="en-US" w:eastAsia="zh-CN"/>
              </w:rPr>
              <w:t>4 and 5</w:t>
            </w:r>
          </w:p>
        </w:tc>
      </w:tr>
      <w:tr w:rsidR="00F45A6E" w14:paraId="2CB575C7" w14:textId="77777777" w:rsidTr="00F45A6E">
        <w:trPr>
          <w:trHeight w:val="29"/>
        </w:trPr>
        <w:tc>
          <w:tcPr>
            <w:tcW w:w="1848" w:type="dxa"/>
            <w:tcBorders>
              <w:top w:val="nil"/>
              <w:left w:val="single" w:sz="4" w:space="0" w:color="auto"/>
              <w:bottom w:val="nil"/>
              <w:right w:val="single" w:sz="4" w:space="0" w:color="auto"/>
            </w:tcBorders>
            <w:vAlign w:val="center"/>
          </w:tcPr>
          <w:p w14:paraId="0CE31D0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FDDE9E3"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2A0D2"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C0A622"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AB213FC" w14:textId="77777777" w:rsidR="00F45A6E" w:rsidRPr="001E32DC" w:rsidRDefault="00F45A6E" w:rsidP="00F45A6E">
            <w:pPr>
              <w:pStyle w:val="TAC"/>
              <w:rPr>
                <w:rFonts w:cs="Arial"/>
                <w:szCs w:val="18"/>
                <w:lang w:val="en-US" w:eastAsia="zh-CN"/>
              </w:rPr>
            </w:pPr>
          </w:p>
        </w:tc>
      </w:tr>
      <w:tr w:rsidR="00F45A6E" w14:paraId="6FBE07C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87414D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50ECED"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E11FF" w14:textId="77777777" w:rsidR="00F45A6E" w:rsidRPr="001E32DC" w:rsidRDefault="00F45A6E" w:rsidP="00F45A6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252B92"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70541E8" w14:textId="77777777" w:rsidR="00F45A6E" w:rsidRPr="001E32DC" w:rsidRDefault="00F45A6E" w:rsidP="00F45A6E">
            <w:pPr>
              <w:pStyle w:val="TAC"/>
              <w:rPr>
                <w:rFonts w:cs="Arial"/>
                <w:szCs w:val="18"/>
                <w:lang w:val="en-US" w:eastAsia="zh-CN"/>
              </w:rPr>
            </w:pPr>
          </w:p>
        </w:tc>
      </w:tr>
      <w:tr w:rsidR="00F45A6E" w14:paraId="40A88BC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83DDE85" w14:textId="77777777" w:rsidR="00F45A6E" w:rsidRPr="001E32DC" w:rsidRDefault="00F45A6E" w:rsidP="00F45A6E">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288E8430" w14:textId="77777777" w:rsidR="00F45A6E" w:rsidRPr="001E32DC" w:rsidRDefault="00F45A6E" w:rsidP="00F45A6E">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71E02E"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B22E22"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BA0BE11"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7C7B161F" w14:textId="77777777" w:rsidTr="00F45A6E">
        <w:trPr>
          <w:trHeight w:val="29"/>
        </w:trPr>
        <w:tc>
          <w:tcPr>
            <w:tcW w:w="1848" w:type="dxa"/>
            <w:tcBorders>
              <w:top w:val="nil"/>
              <w:left w:val="single" w:sz="4" w:space="0" w:color="auto"/>
              <w:bottom w:val="nil"/>
              <w:right w:val="single" w:sz="4" w:space="0" w:color="auto"/>
            </w:tcBorders>
            <w:vAlign w:val="center"/>
          </w:tcPr>
          <w:p w14:paraId="1D07704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16BB1A8"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B4DA6"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2ECE6C"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B1B50A" w14:textId="77777777" w:rsidR="00F45A6E" w:rsidRPr="001E32DC" w:rsidRDefault="00F45A6E" w:rsidP="00F45A6E">
            <w:pPr>
              <w:pStyle w:val="TAC"/>
              <w:rPr>
                <w:rFonts w:cs="Arial"/>
                <w:szCs w:val="18"/>
                <w:lang w:val="en-US" w:eastAsia="zh-CN"/>
              </w:rPr>
            </w:pPr>
          </w:p>
        </w:tc>
      </w:tr>
      <w:tr w:rsidR="00F45A6E" w14:paraId="2384651B" w14:textId="77777777" w:rsidTr="00F45A6E">
        <w:trPr>
          <w:trHeight w:val="29"/>
        </w:trPr>
        <w:tc>
          <w:tcPr>
            <w:tcW w:w="1848" w:type="dxa"/>
            <w:tcBorders>
              <w:top w:val="nil"/>
              <w:left w:val="single" w:sz="4" w:space="0" w:color="auto"/>
              <w:bottom w:val="nil"/>
              <w:right w:val="single" w:sz="4" w:space="0" w:color="auto"/>
            </w:tcBorders>
            <w:vAlign w:val="center"/>
          </w:tcPr>
          <w:p w14:paraId="190CAD2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5AAD39"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B41C34"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AACF1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72A73" w14:textId="77777777" w:rsidR="00F45A6E" w:rsidRPr="001E32DC" w:rsidRDefault="00F45A6E" w:rsidP="00F45A6E">
            <w:pPr>
              <w:pStyle w:val="TAC"/>
              <w:rPr>
                <w:rFonts w:cs="Arial"/>
                <w:szCs w:val="18"/>
                <w:lang w:val="en-US" w:eastAsia="zh-CN"/>
              </w:rPr>
            </w:pPr>
          </w:p>
        </w:tc>
      </w:tr>
      <w:tr w:rsidR="00F45A6E" w14:paraId="7C0B2AD7" w14:textId="77777777" w:rsidTr="00F45A6E">
        <w:trPr>
          <w:trHeight w:val="29"/>
        </w:trPr>
        <w:tc>
          <w:tcPr>
            <w:tcW w:w="1848" w:type="dxa"/>
            <w:tcBorders>
              <w:top w:val="nil"/>
              <w:left w:val="single" w:sz="4" w:space="0" w:color="auto"/>
              <w:bottom w:val="nil"/>
              <w:right w:val="single" w:sz="4" w:space="0" w:color="auto"/>
            </w:tcBorders>
            <w:vAlign w:val="center"/>
          </w:tcPr>
          <w:p w14:paraId="292782CB"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D1723F" w14:textId="77777777" w:rsidR="00F45A6E" w:rsidRDefault="00F45A6E" w:rsidP="00F45A6E">
            <w:pPr>
              <w:pStyle w:val="TAC"/>
              <w:rPr>
                <w:lang w:eastAsia="zh-CN"/>
              </w:rPr>
            </w:pPr>
            <w:r>
              <w:rPr>
                <w:lang w:eastAsia="zh-CN"/>
              </w:rPr>
              <w:t>CA_n25A-n41A</w:t>
            </w:r>
          </w:p>
          <w:p w14:paraId="5D18C62F" w14:textId="77777777" w:rsidR="00F45A6E" w:rsidRDefault="00F45A6E" w:rsidP="00F45A6E">
            <w:pPr>
              <w:pStyle w:val="TAC"/>
              <w:rPr>
                <w:lang w:eastAsia="zh-CN"/>
              </w:rPr>
            </w:pPr>
            <w:r>
              <w:rPr>
                <w:lang w:eastAsia="zh-CN"/>
              </w:rPr>
              <w:t>CA_n25A-n71A</w:t>
            </w:r>
          </w:p>
          <w:p w14:paraId="1A77D71D" w14:textId="77777777" w:rsidR="00F45A6E" w:rsidRDefault="00F45A6E" w:rsidP="00F45A6E">
            <w:pPr>
              <w:pStyle w:val="TAC"/>
              <w:rPr>
                <w:lang w:eastAsia="zh-CN"/>
              </w:rPr>
            </w:pPr>
            <w:r>
              <w:rPr>
                <w:lang w:eastAsia="zh-CN"/>
              </w:rPr>
              <w:t>CA_n41A-n71A</w:t>
            </w:r>
          </w:p>
          <w:p w14:paraId="02842571" w14:textId="77777777" w:rsidR="00F45A6E" w:rsidRPr="001E32DC" w:rsidRDefault="00F45A6E" w:rsidP="00F45A6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D127B"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DAB586" w14:textId="77777777" w:rsidR="00F45A6E" w:rsidRPr="001E32DC" w:rsidRDefault="00F45A6E" w:rsidP="00F45A6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772D968" w14:textId="77777777" w:rsidR="00F45A6E" w:rsidRPr="001E32DC" w:rsidRDefault="00F45A6E" w:rsidP="00F45A6E">
            <w:pPr>
              <w:pStyle w:val="TAC"/>
              <w:rPr>
                <w:lang w:val="en-US" w:eastAsia="zh-CN"/>
              </w:rPr>
            </w:pPr>
            <w:r w:rsidRPr="001E32DC">
              <w:rPr>
                <w:lang w:val="en-US" w:eastAsia="zh-CN"/>
              </w:rPr>
              <w:t>1</w:t>
            </w:r>
          </w:p>
        </w:tc>
      </w:tr>
      <w:tr w:rsidR="00F45A6E" w14:paraId="74A86560" w14:textId="77777777" w:rsidTr="00F45A6E">
        <w:trPr>
          <w:trHeight w:val="29"/>
        </w:trPr>
        <w:tc>
          <w:tcPr>
            <w:tcW w:w="1848" w:type="dxa"/>
            <w:tcBorders>
              <w:top w:val="nil"/>
              <w:left w:val="single" w:sz="4" w:space="0" w:color="auto"/>
              <w:bottom w:val="nil"/>
              <w:right w:val="single" w:sz="4" w:space="0" w:color="auto"/>
            </w:tcBorders>
            <w:vAlign w:val="center"/>
          </w:tcPr>
          <w:p w14:paraId="537785E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B59867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C4B3"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EEBA5B" w14:textId="77777777" w:rsidR="00F45A6E" w:rsidRPr="001E32DC" w:rsidRDefault="00F45A6E" w:rsidP="00F45A6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A6FF8CB" w14:textId="77777777" w:rsidR="00F45A6E" w:rsidRPr="001E32DC" w:rsidRDefault="00F45A6E" w:rsidP="00F45A6E">
            <w:pPr>
              <w:pStyle w:val="TAC"/>
              <w:rPr>
                <w:lang w:val="en-US" w:eastAsia="zh-CN"/>
              </w:rPr>
            </w:pPr>
          </w:p>
        </w:tc>
      </w:tr>
      <w:tr w:rsidR="00F45A6E" w14:paraId="14381AE7" w14:textId="77777777" w:rsidTr="00F45A6E">
        <w:trPr>
          <w:trHeight w:val="29"/>
        </w:trPr>
        <w:tc>
          <w:tcPr>
            <w:tcW w:w="1848" w:type="dxa"/>
            <w:tcBorders>
              <w:top w:val="nil"/>
              <w:left w:val="single" w:sz="4" w:space="0" w:color="auto"/>
              <w:bottom w:val="nil"/>
              <w:right w:val="single" w:sz="4" w:space="0" w:color="auto"/>
            </w:tcBorders>
            <w:vAlign w:val="center"/>
          </w:tcPr>
          <w:p w14:paraId="7B4607B6"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A2CA6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C9470"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174230" w14:textId="77777777" w:rsidR="00F45A6E" w:rsidRPr="001E32DC" w:rsidRDefault="00F45A6E" w:rsidP="00F45A6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252F971" w14:textId="77777777" w:rsidR="00F45A6E" w:rsidRPr="001E32DC" w:rsidRDefault="00F45A6E" w:rsidP="00F45A6E">
            <w:pPr>
              <w:pStyle w:val="TAC"/>
              <w:rPr>
                <w:lang w:val="en-US" w:eastAsia="zh-CN"/>
              </w:rPr>
            </w:pPr>
          </w:p>
        </w:tc>
      </w:tr>
      <w:tr w:rsidR="00F45A6E" w14:paraId="6029EAFC" w14:textId="77777777" w:rsidTr="00F45A6E">
        <w:trPr>
          <w:trHeight w:val="29"/>
        </w:trPr>
        <w:tc>
          <w:tcPr>
            <w:tcW w:w="1848" w:type="dxa"/>
            <w:tcBorders>
              <w:top w:val="nil"/>
              <w:left w:val="single" w:sz="4" w:space="0" w:color="auto"/>
              <w:bottom w:val="nil"/>
              <w:right w:val="single" w:sz="4" w:space="0" w:color="auto"/>
            </w:tcBorders>
            <w:vAlign w:val="center"/>
          </w:tcPr>
          <w:p w14:paraId="476CC1E5"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574DF3" w14:textId="77777777" w:rsidR="00F45A6E" w:rsidRDefault="00F45A6E" w:rsidP="00F45A6E">
            <w:pPr>
              <w:pStyle w:val="TAC"/>
              <w:rPr>
                <w:lang w:eastAsia="zh-CN"/>
              </w:rPr>
            </w:pPr>
            <w:r>
              <w:rPr>
                <w:lang w:eastAsia="zh-CN"/>
              </w:rPr>
              <w:t>CA_n25A-n41A</w:t>
            </w:r>
          </w:p>
          <w:p w14:paraId="5A56425C" w14:textId="77777777" w:rsidR="00F45A6E" w:rsidRDefault="00F45A6E" w:rsidP="00F45A6E">
            <w:pPr>
              <w:pStyle w:val="TAC"/>
              <w:rPr>
                <w:lang w:eastAsia="zh-CN"/>
              </w:rPr>
            </w:pPr>
            <w:r>
              <w:rPr>
                <w:lang w:eastAsia="zh-CN"/>
              </w:rPr>
              <w:t>CA_n25A-n71A</w:t>
            </w:r>
          </w:p>
          <w:p w14:paraId="3A3CB085" w14:textId="77777777" w:rsidR="00F45A6E" w:rsidRDefault="00F45A6E" w:rsidP="00F45A6E">
            <w:pPr>
              <w:pStyle w:val="TAC"/>
              <w:rPr>
                <w:lang w:eastAsia="zh-CN"/>
              </w:rPr>
            </w:pPr>
            <w:r>
              <w:rPr>
                <w:lang w:eastAsia="zh-CN"/>
              </w:rPr>
              <w:t>CA_n41A-n71A</w:t>
            </w:r>
          </w:p>
          <w:p w14:paraId="454CA3C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3CB62"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0E2A05" w14:textId="77777777" w:rsidR="00F45A6E" w:rsidRPr="001E32DC" w:rsidRDefault="00F45A6E" w:rsidP="00F45A6E">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86EDD3B" w14:textId="77777777" w:rsidR="00F45A6E" w:rsidRPr="001E32DC" w:rsidRDefault="00F45A6E" w:rsidP="00F45A6E">
            <w:pPr>
              <w:pStyle w:val="TAC"/>
              <w:rPr>
                <w:lang w:val="en-US" w:eastAsia="zh-CN"/>
              </w:rPr>
            </w:pPr>
            <w:r>
              <w:rPr>
                <w:lang w:val="en-US" w:eastAsia="zh-CN"/>
              </w:rPr>
              <w:t>4 and 5</w:t>
            </w:r>
          </w:p>
        </w:tc>
      </w:tr>
      <w:tr w:rsidR="00F45A6E" w14:paraId="651D1971" w14:textId="77777777" w:rsidTr="00F45A6E">
        <w:trPr>
          <w:trHeight w:val="29"/>
        </w:trPr>
        <w:tc>
          <w:tcPr>
            <w:tcW w:w="1848" w:type="dxa"/>
            <w:tcBorders>
              <w:top w:val="nil"/>
              <w:left w:val="single" w:sz="4" w:space="0" w:color="auto"/>
              <w:bottom w:val="nil"/>
              <w:right w:val="single" w:sz="4" w:space="0" w:color="auto"/>
            </w:tcBorders>
            <w:vAlign w:val="center"/>
          </w:tcPr>
          <w:p w14:paraId="4328BB7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CAD5A2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67E59A" w14:textId="77777777" w:rsidR="00F45A6E" w:rsidRPr="001E32DC" w:rsidRDefault="00F45A6E" w:rsidP="00F45A6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E02C92" w14:textId="77777777" w:rsidR="00F45A6E" w:rsidRPr="001E32DC" w:rsidRDefault="00F45A6E" w:rsidP="00F45A6E">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81ABEF8" w14:textId="77777777" w:rsidR="00F45A6E" w:rsidRPr="001E32DC" w:rsidRDefault="00F45A6E" w:rsidP="00F45A6E">
            <w:pPr>
              <w:pStyle w:val="TAC"/>
              <w:rPr>
                <w:lang w:val="en-US" w:eastAsia="zh-CN"/>
              </w:rPr>
            </w:pPr>
          </w:p>
        </w:tc>
      </w:tr>
      <w:tr w:rsidR="00F45A6E" w14:paraId="46AD90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865ECBA"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376BE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2FF3E" w14:textId="77777777" w:rsidR="00F45A6E" w:rsidRPr="001E32DC" w:rsidRDefault="00F45A6E" w:rsidP="00F45A6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6B933" w14:textId="77777777" w:rsidR="00F45A6E" w:rsidRPr="001E32DC" w:rsidRDefault="00F45A6E" w:rsidP="00F45A6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ABC4E6" w14:textId="77777777" w:rsidR="00F45A6E" w:rsidRPr="001E32DC" w:rsidRDefault="00F45A6E" w:rsidP="00F45A6E">
            <w:pPr>
              <w:pStyle w:val="TAC"/>
              <w:rPr>
                <w:lang w:val="en-US" w:eastAsia="zh-CN"/>
              </w:rPr>
            </w:pPr>
          </w:p>
        </w:tc>
      </w:tr>
      <w:tr w:rsidR="00F45A6E" w14:paraId="12E7A0E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B8F921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1DE47BE3"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CA_n25A-n41A</w:t>
            </w:r>
          </w:p>
          <w:p w14:paraId="61716CC9"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CA_n25A-n77A</w:t>
            </w:r>
          </w:p>
          <w:p w14:paraId="57673322" w14:textId="77777777" w:rsidR="00F45A6E" w:rsidRPr="001E32DC" w:rsidRDefault="00F45A6E" w:rsidP="00F45A6E">
            <w:pPr>
              <w:pStyle w:val="TAC"/>
              <w:rPr>
                <w:rFonts w:eastAsia="宋体"/>
                <w:kern w:val="2"/>
                <w:szCs w:val="22"/>
                <w:lang w:val="en-US" w:eastAsia="zh-CN"/>
              </w:rPr>
            </w:pPr>
            <w:r w:rsidRPr="001E32DC">
              <w:rPr>
                <w:rFonts w:eastAsia="宋体"/>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21909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B3F61F"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F5EF3C"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493C8E15" w14:textId="77777777" w:rsidTr="00F45A6E">
        <w:trPr>
          <w:trHeight w:val="29"/>
        </w:trPr>
        <w:tc>
          <w:tcPr>
            <w:tcW w:w="1848" w:type="dxa"/>
            <w:tcBorders>
              <w:top w:val="nil"/>
              <w:left w:val="single" w:sz="4" w:space="0" w:color="auto"/>
              <w:bottom w:val="nil"/>
              <w:right w:val="single" w:sz="4" w:space="0" w:color="auto"/>
            </w:tcBorders>
            <w:vAlign w:val="center"/>
          </w:tcPr>
          <w:p w14:paraId="5B1451B3"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58F1812"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B2E6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50D4CD"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900A813" w14:textId="77777777" w:rsidR="00F45A6E" w:rsidRPr="001E32DC" w:rsidRDefault="00F45A6E" w:rsidP="00F45A6E">
            <w:pPr>
              <w:pStyle w:val="TAC"/>
              <w:rPr>
                <w:rFonts w:eastAsia="宋体"/>
                <w:kern w:val="2"/>
                <w:szCs w:val="22"/>
                <w:lang w:val="en-US" w:eastAsia="zh-CN"/>
              </w:rPr>
            </w:pPr>
          </w:p>
        </w:tc>
      </w:tr>
      <w:tr w:rsidR="00F45A6E" w14:paraId="0AE248E6" w14:textId="77777777" w:rsidTr="00F45A6E">
        <w:trPr>
          <w:trHeight w:val="29"/>
        </w:trPr>
        <w:tc>
          <w:tcPr>
            <w:tcW w:w="1848" w:type="dxa"/>
            <w:tcBorders>
              <w:top w:val="nil"/>
              <w:left w:val="single" w:sz="4" w:space="0" w:color="auto"/>
              <w:bottom w:val="nil"/>
              <w:right w:val="single" w:sz="4" w:space="0" w:color="auto"/>
            </w:tcBorders>
            <w:vAlign w:val="center"/>
          </w:tcPr>
          <w:p w14:paraId="3323A9C6"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A34EB37"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0987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55CDE4"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C89AAA" w14:textId="77777777" w:rsidR="00F45A6E" w:rsidRPr="001E32DC" w:rsidRDefault="00F45A6E" w:rsidP="00F45A6E">
            <w:pPr>
              <w:pStyle w:val="TAC"/>
              <w:rPr>
                <w:rFonts w:eastAsia="宋体"/>
                <w:kern w:val="2"/>
                <w:szCs w:val="22"/>
                <w:lang w:val="en-US" w:eastAsia="zh-CN"/>
              </w:rPr>
            </w:pPr>
          </w:p>
        </w:tc>
      </w:tr>
      <w:tr w:rsidR="00F45A6E" w14:paraId="50890ADA" w14:textId="77777777" w:rsidTr="00F45A6E">
        <w:trPr>
          <w:trHeight w:val="29"/>
        </w:trPr>
        <w:tc>
          <w:tcPr>
            <w:tcW w:w="1848" w:type="dxa"/>
            <w:tcBorders>
              <w:top w:val="nil"/>
              <w:left w:val="single" w:sz="4" w:space="0" w:color="auto"/>
              <w:bottom w:val="nil"/>
              <w:right w:val="single" w:sz="4" w:space="0" w:color="auto"/>
            </w:tcBorders>
            <w:vAlign w:val="center"/>
          </w:tcPr>
          <w:p w14:paraId="26134A91"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4D205A31"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0E88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54B3D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843F9C" w14:textId="77777777" w:rsidR="00F45A6E" w:rsidRPr="001E32DC" w:rsidRDefault="00F45A6E" w:rsidP="00F45A6E">
            <w:pPr>
              <w:pStyle w:val="TAC"/>
              <w:rPr>
                <w:rFonts w:eastAsia="宋体" w:cs="Arial"/>
                <w:kern w:val="2"/>
                <w:szCs w:val="18"/>
                <w:lang w:val="en-US" w:eastAsia="zh-CN"/>
              </w:rPr>
            </w:pPr>
            <w:r w:rsidRPr="001E32DC">
              <w:rPr>
                <w:rFonts w:eastAsia="宋体"/>
                <w:kern w:val="2"/>
                <w:szCs w:val="22"/>
                <w:lang w:val="en-US" w:eastAsia="zh-CN"/>
              </w:rPr>
              <w:t>1</w:t>
            </w:r>
          </w:p>
        </w:tc>
      </w:tr>
      <w:tr w:rsidR="00F45A6E" w14:paraId="73117393" w14:textId="77777777" w:rsidTr="00F45A6E">
        <w:trPr>
          <w:trHeight w:val="29"/>
        </w:trPr>
        <w:tc>
          <w:tcPr>
            <w:tcW w:w="1848" w:type="dxa"/>
            <w:tcBorders>
              <w:top w:val="nil"/>
              <w:left w:val="single" w:sz="4" w:space="0" w:color="auto"/>
              <w:bottom w:val="nil"/>
              <w:right w:val="single" w:sz="4" w:space="0" w:color="auto"/>
            </w:tcBorders>
            <w:vAlign w:val="center"/>
          </w:tcPr>
          <w:p w14:paraId="34723C77"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D8670F5" w14:textId="77777777" w:rsidR="00F45A6E" w:rsidRPr="001E32DC" w:rsidRDefault="00F45A6E" w:rsidP="00F45A6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824A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3A0C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8B6795" w14:textId="77777777" w:rsidR="00F45A6E" w:rsidRPr="001E32DC" w:rsidRDefault="00F45A6E" w:rsidP="00F45A6E">
            <w:pPr>
              <w:pStyle w:val="TAC"/>
              <w:rPr>
                <w:rFonts w:eastAsia="宋体" w:cs="Arial"/>
                <w:kern w:val="2"/>
                <w:szCs w:val="18"/>
                <w:lang w:val="en-US" w:eastAsia="zh-CN"/>
              </w:rPr>
            </w:pPr>
          </w:p>
        </w:tc>
      </w:tr>
      <w:tr w:rsidR="00F45A6E" w14:paraId="6E2712F6" w14:textId="77777777" w:rsidTr="00F45A6E">
        <w:trPr>
          <w:trHeight w:val="29"/>
        </w:trPr>
        <w:tc>
          <w:tcPr>
            <w:tcW w:w="1848" w:type="dxa"/>
            <w:tcBorders>
              <w:top w:val="nil"/>
              <w:left w:val="single" w:sz="4" w:space="0" w:color="auto"/>
              <w:bottom w:val="nil"/>
              <w:right w:val="single" w:sz="4" w:space="0" w:color="auto"/>
            </w:tcBorders>
            <w:vAlign w:val="center"/>
          </w:tcPr>
          <w:p w14:paraId="7F8BD44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C583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18336"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0375CE"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B0262" w14:textId="77777777" w:rsidR="00F45A6E" w:rsidRPr="001E32DC" w:rsidRDefault="00F45A6E" w:rsidP="00F45A6E">
            <w:pPr>
              <w:pStyle w:val="TAC"/>
              <w:rPr>
                <w:rFonts w:cs="Arial"/>
                <w:szCs w:val="18"/>
                <w:lang w:val="en-US" w:eastAsia="zh-CN"/>
              </w:rPr>
            </w:pPr>
          </w:p>
        </w:tc>
      </w:tr>
      <w:tr w:rsidR="00F45A6E" w14:paraId="279EC25C" w14:textId="77777777" w:rsidTr="00F45A6E">
        <w:trPr>
          <w:trHeight w:val="29"/>
        </w:trPr>
        <w:tc>
          <w:tcPr>
            <w:tcW w:w="1848" w:type="dxa"/>
            <w:tcBorders>
              <w:top w:val="nil"/>
              <w:left w:val="single" w:sz="4" w:space="0" w:color="auto"/>
              <w:bottom w:val="nil"/>
              <w:right w:val="single" w:sz="4" w:space="0" w:color="auto"/>
            </w:tcBorders>
            <w:vAlign w:val="center"/>
          </w:tcPr>
          <w:p w14:paraId="6C0F4B65"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CC4E6A" w14:textId="77777777" w:rsidR="00F45A6E" w:rsidRPr="001E32DC" w:rsidRDefault="00F45A6E" w:rsidP="00F45A6E">
            <w:pPr>
              <w:pStyle w:val="TAC"/>
              <w:rPr>
                <w:szCs w:val="18"/>
                <w:lang w:val="en-US" w:eastAsia="zh-CN"/>
              </w:rPr>
            </w:pPr>
            <w:r w:rsidRPr="001E32DC">
              <w:rPr>
                <w:szCs w:val="18"/>
                <w:lang w:val="en-US" w:eastAsia="zh-CN"/>
              </w:rPr>
              <w:t>CA_n25A-n41A</w:t>
            </w:r>
          </w:p>
          <w:p w14:paraId="35E90190" w14:textId="77777777" w:rsidR="00F45A6E" w:rsidRPr="001E32DC" w:rsidRDefault="00F45A6E" w:rsidP="00F45A6E">
            <w:pPr>
              <w:pStyle w:val="TAC"/>
              <w:rPr>
                <w:szCs w:val="18"/>
                <w:lang w:val="en-US" w:eastAsia="zh-CN"/>
              </w:rPr>
            </w:pPr>
            <w:r w:rsidRPr="001E32DC">
              <w:rPr>
                <w:szCs w:val="18"/>
                <w:lang w:val="en-US" w:eastAsia="zh-CN"/>
              </w:rPr>
              <w:t>CA_n25A-n77A</w:t>
            </w:r>
          </w:p>
          <w:p w14:paraId="46EDCEF9" w14:textId="77777777" w:rsidR="00F45A6E" w:rsidRPr="001E32DC" w:rsidRDefault="00F45A6E" w:rsidP="00F45A6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2A023F"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A4F1EB"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E1A5B3" w14:textId="77777777" w:rsidR="00F45A6E" w:rsidRPr="001E32DC" w:rsidRDefault="00F45A6E" w:rsidP="00F45A6E">
            <w:pPr>
              <w:pStyle w:val="TAC"/>
              <w:rPr>
                <w:rFonts w:cs="Arial"/>
                <w:szCs w:val="18"/>
                <w:lang w:val="en-US" w:eastAsia="zh-CN"/>
              </w:rPr>
            </w:pPr>
            <w:r>
              <w:rPr>
                <w:lang w:val="en-US" w:eastAsia="zh-CN"/>
              </w:rPr>
              <w:t>4 and 5</w:t>
            </w:r>
          </w:p>
        </w:tc>
      </w:tr>
      <w:tr w:rsidR="00F45A6E" w14:paraId="7A774DD9" w14:textId="77777777" w:rsidTr="00F45A6E">
        <w:trPr>
          <w:trHeight w:val="29"/>
        </w:trPr>
        <w:tc>
          <w:tcPr>
            <w:tcW w:w="1848" w:type="dxa"/>
            <w:tcBorders>
              <w:top w:val="nil"/>
              <w:left w:val="single" w:sz="4" w:space="0" w:color="auto"/>
              <w:bottom w:val="nil"/>
              <w:right w:val="single" w:sz="4" w:space="0" w:color="auto"/>
            </w:tcBorders>
            <w:vAlign w:val="center"/>
          </w:tcPr>
          <w:p w14:paraId="1093007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28696AC"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F2777"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A9D81F"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9D4F992" w14:textId="77777777" w:rsidR="00F45A6E" w:rsidRPr="001E32DC" w:rsidRDefault="00F45A6E" w:rsidP="00F45A6E">
            <w:pPr>
              <w:pStyle w:val="TAC"/>
              <w:rPr>
                <w:rFonts w:cs="Arial"/>
                <w:szCs w:val="18"/>
                <w:lang w:val="en-US" w:eastAsia="zh-CN"/>
              </w:rPr>
            </w:pPr>
          </w:p>
        </w:tc>
      </w:tr>
      <w:tr w:rsidR="00F45A6E" w14:paraId="43B8BD2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DF268C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995BE"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28DDC"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692A14"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A803688" w14:textId="77777777" w:rsidR="00F45A6E" w:rsidRPr="001E32DC" w:rsidRDefault="00F45A6E" w:rsidP="00F45A6E">
            <w:pPr>
              <w:pStyle w:val="TAC"/>
              <w:rPr>
                <w:rFonts w:cs="Arial"/>
                <w:szCs w:val="18"/>
                <w:lang w:val="en-US" w:eastAsia="zh-CN"/>
              </w:rPr>
            </w:pPr>
          </w:p>
        </w:tc>
      </w:tr>
      <w:tr w:rsidR="00F45A6E" w14:paraId="746AEED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13D280F" w14:textId="77777777" w:rsidR="00F45A6E" w:rsidRPr="001E32DC" w:rsidRDefault="00F45A6E" w:rsidP="00F45A6E">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42368557" w14:textId="77777777" w:rsidR="00F45A6E" w:rsidRPr="001E32DC" w:rsidRDefault="00F45A6E" w:rsidP="00F45A6E">
            <w:pPr>
              <w:pStyle w:val="TAC"/>
              <w:rPr>
                <w:szCs w:val="18"/>
                <w:lang w:val="en-US" w:eastAsia="zh-CN"/>
              </w:rPr>
            </w:pPr>
            <w:r w:rsidRPr="001E32DC">
              <w:rPr>
                <w:szCs w:val="18"/>
                <w:lang w:val="en-US" w:eastAsia="zh-CN"/>
              </w:rPr>
              <w:t>CA_n25A-n41A</w:t>
            </w:r>
          </w:p>
          <w:p w14:paraId="40A635CB" w14:textId="77777777" w:rsidR="00F45A6E" w:rsidRPr="001E32DC" w:rsidRDefault="00F45A6E" w:rsidP="00F45A6E">
            <w:pPr>
              <w:pStyle w:val="TAC"/>
              <w:rPr>
                <w:szCs w:val="18"/>
                <w:lang w:val="en-US" w:eastAsia="zh-CN"/>
              </w:rPr>
            </w:pPr>
            <w:r w:rsidRPr="001E32DC">
              <w:rPr>
                <w:szCs w:val="18"/>
                <w:lang w:val="en-US" w:eastAsia="zh-CN"/>
              </w:rPr>
              <w:t>CA_n25A-n77A</w:t>
            </w:r>
          </w:p>
          <w:p w14:paraId="436A88C2" w14:textId="77777777" w:rsidR="00F45A6E" w:rsidRPr="001E32DC" w:rsidRDefault="00F45A6E" w:rsidP="00F45A6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0D5669"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B8F57A"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AE2269"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3B96CCE8" w14:textId="77777777" w:rsidTr="00F45A6E">
        <w:trPr>
          <w:trHeight w:val="29"/>
        </w:trPr>
        <w:tc>
          <w:tcPr>
            <w:tcW w:w="1848" w:type="dxa"/>
            <w:tcBorders>
              <w:top w:val="nil"/>
              <w:left w:val="single" w:sz="4" w:space="0" w:color="auto"/>
              <w:bottom w:val="nil"/>
              <w:right w:val="single" w:sz="4" w:space="0" w:color="auto"/>
            </w:tcBorders>
            <w:vAlign w:val="center"/>
          </w:tcPr>
          <w:p w14:paraId="455A4A2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3DBD17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EF85B"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8A6AC9"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B2F95E9" w14:textId="77777777" w:rsidR="00F45A6E" w:rsidRPr="001E32DC" w:rsidRDefault="00F45A6E" w:rsidP="00F45A6E">
            <w:pPr>
              <w:pStyle w:val="TAC"/>
              <w:rPr>
                <w:lang w:val="en-US" w:eastAsia="zh-CN"/>
              </w:rPr>
            </w:pPr>
          </w:p>
        </w:tc>
      </w:tr>
      <w:tr w:rsidR="00F45A6E" w14:paraId="6ED9FEB1" w14:textId="77777777" w:rsidTr="00F45A6E">
        <w:trPr>
          <w:trHeight w:val="29"/>
        </w:trPr>
        <w:tc>
          <w:tcPr>
            <w:tcW w:w="1848" w:type="dxa"/>
            <w:tcBorders>
              <w:top w:val="nil"/>
              <w:left w:val="single" w:sz="4" w:space="0" w:color="auto"/>
              <w:bottom w:val="nil"/>
              <w:right w:val="single" w:sz="4" w:space="0" w:color="auto"/>
            </w:tcBorders>
            <w:vAlign w:val="center"/>
          </w:tcPr>
          <w:p w14:paraId="233FC22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079B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5D484"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69BE8"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D7BF7E" w14:textId="77777777" w:rsidR="00F45A6E" w:rsidRPr="001E32DC" w:rsidRDefault="00F45A6E" w:rsidP="00F45A6E">
            <w:pPr>
              <w:pStyle w:val="TAC"/>
              <w:rPr>
                <w:lang w:val="en-US" w:eastAsia="zh-CN"/>
              </w:rPr>
            </w:pPr>
          </w:p>
        </w:tc>
      </w:tr>
      <w:tr w:rsidR="00F45A6E" w14:paraId="6B08EAC8" w14:textId="77777777" w:rsidTr="00F45A6E">
        <w:trPr>
          <w:trHeight w:val="29"/>
        </w:trPr>
        <w:tc>
          <w:tcPr>
            <w:tcW w:w="1848" w:type="dxa"/>
            <w:tcBorders>
              <w:top w:val="nil"/>
              <w:left w:val="single" w:sz="4" w:space="0" w:color="auto"/>
              <w:bottom w:val="nil"/>
              <w:right w:val="single" w:sz="4" w:space="0" w:color="auto"/>
            </w:tcBorders>
            <w:vAlign w:val="center"/>
          </w:tcPr>
          <w:p w14:paraId="3C0CB5C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A749B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4064B"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3214AF"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04236" w14:textId="77777777" w:rsidR="00F45A6E" w:rsidRPr="001E32DC" w:rsidRDefault="00F45A6E" w:rsidP="00F45A6E">
            <w:pPr>
              <w:pStyle w:val="TAC"/>
              <w:rPr>
                <w:lang w:val="en-US" w:eastAsia="zh-CN"/>
              </w:rPr>
            </w:pPr>
            <w:r w:rsidRPr="001E32DC">
              <w:rPr>
                <w:lang w:val="en-US" w:eastAsia="zh-CN"/>
              </w:rPr>
              <w:t>1</w:t>
            </w:r>
          </w:p>
        </w:tc>
      </w:tr>
      <w:tr w:rsidR="00F45A6E" w14:paraId="21B02CCD" w14:textId="77777777" w:rsidTr="00F45A6E">
        <w:trPr>
          <w:trHeight w:val="29"/>
        </w:trPr>
        <w:tc>
          <w:tcPr>
            <w:tcW w:w="1848" w:type="dxa"/>
            <w:tcBorders>
              <w:top w:val="nil"/>
              <w:left w:val="single" w:sz="4" w:space="0" w:color="auto"/>
              <w:bottom w:val="nil"/>
              <w:right w:val="single" w:sz="4" w:space="0" w:color="auto"/>
            </w:tcBorders>
            <w:vAlign w:val="center"/>
          </w:tcPr>
          <w:p w14:paraId="5023DA5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A7C13C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04AE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1773C9"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7C1D25E" w14:textId="77777777" w:rsidR="00F45A6E" w:rsidRPr="001E32DC" w:rsidRDefault="00F45A6E" w:rsidP="00F45A6E">
            <w:pPr>
              <w:pStyle w:val="TAC"/>
              <w:rPr>
                <w:lang w:val="en-US" w:eastAsia="zh-CN"/>
              </w:rPr>
            </w:pPr>
          </w:p>
        </w:tc>
      </w:tr>
      <w:tr w:rsidR="00F45A6E" w14:paraId="469F770C" w14:textId="77777777" w:rsidTr="00F45A6E">
        <w:trPr>
          <w:trHeight w:val="29"/>
        </w:trPr>
        <w:tc>
          <w:tcPr>
            <w:tcW w:w="1848" w:type="dxa"/>
            <w:tcBorders>
              <w:top w:val="nil"/>
              <w:left w:val="single" w:sz="4" w:space="0" w:color="auto"/>
              <w:bottom w:val="nil"/>
              <w:right w:val="single" w:sz="4" w:space="0" w:color="auto"/>
            </w:tcBorders>
            <w:vAlign w:val="center"/>
          </w:tcPr>
          <w:p w14:paraId="7EB3875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5C10C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BE1EF"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7402C" w14:textId="77777777" w:rsidR="00F45A6E" w:rsidRPr="001E32DC" w:rsidRDefault="00F45A6E" w:rsidP="00F45A6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705DA96" w14:textId="77777777" w:rsidR="00F45A6E" w:rsidRPr="001E32DC" w:rsidRDefault="00F45A6E" w:rsidP="00F45A6E">
            <w:pPr>
              <w:pStyle w:val="TAC"/>
              <w:rPr>
                <w:lang w:val="en-US" w:eastAsia="zh-CN"/>
              </w:rPr>
            </w:pPr>
          </w:p>
        </w:tc>
      </w:tr>
      <w:tr w:rsidR="00F45A6E" w14:paraId="4EA21C08" w14:textId="77777777" w:rsidTr="00F45A6E">
        <w:trPr>
          <w:trHeight w:val="29"/>
        </w:trPr>
        <w:tc>
          <w:tcPr>
            <w:tcW w:w="1848" w:type="dxa"/>
            <w:tcBorders>
              <w:top w:val="nil"/>
              <w:left w:val="single" w:sz="4" w:space="0" w:color="auto"/>
              <w:bottom w:val="nil"/>
              <w:right w:val="single" w:sz="4" w:space="0" w:color="auto"/>
            </w:tcBorders>
            <w:vAlign w:val="center"/>
          </w:tcPr>
          <w:p w14:paraId="6EA6D6EE"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9064EC" w14:textId="77777777" w:rsidR="00F45A6E" w:rsidRPr="001E32DC" w:rsidRDefault="00F45A6E" w:rsidP="00F45A6E">
            <w:pPr>
              <w:pStyle w:val="TAC"/>
              <w:rPr>
                <w:szCs w:val="18"/>
                <w:lang w:val="en-US" w:eastAsia="zh-CN"/>
              </w:rPr>
            </w:pPr>
            <w:r w:rsidRPr="001E32DC">
              <w:rPr>
                <w:szCs w:val="18"/>
                <w:lang w:val="en-US" w:eastAsia="zh-CN"/>
              </w:rPr>
              <w:t>CA_n25A-n41A</w:t>
            </w:r>
          </w:p>
          <w:p w14:paraId="6B7C59F8" w14:textId="77777777" w:rsidR="00F45A6E" w:rsidRPr="001E32DC" w:rsidRDefault="00F45A6E" w:rsidP="00F45A6E">
            <w:pPr>
              <w:pStyle w:val="TAC"/>
              <w:rPr>
                <w:szCs w:val="18"/>
                <w:lang w:val="en-US" w:eastAsia="zh-CN"/>
              </w:rPr>
            </w:pPr>
            <w:r w:rsidRPr="001E32DC">
              <w:rPr>
                <w:szCs w:val="18"/>
                <w:lang w:val="en-US" w:eastAsia="zh-CN"/>
              </w:rPr>
              <w:t>CA_n25A-n77A</w:t>
            </w:r>
          </w:p>
          <w:p w14:paraId="1C946DB1" w14:textId="77777777" w:rsidR="00F45A6E" w:rsidRPr="001E32DC" w:rsidRDefault="00F45A6E" w:rsidP="00F45A6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540D6AD"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78673E"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1D786F" w14:textId="77777777" w:rsidR="00F45A6E" w:rsidRPr="001E32DC" w:rsidRDefault="00F45A6E" w:rsidP="00F45A6E">
            <w:pPr>
              <w:pStyle w:val="TAC"/>
              <w:rPr>
                <w:lang w:val="en-US" w:eastAsia="zh-CN"/>
              </w:rPr>
            </w:pPr>
            <w:r>
              <w:rPr>
                <w:lang w:val="en-US" w:eastAsia="zh-CN"/>
              </w:rPr>
              <w:t>4 and 5</w:t>
            </w:r>
          </w:p>
        </w:tc>
      </w:tr>
      <w:tr w:rsidR="00F45A6E" w14:paraId="775DF090" w14:textId="77777777" w:rsidTr="00F45A6E">
        <w:trPr>
          <w:trHeight w:val="29"/>
        </w:trPr>
        <w:tc>
          <w:tcPr>
            <w:tcW w:w="1848" w:type="dxa"/>
            <w:tcBorders>
              <w:top w:val="nil"/>
              <w:left w:val="single" w:sz="4" w:space="0" w:color="auto"/>
              <w:bottom w:val="nil"/>
              <w:right w:val="single" w:sz="4" w:space="0" w:color="auto"/>
            </w:tcBorders>
            <w:vAlign w:val="center"/>
          </w:tcPr>
          <w:p w14:paraId="3C1A335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430D25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355B5"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FC00B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0B4E910" w14:textId="77777777" w:rsidR="00F45A6E" w:rsidRPr="001E32DC" w:rsidRDefault="00F45A6E" w:rsidP="00F45A6E">
            <w:pPr>
              <w:pStyle w:val="TAC"/>
              <w:rPr>
                <w:lang w:val="en-US" w:eastAsia="zh-CN"/>
              </w:rPr>
            </w:pPr>
          </w:p>
        </w:tc>
      </w:tr>
      <w:tr w:rsidR="00F45A6E" w14:paraId="750D3CA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E2B7C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123B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2DAF9"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75998"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8525F0" w14:textId="77777777" w:rsidR="00F45A6E" w:rsidRPr="001E32DC" w:rsidRDefault="00F45A6E" w:rsidP="00F45A6E">
            <w:pPr>
              <w:pStyle w:val="TAC"/>
              <w:rPr>
                <w:lang w:val="en-US" w:eastAsia="zh-CN"/>
              </w:rPr>
            </w:pPr>
          </w:p>
        </w:tc>
      </w:tr>
      <w:tr w:rsidR="00F45A6E" w14:paraId="248F11B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7DBE187" w14:textId="77777777" w:rsidR="00F45A6E" w:rsidRPr="001E32DC" w:rsidRDefault="00F45A6E" w:rsidP="00F45A6E">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6967C764" w14:textId="77777777" w:rsidR="00F45A6E" w:rsidRPr="001E32DC" w:rsidRDefault="00F45A6E" w:rsidP="00F45A6E">
            <w:pPr>
              <w:pStyle w:val="TAC"/>
              <w:rPr>
                <w:szCs w:val="18"/>
                <w:lang w:val="en-US"/>
              </w:rPr>
            </w:pPr>
            <w:r w:rsidRPr="001E32DC">
              <w:rPr>
                <w:szCs w:val="18"/>
                <w:lang w:val="en-US"/>
              </w:rPr>
              <w:t>CA_n25A-n41A</w:t>
            </w:r>
          </w:p>
          <w:p w14:paraId="4D592EE1" w14:textId="77777777" w:rsidR="00F45A6E" w:rsidRPr="001E32DC" w:rsidRDefault="00F45A6E" w:rsidP="00F45A6E">
            <w:pPr>
              <w:pStyle w:val="TAC"/>
              <w:rPr>
                <w:szCs w:val="18"/>
                <w:lang w:val="en-US"/>
              </w:rPr>
            </w:pPr>
            <w:r w:rsidRPr="001E32DC">
              <w:rPr>
                <w:szCs w:val="18"/>
                <w:lang w:val="en-US"/>
              </w:rPr>
              <w:t>CA_n25A-n77A</w:t>
            </w:r>
          </w:p>
          <w:p w14:paraId="716848A0" w14:textId="77777777" w:rsidR="00F45A6E" w:rsidRPr="001E32DC" w:rsidRDefault="00F45A6E" w:rsidP="00F45A6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8B708A0"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2CE8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AA455"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4D0BE07F" w14:textId="77777777" w:rsidTr="00F45A6E">
        <w:trPr>
          <w:trHeight w:val="29"/>
        </w:trPr>
        <w:tc>
          <w:tcPr>
            <w:tcW w:w="1848" w:type="dxa"/>
            <w:tcBorders>
              <w:top w:val="nil"/>
              <w:left w:val="single" w:sz="4" w:space="0" w:color="auto"/>
              <w:bottom w:val="nil"/>
              <w:right w:val="single" w:sz="4" w:space="0" w:color="auto"/>
            </w:tcBorders>
            <w:vAlign w:val="center"/>
          </w:tcPr>
          <w:p w14:paraId="1FA691B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5430C7D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02D78"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D39AC"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A56AD" w14:textId="77777777" w:rsidR="00F45A6E" w:rsidRPr="001E32DC" w:rsidRDefault="00F45A6E" w:rsidP="00F45A6E">
            <w:pPr>
              <w:pStyle w:val="TAC"/>
              <w:rPr>
                <w:rFonts w:cs="Arial"/>
                <w:szCs w:val="18"/>
                <w:lang w:val="en-US" w:eastAsia="zh-CN"/>
              </w:rPr>
            </w:pPr>
          </w:p>
        </w:tc>
      </w:tr>
      <w:tr w:rsidR="00F45A6E" w14:paraId="6D17F2D4" w14:textId="77777777" w:rsidTr="00F45A6E">
        <w:trPr>
          <w:trHeight w:val="29"/>
        </w:trPr>
        <w:tc>
          <w:tcPr>
            <w:tcW w:w="1848" w:type="dxa"/>
            <w:tcBorders>
              <w:top w:val="nil"/>
              <w:left w:val="single" w:sz="4" w:space="0" w:color="auto"/>
              <w:bottom w:val="nil"/>
              <w:right w:val="single" w:sz="4" w:space="0" w:color="auto"/>
            </w:tcBorders>
            <w:vAlign w:val="center"/>
          </w:tcPr>
          <w:p w14:paraId="5BB0441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3061E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7811B"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909B29"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9D5022" w14:textId="77777777" w:rsidR="00F45A6E" w:rsidRPr="001E32DC" w:rsidRDefault="00F45A6E" w:rsidP="00F45A6E">
            <w:pPr>
              <w:pStyle w:val="TAC"/>
              <w:rPr>
                <w:rFonts w:cs="Arial"/>
                <w:szCs w:val="18"/>
                <w:lang w:val="en-US" w:eastAsia="zh-CN"/>
              </w:rPr>
            </w:pPr>
          </w:p>
        </w:tc>
      </w:tr>
      <w:tr w:rsidR="00F45A6E" w14:paraId="681F64DB" w14:textId="77777777" w:rsidTr="00F45A6E">
        <w:trPr>
          <w:trHeight w:val="29"/>
        </w:trPr>
        <w:tc>
          <w:tcPr>
            <w:tcW w:w="1848" w:type="dxa"/>
            <w:tcBorders>
              <w:top w:val="nil"/>
              <w:left w:val="single" w:sz="4" w:space="0" w:color="auto"/>
              <w:bottom w:val="nil"/>
              <w:right w:val="single" w:sz="4" w:space="0" w:color="auto"/>
            </w:tcBorders>
            <w:vAlign w:val="center"/>
          </w:tcPr>
          <w:p w14:paraId="4ACB9DFC"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78A6D7" w14:textId="77777777" w:rsidR="00F45A6E" w:rsidRPr="001E32DC" w:rsidRDefault="00F45A6E" w:rsidP="00F45A6E">
            <w:pPr>
              <w:pStyle w:val="TAC"/>
              <w:rPr>
                <w:szCs w:val="18"/>
                <w:lang w:val="en-US"/>
              </w:rPr>
            </w:pPr>
            <w:r w:rsidRPr="001E32DC">
              <w:rPr>
                <w:szCs w:val="18"/>
                <w:lang w:val="en-US"/>
              </w:rPr>
              <w:t>CA_n25A-n41A</w:t>
            </w:r>
          </w:p>
          <w:p w14:paraId="2FA534DD" w14:textId="77777777" w:rsidR="00F45A6E" w:rsidRPr="001E32DC" w:rsidRDefault="00F45A6E" w:rsidP="00F45A6E">
            <w:pPr>
              <w:pStyle w:val="TAC"/>
              <w:rPr>
                <w:szCs w:val="18"/>
                <w:lang w:val="en-US"/>
              </w:rPr>
            </w:pPr>
            <w:r w:rsidRPr="001E32DC">
              <w:rPr>
                <w:szCs w:val="18"/>
                <w:lang w:val="en-US"/>
              </w:rPr>
              <w:t>CA_n25A-n77A</w:t>
            </w:r>
          </w:p>
          <w:p w14:paraId="6FE9C2F2" w14:textId="77777777" w:rsidR="00F45A6E" w:rsidRPr="001E32DC" w:rsidRDefault="00F45A6E" w:rsidP="00F45A6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E8C040"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2442EB"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283252" w14:textId="77777777" w:rsidR="00F45A6E" w:rsidRPr="001E32DC" w:rsidRDefault="00F45A6E" w:rsidP="00F45A6E">
            <w:pPr>
              <w:pStyle w:val="TAC"/>
              <w:rPr>
                <w:rFonts w:cs="Arial"/>
                <w:szCs w:val="18"/>
                <w:lang w:val="en-US" w:eastAsia="zh-CN"/>
              </w:rPr>
            </w:pPr>
            <w:r>
              <w:rPr>
                <w:lang w:val="en-US" w:eastAsia="zh-CN"/>
              </w:rPr>
              <w:t>4 and 5</w:t>
            </w:r>
          </w:p>
        </w:tc>
      </w:tr>
      <w:tr w:rsidR="00F45A6E" w14:paraId="3A205FC2" w14:textId="77777777" w:rsidTr="00F45A6E">
        <w:trPr>
          <w:trHeight w:val="29"/>
        </w:trPr>
        <w:tc>
          <w:tcPr>
            <w:tcW w:w="1848" w:type="dxa"/>
            <w:tcBorders>
              <w:top w:val="nil"/>
              <w:left w:val="single" w:sz="4" w:space="0" w:color="auto"/>
              <w:bottom w:val="nil"/>
              <w:right w:val="single" w:sz="4" w:space="0" w:color="auto"/>
            </w:tcBorders>
            <w:vAlign w:val="center"/>
          </w:tcPr>
          <w:p w14:paraId="176D0326"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C1E774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2107E"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CF92BB"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63CEB6D" w14:textId="77777777" w:rsidR="00F45A6E" w:rsidRPr="001E32DC" w:rsidRDefault="00F45A6E" w:rsidP="00F45A6E">
            <w:pPr>
              <w:pStyle w:val="TAC"/>
              <w:rPr>
                <w:rFonts w:cs="Arial"/>
                <w:szCs w:val="18"/>
                <w:lang w:val="en-US" w:eastAsia="zh-CN"/>
              </w:rPr>
            </w:pPr>
          </w:p>
        </w:tc>
      </w:tr>
      <w:tr w:rsidR="00F45A6E" w14:paraId="056C50F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0660E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C160E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05578"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B8941"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55D3FFB" w14:textId="77777777" w:rsidR="00F45A6E" w:rsidRPr="001E32DC" w:rsidRDefault="00F45A6E" w:rsidP="00F45A6E">
            <w:pPr>
              <w:pStyle w:val="TAC"/>
              <w:rPr>
                <w:rFonts w:cs="Arial"/>
                <w:szCs w:val="18"/>
                <w:lang w:val="en-US" w:eastAsia="zh-CN"/>
              </w:rPr>
            </w:pPr>
          </w:p>
        </w:tc>
      </w:tr>
      <w:tr w:rsidR="00F45A6E" w14:paraId="4551D4A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76A9980" w14:textId="77777777" w:rsidR="00F45A6E" w:rsidRPr="001E32DC" w:rsidRDefault="00F45A6E" w:rsidP="00F45A6E">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3F8F9CD1" w14:textId="77777777" w:rsidR="00F45A6E" w:rsidRPr="001E32DC" w:rsidRDefault="00F45A6E" w:rsidP="00F45A6E">
            <w:pPr>
              <w:pStyle w:val="TAC"/>
              <w:rPr>
                <w:szCs w:val="18"/>
                <w:lang w:val="en-US"/>
              </w:rPr>
            </w:pPr>
            <w:r w:rsidRPr="001E32DC">
              <w:rPr>
                <w:szCs w:val="18"/>
                <w:lang w:val="en-US"/>
              </w:rPr>
              <w:t>CA_n25A-n41A</w:t>
            </w:r>
          </w:p>
          <w:p w14:paraId="037FC530" w14:textId="77777777" w:rsidR="00F45A6E" w:rsidRPr="001E32DC" w:rsidRDefault="00F45A6E" w:rsidP="00F45A6E">
            <w:pPr>
              <w:pStyle w:val="TAC"/>
              <w:rPr>
                <w:szCs w:val="18"/>
                <w:lang w:val="en-US"/>
              </w:rPr>
            </w:pPr>
            <w:r w:rsidRPr="001E32DC">
              <w:rPr>
                <w:szCs w:val="18"/>
                <w:lang w:val="en-US"/>
              </w:rPr>
              <w:t>CA_n25A-n77A</w:t>
            </w:r>
          </w:p>
          <w:p w14:paraId="57BC6BF2" w14:textId="77777777" w:rsidR="00F45A6E" w:rsidRPr="001E32DC" w:rsidRDefault="00F45A6E" w:rsidP="00F45A6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8614E1"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BE025" w14:textId="77777777" w:rsidR="00F45A6E" w:rsidRPr="004A4066"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32AE34" w14:textId="77777777" w:rsidR="00F45A6E" w:rsidRPr="001E32DC" w:rsidRDefault="00F45A6E" w:rsidP="00F45A6E">
            <w:pPr>
              <w:pStyle w:val="TAC"/>
              <w:rPr>
                <w:rFonts w:cs="Arial"/>
                <w:szCs w:val="18"/>
                <w:lang w:val="en-US" w:eastAsia="zh-CN"/>
              </w:rPr>
            </w:pPr>
            <w:r>
              <w:rPr>
                <w:lang w:val="en-US" w:eastAsia="zh-CN"/>
              </w:rPr>
              <w:t>4 and 5</w:t>
            </w:r>
          </w:p>
        </w:tc>
      </w:tr>
      <w:tr w:rsidR="00F45A6E" w14:paraId="281F87FF" w14:textId="77777777" w:rsidTr="00F45A6E">
        <w:trPr>
          <w:trHeight w:val="29"/>
        </w:trPr>
        <w:tc>
          <w:tcPr>
            <w:tcW w:w="1848" w:type="dxa"/>
            <w:tcBorders>
              <w:top w:val="nil"/>
              <w:left w:val="single" w:sz="4" w:space="0" w:color="auto"/>
              <w:bottom w:val="nil"/>
              <w:right w:val="single" w:sz="4" w:space="0" w:color="auto"/>
            </w:tcBorders>
            <w:vAlign w:val="center"/>
          </w:tcPr>
          <w:p w14:paraId="6F58341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5D2D78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438D5"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24F97A" w14:textId="77777777" w:rsidR="00F45A6E" w:rsidRPr="004A4066"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4839CB4" w14:textId="77777777" w:rsidR="00F45A6E" w:rsidRPr="001E32DC" w:rsidRDefault="00F45A6E" w:rsidP="00F45A6E">
            <w:pPr>
              <w:pStyle w:val="TAC"/>
              <w:rPr>
                <w:rFonts w:cs="Arial"/>
                <w:szCs w:val="18"/>
                <w:lang w:val="en-US" w:eastAsia="zh-CN"/>
              </w:rPr>
            </w:pPr>
          </w:p>
        </w:tc>
      </w:tr>
      <w:tr w:rsidR="00F45A6E" w14:paraId="0C69371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CB11CF9"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1666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2777A"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9E590A" w14:textId="77777777" w:rsidR="00F45A6E" w:rsidRPr="004A4066"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FCAA6AE" w14:textId="77777777" w:rsidR="00F45A6E" w:rsidRPr="001E32DC" w:rsidRDefault="00F45A6E" w:rsidP="00F45A6E">
            <w:pPr>
              <w:pStyle w:val="TAC"/>
              <w:rPr>
                <w:rFonts w:cs="Arial"/>
                <w:szCs w:val="18"/>
                <w:lang w:val="en-US" w:eastAsia="zh-CN"/>
              </w:rPr>
            </w:pPr>
          </w:p>
        </w:tc>
      </w:tr>
      <w:tr w:rsidR="00F45A6E" w14:paraId="15554C6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B72DA40" w14:textId="77777777" w:rsidR="00F45A6E" w:rsidRPr="001E32DC" w:rsidRDefault="00F45A6E" w:rsidP="00F45A6E">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02B96E0" w14:textId="77777777" w:rsidR="00F45A6E" w:rsidRPr="001E32DC" w:rsidRDefault="00F45A6E" w:rsidP="00F45A6E">
            <w:pPr>
              <w:pStyle w:val="TAC"/>
              <w:rPr>
                <w:szCs w:val="18"/>
                <w:lang w:val="en-US"/>
              </w:rPr>
            </w:pPr>
            <w:r w:rsidRPr="001E32DC">
              <w:rPr>
                <w:szCs w:val="18"/>
                <w:lang w:val="en-US"/>
              </w:rPr>
              <w:t>CA_n25A-n41A</w:t>
            </w:r>
          </w:p>
          <w:p w14:paraId="6347F01B" w14:textId="77777777" w:rsidR="00F45A6E" w:rsidRPr="001E32DC" w:rsidRDefault="00F45A6E" w:rsidP="00F45A6E">
            <w:pPr>
              <w:pStyle w:val="TAC"/>
              <w:rPr>
                <w:szCs w:val="18"/>
                <w:lang w:val="en-US"/>
              </w:rPr>
            </w:pPr>
            <w:r w:rsidRPr="001E32DC">
              <w:rPr>
                <w:szCs w:val="18"/>
                <w:lang w:val="en-US"/>
              </w:rPr>
              <w:t>CA_n25A-n77A</w:t>
            </w:r>
          </w:p>
          <w:p w14:paraId="59D328C1" w14:textId="77777777" w:rsidR="00F45A6E" w:rsidRPr="001E32DC" w:rsidRDefault="00F45A6E" w:rsidP="00F45A6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4CF5200"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899454"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690C3B8C"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21004301" w14:textId="77777777" w:rsidTr="00F45A6E">
        <w:trPr>
          <w:trHeight w:val="29"/>
        </w:trPr>
        <w:tc>
          <w:tcPr>
            <w:tcW w:w="1848" w:type="dxa"/>
            <w:tcBorders>
              <w:top w:val="nil"/>
              <w:left w:val="single" w:sz="4" w:space="0" w:color="auto"/>
              <w:bottom w:val="nil"/>
              <w:right w:val="single" w:sz="4" w:space="0" w:color="auto"/>
            </w:tcBorders>
            <w:vAlign w:val="center"/>
          </w:tcPr>
          <w:p w14:paraId="04606CB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236D6B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8BD9F"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EF2FA3"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0037DDD" w14:textId="77777777" w:rsidR="00F45A6E" w:rsidRPr="001E32DC" w:rsidRDefault="00F45A6E" w:rsidP="00F45A6E">
            <w:pPr>
              <w:pStyle w:val="TAC"/>
              <w:rPr>
                <w:rFonts w:cs="Arial"/>
                <w:szCs w:val="18"/>
                <w:lang w:val="en-US" w:eastAsia="zh-CN"/>
              </w:rPr>
            </w:pPr>
          </w:p>
        </w:tc>
      </w:tr>
      <w:tr w:rsidR="00F45A6E" w14:paraId="4F259CD8" w14:textId="77777777" w:rsidTr="00F45A6E">
        <w:trPr>
          <w:trHeight w:val="29"/>
        </w:trPr>
        <w:tc>
          <w:tcPr>
            <w:tcW w:w="1848" w:type="dxa"/>
            <w:tcBorders>
              <w:top w:val="nil"/>
              <w:left w:val="single" w:sz="4" w:space="0" w:color="auto"/>
              <w:bottom w:val="nil"/>
              <w:right w:val="single" w:sz="4" w:space="0" w:color="auto"/>
            </w:tcBorders>
            <w:vAlign w:val="center"/>
          </w:tcPr>
          <w:p w14:paraId="22174E4A"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2334C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C87DB"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E4986C"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B86C75" w14:textId="77777777" w:rsidR="00F45A6E" w:rsidRPr="001E32DC" w:rsidRDefault="00F45A6E" w:rsidP="00F45A6E">
            <w:pPr>
              <w:pStyle w:val="TAC"/>
              <w:rPr>
                <w:rFonts w:cs="Arial"/>
                <w:szCs w:val="18"/>
                <w:lang w:val="en-US" w:eastAsia="zh-CN"/>
              </w:rPr>
            </w:pPr>
          </w:p>
        </w:tc>
      </w:tr>
      <w:tr w:rsidR="00F45A6E" w14:paraId="0EAACB97" w14:textId="77777777" w:rsidTr="00F45A6E">
        <w:trPr>
          <w:trHeight w:val="29"/>
        </w:trPr>
        <w:tc>
          <w:tcPr>
            <w:tcW w:w="1848" w:type="dxa"/>
            <w:tcBorders>
              <w:top w:val="nil"/>
              <w:left w:val="single" w:sz="4" w:space="0" w:color="auto"/>
              <w:bottom w:val="nil"/>
              <w:right w:val="single" w:sz="4" w:space="0" w:color="auto"/>
            </w:tcBorders>
            <w:vAlign w:val="center"/>
          </w:tcPr>
          <w:p w14:paraId="70FEEA39"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E6C9227" w14:textId="77777777" w:rsidR="00F45A6E" w:rsidRPr="001E32DC" w:rsidRDefault="00F45A6E" w:rsidP="00F45A6E">
            <w:pPr>
              <w:pStyle w:val="TAC"/>
              <w:rPr>
                <w:szCs w:val="18"/>
                <w:lang w:val="en-US"/>
              </w:rPr>
            </w:pPr>
            <w:r w:rsidRPr="001E32DC">
              <w:rPr>
                <w:szCs w:val="18"/>
                <w:lang w:val="en-US"/>
              </w:rPr>
              <w:t>CA_n25A-n41A</w:t>
            </w:r>
          </w:p>
          <w:p w14:paraId="262FCF57" w14:textId="77777777" w:rsidR="00F45A6E" w:rsidRPr="001E32DC" w:rsidRDefault="00F45A6E" w:rsidP="00F45A6E">
            <w:pPr>
              <w:pStyle w:val="TAC"/>
              <w:rPr>
                <w:szCs w:val="18"/>
                <w:lang w:val="en-US"/>
              </w:rPr>
            </w:pPr>
            <w:r w:rsidRPr="001E32DC">
              <w:rPr>
                <w:szCs w:val="18"/>
                <w:lang w:val="en-US"/>
              </w:rPr>
              <w:t>CA_n25A-n77A</w:t>
            </w:r>
          </w:p>
          <w:p w14:paraId="1332091C" w14:textId="77777777" w:rsidR="00F45A6E" w:rsidRPr="001E32DC" w:rsidRDefault="00F45A6E" w:rsidP="00F45A6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943C1C"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2B5D8"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6496F7BC" w14:textId="77777777" w:rsidR="00F45A6E" w:rsidRPr="001E32DC" w:rsidRDefault="00F45A6E" w:rsidP="00F45A6E">
            <w:pPr>
              <w:pStyle w:val="TAC"/>
              <w:rPr>
                <w:rFonts w:cs="Arial"/>
                <w:szCs w:val="18"/>
                <w:lang w:val="en-US" w:eastAsia="zh-CN"/>
              </w:rPr>
            </w:pPr>
            <w:r>
              <w:rPr>
                <w:lang w:val="en-US" w:eastAsia="zh-CN"/>
              </w:rPr>
              <w:t>4 and 5</w:t>
            </w:r>
          </w:p>
        </w:tc>
      </w:tr>
      <w:tr w:rsidR="00F45A6E" w14:paraId="489D2BAA" w14:textId="77777777" w:rsidTr="00F45A6E">
        <w:trPr>
          <w:trHeight w:val="29"/>
        </w:trPr>
        <w:tc>
          <w:tcPr>
            <w:tcW w:w="1848" w:type="dxa"/>
            <w:tcBorders>
              <w:top w:val="nil"/>
              <w:left w:val="single" w:sz="4" w:space="0" w:color="auto"/>
              <w:bottom w:val="nil"/>
              <w:right w:val="single" w:sz="4" w:space="0" w:color="auto"/>
            </w:tcBorders>
            <w:vAlign w:val="center"/>
          </w:tcPr>
          <w:p w14:paraId="49512B6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9FA2C0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84284"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9C955A"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1A5789" w14:textId="77777777" w:rsidR="00F45A6E" w:rsidRPr="001E32DC" w:rsidRDefault="00F45A6E" w:rsidP="00F45A6E">
            <w:pPr>
              <w:pStyle w:val="TAC"/>
              <w:rPr>
                <w:rFonts w:cs="Arial"/>
                <w:szCs w:val="18"/>
                <w:lang w:val="en-US" w:eastAsia="zh-CN"/>
              </w:rPr>
            </w:pPr>
          </w:p>
        </w:tc>
      </w:tr>
      <w:tr w:rsidR="00F45A6E" w14:paraId="14C0176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A0ED3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B8B29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733DF"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7DF1FD"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FB95A0A" w14:textId="77777777" w:rsidR="00F45A6E" w:rsidRPr="001E32DC" w:rsidRDefault="00F45A6E" w:rsidP="00F45A6E">
            <w:pPr>
              <w:pStyle w:val="TAC"/>
              <w:rPr>
                <w:rFonts w:cs="Arial"/>
                <w:szCs w:val="18"/>
                <w:lang w:val="en-US" w:eastAsia="zh-CN"/>
              </w:rPr>
            </w:pPr>
          </w:p>
        </w:tc>
      </w:tr>
      <w:tr w:rsidR="00F45A6E" w14:paraId="3F22D7A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84DFE11" w14:textId="77777777" w:rsidR="00F45A6E" w:rsidRPr="001E32DC" w:rsidRDefault="00F45A6E" w:rsidP="00F45A6E">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318A87E" w14:textId="77777777" w:rsidR="00F45A6E" w:rsidRDefault="00F45A6E" w:rsidP="00F45A6E">
            <w:pPr>
              <w:pStyle w:val="TAC"/>
              <w:rPr>
                <w:szCs w:val="18"/>
                <w:lang w:val="en-US" w:eastAsia="zh-CN"/>
              </w:rPr>
            </w:pPr>
            <w:r>
              <w:rPr>
                <w:szCs w:val="18"/>
                <w:lang w:val="en-US" w:eastAsia="zh-CN"/>
              </w:rPr>
              <w:t>CA_n25A-n41A</w:t>
            </w:r>
          </w:p>
          <w:p w14:paraId="7404CD33" w14:textId="77777777" w:rsidR="00F45A6E" w:rsidRDefault="00F45A6E" w:rsidP="00F45A6E">
            <w:pPr>
              <w:pStyle w:val="TAC"/>
              <w:rPr>
                <w:szCs w:val="18"/>
                <w:lang w:val="en-US" w:eastAsia="zh-CN"/>
              </w:rPr>
            </w:pPr>
            <w:r>
              <w:rPr>
                <w:szCs w:val="18"/>
                <w:lang w:val="en-US" w:eastAsia="zh-CN"/>
              </w:rPr>
              <w:t>CA_n25A-n77A</w:t>
            </w:r>
          </w:p>
          <w:p w14:paraId="77411F26" w14:textId="77777777" w:rsidR="00F45A6E" w:rsidRPr="001E32DC" w:rsidRDefault="00F45A6E" w:rsidP="00F45A6E">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54FE4D"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C8F7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078FC1"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327D1767" w14:textId="77777777" w:rsidTr="00F45A6E">
        <w:trPr>
          <w:trHeight w:val="29"/>
        </w:trPr>
        <w:tc>
          <w:tcPr>
            <w:tcW w:w="1848" w:type="dxa"/>
            <w:tcBorders>
              <w:top w:val="nil"/>
              <w:left w:val="single" w:sz="4" w:space="0" w:color="auto"/>
              <w:bottom w:val="nil"/>
              <w:right w:val="single" w:sz="4" w:space="0" w:color="auto"/>
            </w:tcBorders>
            <w:vAlign w:val="center"/>
          </w:tcPr>
          <w:p w14:paraId="36B8C54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9757F9F" w14:textId="77777777" w:rsidR="00F45A6E" w:rsidRPr="001E32DC" w:rsidRDefault="00F45A6E" w:rsidP="00F45A6E">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BADEB80"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306731" w14:textId="77777777" w:rsidR="00F45A6E" w:rsidRPr="001E32DC" w:rsidRDefault="00F45A6E" w:rsidP="00F45A6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DF38689" w14:textId="77777777" w:rsidR="00F45A6E" w:rsidRPr="001E32DC" w:rsidRDefault="00F45A6E" w:rsidP="00F45A6E">
            <w:pPr>
              <w:pStyle w:val="TAC"/>
              <w:rPr>
                <w:lang w:val="en-US" w:eastAsia="zh-CN"/>
              </w:rPr>
            </w:pPr>
          </w:p>
        </w:tc>
      </w:tr>
      <w:tr w:rsidR="00F45A6E" w14:paraId="6B98A173" w14:textId="77777777" w:rsidTr="00F45A6E">
        <w:trPr>
          <w:trHeight w:val="29"/>
        </w:trPr>
        <w:tc>
          <w:tcPr>
            <w:tcW w:w="1848" w:type="dxa"/>
            <w:tcBorders>
              <w:top w:val="nil"/>
              <w:left w:val="single" w:sz="4" w:space="0" w:color="auto"/>
              <w:bottom w:val="nil"/>
              <w:right w:val="single" w:sz="4" w:space="0" w:color="auto"/>
            </w:tcBorders>
            <w:vAlign w:val="center"/>
          </w:tcPr>
          <w:p w14:paraId="03F797F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C8DDED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B689F"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99FA3"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CDFE11" w14:textId="77777777" w:rsidR="00F45A6E" w:rsidRPr="001E32DC" w:rsidRDefault="00F45A6E" w:rsidP="00F45A6E">
            <w:pPr>
              <w:pStyle w:val="TAC"/>
              <w:rPr>
                <w:lang w:val="en-US" w:eastAsia="zh-CN"/>
              </w:rPr>
            </w:pPr>
          </w:p>
        </w:tc>
      </w:tr>
      <w:tr w:rsidR="00F45A6E" w14:paraId="03C6163B" w14:textId="77777777" w:rsidTr="00F45A6E">
        <w:trPr>
          <w:trHeight w:val="29"/>
        </w:trPr>
        <w:tc>
          <w:tcPr>
            <w:tcW w:w="1848" w:type="dxa"/>
            <w:tcBorders>
              <w:top w:val="nil"/>
              <w:left w:val="single" w:sz="4" w:space="0" w:color="auto"/>
              <w:bottom w:val="nil"/>
              <w:right w:val="single" w:sz="4" w:space="0" w:color="auto"/>
            </w:tcBorders>
            <w:vAlign w:val="center"/>
          </w:tcPr>
          <w:p w14:paraId="5976995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5E63D82"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26AF5"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5E24D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B79B1B" w14:textId="77777777" w:rsidR="00F45A6E" w:rsidRPr="001E32DC" w:rsidRDefault="00F45A6E" w:rsidP="00F45A6E">
            <w:pPr>
              <w:pStyle w:val="TAC"/>
              <w:rPr>
                <w:lang w:val="en-US" w:eastAsia="zh-CN"/>
              </w:rPr>
            </w:pPr>
            <w:r w:rsidRPr="001E32DC">
              <w:rPr>
                <w:lang w:val="en-US" w:eastAsia="zh-CN"/>
              </w:rPr>
              <w:t>1</w:t>
            </w:r>
          </w:p>
        </w:tc>
      </w:tr>
      <w:tr w:rsidR="00F45A6E" w14:paraId="044A4DC0" w14:textId="77777777" w:rsidTr="00F45A6E">
        <w:trPr>
          <w:trHeight w:val="29"/>
        </w:trPr>
        <w:tc>
          <w:tcPr>
            <w:tcW w:w="1848" w:type="dxa"/>
            <w:tcBorders>
              <w:top w:val="nil"/>
              <w:left w:val="single" w:sz="4" w:space="0" w:color="auto"/>
              <w:bottom w:val="nil"/>
              <w:right w:val="single" w:sz="4" w:space="0" w:color="auto"/>
            </w:tcBorders>
            <w:vAlign w:val="center"/>
          </w:tcPr>
          <w:p w14:paraId="614F8A7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380819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8C085"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E8468" w14:textId="77777777" w:rsidR="00F45A6E" w:rsidRPr="001E32DC" w:rsidRDefault="00F45A6E" w:rsidP="00F45A6E">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72A7EAC" w14:textId="77777777" w:rsidR="00F45A6E" w:rsidRPr="001E32DC" w:rsidRDefault="00F45A6E" w:rsidP="00F45A6E">
            <w:pPr>
              <w:pStyle w:val="TAC"/>
              <w:rPr>
                <w:lang w:val="en-US" w:eastAsia="zh-CN"/>
              </w:rPr>
            </w:pPr>
          </w:p>
        </w:tc>
      </w:tr>
      <w:tr w:rsidR="00F45A6E" w14:paraId="24C343B1" w14:textId="77777777" w:rsidTr="00F45A6E">
        <w:trPr>
          <w:trHeight w:val="29"/>
        </w:trPr>
        <w:tc>
          <w:tcPr>
            <w:tcW w:w="1848" w:type="dxa"/>
            <w:tcBorders>
              <w:top w:val="nil"/>
              <w:left w:val="single" w:sz="4" w:space="0" w:color="auto"/>
              <w:bottom w:val="nil"/>
              <w:right w:val="single" w:sz="4" w:space="0" w:color="auto"/>
            </w:tcBorders>
            <w:vAlign w:val="center"/>
          </w:tcPr>
          <w:p w14:paraId="31957A3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F7EE7"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450B8"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094C6E"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5EA88" w14:textId="77777777" w:rsidR="00F45A6E" w:rsidRPr="001E32DC" w:rsidRDefault="00F45A6E" w:rsidP="00F45A6E">
            <w:pPr>
              <w:pStyle w:val="TAC"/>
              <w:rPr>
                <w:lang w:val="en-US" w:eastAsia="zh-CN"/>
              </w:rPr>
            </w:pPr>
          </w:p>
        </w:tc>
      </w:tr>
      <w:tr w:rsidR="00F45A6E" w14:paraId="2CB1157B" w14:textId="77777777" w:rsidTr="00F45A6E">
        <w:trPr>
          <w:trHeight w:val="29"/>
        </w:trPr>
        <w:tc>
          <w:tcPr>
            <w:tcW w:w="1848" w:type="dxa"/>
            <w:tcBorders>
              <w:top w:val="nil"/>
              <w:left w:val="single" w:sz="4" w:space="0" w:color="auto"/>
              <w:bottom w:val="nil"/>
              <w:right w:val="single" w:sz="4" w:space="0" w:color="auto"/>
            </w:tcBorders>
            <w:vAlign w:val="center"/>
          </w:tcPr>
          <w:p w14:paraId="7208A06F"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FFB8EF" w14:textId="77777777" w:rsidR="00F45A6E" w:rsidRDefault="00F45A6E" w:rsidP="00F45A6E">
            <w:pPr>
              <w:pStyle w:val="TAC"/>
              <w:rPr>
                <w:szCs w:val="18"/>
                <w:lang w:val="en-US" w:eastAsia="zh-CN"/>
              </w:rPr>
            </w:pPr>
            <w:r>
              <w:rPr>
                <w:szCs w:val="18"/>
                <w:lang w:val="en-US" w:eastAsia="zh-CN"/>
              </w:rPr>
              <w:t>CA_n25A-n41A</w:t>
            </w:r>
          </w:p>
          <w:p w14:paraId="20669758" w14:textId="77777777" w:rsidR="00F45A6E" w:rsidRDefault="00F45A6E" w:rsidP="00F45A6E">
            <w:pPr>
              <w:pStyle w:val="TAC"/>
              <w:rPr>
                <w:szCs w:val="18"/>
                <w:lang w:val="en-US" w:eastAsia="zh-CN"/>
              </w:rPr>
            </w:pPr>
            <w:r>
              <w:rPr>
                <w:szCs w:val="18"/>
                <w:lang w:val="en-US" w:eastAsia="zh-CN"/>
              </w:rPr>
              <w:t>CA_n25A-n77A</w:t>
            </w:r>
          </w:p>
          <w:p w14:paraId="1AC8E1BD" w14:textId="77777777" w:rsidR="00F45A6E" w:rsidRDefault="00F45A6E" w:rsidP="00F45A6E">
            <w:pPr>
              <w:pStyle w:val="TAC"/>
              <w:rPr>
                <w:szCs w:val="18"/>
                <w:lang w:val="en-US" w:eastAsia="zh-CN"/>
              </w:rPr>
            </w:pPr>
            <w:r>
              <w:rPr>
                <w:szCs w:val="18"/>
                <w:lang w:val="en-US" w:eastAsia="zh-CN"/>
              </w:rPr>
              <w:t>CA_n41A-n77A</w:t>
            </w:r>
          </w:p>
          <w:p w14:paraId="2788D02D" w14:textId="77777777" w:rsidR="00F45A6E" w:rsidRPr="001E32DC" w:rsidRDefault="00F45A6E" w:rsidP="00F45A6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6A710E2"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3F9355"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03E691" w14:textId="77777777" w:rsidR="00F45A6E" w:rsidRPr="001E32DC" w:rsidRDefault="00F45A6E" w:rsidP="00F45A6E">
            <w:pPr>
              <w:pStyle w:val="TAC"/>
              <w:rPr>
                <w:lang w:val="en-US" w:eastAsia="zh-CN"/>
              </w:rPr>
            </w:pPr>
            <w:r>
              <w:rPr>
                <w:lang w:val="en-US" w:eastAsia="zh-CN"/>
              </w:rPr>
              <w:t>4 and 5</w:t>
            </w:r>
          </w:p>
        </w:tc>
      </w:tr>
      <w:tr w:rsidR="00F45A6E" w14:paraId="6BA6EC21" w14:textId="77777777" w:rsidTr="00F45A6E">
        <w:trPr>
          <w:trHeight w:val="29"/>
        </w:trPr>
        <w:tc>
          <w:tcPr>
            <w:tcW w:w="1848" w:type="dxa"/>
            <w:tcBorders>
              <w:top w:val="nil"/>
              <w:left w:val="single" w:sz="4" w:space="0" w:color="auto"/>
              <w:bottom w:val="nil"/>
              <w:right w:val="single" w:sz="4" w:space="0" w:color="auto"/>
            </w:tcBorders>
            <w:vAlign w:val="center"/>
          </w:tcPr>
          <w:p w14:paraId="2091CA2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404218B"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784E5"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23642"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6E85F91" w14:textId="77777777" w:rsidR="00F45A6E" w:rsidRPr="001E32DC" w:rsidRDefault="00F45A6E" w:rsidP="00F45A6E">
            <w:pPr>
              <w:pStyle w:val="TAC"/>
              <w:rPr>
                <w:lang w:val="en-US" w:eastAsia="zh-CN"/>
              </w:rPr>
            </w:pPr>
          </w:p>
        </w:tc>
      </w:tr>
      <w:tr w:rsidR="00F45A6E" w14:paraId="72188C2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BD9F8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9CF8E5"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54BBA"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6CCA7"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55F157" w14:textId="77777777" w:rsidR="00F45A6E" w:rsidRPr="001E32DC" w:rsidRDefault="00F45A6E" w:rsidP="00F45A6E">
            <w:pPr>
              <w:pStyle w:val="TAC"/>
              <w:rPr>
                <w:lang w:val="en-US" w:eastAsia="zh-CN"/>
              </w:rPr>
            </w:pPr>
          </w:p>
        </w:tc>
      </w:tr>
      <w:tr w:rsidR="00F45A6E" w14:paraId="189770D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2C62750" w14:textId="77777777" w:rsidR="00F45A6E" w:rsidRPr="001E32DC" w:rsidRDefault="00F45A6E" w:rsidP="00F45A6E">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76DEEBDF" w14:textId="77777777" w:rsidR="00F45A6E" w:rsidRDefault="00F45A6E" w:rsidP="00F45A6E">
            <w:pPr>
              <w:pStyle w:val="TAC"/>
              <w:rPr>
                <w:szCs w:val="18"/>
                <w:lang w:val="en-US" w:eastAsia="zh-CN"/>
              </w:rPr>
            </w:pPr>
            <w:r>
              <w:rPr>
                <w:szCs w:val="18"/>
                <w:lang w:val="en-US" w:eastAsia="zh-CN"/>
              </w:rPr>
              <w:t>CA_n25A-n41A</w:t>
            </w:r>
          </w:p>
          <w:p w14:paraId="610BB29C" w14:textId="77777777" w:rsidR="00F45A6E" w:rsidRDefault="00F45A6E" w:rsidP="00F45A6E">
            <w:pPr>
              <w:pStyle w:val="TAC"/>
              <w:rPr>
                <w:szCs w:val="18"/>
                <w:lang w:val="en-US" w:eastAsia="zh-CN"/>
              </w:rPr>
            </w:pPr>
            <w:r>
              <w:rPr>
                <w:szCs w:val="18"/>
                <w:lang w:val="en-US" w:eastAsia="zh-CN"/>
              </w:rPr>
              <w:t>CA_n25A-n77A</w:t>
            </w:r>
          </w:p>
          <w:p w14:paraId="18CFFA65" w14:textId="77777777" w:rsidR="00F45A6E" w:rsidRDefault="00F45A6E" w:rsidP="00F45A6E">
            <w:pPr>
              <w:pStyle w:val="TAC"/>
              <w:rPr>
                <w:szCs w:val="18"/>
                <w:lang w:val="en-US" w:eastAsia="zh-CN"/>
              </w:rPr>
            </w:pPr>
            <w:r>
              <w:rPr>
                <w:szCs w:val="18"/>
                <w:lang w:val="en-US" w:eastAsia="zh-CN"/>
              </w:rPr>
              <w:t>CA_n41A-n77A</w:t>
            </w:r>
          </w:p>
          <w:p w14:paraId="7DC5A17F" w14:textId="77777777" w:rsidR="00F45A6E" w:rsidRPr="001E32DC" w:rsidRDefault="00F45A6E" w:rsidP="00F45A6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1D176CE"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C78570" w14:textId="77777777" w:rsidR="00F45A6E" w:rsidRPr="00F10A93"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571A44" w14:textId="77777777" w:rsidR="00F45A6E" w:rsidRPr="001E32DC" w:rsidRDefault="00F45A6E" w:rsidP="00F45A6E">
            <w:pPr>
              <w:pStyle w:val="TAC"/>
              <w:rPr>
                <w:lang w:val="en-US" w:eastAsia="zh-CN"/>
              </w:rPr>
            </w:pPr>
            <w:r>
              <w:rPr>
                <w:lang w:val="en-US" w:eastAsia="zh-CN"/>
              </w:rPr>
              <w:t>4 and 5</w:t>
            </w:r>
          </w:p>
        </w:tc>
      </w:tr>
      <w:tr w:rsidR="00F45A6E" w14:paraId="1F6109E0" w14:textId="77777777" w:rsidTr="00F45A6E">
        <w:trPr>
          <w:trHeight w:val="29"/>
        </w:trPr>
        <w:tc>
          <w:tcPr>
            <w:tcW w:w="1848" w:type="dxa"/>
            <w:tcBorders>
              <w:top w:val="nil"/>
              <w:left w:val="single" w:sz="4" w:space="0" w:color="auto"/>
              <w:bottom w:val="nil"/>
              <w:right w:val="single" w:sz="4" w:space="0" w:color="auto"/>
            </w:tcBorders>
            <w:vAlign w:val="center"/>
          </w:tcPr>
          <w:p w14:paraId="04D1465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B846E11"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F62AF"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F9AB9D" w14:textId="77777777" w:rsidR="00F45A6E" w:rsidRPr="00F10A93"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4399049" w14:textId="77777777" w:rsidR="00F45A6E" w:rsidRPr="001E32DC" w:rsidRDefault="00F45A6E" w:rsidP="00F45A6E">
            <w:pPr>
              <w:pStyle w:val="TAC"/>
              <w:rPr>
                <w:lang w:val="en-US" w:eastAsia="zh-CN"/>
              </w:rPr>
            </w:pPr>
          </w:p>
        </w:tc>
      </w:tr>
      <w:tr w:rsidR="00F45A6E" w14:paraId="5DB0393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8C4A98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92B29"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9B2CB"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CC2A1" w14:textId="77777777" w:rsidR="00F45A6E" w:rsidRPr="00F10A93"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8436CC2" w14:textId="77777777" w:rsidR="00F45A6E" w:rsidRPr="001E32DC" w:rsidRDefault="00F45A6E" w:rsidP="00F45A6E">
            <w:pPr>
              <w:pStyle w:val="TAC"/>
              <w:rPr>
                <w:lang w:val="en-US" w:eastAsia="zh-CN"/>
              </w:rPr>
            </w:pPr>
          </w:p>
        </w:tc>
      </w:tr>
      <w:tr w:rsidR="00F45A6E" w14:paraId="5E46046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C911FDF" w14:textId="77777777" w:rsidR="00F45A6E" w:rsidRPr="001E32DC" w:rsidRDefault="00F45A6E" w:rsidP="00F45A6E">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76807CC2" w14:textId="77777777" w:rsidR="00F45A6E" w:rsidRPr="001E32DC" w:rsidRDefault="00F45A6E" w:rsidP="00F45A6E">
            <w:pPr>
              <w:pStyle w:val="TAC"/>
              <w:rPr>
                <w:szCs w:val="18"/>
                <w:lang w:val="en-US" w:eastAsia="zh-CN"/>
              </w:rPr>
            </w:pPr>
            <w:r w:rsidRPr="001E32DC">
              <w:rPr>
                <w:szCs w:val="18"/>
                <w:lang w:val="en-US" w:eastAsia="zh-CN"/>
              </w:rPr>
              <w:t>CA_n25A-n41A</w:t>
            </w:r>
          </w:p>
          <w:p w14:paraId="3A3F1B02" w14:textId="77777777" w:rsidR="00F45A6E" w:rsidRPr="001E32DC" w:rsidRDefault="00F45A6E" w:rsidP="00F45A6E">
            <w:pPr>
              <w:pStyle w:val="TAC"/>
              <w:rPr>
                <w:szCs w:val="18"/>
                <w:lang w:val="en-US" w:eastAsia="zh-CN"/>
              </w:rPr>
            </w:pPr>
            <w:r w:rsidRPr="001E32DC">
              <w:rPr>
                <w:szCs w:val="18"/>
                <w:lang w:val="en-US" w:eastAsia="zh-CN"/>
              </w:rPr>
              <w:t>CA_n25A-n78A</w:t>
            </w:r>
          </w:p>
          <w:p w14:paraId="21FBF15F" w14:textId="77777777" w:rsidR="00F45A6E" w:rsidRPr="001E32DC" w:rsidRDefault="00F45A6E" w:rsidP="00F45A6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9679497"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C3ED7"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C3C414" w14:textId="77777777" w:rsidR="00F45A6E" w:rsidRPr="001E32DC" w:rsidRDefault="00F45A6E" w:rsidP="00F45A6E">
            <w:pPr>
              <w:pStyle w:val="TAC"/>
              <w:rPr>
                <w:lang w:val="en-US" w:eastAsia="zh-CN"/>
              </w:rPr>
            </w:pPr>
            <w:r w:rsidRPr="001E32DC">
              <w:rPr>
                <w:lang w:val="en-US" w:eastAsia="zh-CN"/>
              </w:rPr>
              <w:t>0</w:t>
            </w:r>
          </w:p>
        </w:tc>
      </w:tr>
      <w:tr w:rsidR="00F45A6E" w14:paraId="58F30DE9" w14:textId="77777777" w:rsidTr="00F45A6E">
        <w:trPr>
          <w:trHeight w:val="29"/>
        </w:trPr>
        <w:tc>
          <w:tcPr>
            <w:tcW w:w="1848" w:type="dxa"/>
            <w:tcBorders>
              <w:top w:val="nil"/>
              <w:left w:val="single" w:sz="4" w:space="0" w:color="auto"/>
              <w:bottom w:val="nil"/>
              <w:right w:val="single" w:sz="4" w:space="0" w:color="auto"/>
            </w:tcBorders>
            <w:vAlign w:val="center"/>
          </w:tcPr>
          <w:p w14:paraId="3F24257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8BECAC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53D9A"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C947EF" w14:textId="77777777" w:rsidR="00F45A6E" w:rsidRPr="001E32DC" w:rsidRDefault="00F45A6E" w:rsidP="00F45A6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AD999EF" w14:textId="77777777" w:rsidR="00F45A6E" w:rsidRPr="001E32DC" w:rsidRDefault="00F45A6E" w:rsidP="00F45A6E">
            <w:pPr>
              <w:pStyle w:val="TAC"/>
              <w:rPr>
                <w:lang w:val="en-US" w:eastAsia="zh-CN"/>
              </w:rPr>
            </w:pPr>
          </w:p>
        </w:tc>
      </w:tr>
      <w:tr w:rsidR="00F45A6E" w14:paraId="501A497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69844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0563F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8435B"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CF159"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39D66" w14:textId="77777777" w:rsidR="00F45A6E" w:rsidRPr="001E32DC" w:rsidRDefault="00F45A6E" w:rsidP="00F45A6E">
            <w:pPr>
              <w:pStyle w:val="TAC"/>
              <w:rPr>
                <w:lang w:val="en-US" w:eastAsia="zh-CN"/>
              </w:rPr>
            </w:pPr>
          </w:p>
        </w:tc>
      </w:tr>
      <w:tr w:rsidR="00F45A6E" w14:paraId="15403AC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B822EEF" w14:textId="77777777" w:rsidR="00F45A6E" w:rsidRPr="001E32DC" w:rsidRDefault="00F45A6E" w:rsidP="00F45A6E">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6C4F373A" w14:textId="77777777" w:rsidR="00F45A6E" w:rsidRPr="001E32DC" w:rsidRDefault="00F45A6E" w:rsidP="00F45A6E">
            <w:pPr>
              <w:pStyle w:val="TAC"/>
              <w:rPr>
                <w:szCs w:val="18"/>
                <w:lang w:val="en-US" w:eastAsia="zh-CN"/>
              </w:rPr>
            </w:pPr>
            <w:r w:rsidRPr="001E32DC">
              <w:rPr>
                <w:szCs w:val="18"/>
                <w:lang w:val="en-US" w:eastAsia="zh-CN"/>
              </w:rPr>
              <w:t>CA_n25A-n41A</w:t>
            </w:r>
          </w:p>
          <w:p w14:paraId="360692F3" w14:textId="77777777" w:rsidR="00F45A6E" w:rsidRPr="001E32DC" w:rsidRDefault="00F45A6E" w:rsidP="00F45A6E">
            <w:pPr>
              <w:pStyle w:val="TAC"/>
              <w:rPr>
                <w:szCs w:val="18"/>
                <w:lang w:val="en-US" w:eastAsia="zh-CN"/>
              </w:rPr>
            </w:pPr>
            <w:r w:rsidRPr="001E32DC">
              <w:rPr>
                <w:szCs w:val="18"/>
                <w:lang w:val="en-US" w:eastAsia="zh-CN"/>
              </w:rPr>
              <w:t>CA_n25A-n78A</w:t>
            </w:r>
          </w:p>
          <w:p w14:paraId="354036E4" w14:textId="77777777" w:rsidR="00F45A6E" w:rsidRPr="001E32DC" w:rsidRDefault="00F45A6E" w:rsidP="00F45A6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B868EA8"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1BCE5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C71367" w14:textId="77777777" w:rsidR="00F45A6E" w:rsidRPr="001E32DC" w:rsidRDefault="00F45A6E" w:rsidP="00F45A6E">
            <w:pPr>
              <w:pStyle w:val="TAC"/>
              <w:rPr>
                <w:rFonts w:cs="Arial"/>
                <w:szCs w:val="18"/>
                <w:lang w:val="en-US" w:eastAsia="zh-CN"/>
              </w:rPr>
            </w:pPr>
            <w:r w:rsidRPr="001E32DC">
              <w:rPr>
                <w:szCs w:val="18"/>
                <w:lang w:val="en-US" w:eastAsia="zh-CN"/>
              </w:rPr>
              <w:t>0</w:t>
            </w:r>
          </w:p>
        </w:tc>
      </w:tr>
      <w:tr w:rsidR="00F45A6E" w14:paraId="6362EC9C" w14:textId="77777777" w:rsidTr="00F45A6E">
        <w:trPr>
          <w:trHeight w:val="29"/>
        </w:trPr>
        <w:tc>
          <w:tcPr>
            <w:tcW w:w="1848" w:type="dxa"/>
            <w:tcBorders>
              <w:top w:val="nil"/>
              <w:left w:val="single" w:sz="4" w:space="0" w:color="auto"/>
              <w:bottom w:val="nil"/>
              <w:right w:val="single" w:sz="4" w:space="0" w:color="auto"/>
            </w:tcBorders>
            <w:vAlign w:val="center"/>
          </w:tcPr>
          <w:p w14:paraId="5C1A938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29B136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39948"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5C0A3E"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01C803" w14:textId="77777777" w:rsidR="00F45A6E" w:rsidRPr="001E32DC" w:rsidRDefault="00F45A6E" w:rsidP="00F45A6E">
            <w:pPr>
              <w:pStyle w:val="TAC"/>
              <w:rPr>
                <w:rFonts w:cs="Arial"/>
                <w:szCs w:val="18"/>
                <w:lang w:val="en-US" w:eastAsia="zh-CN"/>
              </w:rPr>
            </w:pPr>
          </w:p>
        </w:tc>
      </w:tr>
      <w:tr w:rsidR="00F45A6E" w14:paraId="534CE98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51C0E7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4A7E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92DBE" w14:textId="77777777" w:rsidR="00F45A6E" w:rsidRPr="001E32DC" w:rsidRDefault="00F45A6E" w:rsidP="00F45A6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ACA50C"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44891D" w14:textId="77777777" w:rsidR="00F45A6E" w:rsidRPr="001E32DC" w:rsidRDefault="00F45A6E" w:rsidP="00F45A6E">
            <w:pPr>
              <w:pStyle w:val="TAC"/>
              <w:rPr>
                <w:rFonts w:cs="Arial"/>
                <w:szCs w:val="18"/>
                <w:lang w:val="en-US" w:eastAsia="zh-CN"/>
              </w:rPr>
            </w:pPr>
          </w:p>
        </w:tc>
      </w:tr>
      <w:tr w:rsidR="00F45A6E" w14:paraId="35AFB118" w14:textId="77777777" w:rsidTr="00F45A6E">
        <w:trPr>
          <w:trHeight w:val="29"/>
        </w:trPr>
        <w:tc>
          <w:tcPr>
            <w:tcW w:w="1848" w:type="dxa"/>
            <w:tcBorders>
              <w:top w:val="nil"/>
              <w:left w:val="single" w:sz="4" w:space="0" w:color="auto"/>
              <w:bottom w:val="nil"/>
              <w:right w:val="single" w:sz="4" w:space="0" w:color="auto"/>
            </w:tcBorders>
            <w:vAlign w:val="center"/>
          </w:tcPr>
          <w:p w14:paraId="48A72779" w14:textId="77777777" w:rsidR="00F45A6E" w:rsidRPr="001E32DC" w:rsidRDefault="00F45A6E" w:rsidP="00F45A6E">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FA2217A" w14:textId="77777777" w:rsidR="00F45A6E" w:rsidRPr="001E32DC" w:rsidRDefault="00F45A6E" w:rsidP="00F45A6E">
            <w:pPr>
              <w:pStyle w:val="TAC"/>
              <w:rPr>
                <w:lang w:val="en-US" w:eastAsia="zh-CN"/>
              </w:rPr>
            </w:pPr>
            <w:r w:rsidRPr="001E32DC">
              <w:rPr>
                <w:lang w:val="en-US" w:eastAsia="zh-CN"/>
              </w:rPr>
              <w:t>CA_n25A-n48A</w:t>
            </w:r>
          </w:p>
          <w:p w14:paraId="19EB1AF7" w14:textId="77777777" w:rsidR="00F45A6E" w:rsidRPr="001E32DC" w:rsidRDefault="00F45A6E" w:rsidP="00F45A6E">
            <w:pPr>
              <w:pStyle w:val="TAC"/>
              <w:rPr>
                <w:lang w:val="en-US" w:eastAsia="zh-CN"/>
              </w:rPr>
            </w:pPr>
            <w:r w:rsidRPr="001E32DC">
              <w:rPr>
                <w:lang w:val="en-US" w:eastAsia="zh-CN"/>
              </w:rPr>
              <w:t>CA_n25A-n66A</w:t>
            </w:r>
          </w:p>
          <w:p w14:paraId="6B7640CE" w14:textId="77777777" w:rsidR="00F45A6E" w:rsidRPr="001E32DC" w:rsidRDefault="00F45A6E" w:rsidP="00F45A6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A11F30"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36541E"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1460161"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483AEB4F" w14:textId="77777777" w:rsidTr="00F45A6E">
        <w:trPr>
          <w:trHeight w:val="29"/>
        </w:trPr>
        <w:tc>
          <w:tcPr>
            <w:tcW w:w="1848" w:type="dxa"/>
            <w:tcBorders>
              <w:top w:val="nil"/>
              <w:left w:val="single" w:sz="4" w:space="0" w:color="auto"/>
              <w:bottom w:val="nil"/>
              <w:right w:val="single" w:sz="4" w:space="0" w:color="auto"/>
            </w:tcBorders>
            <w:vAlign w:val="center"/>
          </w:tcPr>
          <w:p w14:paraId="3029AAC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98A667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8F370"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E939" w14:textId="77777777" w:rsidR="00F45A6E" w:rsidRPr="001E32DC" w:rsidRDefault="00F45A6E" w:rsidP="00F45A6E">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3D3323C" w14:textId="77777777" w:rsidR="00F45A6E" w:rsidRPr="001E32DC" w:rsidRDefault="00F45A6E" w:rsidP="00F45A6E">
            <w:pPr>
              <w:pStyle w:val="TAC"/>
              <w:rPr>
                <w:lang w:val="en-US" w:eastAsia="zh-CN"/>
              </w:rPr>
            </w:pPr>
          </w:p>
        </w:tc>
      </w:tr>
      <w:tr w:rsidR="00F45A6E" w14:paraId="2274D315" w14:textId="77777777" w:rsidTr="00F45A6E">
        <w:trPr>
          <w:trHeight w:val="29"/>
        </w:trPr>
        <w:tc>
          <w:tcPr>
            <w:tcW w:w="1848" w:type="dxa"/>
            <w:tcBorders>
              <w:top w:val="nil"/>
              <w:left w:val="single" w:sz="4" w:space="0" w:color="auto"/>
              <w:bottom w:val="nil"/>
              <w:right w:val="single" w:sz="4" w:space="0" w:color="auto"/>
            </w:tcBorders>
            <w:vAlign w:val="center"/>
          </w:tcPr>
          <w:p w14:paraId="1762026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603E97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F3F5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CE85CF"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9F04ADD" w14:textId="77777777" w:rsidR="00F45A6E" w:rsidRPr="001E32DC" w:rsidRDefault="00F45A6E" w:rsidP="00F45A6E">
            <w:pPr>
              <w:pStyle w:val="TAC"/>
              <w:rPr>
                <w:lang w:val="en-US" w:eastAsia="zh-CN"/>
              </w:rPr>
            </w:pPr>
          </w:p>
        </w:tc>
      </w:tr>
      <w:tr w:rsidR="00F45A6E" w14:paraId="1EC4170F" w14:textId="77777777" w:rsidTr="00F45A6E">
        <w:trPr>
          <w:trHeight w:val="29"/>
        </w:trPr>
        <w:tc>
          <w:tcPr>
            <w:tcW w:w="1848" w:type="dxa"/>
            <w:tcBorders>
              <w:top w:val="nil"/>
              <w:left w:val="single" w:sz="4" w:space="0" w:color="auto"/>
              <w:bottom w:val="nil"/>
              <w:right w:val="single" w:sz="4" w:space="0" w:color="auto"/>
            </w:tcBorders>
            <w:vAlign w:val="center"/>
          </w:tcPr>
          <w:p w14:paraId="76D29B7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8A28E4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90B3D"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10E0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33D50" w14:textId="77777777" w:rsidR="00F45A6E" w:rsidRPr="001E32DC" w:rsidRDefault="00F45A6E" w:rsidP="00F45A6E">
            <w:pPr>
              <w:pStyle w:val="TAC"/>
              <w:rPr>
                <w:lang w:val="en-US" w:eastAsia="zh-CN"/>
              </w:rPr>
            </w:pPr>
            <w:r w:rsidRPr="001E32DC">
              <w:rPr>
                <w:lang w:val="en-US" w:eastAsia="zh-CN"/>
              </w:rPr>
              <w:t>1</w:t>
            </w:r>
          </w:p>
        </w:tc>
      </w:tr>
      <w:tr w:rsidR="00F45A6E" w14:paraId="03F1A589" w14:textId="77777777" w:rsidTr="00F45A6E">
        <w:trPr>
          <w:trHeight w:val="29"/>
        </w:trPr>
        <w:tc>
          <w:tcPr>
            <w:tcW w:w="1848" w:type="dxa"/>
            <w:tcBorders>
              <w:top w:val="nil"/>
              <w:left w:val="single" w:sz="4" w:space="0" w:color="auto"/>
              <w:bottom w:val="nil"/>
              <w:right w:val="single" w:sz="4" w:space="0" w:color="auto"/>
            </w:tcBorders>
            <w:vAlign w:val="center"/>
          </w:tcPr>
          <w:p w14:paraId="63B54AA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CFCD47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F81C4"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D2204F" w14:textId="77777777" w:rsidR="00F45A6E" w:rsidRPr="001E32DC" w:rsidRDefault="00F45A6E" w:rsidP="00F45A6E">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22E43F3" w14:textId="77777777" w:rsidR="00F45A6E" w:rsidRPr="001E32DC" w:rsidRDefault="00F45A6E" w:rsidP="00F45A6E">
            <w:pPr>
              <w:pStyle w:val="TAC"/>
              <w:rPr>
                <w:lang w:val="en-US" w:eastAsia="zh-CN"/>
              </w:rPr>
            </w:pPr>
          </w:p>
        </w:tc>
      </w:tr>
      <w:tr w:rsidR="00F45A6E" w14:paraId="1D944D8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8682D9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9FC3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E3F5F"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1F48E"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DFCBA5" w14:textId="77777777" w:rsidR="00F45A6E" w:rsidRPr="001E32DC" w:rsidRDefault="00F45A6E" w:rsidP="00F45A6E">
            <w:pPr>
              <w:pStyle w:val="TAC"/>
              <w:rPr>
                <w:lang w:val="en-US" w:eastAsia="zh-CN"/>
              </w:rPr>
            </w:pPr>
          </w:p>
        </w:tc>
      </w:tr>
      <w:tr w:rsidR="00F45A6E" w14:paraId="07990E90" w14:textId="77777777" w:rsidTr="00F45A6E">
        <w:trPr>
          <w:trHeight w:val="63"/>
        </w:trPr>
        <w:tc>
          <w:tcPr>
            <w:tcW w:w="1848" w:type="dxa"/>
            <w:tcBorders>
              <w:top w:val="nil"/>
              <w:left w:val="single" w:sz="4" w:space="0" w:color="auto"/>
              <w:bottom w:val="nil"/>
              <w:right w:val="single" w:sz="4" w:space="0" w:color="auto"/>
            </w:tcBorders>
            <w:vAlign w:val="center"/>
          </w:tcPr>
          <w:p w14:paraId="5D6F5D61" w14:textId="77777777" w:rsidR="00F45A6E" w:rsidRPr="001E32DC" w:rsidRDefault="00F45A6E" w:rsidP="00F45A6E">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45E3F90" w14:textId="77777777" w:rsidR="00F45A6E" w:rsidRPr="001E32DC" w:rsidRDefault="00F45A6E" w:rsidP="00F45A6E">
            <w:pPr>
              <w:pStyle w:val="TAC"/>
              <w:rPr>
                <w:lang w:val="en-US" w:eastAsia="zh-CN"/>
              </w:rPr>
            </w:pPr>
            <w:r w:rsidRPr="001E32DC">
              <w:rPr>
                <w:lang w:val="en-US" w:eastAsia="zh-CN"/>
              </w:rPr>
              <w:t>CA_n25A-n48A</w:t>
            </w:r>
          </w:p>
          <w:p w14:paraId="7EB92B4F" w14:textId="77777777" w:rsidR="00F45A6E" w:rsidRPr="001E32DC" w:rsidRDefault="00F45A6E" w:rsidP="00F45A6E">
            <w:pPr>
              <w:pStyle w:val="TAC"/>
              <w:rPr>
                <w:lang w:val="en-US" w:eastAsia="zh-CN"/>
              </w:rPr>
            </w:pPr>
            <w:r w:rsidRPr="001E32DC">
              <w:rPr>
                <w:lang w:val="en-US" w:eastAsia="zh-CN"/>
              </w:rPr>
              <w:t>CA_n25A-n66A</w:t>
            </w:r>
          </w:p>
          <w:p w14:paraId="20BF7827" w14:textId="77777777" w:rsidR="00F45A6E" w:rsidRPr="001E32DC" w:rsidRDefault="00F45A6E" w:rsidP="00F45A6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C712CC8"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CFF2D6"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A3D115"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54639022" w14:textId="77777777" w:rsidTr="00F45A6E">
        <w:trPr>
          <w:trHeight w:val="29"/>
        </w:trPr>
        <w:tc>
          <w:tcPr>
            <w:tcW w:w="1848" w:type="dxa"/>
            <w:tcBorders>
              <w:top w:val="nil"/>
              <w:left w:val="single" w:sz="4" w:space="0" w:color="auto"/>
              <w:bottom w:val="nil"/>
              <w:right w:val="single" w:sz="4" w:space="0" w:color="auto"/>
            </w:tcBorders>
            <w:vAlign w:val="center"/>
          </w:tcPr>
          <w:p w14:paraId="15D06E6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82903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2634"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06DA3" w14:textId="77777777" w:rsidR="00F45A6E" w:rsidRPr="001E32DC" w:rsidRDefault="00F45A6E" w:rsidP="00F45A6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2EACA67" w14:textId="77777777" w:rsidR="00F45A6E" w:rsidRPr="001E32DC" w:rsidRDefault="00F45A6E" w:rsidP="00F45A6E">
            <w:pPr>
              <w:pStyle w:val="TAC"/>
              <w:rPr>
                <w:lang w:val="en-US" w:eastAsia="zh-CN"/>
              </w:rPr>
            </w:pPr>
          </w:p>
        </w:tc>
      </w:tr>
      <w:tr w:rsidR="00F45A6E" w14:paraId="6AA989B9" w14:textId="77777777" w:rsidTr="00F45A6E">
        <w:trPr>
          <w:trHeight w:val="29"/>
        </w:trPr>
        <w:tc>
          <w:tcPr>
            <w:tcW w:w="1848" w:type="dxa"/>
            <w:tcBorders>
              <w:top w:val="nil"/>
              <w:left w:val="single" w:sz="4" w:space="0" w:color="auto"/>
              <w:bottom w:val="nil"/>
              <w:right w:val="single" w:sz="4" w:space="0" w:color="auto"/>
            </w:tcBorders>
            <w:vAlign w:val="center"/>
          </w:tcPr>
          <w:p w14:paraId="0A9D437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32014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7BA7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6A2200"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7A75D0C" w14:textId="77777777" w:rsidR="00F45A6E" w:rsidRPr="001E32DC" w:rsidRDefault="00F45A6E" w:rsidP="00F45A6E">
            <w:pPr>
              <w:pStyle w:val="TAC"/>
              <w:rPr>
                <w:lang w:val="en-US" w:eastAsia="zh-CN"/>
              </w:rPr>
            </w:pPr>
          </w:p>
        </w:tc>
      </w:tr>
      <w:tr w:rsidR="00F45A6E" w14:paraId="254F4DD0" w14:textId="77777777" w:rsidTr="00F45A6E">
        <w:trPr>
          <w:trHeight w:val="29"/>
        </w:trPr>
        <w:tc>
          <w:tcPr>
            <w:tcW w:w="1848" w:type="dxa"/>
            <w:tcBorders>
              <w:top w:val="nil"/>
              <w:left w:val="single" w:sz="4" w:space="0" w:color="auto"/>
              <w:bottom w:val="nil"/>
              <w:right w:val="single" w:sz="4" w:space="0" w:color="auto"/>
            </w:tcBorders>
            <w:vAlign w:val="center"/>
          </w:tcPr>
          <w:p w14:paraId="05155B7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F63D01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29144"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FBBD29"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94B778" w14:textId="77777777" w:rsidR="00F45A6E" w:rsidRPr="001E32DC" w:rsidRDefault="00F45A6E" w:rsidP="00F45A6E">
            <w:pPr>
              <w:pStyle w:val="TAC"/>
              <w:rPr>
                <w:lang w:val="en-US" w:eastAsia="zh-CN"/>
              </w:rPr>
            </w:pPr>
            <w:r w:rsidRPr="001E32DC">
              <w:rPr>
                <w:lang w:val="en-US" w:eastAsia="zh-CN"/>
              </w:rPr>
              <w:t>1</w:t>
            </w:r>
          </w:p>
        </w:tc>
      </w:tr>
      <w:tr w:rsidR="00F45A6E" w14:paraId="32596E16" w14:textId="77777777" w:rsidTr="00F45A6E">
        <w:trPr>
          <w:trHeight w:val="29"/>
        </w:trPr>
        <w:tc>
          <w:tcPr>
            <w:tcW w:w="1848" w:type="dxa"/>
            <w:tcBorders>
              <w:top w:val="nil"/>
              <w:left w:val="single" w:sz="4" w:space="0" w:color="auto"/>
              <w:bottom w:val="nil"/>
              <w:right w:val="single" w:sz="4" w:space="0" w:color="auto"/>
            </w:tcBorders>
            <w:vAlign w:val="center"/>
          </w:tcPr>
          <w:p w14:paraId="6E68E88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9AD2CD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E8ED3"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9F025" w14:textId="77777777" w:rsidR="00F45A6E" w:rsidRPr="001E32DC" w:rsidRDefault="00F45A6E" w:rsidP="00F45A6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DE9DD2" w14:textId="77777777" w:rsidR="00F45A6E" w:rsidRPr="001E32DC" w:rsidRDefault="00F45A6E" w:rsidP="00F45A6E">
            <w:pPr>
              <w:pStyle w:val="TAC"/>
              <w:rPr>
                <w:lang w:val="en-US" w:eastAsia="zh-CN"/>
              </w:rPr>
            </w:pPr>
          </w:p>
        </w:tc>
      </w:tr>
      <w:tr w:rsidR="00F45A6E" w14:paraId="66850F6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BE111F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1D1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C0E8C"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86D41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828DC1" w14:textId="77777777" w:rsidR="00F45A6E" w:rsidRPr="001E32DC" w:rsidRDefault="00F45A6E" w:rsidP="00F45A6E">
            <w:pPr>
              <w:pStyle w:val="TAC"/>
              <w:rPr>
                <w:lang w:val="en-US" w:eastAsia="zh-CN"/>
              </w:rPr>
            </w:pPr>
          </w:p>
        </w:tc>
      </w:tr>
      <w:tr w:rsidR="00F45A6E" w14:paraId="088BE411" w14:textId="77777777" w:rsidTr="00F45A6E">
        <w:trPr>
          <w:trHeight w:val="29"/>
        </w:trPr>
        <w:tc>
          <w:tcPr>
            <w:tcW w:w="1848" w:type="dxa"/>
            <w:tcBorders>
              <w:top w:val="nil"/>
              <w:left w:val="single" w:sz="4" w:space="0" w:color="auto"/>
              <w:bottom w:val="nil"/>
              <w:right w:val="single" w:sz="4" w:space="0" w:color="auto"/>
            </w:tcBorders>
            <w:vAlign w:val="center"/>
          </w:tcPr>
          <w:p w14:paraId="19AE0BF0" w14:textId="77777777" w:rsidR="00F45A6E" w:rsidRPr="001E32DC" w:rsidRDefault="00F45A6E" w:rsidP="00F45A6E">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450CBE45" w14:textId="77777777" w:rsidR="00F45A6E" w:rsidRPr="001E32DC" w:rsidRDefault="00F45A6E" w:rsidP="00F45A6E">
            <w:pPr>
              <w:pStyle w:val="TAC"/>
              <w:rPr>
                <w:lang w:val="en-US" w:eastAsia="zh-CN"/>
              </w:rPr>
            </w:pPr>
            <w:r w:rsidRPr="001E32DC">
              <w:rPr>
                <w:lang w:val="en-US" w:eastAsia="zh-CN"/>
              </w:rPr>
              <w:t>CA_n25A-n48A</w:t>
            </w:r>
          </w:p>
          <w:p w14:paraId="14EC2CDE" w14:textId="77777777" w:rsidR="00F45A6E" w:rsidRPr="001E32DC" w:rsidRDefault="00F45A6E" w:rsidP="00F45A6E">
            <w:pPr>
              <w:pStyle w:val="TAC"/>
              <w:rPr>
                <w:lang w:val="en-US" w:eastAsia="zh-CN"/>
              </w:rPr>
            </w:pPr>
            <w:r w:rsidRPr="001E32DC">
              <w:rPr>
                <w:lang w:val="en-US" w:eastAsia="zh-CN"/>
              </w:rPr>
              <w:t>CA_n25A-n66A</w:t>
            </w:r>
          </w:p>
          <w:p w14:paraId="43820548" w14:textId="77777777" w:rsidR="00F45A6E" w:rsidRPr="001E32DC" w:rsidRDefault="00F45A6E" w:rsidP="00F45A6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E1183AE"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F592F6"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813BECF"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61B8C436" w14:textId="77777777" w:rsidTr="00F45A6E">
        <w:trPr>
          <w:trHeight w:val="29"/>
        </w:trPr>
        <w:tc>
          <w:tcPr>
            <w:tcW w:w="1848" w:type="dxa"/>
            <w:tcBorders>
              <w:top w:val="nil"/>
              <w:left w:val="single" w:sz="4" w:space="0" w:color="auto"/>
              <w:bottom w:val="nil"/>
              <w:right w:val="single" w:sz="4" w:space="0" w:color="auto"/>
            </w:tcBorders>
            <w:vAlign w:val="center"/>
          </w:tcPr>
          <w:p w14:paraId="79B923F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EA6632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67228"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66211" w14:textId="77777777" w:rsidR="00F45A6E" w:rsidRPr="001E32DC" w:rsidRDefault="00F45A6E" w:rsidP="00F45A6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CACF17B" w14:textId="77777777" w:rsidR="00F45A6E" w:rsidRPr="001E32DC" w:rsidRDefault="00F45A6E" w:rsidP="00F45A6E">
            <w:pPr>
              <w:pStyle w:val="TAC"/>
              <w:rPr>
                <w:lang w:val="en-US" w:eastAsia="zh-CN"/>
              </w:rPr>
            </w:pPr>
          </w:p>
        </w:tc>
      </w:tr>
      <w:tr w:rsidR="00F45A6E" w14:paraId="798AA869" w14:textId="77777777" w:rsidTr="00F45A6E">
        <w:trPr>
          <w:trHeight w:val="29"/>
        </w:trPr>
        <w:tc>
          <w:tcPr>
            <w:tcW w:w="1848" w:type="dxa"/>
            <w:tcBorders>
              <w:top w:val="nil"/>
              <w:left w:val="single" w:sz="4" w:space="0" w:color="auto"/>
              <w:bottom w:val="nil"/>
              <w:right w:val="single" w:sz="4" w:space="0" w:color="auto"/>
            </w:tcBorders>
            <w:vAlign w:val="center"/>
          </w:tcPr>
          <w:p w14:paraId="084C45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10894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FB86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C134EF"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5188A9D" w14:textId="77777777" w:rsidR="00F45A6E" w:rsidRPr="001E32DC" w:rsidRDefault="00F45A6E" w:rsidP="00F45A6E">
            <w:pPr>
              <w:pStyle w:val="TAC"/>
              <w:rPr>
                <w:lang w:val="en-US" w:eastAsia="zh-CN"/>
              </w:rPr>
            </w:pPr>
          </w:p>
        </w:tc>
      </w:tr>
      <w:tr w:rsidR="00F45A6E" w14:paraId="794CB4DF" w14:textId="77777777" w:rsidTr="00F45A6E">
        <w:trPr>
          <w:trHeight w:val="29"/>
        </w:trPr>
        <w:tc>
          <w:tcPr>
            <w:tcW w:w="1848" w:type="dxa"/>
            <w:tcBorders>
              <w:top w:val="nil"/>
              <w:left w:val="single" w:sz="4" w:space="0" w:color="auto"/>
              <w:bottom w:val="nil"/>
              <w:right w:val="single" w:sz="4" w:space="0" w:color="auto"/>
            </w:tcBorders>
            <w:vAlign w:val="center"/>
          </w:tcPr>
          <w:p w14:paraId="576BBC4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B21EA0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C9F6F"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1D2D55"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60DEB6" w14:textId="77777777" w:rsidR="00F45A6E" w:rsidRPr="001E32DC" w:rsidRDefault="00F45A6E" w:rsidP="00F45A6E">
            <w:pPr>
              <w:pStyle w:val="TAC"/>
              <w:rPr>
                <w:lang w:val="en-US" w:eastAsia="zh-CN"/>
              </w:rPr>
            </w:pPr>
            <w:r w:rsidRPr="001E32DC">
              <w:rPr>
                <w:lang w:val="en-US" w:eastAsia="zh-CN"/>
              </w:rPr>
              <w:t>1</w:t>
            </w:r>
          </w:p>
        </w:tc>
      </w:tr>
      <w:tr w:rsidR="00F45A6E" w14:paraId="6838F8B1" w14:textId="77777777" w:rsidTr="00F45A6E">
        <w:trPr>
          <w:trHeight w:val="29"/>
        </w:trPr>
        <w:tc>
          <w:tcPr>
            <w:tcW w:w="1848" w:type="dxa"/>
            <w:tcBorders>
              <w:top w:val="nil"/>
              <w:left w:val="single" w:sz="4" w:space="0" w:color="auto"/>
              <w:bottom w:val="nil"/>
              <w:right w:val="single" w:sz="4" w:space="0" w:color="auto"/>
            </w:tcBorders>
            <w:vAlign w:val="center"/>
          </w:tcPr>
          <w:p w14:paraId="0EC3B72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5568C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1D2E5" w14:textId="77777777" w:rsidR="00F45A6E" w:rsidRPr="001E32DC" w:rsidRDefault="00F45A6E" w:rsidP="00F45A6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4825E" w14:textId="77777777" w:rsidR="00F45A6E" w:rsidRPr="001E32DC" w:rsidRDefault="00F45A6E" w:rsidP="00F45A6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7DA2E8F" w14:textId="77777777" w:rsidR="00F45A6E" w:rsidRPr="001E32DC" w:rsidRDefault="00F45A6E" w:rsidP="00F45A6E">
            <w:pPr>
              <w:pStyle w:val="TAC"/>
              <w:rPr>
                <w:lang w:val="en-US" w:eastAsia="zh-CN"/>
              </w:rPr>
            </w:pPr>
          </w:p>
        </w:tc>
      </w:tr>
      <w:tr w:rsidR="00F45A6E" w14:paraId="4B5336B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A988D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3D1E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8B2D5"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17163"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E7E544" w14:textId="77777777" w:rsidR="00F45A6E" w:rsidRPr="001E32DC" w:rsidRDefault="00F45A6E" w:rsidP="00F45A6E">
            <w:pPr>
              <w:pStyle w:val="TAC"/>
              <w:rPr>
                <w:lang w:val="en-US" w:eastAsia="zh-CN"/>
              </w:rPr>
            </w:pPr>
          </w:p>
        </w:tc>
      </w:tr>
      <w:tr w:rsidR="00F45A6E" w14:paraId="155BBEF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2681D72" w14:textId="77777777" w:rsidR="00F45A6E" w:rsidRPr="001E32DC" w:rsidRDefault="00F45A6E" w:rsidP="00F45A6E">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F3E7301" w14:textId="77777777" w:rsidR="00F45A6E" w:rsidRPr="001E32DC" w:rsidRDefault="00F45A6E" w:rsidP="00F45A6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CEF057" w14:textId="77777777" w:rsidR="00F45A6E" w:rsidRPr="001E32DC" w:rsidRDefault="00F45A6E" w:rsidP="00F45A6E">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E70090"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0D6EAD" w14:textId="77777777" w:rsidR="00F45A6E" w:rsidRPr="001E32DC" w:rsidRDefault="00F45A6E" w:rsidP="00F45A6E">
            <w:pPr>
              <w:pStyle w:val="TAC"/>
              <w:rPr>
                <w:lang w:val="en-US" w:eastAsia="zh-CN"/>
              </w:rPr>
            </w:pPr>
            <w:r w:rsidRPr="001E32DC">
              <w:rPr>
                <w:lang w:val="en-US" w:eastAsia="zh-CN"/>
              </w:rPr>
              <w:t>0</w:t>
            </w:r>
          </w:p>
        </w:tc>
      </w:tr>
      <w:tr w:rsidR="00F45A6E" w14:paraId="7088B428" w14:textId="77777777" w:rsidTr="00F45A6E">
        <w:trPr>
          <w:trHeight w:val="29"/>
        </w:trPr>
        <w:tc>
          <w:tcPr>
            <w:tcW w:w="1848" w:type="dxa"/>
            <w:tcBorders>
              <w:top w:val="nil"/>
              <w:left w:val="single" w:sz="4" w:space="0" w:color="auto"/>
              <w:bottom w:val="nil"/>
              <w:right w:val="single" w:sz="4" w:space="0" w:color="auto"/>
            </w:tcBorders>
            <w:vAlign w:val="center"/>
          </w:tcPr>
          <w:p w14:paraId="7BB8B9B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8BA0BC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2D133" w14:textId="77777777" w:rsidR="00F45A6E" w:rsidRPr="001E32DC" w:rsidRDefault="00F45A6E" w:rsidP="00F45A6E">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004767"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BC004E5" w14:textId="77777777" w:rsidR="00F45A6E" w:rsidRPr="001E32DC" w:rsidRDefault="00F45A6E" w:rsidP="00F45A6E">
            <w:pPr>
              <w:pStyle w:val="TAC"/>
              <w:rPr>
                <w:lang w:val="en-US" w:eastAsia="zh-CN"/>
              </w:rPr>
            </w:pPr>
          </w:p>
        </w:tc>
      </w:tr>
      <w:tr w:rsidR="00F45A6E" w14:paraId="3E64BB96" w14:textId="77777777" w:rsidTr="00F45A6E">
        <w:trPr>
          <w:trHeight w:val="29"/>
        </w:trPr>
        <w:tc>
          <w:tcPr>
            <w:tcW w:w="1848" w:type="dxa"/>
            <w:tcBorders>
              <w:top w:val="nil"/>
              <w:left w:val="single" w:sz="4" w:space="0" w:color="auto"/>
              <w:bottom w:val="nil"/>
              <w:right w:val="single" w:sz="4" w:space="0" w:color="auto"/>
            </w:tcBorders>
            <w:vAlign w:val="center"/>
          </w:tcPr>
          <w:p w14:paraId="4774631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AF7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EEFEF" w14:textId="77777777" w:rsidR="00F45A6E" w:rsidRPr="001E32DC" w:rsidRDefault="00F45A6E" w:rsidP="00F45A6E">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079A49"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B6C307" w14:textId="77777777" w:rsidR="00F45A6E" w:rsidRPr="001E32DC" w:rsidRDefault="00F45A6E" w:rsidP="00F45A6E">
            <w:pPr>
              <w:pStyle w:val="TAC"/>
              <w:rPr>
                <w:lang w:val="en-US" w:eastAsia="zh-CN"/>
              </w:rPr>
            </w:pPr>
          </w:p>
        </w:tc>
      </w:tr>
      <w:tr w:rsidR="00F45A6E" w14:paraId="178FE3C8" w14:textId="77777777" w:rsidTr="00F45A6E">
        <w:trPr>
          <w:trHeight w:val="29"/>
        </w:trPr>
        <w:tc>
          <w:tcPr>
            <w:tcW w:w="1848" w:type="dxa"/>
            <w:tcBorders>
              <w:top w:val="nil"/>
              <w:left w:val="single" w:sz="4" w:space="0" w:color="auto"/>
              <w:bottom w:val="nil"/>
              <w:right w:val="single" w:sz="4" w:space="0" w:color="auto"/>
            </w:tcBorders>
            <w:vAlign w:val="center"/>
          </w:tcPr>
          <w:p w14:paraId="397D2D6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242AB72" w14:textId="77777777" w:rsidR="00F45A6E" w:rsidRPr="001E32DC" w:rsidRDefault="00F45A6E" w:rsidP="00F45A6E">
            <w:pPr>
              <w:pStyle w:val="TAC"/>
              <w:rPr>
                <w:lang w:val="en-US"/>
              </w:rPr>
            </w:pPr>
            <w:r w:rsidRPr="001E32DC">
              <w:rPr>
                <w:lang w:val="en-US"/>
              </w:rPr>
              <w:t>CA_n25A-n66A</w:t>
            </w:r>
          </w:p>
          <w:p w14:paraId="22B7F9A6" w14:textId="77777777" w:rsidR="00F45A6E" w:rsidRPr="001E32DC" w:rsidRDefault="00F45A6E" w:rsidP="00F45A6E">
            <w:pPr>
              <w:pStyle w:val="TAC"/>
              <w:rPr>
                <w:lang w:val="en-US"/>
              </w:rPr>
            </w:pPr>
            <w:r w:rsidRPr="001E32DC">
              <w:rPr>
                <w:lang w:val="en-US"/>
              </w:rPr>
              <w:t>CA_n25A-n71A</w:t>
            </w:r>
          </w:p>
          <w:p w14:paraId="06F128DB" w14:textId="77777777" w:rsidR="00F45A6E" w:rsidRPr="001E32DC" w:rsidRDefault="00F45A6E" w:rsidP="00F45A6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B8FAF9"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1231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2CBE5D" w14:textId="77777777" w:rsidR="00F45A6E" w:rsidRPr="001E32DC" w:rsidRDefault="00F45A6E" w:rsidP="00F45A6E">
            <w:pPr>
              <w:pStyle w:val="TAC"/>
              <w:rPr>
                <w:rFonts w:cs="Arial"/>
                <w:szCs w:val="18"/>
                <w:lang w:val="en-US" w:eastAsia="zh-CN"/>
              </w:rPr>
            </w:pPr>
            <w:r w:rsidRPr="001E32DC">
              <w:rPr>
                <w:rFonts w:cs="Arial"/>
                <w:szCs w:val="18"/>
                <w:lang w:val="en-US" w:eastAsia="zh-CN"/>
              </w:rPr>
              <w:t>1</w:t>
            </w:r>
          </w:p>
        </w:tc>
      </w:tr>
      <w:tr w:rsidR="00F45A6E" w14:paraId="047E3880" w14:textId="77777777" w:rsidTr="00F45A6E">
        <w:trPr>
          <w:trHeight w:val="29"/>
        </w:trPr>
        <w:tc>
          <w:tcPr>
            <w:tcW w:w="1848" w:type="dxa"/>
            <w:tcBorders>
              <w:top w:val="nil"/>
              <w:left w:val="single" w:sz="4" w:space="0" w:color="auto"/>
              <w:bottom w:val="nil"/>
              <w:right w:val="single" w:sz="4" w:space="0" w:color="auto"/>
            </w:tcBorders>
            <w:vAlign w:val="center"/>
          </w:tcPr>
          <w:p w14:paraId="06223C0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A64F616"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19045"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87E9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2CF9F7" w14:textId="77777777" w:rsidR="00F45A6E" w:rsidRPr="001E32DC" w:rsidRDefault="00F45A6E" w:rsidP="00F45A6E">
            <w:pPr>
              <w:pStyle w:val="TAC"/>
              <w:rPr>
                <w:rFonts w:cs="Arial"/>
                <w:szCs w:val="18"/>
                <w:lang w:val="en-US" w:eastAsia="zh-CN"/>
              </w:rPr>
            </w:pPr>
          </w:p>
        </w:tc>
      </w:tr>
      <w:tr w:rsidR="00F45A6E" w14:paraId="3030D2F5" w14:textId="77777777" w:rsidTr="00F45A6E">
        <w:trPr>
          <w:trHeight w:val="29"/>
        </w:trPr>
        <w:tc>
          <w:tcPr>
            <w:tcW w:w="1848" w:type="dxa"/>
            <w:tcBorders>
              <w:top w:val="nil"/>
              <w:left w:val="single" w:sz="4" w:space="0" w:color="auto"/>
              <w:bottom w:val="nil"/>
              <w:right w:val="single" w:sz="4" w:space="0" w:color="auto"/>
            </w:tcBorders>
            <w:vAlign w:val="center"/>
          </w:tcPr>
          <w:p w14:paraId="794A29B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F398F"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FE1F8"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4C915A"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71149D" w14:textId="77777777" w:rsidR="00F45A6E" w:rsidRPr="001E32DC" w:rsidRDefault="00F45A6E" w:rsidP="00F45A6E">
            <w:pPr>
              <w:pStyle w:val="TAC"/>
              <w:rPr>
                <w:rFonts w:cs="Arial"/>
                <w:szCs w:val="18"/>
                <w:lang w:val="en-US" w:eastAsia="zh-CN"/>
              </w:rPr>
            </w:pPr>
          </w:p>
        </w:tc>
      </w:tr>
      <w:tr w:rsidR="00F45A6E" w14:paraId="56EADCCF" w14:textId="77777777" w:rsidTr="00F45A6E">
        <w:trPr>
          <w:trHeight w:val="29"/>
        </w:trPr>
        <w:tc>
          <w:tcPr>
            <w:tcW w:w="1848" w:type="dxa"/>
            <w:tcBorders>
              <w:top w:val="nil"/>
              <w:left w:val="single" w:sz="4" w:space="0" w:color="auto"/>
              <w:bottom w:val="nil"/>
              <w:right w:val="single" w:sz="4" w:space="0" w:color="auto"/>
            </w:tcBorders>
            <w:vAlign w:val="center"/>
          </w:tcPr>
          <w:p w14:paraId="5C19C7A9"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0D833F" w14:textId="77777777" w:rsidR="00F45A6E" w:rsidRPr="001E32DC" w:rsidRDefault="00F45A6E" w:rsidP="00F45A6E">
            <w:pPr>
              <w:pStyle w:val="TAC"/>
              <w:rPr>
                <w:lang w:val="en-US"/>
              </w:rPr>
            </w:pPr>
            <w:r w:rsidRPr="001E32DC">
              <w:rPr>
                <w:lang w:val="en-US"/>
              </w:rPr>
              <w:t>CA_n25A-n66A</w:t>
            </w:r>
          </w:p>
          <w:p w14:paraId="7570F474" w14:textId="77777777" w:rsidR="00F45A6E" w:rsidRPr="001E32DC" w:rsidRDefault="00F45A6E" w:rsidP="00F45A6E">
            <w:pPr>
              <w:pStyle w:val="TAC"/>
              <w:rPr>
                <w:lang w:val="en-US"/>
              </w:rPr>
            </w:pPr>
            <w:r w:rsidRPr="001E32DC">
              <w:rPr>
                <w:lang w:val="en-US"/>
              </w:rPr>
              <w:t>CA_n25A-n71A</w:t>
            </w:r>
          </w:p>
          <w:p w14:paraId="095F0DEA" w14:textId="77777777" w:rsidR="00F45A6E" w:rsidRPr="001E32DC" w:rsidRDefault="00F45A6E" w:rsidP="00F45A6E">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A58295"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8F46ED"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A0BFCC" w14:textId="77777777" w:rsidR="00F45A6E" w:rsidRPr="001E32DC" w:rsidRDefault="00F45A6E" w:rsidP="00F45A6E">
            <w:pPr>
              <w:pStyle w:val="TAC"/>
              <w:rPr>
                <w:rFonts w:cs="Arial"/>
                <w:szCs w:val="18"/>
                <w:lang w:val="en-US" w:eastAsia="zh-CN"/>
              </w:rPr>
            </w:pPr>
            <w:r>
              <w:rPr>
                <w:rFonts w:cs="Arial"/>
                <w:szCs w:val="18"/>
                <w:lang w:val="en-US" w:eastAsia="zh-CN"/>
              </w:rPr>
              <w:t>4 and 5</w:t>
            </w:r>
          </w:p>
        </w:tc>
      </w:tr>
      <w:tr w:rsidR="00F45A6E" w14:paraId="0B248AA1" w14:textId="77777777" w:rsidTr="00F45A6E">
        <w:trPr>
          <w:trHeight w:val="29"/>
        </w:trPr>
        <w:tc>
          <w:tcPr>
            <w:tcW w:w="1848" w:type="dxa"/>
            <w:tcBorders>
              <w:top w:val="nil"/>
              <w:left w:val="single" w:sz="4" w:space="0" w:color="auto"/>
              <w:bottom w:val="nil"/>
              <w:right w:val="single" w:sz="4" w:space="0" w:color="auto"/>
            </w:tcBorders>
            <w:vAlign w:val="center"/>
          </w:tcPr>
          <w:p w14:paraId="0B25DA0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629F670"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013D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66AB58"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C859A9" w14:textId="77777777" w:rsidR="00F45A6E" w:rsidRPr="001E32DC" w:rsidRDefault="00F45A6E" w:rsidP="00F45A6E">
            <w:pPr>
              <w:pStyle w:val="TAC"/>
              <w:rPr>
                <w:rFonts w:cs="Arial"/>
                <w:szCs w:val="18"/>
                <w:lang w:val="en-US" w:eastAsia="zh-CN"/>
              </w:rPr>
            </w:pPr>
          </w:p>
        </w:tc>
      </w:tr>
      <w:tr w:rsidR="00F45A6E" w14:paraId="06DAD45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E6FB1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A4D9C"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2760"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B34F36"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F2B370" w14:textId="77777777" w:rsidR="00F45A6E" w:rsidRPr="001E32DC" w:rsidRDefault="00F45A6E" w:rsidP="00F45A6E">
            <w:pPr>
              <w:pStyle w:val="TAC"/>
              <w:rPr>
                <w:rFonts w:cs="Arial"/>
                <w:szCs w:val="18"/>
                <w:lang w:val="en-US" w:eastAsia="zh-CN"/>
              </w:rPr>
            </w:pPr>
          </w:p>
        </w:tc>
      </w:tr>
      <w:tr w:rsidR="00F45A6E" w14:paraId="72DC32B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40FC806" w14:textId="77777777" w:rsidR="00F45A6E" w:rsidRPr="001E32DC" w:rsidRDefault="00F45A6E" w:rsidP="00F45A6E">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3C79422E" w14:textId="77777777" w:rsidR="00F45A6E" w:rsidRPr="001E32DC" w:rsidRDefault="00F45A6E" w:rsidP="00F45A6E">
            <w:pPr>
              <w:pStyle w:val="TAC"/>
            </w:pPr>
            <w:r w:rsidRPr="00571960">
              <w:t>CA_n25A-n66A</w:t>
            </w:r>
          </w:p>
          <w:p w14:paraId="12ECBACD" w14:textId="77777777" w:rsidR="00F45A6E" w:rsidRPr="001E32DC" w:rsidRDefault="00F45A6E" w:rsidP="00F45A6E">
            <w:pPr>
              <w:pStyle w:val="TAC"/>
            </w:pPr>
            <w:r w:rsidRPr="00571960">
              <w:t>CA_n25A-n71A</w:t>
            </w:r>
          </w:p>
          <w:p w14:paraId="1EC70704" w14:textId="77777777" w:rsidR="00F45A6E" w:rsidRPr="00571960" w:rsidRDefault="00F45A6E" w:rsidP="00F45A6E">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464F54D" w14:textId="77777777" w:rsidR="00F45A6E" w:rsidRPr="001E32DC" w:rsidRDefault="00F45A6E" w:rsidP="00F45A6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236470"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D0F1E2"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6A7D059D" w14:textId="77777777" w:rsidTr="00F45A6E">
        <w:trPr>
          <w:trHeight w:val="29"/>
        </w:trPr>
        <w:tc>
          <w:tcPr>
            <w:tcW w:w="1848" w:type="dxa"/>
            <w:tcBorders>
              <w:top w:val="nil"/>
              <w:left w:val="single" w:sz="4" w:space="0" w:color="auto"/>
              <w:bottom w:val="nil"/>
              <w:right w:val="single" w:sz="4" w:space="0" w:color="auto"/>
            </w:tcBorders>
            <w:vAlign w:val="center"/>
          </w:tcPr>
          <w:p w14:paraId="049322A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BA517B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C9AE8" w14:textId="77777777" w:rsidR="00F45A6E" w:rsidRPr="001E32DC" w:rsidRDefault="00F45A6E" w:rsidP="00F45A6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F89AD"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F1920E" w14:textId="77777777" w:rsidR="00F45A6E" w:rsidRPr="001E32DC" w:rsidRDefault="00F45A6E" w:rsidP="00F45A6E">
            <w:pPr>
              <w:pStyle w:val="TAC"/>
              <w:rPr>
                <w:rFonts w:cs="Arial"/>
                <w:szCs w:val="18"/>
                <w:lang w:val="en-US" w:eastAsia="zh-CN"/>
              </w:rPr>
            </w:pPr>
          </w:p>
        </w:tc>
      </w:tr>
      <w:tr w:rsidR="00F45A6E" w14:paraId="28105D4F" w14:textId="77777777" w:rsidTr="00F45A6E">
        <w:trPr>
          <w:trHeight w:val="29"/>
        </w:trPr>
        <w:tc>
          <w:tcPr>
            <w:tcW w:w="1848" w:type="dxa"/>
            <w:tcBorders>
              <w:top w:val="nil"/>
              <w:left w:val="single" w:sz="4" w:space="0" w:color="auto"/>
              <w:bottom w:val="nil"/>
              <w:right w:val="single" w:sz="4" w:space="0" w:color="auto"/>
            </w:tcBorders>
            <w:vAlign w:val="center"/>
          </w:tcPr>
          <w:p w14:paraId="594D52C4"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66D174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2ABC1" w14:textId="77777777" w:rsidR="00F45A6E" w:rsidRPr="001E32DC" w:rsidRDefault="00F45A6E" w:rsidP="00F45A6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3BDFE"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3C7990" w14:textId="77777777" w:rsidR="00F45A6E" w:rsidRPr="001E32DC" w:rsidRDefault="00F45A6E" w:rsidP="00F45A6E">
            <w:pPr>
              <w:pStyle w:val="TAC"/>
              <w:rPr>
                <w:rFonts w:cs="Arial"/>
                <w:szCs w:val="18"/>
                <w:lang w:val="en-US" w:eastAsia="zh-CN"/>
              </w:rPr>
            </w:pPr>
          </w:p>
        </w:tc>
      </w:tr>
      <w:tr w:rsidR="00F45A6E" w14:paraId="3C8F5400" w14:textId="77777777" w:rsidTr="00F45A6E">
        <w:trPr>
          <w:trHeight w:val="29"/>
        </w:trPr>
        <w:tc>
          <w:tcPr>
            <w:tcW w:w="1848" w:type="dxa"/>
            <w:tcBorders>
              <w:top w:val="nil"/>
              <w:left w:val="single" w:sz="4" w:space="0" w:color="auto"/>
              <w:bottom w:val="nil"/>
              <w:right w:val="single" w:sz="4" w:space="0" w:color="auto"/>
            </w:tcBorders>
            <w:vAlign w:val="center"/>
          </w:tcPr>
          <w:p w14:paraId="16D86AEE" w14:textId="77777777" w:rsidR="00F45A6E" w:rsidRPr="001E32DC" w:rsidRDefault="00F45A6E" w:rsidP="00F45A6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78AEE07" w14:textId="77777777" w:rsidR="00F45A6E" w:rsidRPr="001E32DC" w:rsidRDefault="00F45A6E" w:rsidP="00F45A6E">
            <w:pPr>
              <w:pStyle w:val="TAC"/>
            </w:pPr>
            <w:r w:rsidRPr="00571960">
              <w:t>CA_n25A-n66A</w:t>
            </w:r>
          </w:p>
          <w:p w14:paraId="77DA338B" w14:textId="77777777" w:rsidR="00F45A6E" w:rsidRPr="001E32DC" w:rsidRDefault="00F45A6E" w:rsidP="00F45A6E">
            <w:pPr>
              <w:pStyle w:val="TAC"/>
            </w:pPr>
            <w:r w:rsidRPr="00571960">
              <w:t>CA_n25A-n71A</w:t>
            </w:r>
          </w:p>
          <w:p w14:paraId="08F853C2" w14:textId="77777777" w:rsidR="00F45A6E" w:rsidRPr="001E32DC" w:rsidRDefault="00F45A6E" w:rsidP="00F45A6E">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9B2017C" w14:textId="77777777" w:rsidR="00F45A6E" w:rsidRPr="001E32DC" w:rsidRDefault="00F45A6E" w:rsidP="00F45A6E">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EFBAE0"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3E1127F" w14:textId="77777777" w:rsidR="00F45A6E" w:rsidRPr="001E32DC" w:rsidRDefault="00F45A6E" w:rsidP="00F45A6E">
            <w:pPr>
              <w:pStyle w:val="TAC"/>
              <w:rPr>
                <w:rFonts w:cs="Arial"/>
                <w:szCs w:val="18"/>
                <w:lang w:val="en-US" w:eastAsia="zh-CN"/>
              </w:rPr>
            </w:pPr>
            <w:r>
              <w:rPr>
                <w:rFonts w:cs="Arial"/>
                <w:szCs w:val="18"/>
                <w:lang w:val="en-US" w:eastAsia="zh-CN"/>
              </w:rPr>
              <w:t>4 and 5</w:t>
            </w:r>
          </w:p>
        </w:tc>
      </w:tr>
      <w:tr w:rsidR="00F45A6E" w14:paraId="1481823D" w14:textId="77777777" w:rsidTr="00F45A6E">
        <w:trPr>
          <w:trHeight w:val="29"/>
        </w:trPr>
        <w:tc>
          <w:tcPr>
            <w:tcW w:w="1848" w:type="dxa"/>
            <w:tcBorders>
              <w:top w:val="nil"/>
              <w:left w:val="single" w:sz="4" w:space="0" w:color="auto"/>
              <w:bottom w:val="nil"/>
              <w:right w:val="single" w:sz="4" w:space="0" w:color="auto"/>
            </w:tcBorders>
            <w:vAlign w:val="center"/>
          </w:tcPr>
          <w:p w14:paraId="619650E0"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EA9892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F6699" w14:textId="77777777" w:rsidR="00F45A6E" w:rsidRPr="001E32DC" w:rsidRDefault="00F45A6E" w:rsidP="00F45A6E">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0FD5B8"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86E164" w14:textId="77777777" w:rsidR="00F45A6E" w:rsidRPr="001E32DC" w:rsidRDefault="00F45A6E" w:rsidP="00F45A6E">
            <w:pPr>
              <w:pStyle w:val="TAC"/>
              <w:rPr>
                <w:rFonts w:cs="Arial"/>
                <w:szCs w:val="18"/>
                <w:lang w:val="en-US" w:eastAsia="zh-CN"/>
              </w:rPr>
            </w:pPr>
          </w:p>
        </w:tc>
      </w:tr>
      <w:tr w:rsidR="00F45A6E" w14:paraId="0512B48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76E0785"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235D5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C0E59D" w14:textId="77777777" w:rsidR="00F45A6E" w:rsidRPr="001E32DC" w:rsidRDefault="00F45A6E" w:rsidP="00F45A6E">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35A069" w14:textId="77777777" w:rsidR="00F45A6E" w:rsidRPr="001E32DC" w:rsidRDefault="00F45A6E" w:rsidP="00F45A6E">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57B6F6" w14:textId="77777777" w:rsidR="00F45A6E" w:rsidRPr="001E32DC" w:rsidRDefault="00F45A6E" w:rsidP="00F45A6E">
            <w:pPr>
              <w:pStyle w:val="TAC"/>
              <w:rPr>
                <w:rFonts w:cs="Arial"/>
                <w:szCs w:val="18"/>
                <w:lang w:val="en-US" w:eastAsia="zh-CN"/>
              </w:rPr>
            </w:pPr>
          </w:p>
        </w:tc>
      </w:tr>
      <w:tr w:rsidR="00F45A6E" w14:paraId="0F0012C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9A4DC50" w14:textId="77777777" w:rsidR="00F45A6E" w:rsidRPr="001E32DC" w:rsidRDefault="00F45A6E" w:rsidP="00F45A6E">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04A4BC29" w14:textId="77777777" w:rsidR="00F45A6E" w:rsidRPr="001E32DC" w:rsidRDefault="00F45A6E" w:rsidP="00F45A6E">
            <w:pPr>
              <w:pStyle w:val="TAC"/>
            </w:pPr>
            <w:r w:rsidRPr="00571960">
              <w:t>CA_n25A-n66A</w:t>
            </w:r>
          </w:p>
          <w:p w14:paraId="3ED3353B" w14:textId="77777777" w:rsidR="00F45A6E" w:rsidRPr="001E32DC" w:rsidRDefault="00F45A6E" w:rsidP="00F45A6E">
            <w:pPr>
              <w:pStyle w:val="TAC"/>
            </w:pPr>
            <w:r w:rsidRPr="00571960">
              <w:t>CA_n25A-n71A</w:t>
            </w:r>
          </w:p>
          <w:p w14:paraId="47ADE516" w14:textId="77777777" w:rsidR="00F45A6E" w:rsidRPr="001E32DC" w:rsidRDefault="00F45A6E" w:rsidP="00F45A6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A4FDC" w14:textId="77777777" w:rsidR="00F45A6E" w:rsidRPr="001E32DC" w:rsidRDefault="00F45A6E" w:rsidP="00F45A6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6A714"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14835B"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1B469764" w14:textId="77777777" w:rsidTr="00F45A6E">
        <w:trPr>
          <w:trHeight w:val="29"/>
        </w:trPr>
        <w:tc>
          <w:tcPr>
            <w:tcW w:w="1848" w:type="dxa"/>
            <w:tcBorders>
              <w:top w:val="nil"/>
              <w:left w:val="single" w:sz="4" w:space="0" w:color="auto"/>
              <w:bottom w:val="nil"/>
              <w:right w:val="single" w:sz="4" w:space="0" w:color="auto"/>
            </w:tcBorders>
            <w:vAlign w:val="center"/>
          </w:tcPr>
          <w:p w14:paraId="10DD122B"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0EC61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29C0D" w14:textId="77777777" w:rsidR="00F45A6E" w:rsidRPr="001E32DC" w:rsidRDefault="00F45A6E" w:rsidP="00F45A6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B978F1"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615D56" w14:textId="77777777" w:rsidR="00F45A6E" w:rsidRPr="001E32DC" w:rsidRDefault="00F45A6E" w:rsidP="00F45A6E">
            <w:pPr>
              <w:pStyle w:val="TAC"/>
              <w:rPr>
                <w:rFonts w:cs="Arial"/>
                <w:szCs w:val="18"/>
                <w:lang w:val="en-US" w:eastAsia="zh-CN"/>
              </w:rPr>
            </w:pPr>
          </w:p>
        </w:tc>
      </w:tr>
      <w:tr w:rsidR="00F45A6E" w14:paraId="2EAEBA32" w14:textId="77777777" w:rsidTr="00F45A6E">
        <w:trPr>
          <w:trHeight w:val="29"/>
        </w:trPr>
        <w:tc>
          <w:tcPr>
            <w:tcW w:w="1848" w:type="dxa"/>
            <w:tcBorders>
              <w:top w:val="nil"/>
              <w:left w:val="single" w:sz="4" w:space="0" w:color="auto"/>
              <w:bottom w:val="nil"/>
              <w:right w:val="single" w:sz="4" w:space="0" w:color="auto"/>
            </w:tcBorders>
            <w:vAlign w:val="center"/>
          </w:tcPr>
          <w:p w14:paraId="7E2AA793"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56BA0D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674C8" w14:textId="77777777" w:rsidR="00F45A6E" w:rsidRPr="001E32DC" w:rsidRDefault="00F45A6E" w:rsidP="00F45A6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BAEF3B"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D78645B" w14:textId="77777777" w:rsidR="00F45A6E" w:rsidRPr="001E32DC" w:rsidRDefault="00F45A6E" w:rsidP="00F45A6E">
            <w:pPr>
              <w:pStyle w:val="TAC"/>
              <w:rPr>
                <w:rFonts w:cs="Arial"/>
                <w:szCs w:val="18"/>
                <w:lang w:val="en-US" w:eastAsia="zh-CN"/>
              </w:rPr>
            </w:pPr>
          </w:p>
        </w:tc>
      </w:tr>
      <w:tr w:rsidR="00F45A6E" w14:paraId="66E1BF2D" w14:textId="77777777" w:rsidTr="00F45A6E">
        <w:trPr>
          <w:trHeight w:val="29"/>
        </w:trPr>
        <w:tc>
          <w:tcPr>
            <w:tcW w:w="1848" w:type="dxa"/>
            <w:tcBorders>
              <w:top w:val="nil"/>
              <w:left w:val="single" w:sz="4" w:space="0" w:color="auto"/>
              <w:bottom w:val="nil"/>
              <w:right w:val="single" w:sz="4" w:space="0" w:color="auto"/>
            </w:tcBorders>
            <w:vAlign w:val="center"/>
          </w:tcPr>
          <w:p w14:paraId="0029E06B" w14:textId="77777777" w:rsidR="00F45A6E" w:rsidRPr="001E32DC" w:rsidRDefault="00F45A6E" w:rsidP="00F45A6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1930A96" w14:textId="77777777" w:rsidR="00F45A6E" w:rsidRPr="001E32DC" w:rsidRDefault="00F45A6E" w:rsidP="00F45A6E">
            <w:pPr>
              <w:pStyle w:val="TAC"/>
            </w:pPr>
            <w:r w:rsidRPr="00571960">
              <w:t>CA_n25A-n66A</w:t>
            </w:r>
          </w:p>
          <w:p w14:paraId="610A12A7" w14:textId="77777777" w:rsidR="00F45A6E" w:rsidRPr="001E32DC" w:rsidRDefault="00F45A6E" w:rsidP="00F45A6E">
            <w:pPr>
              <w:pStyle w:val="TAC"/>
            </w:pPr>
            <w:r w:rsidRPr="00571960">
              <w:t>CA_n25A-n71A</w:t>
            </w:r>
          </w:p>
          <w:p w14:paraId="5A7A8A0D" w14:textId="77777777" w:rsidR="00F45A6E" w:rsidRPr="001E32DC" w:rsidRDefault="00F45A6E" w:rsidP="00F45A6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A0EF874" w14:textId="77777777" w:rsidR="00F45A6E" w:rsidRPr="001E32DC" w:rsidRDefault="00F45A6E" w:rsidP="00F45A6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5E4AEA"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B6CC582" w14:textId="77777777" w:rsidR="00F45A6E" w:rsidRPr="001E32DC" w:rsidRDefault="00F45A6E" w:rsidP="00F45A6E">
            <w:pPr>
              <w:pStyle w:val="TAC"/>
              <w:rPr>
                <w:rFonts w:cs="Arial"/>
                <w:szCs w:val="18"/>
                <w:lang w:val="en-US" w:eastAsia="zh-CN"/>
              </w:rPr>
            </w:pPr>
            <w:r>
              <w:rPr>
                <w:rFonts w:cs="Arial"/>
                <w:szCs w:val="18"/>
                <w:lang w:val="en-US" w:eastAsia="zh-CN"/>
              </w:rPr>
              <w:t>4 and 5</w:t>
            </w:r>
          </w:p>
        </w:tc>
      </w:tr>
      <w:tr w:rsidR="00F45A6E" w14:paraId="552C6039" w14:textId="77777777" w:rsidTr="00F45A6E">
        <w:trPr>
          <w:trHeight w:val="29"/>
        </w:trPr>
        <w:tc>
          <w:tcPr>
            <w:tcW w:w="1848" w:type="dxa"/>
            <w:tcBorders>
              <w:top w:val="nil"/>
              <w:left w:val="single" w:sz="4" w:space="0" w:color="auto"/>
              <w:bottom w:val="nil"/>
              <w:right w:val="single" w:sz="4" w:space="0" w:color="auto"/>
            </w:tcBorders>
            <w:vAlign w:val="center"/>
          </w:tcPr>
          <w:p w14:paraId="7D700EF7"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FB0FF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068D9" w14:textId="77777777" w:rsidR="00F45A6E" w:rsidRPr="001E32DC" w:rsidRDefault="00F45A6E" w:rsidP="00F45A6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E318CE"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73B9E15" w14:textId="77777777" w:rsidR="00F45A6E" w:rsidRPr="001E32DC" w:rsidRDefault="00F45A6E" w:rsidP="00F45A6E">
            <w:pPr>
              <w:pStyle w:val="TAC"/>
              <w:rPr>
                <w:rFonts w:cs="Arial"/>
                <w:szCs w:val="18"/>
                <w:lang w:val="en-US" w:eastAsia="zh-CN"/>
              </w:rPr>
            </w:pPr>
          </w:p>
        </w:tc>
      </w:tr>
      <w:tr w:rsidR="00F45A6E" w14:paraId="3F45E62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744752" w14:textId="77777777" w:rsidR="00F45A6E" w:rsidRPr="001E32DC" w:rsidRDefault="00F45A6E" w:rsidP="00F45A6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1E0DBB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5B08C1" w14:textId="77777777" w:rsidR="00F45A6E" w:rsidRPr="001E32DC" w:rsidRDefault="00F45A6E" w:rsidP="00F45A6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6B89D6" w14:textId="77777777" w:rsidR="00F45A6E" w:rsidRPr="001E32DC" w:rsidRDefault="00F45A6E" w:rsidP="00F45A6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593B9A5" w14:textId="77777777" w:rsidR="00F45A6E" w:rsidRPr="001E32DC" w:rsidRDefault="00F45A6E" w:rsidP="00F45A6E">
            <w:pPr>
              <w:pStyle w:val="TAC"/>
              <w:rPr>
                <w:rFonts w:cs="Arial"/>
                <w:szCs w:val="18"/>
                <w:lang w:val="en-US" w:eastAsia="zh-CN"/>
              </w:rPr>
            </w:pPr>
          </w:p>
        </w:tc>
      </w:tr>
      <w:tr w:rsidR="00F45A6E" w14:paraId="50937E1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79B3FB4" w14:textId="77777777" w:rsidR="00F45A6E" w:rsidRPr="001E32DC" w:rsidRDefault="00F45A6E" w:rsidP="00F45A6E">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9E7DEEB" w14:textId="77777777" w:rsidR="00F45A6E" w:rsidRPr="001E32DC" w:rsidRDefault="00F45A6E" w:rsidP="00F45A6E">
            <w:pPr>
              <w:pStyle w:val="TAC"/>
              <w:rPr>
                <w:lang w:val="en-US"/>
              </w:rPr>
            </w:pPr>
            <w:r w:rsidRPr="001E32DC">
              <w:rPr>
                <w:lang w:val="en-US"/>
              </w:rPr>
              <w:t>CA_n25A-n66A</w:t>
            </w:r>
          </w:p>
          <w:p w14:paraId="6F5FA107" w14:textId="77777777" w:rsidR="00F45A6E" w:rsidRPr="001E32DC" w:rsidRDefault="00F45A6E" w:rsidP="00F45A6E">
            <w:pPr>
              <w:pStyle w:val="TAC"/>
              <w:rPr>
                <w:lang w:val="en-US"/>
              </w:rPr>
            </w:pPr>
            <w:r w:rsidRPr="001E32DC">
              <w:rPr>
                <w:lang w:val="en-US"/>
              </w:rPr>
              <w:t>CA_n25A-n71A</w:t>
            </w:r>
          </w:p>
          <w:p w14:paraId="42B18A92" w14:textId="77777777" w:rsidR="00F45A6E" w:rsidRPr="001E32DC" w:rsidRDefault="00F45A6E" w:rsidP="00F45A6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1DD4CA"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79036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836A57" w14:textId="77777777" w:rsidR="00F45A6E" w:rsidRPr="001E32DC" w:rsidRDefault="00F45A6E" w:rsidP="00F45A6E">
            <w:pPr>
              <w:pStyle w:val="TAC"/>
              <w:rPr>
                <w:rFonts w:cs="Arial"/>
                <w:szCs w:val="18"/>
                <w:lang w:val="en-US" w:eastAsia="zh-CN"/>
              </w:rPr>
            </w:pPr>
            <w:r w:rsidRPr="001E32DC">
              <w:rPr>
                <w:rFonts w:cs="Arial"/>
                <w:szCs w:val="18"/>
                <w:lang w:val="en-US" w:eastAsia="zh-CN"/>
              </w:rPr>
              <w:t>0</w:t>
            </w:r>
          </w:p>
        </w:tc>
      </w:tr>
      <w:tr w:rsidR="00F45A6E" w14:paraId="06898333" w14:textId="77777777" w:rsidTr="00F45A6E">
        <w:trPr>
          <w:trHeight w:val="29"/>
        </w:trPr>
        <w:tc>
          <w:tcPr>
            <w:tcW w:w="1848" w:type="dxa"/>
            <w:tcBorders>
              <w:top w:val="nil"/>
              <w:left w:val="single" w:sz="4" w:space="0" w:color="auto"/>
              <w:bottom w:val="nil"/>
              <w:right w:val="single" w:sz="4" w:space="0" w:color="auto"/>
            </w:tcBorders>
            <w:vAlign w:val="center"/>
          </w:tcPr>
          <w:p w14:paraId="45594D8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E00736A"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85989"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FC72B"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3893C4" w14:textId="77777777" w:rsidR="00F45A6E" w:rsidRPr="001E32DC" w:rsidRDefault="00F45A6E" w:rsidP="00F45A6E">
            <w:pPr>
              <w:pStyle w:val="TAC"/>
              <w:rPr>
                <w:rFonts w:cs="Arial"/>
                <w:szCs w:val="18"/>
                <w:lang w:val="en-US" w:eastAsia="zh-CN"/>
              </w:rPr>
            </w:pPr>
          </w:p>
        </w:tc>
      </w:tr>
      <w:tr w:rsidR="00F45A6E" w14:paraId="70D45DAB" w14:textId="77777777" w:rsidTr="00F45A6E">
        <w:trPr>
          <w:trHeight w:val="29"/>
        </w:trPr>
        <w:tc>
          <w:tcPr>
            <w:tcW w:w="1848" w:type="dxa"/>
            <w:tcBorders>
              <w:top w:val="nil"/>
              <w:left w:val="single" w:sz="4" w:space="0" w:color="auto"/>
              <w:bottom w:val="nil"/>
              <w:right w:val="single" w:sz="4" w:space="0" w:color="auto"/>
            </w:tcBorders>
            <w:vAlign w:val="center"/>
          </w:tcPr>
          <w:p w14:paraId="647AE975"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5B149B"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255BF"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107F9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FC945C" w14:textId="77777777" w:rsidR="00F45A6E" w:rsidRPr="001E32DC" w:rsidRDefault="00F45A6E" w:rsidP="00F45A6E">
            <w:pPr>
              <w:pStyle w:val="TAC"/>
              <w:rPr>
                <w:rFonts w:cs="Arial"/>
                <w:szCs w:val="18"/>
                <w:lang w:val="en-US" w:eastAsia="zh-CN"/>
              </w:rPr>
            </w:pPr>
          </w:p>
        </w:tc>
      </w:tr>
      <w:tr w:rsidR="00F45A6E" w14:paraId="7303867C" w14:textId="77777777" w:rsidTr="00F45A6E">
        <w:trPr>
          <w:trHeight w:val="29"/>
        </w:trPr>
        <w:tc>
          <w:tcPr>
            <w:tcW w:w="1848" w:type="dxa"/>
            <w:tcBorders>
              <w:top w:val="nil"/>
              <w:left w:val="single" w:sz="4" w:space="0" w:color="auto"/>
              <w:bottom w:val="nil"/>
              <w:right w:val="single" w:sz="4" w:space="0" w:color="auto"/>
            </w:tcBorders>
            <w:vAlign w:val="center"/>
          </w:tcPr>
          <w:p w14:paraId="1E1A5791"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9E259F" w14:textId="77777777" w:rsidR="00F45A6E" w:rsidRPr="001E32DC" w:rsidRDefault="00F45A6E" w:rsidP="00F45A6E">
            <w:pPr>
              <w:pStyle w:val="TAC"/>
              <w:rPr>
                <w:lang w:val="en-US"/>
              </w:rPr>
            </w:pPr>
            <w:r w:rsidRPr="001E32DC">
              <w:rPr>
                <w:lang w:val="en-US"/>
              </w:rPr>
              <w:t>CA_n25A-n66A</w:t>
            </w:r>
          </w:p>
          <w:p w14:paraId="15163DB3" w14:textId="77777777" w:rsidR="00F45A6E" w:rsidRPr="001E32DC" w:rsidRDefault="00F45A6E" w:rsidP="00F45A6E">
            <w:pPr>
              <w:pStyle w:val="TAC"/>
              <w:rPr>
                <w:lang w:val="en-US"/>
              </w:rPr>
            </w:pPr>
            <w:r w:rsidRPr="001E32DC">
              <w:rPr>
                <w:lang w:val="en-US"/>
              </w:rPr>
              <w:t>CA_n25A-n71A</w:t>
            </w:r>
          </w:p>
          <w:p w14:paraId="1149B61A" w14:textId="77777777" w:rsidR="00F45A6E" w:rsidRPr="001E32DC" w:rsidRDefault="00F45A6E" w:rsidP="00F45A6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3DBAE27"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B4FC8A"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34902F7" w14:textId="77777777" w:rsidR="00F45A6E" w:rsidRPr="001E32DC" w:rsidRDefault="00F45A6E" w:rsidP="00F45A6E">
            <w:pPr>
              <w:pStyle w:val="TAC"/>
              <w:rPr>
                <w:rFonts w:cs="Arial"/>
                <w:szCs w:val="18"/>
                <w:lang w:val="en-US" w:eastAsia="zh-CN"/>
              </w:rPr>
            </w:pPr>
            <w:r>
              <w:rPr>
                <w:rFonts w:cs="Arial"/>
                <w:szCs w:val="18"/>
                <w:lang w:val="en-US" w:eastAsia="zh-CN"/>
              </w:rPr>
              <w:t>4 and 5</w:t>
            </w:r>
          </w:p>
        </w:tc>
      </w:tr>
      <w:tr w:rsidR="00F45A6E" w14:paraId="57F40106" w14:textId="77777777" w:rsidTr="00F45A6E">
        <w:trPr>
          <w:trHeight w:val="29"/>
        </w:trPr>
        <w:tc>
          <w:tcPr>
            <w:tcW w:w="1848" w:type="dxa"/>
            <w:tcBorders>
              <w:top w:val="nil"/>
              <w:left w:val="single" w:sz="4" w:space="0" w:color="auto"/>
              <w:bottom w:val="nil"/>
              <w:right w:val="single" w:sz="4" w:space="0" w:color="auto"/>
            </w:tcBorders>
            <w:vAlign w:val="center"/>
          </w:tcPr>
          <w:p w14:paraId="694B2B3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03C50997"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D92F7"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CBCE8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BF88E8" w14:textId="77777777" w:rsidR="00F45A6E" w:rsidRPr="001E32DC" w:rsidRDefault="00F45A6E" w:rsidP="00F45A6E">
            <w:pPr>
              <w:pStyle w:val="TAC"/>
              <w:rPr>
                <w:rFonts w:cs="Arial"/>
                <w:szCs w:val="18"/>
                <w:lang w:val="en-US" w:eastAsia="zh-CN"/>
              </w:rPr>
            </w:pPr>
          </w:p>
        </w:tc>
      </w:tr>
      <w:tr w:rsidR="00F45A6E" w14:paraId="3838C6C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D82DBA"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5F1DA5"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1446B"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A91EB"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AC9E11" w14:textId="77777777" w:rsidR="00F45A6E" w:rsidRPr="001E32DC" w:rsidRDefault="00F45A6E" w:rsidP="00F45A6E">
            <w:pPr>
              <w:pStyle w:val="TAC"/>
              <w:rPr>
                <w:rFonts w:cs="Arial"/>
                <w:szCs w:val="18"/>
                <w:lang w:val="en-US" w:eastAsia="zh-CN"/>
              </w:rPr>
            </w:pPr>
          </w:p>
        </w:tc>
      </w:tr>
      <w:tr w:rsidR="00F45A6E" w14:paraId="2C9329C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52E502D" w14:textId="77777777" w:rsidR="00F45A6E" w:rsidRPr="001E32DC" w:rsidRDefault="00F45A6E" w:rsidP="00F45A6E">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CC6BBAC" w14:textId="77777777" w:rsidR="00F45A6E" w:rsidRPr="001E32DC" w:rsidRDefault="00F45A6E" w:rsidP="00F45A6E">
            <w:pPr>
              <w:pStyle w:val="TAC"/>
            </w:pPr>
            <w:r w:rsidRPr="00571960">
              <w:t>CA_n25A-n66A</w:t>
            </w:r>
          </w:p>
          <w:p w14:paraId="3F1A698F" w14:textId="77777777" w:rsidR="00F45A6E" w:rsidRPr="001E32DC" w:rsidRDefault="00F45A6E" w:rsidP="00F45A6E">
            <w:pPr>
              <w:pStyle w:val="TAC"/>
            </w:pPr>
            <w:r w:rsidRPr="00571960">
              <w:t>CA_n25A-n71A</w:t>
            </w:r>
          </w:p>
          <w:p w14:paraId="73507600" w14:textId="77777777" w:rsidR="00F45A6E" w:rsidRPr="001E32DC" w:rsidRDefault="00F45A6E" w:rsidP="00F45A6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0CBE325" w14:textId="77777777" w:rsidR="00F45A6E" w:rsidRPr="001E32DC" w:rsidRDefault="00F45A6E" w:rsidP="00F45A6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5FA1A"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3E8946F" w14:textId="77777777" w:rsidR="00F45A6E" w:rsidRPr="001E32DC" w:rsidRDefault="00F45A6E" w:rsidP="00F45A6E">
            <w:pPr>
              <w:pStyle w:val="TAC"/>
              <w:rPr>
                <w:rFonts w:cs="Arial"/>
                <w:szCs w:val="18"/>
                <w:lang w:val="en-US" w:eastAsia="zh-CN"/>
              </w:rPr>
            </w:pPr>
            <w:r w:rsidRPr="001E32DC">
              <w:rPr>
                <w:lang w:val="en-US" w:eastAsia="zh-CN"/>
              </w:rPr>
              <w:t>0</w:t>
            </w:r>
          </w:p>
        </w:tc>
      </w:tr>
      <w:tr w:rsidR="00F45A6E" w14:paraId="2532680F" w14:textId="77777777" w:rsidTr="00F45A6E">
        <w:trPr>
          <w:trHeight w:val="29"/>
        </w:trPr>
        <w:tc>
          <w:tcPr>
            <w:tcW w:w="1848" w:type="dxa"/>
            <w:tcBorders>
              <w:top w:val="nil"/>
              <w:left w:val="single" w:sz="4" w:space="0" w:color="auto"/>
              <w:bottom w:val="nil"/>
              <w:right w:val="single" w:sz="4" w:space="0" w:color="auto"/>
            </w:tcBorders>
            <w:vAlign w:val="center"/>
          </w:tcPr>
          <w:p w14:paraId="24B5E39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0E9428A"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A9FCB" w14:textId="77777777" w:rsidR="00F45A6E" w:rsidRPr="001E32DC" w:rsidRDefault="00F45A6E" w:rsidP="00F45A6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C10BBC"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EBEEBB" w14:textId="77777777" w:rsidR="00F45A6E" w:rsidRPr="001E32DC" w:rsidRDefault="00F45A6E" w:rsidP="00F45A6E">
            <w:pPr>
              <w:pStyle w:val="TAC"/>
              <w:rPr>
                <w:rFonts w:cs="Arial"/>
                <w:szCs w:val="18"/>
                <w:lang w:val="en-US" w:eastAsia="zh-CN"/>
              </w:rPr>
            </w:pPr>
          </w:p>
        </w:tc>
      </w:tr>
      <w:tr w:rsidR="00F45A6E" w14:paraId="2379B12D" w14:textId="77777777" w:rsidTr="00F45A6E">
        <w:trPr>
          <w:trHeight w:val="29"/>
        </w:trPr>
        <w:tc>
          <w:tcPr>
            <w:tcW w:w="1848" w:type="dxa"/>
            <w:tcBorders>
              <w:top w:val="nil"/>
              <w:left w:val="single" w:sz="4" w:space="0" w:color="auto"/>
              <w:bottom w:val="nil"/>
              <w:right w:val="single" w:sz="4" w:space="0" w:color="auto"/>
            </w:tcBorders>
            <w:vAlign w:val="center"/>
          </w:tcPr>
          <w:p w14:paraId="19CEBF20"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86E087"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073D5" w14:textId="77777777" w:rsidR="00F45A6E" w:rsidRPr="001E32DC" w:rsidRDefault="00F45A6E" w:rsidP="00F45A6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489596" w14:textId="77777777" w:rsidR="00F45A6E" w:rsidRPr="001E32DC" w:rsidRDefault="00F45A6E" w:rsidP="00F45A6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9F61D9" w14:textId="77777777" w:rsidR="00F45A6E" w:rsidRPr="001E32DC" w:rsidRDefault="00F45A6E" w:rsidP="00F45A6E">
            <w:pPr>
              <w:pStyle w:val="TAC"/>
              <w:rPr>
                <w:rFonts w:cs="Arial"/>
                <w:szCs w:val="18"/>
                <w:lang w:val="en-US" w:eastAsia="zh-CN"/>
              </w:rPr>
            </w:pPr>
          </w:p>
        </w:tc>
      </w:tr>
      <w:tr w:rsidR="00F45A6E" w14:paraId="1BD06B93" w14:textId="77777777" w:rsidTr="00F45A6E">
        <w:trPr>
          <w:trHeight w:val="29"/>
        </w:trPr>
        <w:tc>
          <w:tcPr>
            <w:tcW w:w="1848" w:type="dxa"/>
            <w:tcBorders>
              <w:top w:val="nil"/>
              <w:left w:val="single" w:sz="4" w:space="0" w:color="auto"/>
              <w:bottom w:val="nil"/>
              <w:right w:val="single" w:sz="4" w:space="0" w:color="auto"/>
            </w:tcBorders>
            <w:vAlign w:val="center"/>
          </w:tcPr>
          <w:p w14:paraId="0E8EE20B"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82798B" w14:textId="77777777" w:rsidR="00F45A6E" w:rsidRPr="001E32DC" w:rsidRDefault="00F45A6E" w:rsidP="00F45A6E">
            <w:pPr>
              <w:pStyle w:val="TAC"/>
            </w:pPr>
            <w:r w:rsidRPr="00571960">
              <w:t>CA_n25A-n66A</w:t>
            </w:r>
          </w:p>
          <w:p w14:paraId="1A7D9028" w14:textId="77777777" w:rsidR="00F45A6E" w:rsidRPr="001E32DC" w:rsidRDefault="00F45A6E" w:rsidP="00F45A6E">
            <w:pPr>
              <w:pStyle w:val="TAC"/>
            </w:pPr>
            <w:r w:rsidRPr="00571960">
              <w:t>CA_n25A-n71A</w:t>
            </w:r>
          </w:p>
          <w:p w14:paraId="5E100D05" w14:textId="77777777" w:rsidR="00F45A6E" w:rsidRPr="001E32DC" w:rsidRDefault="00F45A6E" w:rsidP="00F45A6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8D06564" w14:textId="77777777" w:rsidR="00F45A6E" w:rsidRPr="001E32DC" w:rsidRDefault="00F45A6E" w:rsidP="00F45A6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CE685F"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86E372" w14:textId="77777777" w:rsidR="00F45A6E" w:rsidRPr="001E32DC" w:rsidRDefault="00F45A6E" w:rsidP="00F45A6E">
            <w:pPr>
              <w:pStyle w:val="TAC"/>
              <w:rPr>
                <w:rFonts w:cs="Arial"/>
                <w:szCs w:val="18"/>
                <w:lang w:val="en-US" w:eastAsia="zh-CN"/>
              </w:rPr>
            </w:pPr>
            <w:r>
              <w:rPr>
                <w:rFonts w:cs="Arial"/>
                <w:szCs w:val="18"/>
                <w:lang w:val="en-US" w:eastAsia="zh-CN"/>
              </w:rPr>
              <w:t>4 and 5</w:t>
            </w:r>
          </w:p>
        </w:tc>
      </w:tr>
      <w:tr w:rsidR="00F45A6E" w14:paraId="44CDDF4D" w14:textId="77777777" w:rsidTr="00F45A6E">
        <w:trPr>
          <w:trHeight w:val="29"/>
        </w:trPr>
        <w:tc>
          <w:tcPr>
            <w:tcW w:w="1848" w:type="dxa"/>
            <w:tcBorders>
              <w:top w:val="nil"/>
              <w:left w:val="single" w:sz="4" w:space="0" w:color="auto"/>
              <w:bottom w:val="nil"/>
              <w:right w:val="single" w:sz="4" w:space="0" w:color="auto"/>
            </w:tcBorders>
            <w:vAlign w:val="center"/>
          </w:tcPr>
          <w:p w14:paraId="25BBB41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CF93126"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F4143" w14:textId="77777777" w:rsidR="00F45A6E" w:rsidRPr="001E32DC" w:rsidRDefault="00F45A6E" w:rsidP="00F45A6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D7ABF8" w14:textId="77777777" w:rsidR="00F45A6E" w:rsidRPr="001E32DC" w:rsidRDefault="00F45A6E" w:rsidP="00F45A6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ECE9B0" w14:textId="77777777" w:rsidR="00F45A6E" w:rsidRPr="001E32DC" w:rsidRDefault="00F45A6E" w:rsidP="00F45A6E">
            <w:pPr>
              <w:pStyle w:val="TAC"/>
              <w:rPr>
                <w:rFonts w:cs="Arial"/>
                <w:szCs w:val="18"/>
                <w:lang w:val="en-US" w:eastAsia="zh-CN"/>
              </w:rPr>
            </w:pPr>
          </w:p>
        </w:tc>
      </w:tr>
      <w:tr w:rsidR="00F45A6E" w14:paraId="462A24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8FC6910"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57475A" w14:textId="77777777" w:rsidR="00F45A6E" w:rsidRPr="001E32DC" w:rsidRDefault="00F45A6E" w:rsidP="00F45A6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93EE9" w14:textId="77777777" w:rsidR="00F45A6E" w:rsidRPr="001E32DC" w:rsidRDefault="00F45A6E" w:rsidP="00F45A6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CF23D2"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C9E0B74" w14:textId="77777777" w:rsidR="00F45A6E" w:rsidRPr="001E32DC" w:rsidRDefault="00F45A6E" w:rsidP="00F45A6E">
            <w:pPr>
              <w:pStyle w:val="TAC"/>
              <w:rPr>
                <w:rFonts w:cs="Arial"/>
                <w:szCs w:val="18"/>
                <w:lang w:val="en-US" w:eastAsia="zh-CN"/>
              </w:rPr>
            </w:pPr>
          </w:p>
        </w:tc>
      </w:tr>
      <w:tr w:rsidR="00F45A6E" w14:paraId="3A7D248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9CCE765" w14:textId="77777777" w:rsidR="00F45A6E" w:rsidRPr="001E32DC" w:rsidRDefault="00F45A6E" w:rsidP="00F45A6E">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4D5E788" w14:textId="77777777" w:rsidR="00F45A6E" w:rsidRPr="001E32DC" w:rsidRDefault="00F45A6E" w:rsidP="00F45A6E">
            <w:pPr>
              <w:pStyle w:val="TAC"/>
              <w:rPr>
                <w:szCs w:val="18"/>
                <w:lang w:val="en-US" w:eastAsia="zh-CN"/>
              </w:rPr>
            </w:pPr>
            <w:r w:rsidRPr="001E32DC">
              <w:rPr>
                <w:szCs w:val="18"/>
                <w:lang w:val="en-US" w:eastAsia="zh-CN"/>
              </w:rPr>
              <w:t>CA_n25A-n66A</w:t>
            </w:r>
          </w:p>
          <w:p w14:paraId="3D201E14" w14:textId="77777777" w:rsidR="00F45A6E" w:rsidRPr="001E32DC" w:rsidRDefault="00F45A6E" w:rsidP="00F45A6E">
            <w:pPr>
              <w:pStyle w:val="TAC"/>
              <w:rPr>
                <w:szCs w:val="18"/>
                <w:lang w:val="en-US" w:eastAsia="zh-CN"/>
              </w:rPr>
            </w:pPr>
            <w:r w:rsidRPr="001E32DC">
              <w:rPr>
                <w:szCs w:val="18"/>
                <w:lang w:val="en-US" w:eastAsia="zh-CN"/>
              </w:rPr>
              <w:t>CA_n25A-n77A</w:t>
            </w:r>
          </w:p>
          <w:p w14:paraId="142EBEA8"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550141"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1E0CBB"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DB2DE8"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25763A86" w14:textId="77777777" w:rsidTr="00F45A6E">
        <w:trPr>
          <w:trHeight w:val="29"/>
        </w:trPr>
        <w:tc>
          <w:tcPr>
            <w:tcW w:w="1848" w:type="dxa"/>
            <w:tcBorders>
              <w:top w:val="nil"/>
              <w:left w:val="single" w:sz="4" w:space="0" w:color="auto"/>
              <w:bottom w:val="nil"/>
              <w:right w:val="single" w:sz="4" w:space="0" w:color="auto"/>
            </w:tcBorders>
            <w:vAlign w:val="center"/>
          </w:tcPr>
          <w:p w14:paraId="6DEF23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A3700D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78BF8"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31A9D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4CB988" w14:textId="77777777" w:rsidR="00F45A6E" w:rsidRPr="001E32DC" w:rsidRDefault="00F45A6E" w:rsidP="00F45A6E">
            <w:pPr>
              <w:pStyle w:val="TAC"/>
              <w:rPr>
                <w:lang w:val="en-US" w:eastAsia="zh-CN"/>
              </w:rPr>
            </w:pPr>
          </w:p>
        </w:tc>
      </w:tr>
      <w:tr w:rsidR="00F45A6E" w14:paraId="5B33FFA7" w14:textId="77777777" w:rsidTr="00F45A6E">
        <w:trPr>
          <w:trHeight w:val="29"/>
        </w:trPr>
        <w:tc>
          <w:tcPr>
            <w:tcW w:w="1848" w:type="dxa"/>
            <w:tcBorders>
              <w:top w:val="nil"/>
              <w:left w:val="single" w:sz="4" w:space="0" w:color="auto"/>
              <w:bottom w:val="nil"/>
              <w:right w:val="single" w:sz="4" w:space="0" w:color="auto"/>
            </w:tcBorders>
            <w:vAlign w:val="center"/>
          </w:tcPr>
          <w:p w14:paraId="43AFEF4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7B9DB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F0372"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14178F"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D8BF6A" w14:textId="77777777" w:rsidR="00F45A6E" w:rsidRPr="001E32DC" w:rsidRDefault="00F45A6E" w:rsidP="00F45A6E">
            <w:pPr>
              <w:pStyle w:val="TAC"/>
              <w:rPr>
                <w:lang w:val="en-US" w:eastAsia="zh-CN"/>
              </w:rPr>
            </w:pPr>
          </w:p>
        </w:tc>
      </w:tr>
      <w:tr w:rsidR="00F45A6E" w14:paraId="408364BB" w14:textId="77777777" w:rsidTr="00F45A6E">
        <w:trPr>
          <w:trHeight w:val="29"/>
        </w:trPr>
        <w:tc>
          <w:tcPr>
            <w:tcW w:w="1848" w:type="dxa"/>
            <w:tcBorders>
              <w:top w:val="nil"/>
              <w:left w:val="single" w:sz="4" w:space="0" w:color="auto"/>
              <w:bottom w:val="nil"/>
              <w:right w:val="single" w:sz="4" w:space="0" w:color="auto"/>
            </w:tcBorders>
            <w:vAlign w:val="center"/>
          </w:tcPr>
          <w:p w14:paraId="74E381B5"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F3E700" w14:textId="77777777" w:rsidR="00F45A6E" w:rsidRPr="001E32DC" w:rsidRDefault="00F45A6E" w:rsidP="00F45A6E">
            <w:pPr>
              <w:pStyle w:val="TAC"/>
              <w:rPr>
                <w:szCs w:val="18"/>
                <w:lang w:val="en-US" w:eastAsia="zh-CN"/>
              </w:rPr>
            </w:pPr>
            <w:r w:rsidRPr="001E32DC">
              <w:rPr>
                <w:szCs w:val="18"/>
                <w:lang w:val="en-US" w:eastAsia="zh-CN"/>
              </w:rPr>
              <w:t>CA_n25A-n66A</w:t>
            </w:r>
          </w:p>
          <w:p w14:paraId="65F1DAB7" w14:textId="77777777" w:rsidR="00F45A6E" w:rsidRPr="001E32DC" w:rsidRDefault="00F45A6E" w:rsidP="00F45A6E">
            <w:pPr>
              <w:pStyle w:val="TAC"/>
              <w:rPr>
                <w:szCs w:val="18"/>
                <w:lang w:val="en-US" w:eastAsia="zh-CN"/>
              </w:rPr>
            </w:pPr>
            <w:r w:rsidRPr="001E32DC">
              <w:rPr>
                <w:szCs w:val="18"/>
                <w:lang w:val="en-US" w:eastAsia="zh-CN"/>
              </w:rPr>
              <w:t>CA_n25A-n77A</w:t>
            </w:r>
          </w:p>
          <w:p w14:paraId="0A609805"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49CC2"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E8702"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BE2AF8" w14:textId="77777777" w:rsidR="00F45A6E" w:rsidRPr="001E32DC" w:rsidRDefault="00F45A6E" w:rsidP="00F45A6E">
            <w:pPr>
              <w:pStyle w:val="TAC"/>
              <w:rPr>
                <w:lang w:val="en-US" w:eastAsia="zh-CN"/>
              </w:rPr>
            </w:pPr>
            <w:r>
              <w:rPr>
                <w:rFonts w:cs="Arial"/>
                <w:szCs w:val="18"/>
                <w:lang w:val="en-US" w:eastAsia="zh-CN"/>
              </w:rPr>
              <w:t>4 and 5</w:t>
            </w:r>
          </w:p>
        </w:tc>
      </w:tr>
      <w:tr w:rsidR="00F45A6E" w14:paraId="04F28C12" w14:textId="77777777" w:rsidTr="00F45A6E">
        <w:trPr>
          <w:trHeight w:val="29"/>
        </w:trPr>
        <w:tc>
          <w:tcPr>
            <w:tcW w:w="1848" w:type="dxa"/>
            <w:tcBorders>
              <w:top w:val="nil"/>
              <w:left w:val="single" w:sz="4" w:space="0" w:color="auto"/>
              <w:bottom w:val="nil"/>
              <w:right w:val="single" w:sz="4" w:space="0" w:color="auto"/>
            </w:tcBorders>
            <w:vAlign w:val="center"/>
          </w:tcPr>
          <w:p w14:paraId="0BBC1E5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AE4E99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2149B"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3D547A"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DEA1D0" w14:textId="77777777" w:rsidR="00F45A6E" w:rsidRPr="001E32DC" w:rsidRDefault="00F45A6E" w:rsidP="00F45A6E">
            <w:pPr>
              <w:pStyle w:val="TAC"/>
              <w:rPr>
                <w:lang w:val="en-US" w:eastAsia="zh-CN"/>
              </w:rPr>
            </w:pPr>
          </w:p>
        </w:tc>
      </w:tr>
      <w:tr w:rsidR="00F45A6E" w14:paraId="0A6D483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7F44A6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D756A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3A9C4" w14:textId="77777777" w:rsidR="00F45A6E" w:rsidRPr="001E32DC" w:rsidRDefault="00F45A6E" w:rsidP="00F45A6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C34BC63"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E2C094A" w14:textId="77777777" w:rsidR="00F45A6E" w:rsidRPr="001E32DC" w:rsidRDefault="00F45A6E" w:rsidP="00F45A6E">
            <w:pPr>
              <w:pStyle w:val="TAC"/>
              <w:rPr>
                <w:lang w:val="en-US" w:eastAsia="zh-CN"/>
              </w:rPr>
            </w:pPr>
          </w:p>
        </w:tc>
      </w:tr>
      <w:tr w:rsidR="00F45A6E" w14:paraId="3E98FE3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D78CBF0" w14:textId="77777777" w:rsidR="00F45A6E" w:rsidRPr="001E32DC" w:rsidRDefault="00F45A6E" w:rsidP="00F45A6E">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3E347B1F" w14:textId="77777777" w:rsidR="00F45A6E" w:rsidRPr="001E32DC" w:rsidRDefault="00F45A6E" w:rsidP="00F45A6E">
            <w:pPr>
              <w:pStyle w:val="TAC"/>
              <w:rPr>
                <w:lang w:val="en-US" w:eastAsia="zh-CN"/>
              </w:rPr>
            </w:pPr>
            <w:r w:rsidRPr="001E32DC">
              <w:rPr>
                <w:szCs w:val="18"/>
                <w:lang w:val="en-US" w:eastAsia="zh-CN"/>
              </w:rPr>
              <w:t>CA_n25A-n66A</w:t>
            </w:r>
          </w:p>
          <w:p w14:paraId="7E64324B" w14:textId="77777777" w:rsidR="00F45A6E" w:rsidRPr="001E32DC" w:rsidRDefault="00F45A6E" w:rsidP="00F45A6E">
            <w:pPr>
              <w:pStyle w:val="TAC"/>
              <w:rPr>
                <w:szCs w:val="18"/>
                <w:lang w:val="en-US" w:eastAsia="zh-CN"/>
              </w:rPr>
            </w:pPr>
            <w:r w:rsidRPr="001E32DC">
              <w:rPr>
                <w:szCs w:val="18"/>
                <w:lang w:val="en-US" w:eastAsia="zh-CN"/>
              </w:rPr>
              <w:t>CA_n25A-n77A</w:t>
            </w:r>
          </w:p>
          <w:p w14:paraId="64EA65DF"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531B51"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4BBD35"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A6585F"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45656A1B" w14:textId="77777777" w:rsidTr="00F45A6E">
        <w:trPr>
          <w:trHeight w:val="29"/>
        </w:trPr>
        <w:tc>
          <w:tcPr>
            <w:tcW w:w="1848" w:type="dxa"/>
            <w:tcBorders>
              <w:top w:val="nil"/>
              <w:left w:val="single" w:sz="4" w:space="0" w:color="auto"/>
              <w:bottom w:val="nil"/>
              <w:right w:val="single" w:sz="4" w:space="0" w:color="auto"/>
            </w:tcBorders>
            <w:vAlign w:val="center"/>
          </w:tcPr>
          <w:p w14:paraId="0E5E772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90ECD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87433"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BE8A18"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7C46BB8" w14:textId="77777777" w:rsidR="00F45A6E" w:rsidRPr="001E32DC" w:rsidRDefault="00F45A6E" w:rsidP="00F45A6E">
            <w:pPr>
              <w:pStyle w:val="TAC"/>
              <w:rPr>
                <w:lang w:val="en-US" w:eastAsia="zh-CN"/>
              </w:rPr>
            </w:pPr>
          </w:p>
        </w:tc>
      </w:tr>
      <w:tr w:rsidR="00F45A6E" w14:paraId="016F9DF5" w14:textId="77777777" w:rsidTr="00F45A6E">
        <w:trPr>
          <w:trHeight w:val="29"/>
        </w:trPr>
        <w:tc>
          <w:tcPr>
            <w:tcW w:w="1848" w:type="dxa"/>
            <w:tcBorders>
              <w:top w:val="nil"/>
              <w:left w:val="single" w:sz="4" w:space="0" w:color="auto"/>
              <w:bottom w:val="nil"/>
              <w:right w:val="single" w:sz="4" w:space="0" w:color="auto"/>
            </w:tcBorders>
            <w:vAlign w:val="center"/>
          </w:tcPr>
          <w:p w14:paraId="5EA455D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7CFBC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30A3C"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3C6195"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787D67" w14:textId="77777777" w:rsidR="00F45A6E" w:rsidRPr="001E32DC" w:rsidRDefault="00F45A6E" w:rsidP="00F45A6E">
            <w:pPr>
              <w:pStyle w:val="TAC"/>
              <w:rPr>
                <w:lang w:val="en-US" w:eastAsia="zh-CN"/>
              </w:rPr>
            </w:pPr>
          </w:p>
        </w:tc>
      </w:tr>
      <w:tr w:rsidR="00F45A6E" w14:paraId="338EADEA" w14:textId="77777777" w:rsidTr="00F45A6E">
        <w:trPr>
          <w:trHeight w:val="29"/>
        </w:trPr>
        <w:tc>
          <w:tcPr>
            <w:tcW w:w="1848" w:type="dxa"/>
            <w:tcBorders>
              <w:top w:val="nil"/>
              <w:left w:val="single" w:sz="4" w:space="0" w:color="auto"/>
              <w:bottom w:val="nil"/>
              <w:right w:val="single" w:sz="4" w:space="0" w:color="auto"/>
            </w:tcBorders>
            <w:vAlign w:val="center"/>
          </w:tcPr>
          <w:p w14:paraId="320B62B2"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D62453" w14:textId="77777777" w:rsidR="00F45A6E" w:rsidRPr="001E32DC" w:rsidRDefault="00F45A6E" w:rsidP="00F45A6E">
            <w:pPr>
              <w:pStyle w:val="TAC"/>
              <w:rPr>
                <w:lang w:val="en-US" w:eastAsia="zh-CN"/>
              </w:rPr>
            </w:pPr>
            <w:r w:rsidRPr="001E32DC">
              <w:rPr>
                <w:szCs w:val="18"/>
                <w:lang w:val="en-US" w:eastAsia="zh-CN"/>
              </w:rPr>
              <w:t>CA_n25A-n66A</w:t>
            </w:r>
          </w:p>
          <w:p w14:paraId="273C6B71" w14:textId="77777777" w:rsidR="00F45A6E" w:rsidRPr="001E32DC" w:rsidRDefault="00F45A6E" w:rsidP="00F45A6E">
            <w:pPr>
              <w:pStyle w:val="TAC"/>
              <w:rPr>
                <w:szCs w:val="18"/>
                <w:lang w:val="en-US" w:eastAsia="zh-CN"/>
              </w:rPr>
            </w:pPr>
            <w:r w:rsidRPr="001E32DC">
              <w:rPr>
                <w:szCs w:val="18"/>
                <w:lang w:val="en-US" w:eastAsia="zh-CN"/>
              </w:rPr>
              <w:t>CA_n25A-n77A</w:t>
            </w:r>
          </w:p>
          <w:p w14:paraId="53F2A3D8"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846E7C"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8F5CCB"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BE7B81A" w14:textId="77777777" w:rsidR="00F45A6E" w:rsidRPr="001E32DC" w:rsidRDefault="00F45A6E" w:rsidP="00F45A6E">
            <w:pPr>
              <w:pStyle w:val="TAC"/>
              <w:rPr>
                <w:lang w:val="en-US" w:eastAsia="zh-CN"/>
              </w:rPr>
            </w:pPr>
            <w:r>
              <w:rPr>
                <w:rFonts w:cs="Arial"/>
                <w:szCs w:val="18"/>
                <w:lang w:val="en-US" w:eastAsia="zh-CN"/>
              </w:rPr>
              <w:t>4 and 5</w:t>
            </w:r>
          </w:p>
        </w:tc>
      </w:tr>
      <w:tr w:rsidR="00F45A6E" w14:paraId="3DBF79D1" w14:textId="77777777" w:rsidTr="00F45A6E">
        <w:trPr>
          <w:trHeight w:val="29"/>
        </w:trPr>
        <w:tc>
          <w:tcPr>
            <w:tcW w:w="1848" w:type="dxa"/>
            <w:tcBorders>
              <w:top w:val="nil"/>
              <w:left w:val="single" w:sz="4" w:space="0" w:color="auto"/>
              <w:bottom w:val="nil"/>
              <w:right w:val="single" w:sz="4" w:space="0" w:color="auto"/>
            </w:tcBorders>
            <w:vAlign w:val="center"/>
          </w:tcPr>
          <w:p w14:paraId="03B2B63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A05050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F3F2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469202"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B5C4493" w14:textId="77777777" w:rsidR="00F45A6E" w:rsidRPr="001E32DC" w:rsidRDefault="00F45A6E" w:rsidP="00F45A6E">
            <w:pPr>
              <w:pStyle w:val="TAC"/>
              <w:rPr>
                <w:lang w:val="en-US" w:eastAsia="zh-CN"/>
              </w:rPr>
            </w:pPr>
          </w:p>
        </w:tc>
      </w:tr>
      <w:tr w:rsidR="00F45A6E" w14:paraId="59A292F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5B12C8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61C9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2EBAC" w14:textId="77777777" w:rsidR="00F45A6E" w:rsidRPr="001E32DC" w:rsidRDefault="00F45A6E" w:rsidP="00F45A6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980F22"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896989" w14:textId="77777777" w:rsidR="00F45A6E" w:rsidRPr="001E32DC" w:rsidRDefault="00F45A6E" w:rsidP="00F45A6E">
            <w:pPr>
              <w:pStyle w:val="TAC"/>
              <w:rPr>
                <w:lang w:val="en-US" w:eastAsia="zh-CN"/>
              </w:rPr>
            </w:pPr>
          </w:p>
        </w:tc>
      </w:tr>
      <w:tr w:rsidR="00F45A6E" w14:paraId="52F6E8E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CED2B01" w14:textId="77777777" w:rsidR="00F45A6E" w:rsidRPr="001E32DC" w:rsidRDefault="00F45A6E" w:rsidP="00F45A6E">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197A951" w14:textId="77777777" w:rsidR="00F45A6E" w:rsidRPr="001E32DC" w:rsidRDefault="00F45A6E" w:rsidP="00F45A6E">
            <w:pPr>
              <w:pStyle w:val="TAC"/>
              <w:rPr>
                <w:lang w:val="en-US" w:eastAsia="zh-CN"/>
              </w:rPr>
            </w:pPr>
            <w:r w:rsidRPr="001E32DC">
              <w:rPr>
                <w:szCs w:val="18"/>
                <w:lang w:val="en-US" w:eastAsia="zh-CN"/>
              </w:rPr>
              <w:t>CA_n25A-n66A</w:t>
            </w:r>
          </w:p>
          <w:p w14:paraId="72476E1A" w14:textId="77777777" w:rsidR="00F45A6E" w:rsidRPr="001E32DC" w:rsidRDefault="00F45A6E" w:rsidP="00F45A6E">
            <w:pPr>
              <w:pStyle w:val="TAC"/>
              <w:rPr>
                <w:szCs w:val="18"/>
                <w:lang w:val="en-US" w:eastAsia="zh-CN"/>
              </w:rPr>
            </w:pPr>
            <w:r w:rsidRPr="001E32DC">
              <w:rPr>
                <w:szCs w:val="18"/>
                <w:lang w:val="en-US" w:eastAsia="zh-CN"/>
              </w:rPr>
              <w:t>CA_n25A-n77A</w:t>
            </w:r>
          </w:p>
          <w:p w14:paraId="3957C7F1"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9E42FC"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7CC6F8"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E9D0AB"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2C19DD28" w14:textId="77777777" w:rsidTr="00F45A6E">
        <w:trPr>
          <w:trHeight w:val="29"/>
        </w:trPr>
        <w:tc>
          <w:tcPr>
            <w:tcW w:w="1848" w:type="dxa"/>
            <w:tcBorders>
              <w:top w:val="nil"/>
              <w:left w:val="single" w:sz="4" w:space="0" w:color="auto"/>
              <w:bottom w:val="nil"/>
              <w:right w:val="single" w:sz="4" w:space="0" w:color="auto"/>
            </w:tcBorders>
            <w:vAlign w:val="center"/>
          </w:tcPr>
          <w:p w14:paraId="65524D1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163933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473FD" w14:textId="77777777" w:rsidR="00F45A6E" w:rsidRPr="001E32DC" w:rsidRDefault="00F45A6E" w:rsidP="00F45A6E">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B268CF" w14:textId="77777777" w:rsidR="00F45A6E" w:rsidRPr="001E32DC" w:rsidRDefault="00F45A6E" w:rsidP="00F45A6E">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B9402" w14:textId="77777777" w:rsidR="00F45A6E" w:rsidRPr="001E32DC" w:rsidRDefault="00F45A6E" w:rsidP="00F45A6E">
            <w:pPr>
              <w:pStyle w:val="TAC"/>
              <w:rPr>
                <w:lang w:val="en-US" w:eastAsia="zh-CN"/>
              </w:rPr>
            </w:pPr>
          </w:p>
        </w:tc>
      </w:tr>
      <w:tr w:rsidR="00F45A6E" w14:paraId="695C0529" w14:textId="77777777" w:rsidTr="00F45A6E">
        <w:trPr>
          <w:trHeight w:val="29"/>
        </w:trPr>
        <w:tc>
          <w:tcPr>
            <w:tcW w:w="1848" w:type="dxa"/>
            <w:tcBorders>
              <w:top w:val="nil"/>
              <w:left w:val="single" w:sz="4" w:space="0" w:color="auto"/>
              <w:bottom w:val="nil"/>
              <w:right w:val="single" w:sz="4" w:space="0" w:color="auto"/>
            </w:tcBorders>
            <w:vAlign w:val="center"/>
          </w:tcPr>
          <w:p w14:paraId="7746057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DBB4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70449"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0C4EC5"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36A4C6" w14:textId="77777777" w:rsidR="00F45A6E" w:rsidRPr="001E32DC" w:rsidRDefault="00F45A6E" w:rsidP="00F45A6E">
            <w:pPr>
              <w:pStyle w:val="TAC"/>
              <w:rPr>
                <w:lang w:val="en-US" w:eastAsia="zh-CN"/>
              </w:rPr>
            </w:pPr>
          </w:p>
        </w:tc>
      </w:tr>
      <w:tr w:rsidR="00F45A6E" w14:paraId="0B6756FF" w14:textId="77777777" w:rsidTr="00F45A6E">
        <w:trPr>
          <w:trHeight w:val="29"/>
        </w:trPr>
        <w:tc>
          <w:tcPr>
            <w:tcW w:w="1848" w:type="dxa"/>
            <w:tcBorders>
              <w:top w:val="nil"/>
              <w:left w:val="single" w:sz="4" w:space="0" w:color="auto"/>
              <w:bottom w:val="nil"/>
              <w:right w:val="single" w:sz="4" w:space="0" w:color="auto"/>
            </w:tcBorders>
            <w:vAlign w:val="center"/>
          </w:tcPr>
          <w:p w14:paraId="0A3EEFCE"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82799E" w14:textId="77777777" w:rsidR="00F45A6E" w:rsidRPr="001E32DC" w:rsidRDefault="00F45A6E" w:rsidP="00F45A6E">
            <w:pPr>
              <w:pStyle w:val="TAC"/>
              <w:rPr>
                <w:lang w:val="en-US" w:eastAsia="zh-CN"/>
              </w:rPr>
            </w:pPr>
            <w:r w:rsidRPr="001E32DC">
              <w:rPr>
                <w:szCs w:val="18"/>
                <w:lang w:val="en-US" w:eastAsia="zh-CN"/>
              </w:rPr>
              <w:t>CA_n25A-n66A</w:t>
            </w:r>
          </w:p>
          <w:p w14:paraId="47807CB0" w14:textId="77777777" w:rsidR="00F45A6E" w:rsidRPr="001E32DC" w:rsidRDefault="00F45A6E" w:rsidP="00F45A6E">
            <w:pPr>
              <w:pStyle w:val="TAC"/>
              <w:rPr>
                <w:szCs w:val="18"/>
                <w:lang w:val="en-US" w:eastAsia="zh-CN"/>
              </w:rPr>
            </w:pPr>
            <w:r w:rsidRPr="001E32DC">
              <w:rPr>
                <w:szCs w:val="18"/>
                <w:lang w:val="en-US" w:eastAsia="zh-CN"/>
              </w:rPr>
              <w:t>CA_n25A-n77A</w:t>
            </w:r>
          </w:p>
          <w:p w14:paraId="273C410F"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989D1D"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D03201" w14:textId="77777777" w:rsidR="00F45A6E" w:rsidRPr="001E32DC" w:rsidRDefault="00F45A6E" w:rsidP="00F45A6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81B53B7" w14:textId="77777777" w:rsidR="00F45A6E" w:rsidRPr="001E32DC" w:rsidRDefault="00F45A6E" w:rsidP="00F45A6E">
            <w:pPr>
              <w:pStyle w:val="TAC"/>
              <w:rPr>
                <w:lang w:val="en-US" w:eastAsia="zh-CN"/>
              </w:rPr>
            </w:pPr>
            <w:r>
              <w:rPr>
                <w:rFonts w:cs="Arial"/>
                <w:szCs w:val="18"/>
                <w:lang w:val="en-US" w:eastAsia="zh-CN"/>
              </w:rPr>
              <w:t>4 and 5</w:t>
            </w:r>
          </w:p>
        </w:tc>
      </w:tr>
      <w:tr w:rsidR="00F45A6E" w14:paraId="0BC15AE1" w14:textId="77777777" w:rsidTr="00F45A6E">
        <w:trPr>
          <w:trHeight w:val="29"/>
        </w:trPr>
        <w:tc>
          <w:tcPr>
            <w:tcW w:w="1848" w:type="dxa"/>
            <w:tcBorders>
              <w:top w:val="nil"/>
              <w:left w:val="single" w:sz="4" w:space="0" w:color="auto"/>
              <w:bottom w:val="nil"/>
              <w:right w:val="single" w:sz="4" w:space="0" w:color="auto"/>
            </w:tcBorders>
            <w:vAlign w:val="center"/>
          </w:tcPr>
          <w:p w14:paraId="16811B0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1F5A8D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B11C6"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C5D8D5"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91C3F9E" w14:textId="77777777" w:rsidR="00F45A6E" w:rsidRPr="001E32DC" w:rsidRDefault="00F45A6E" w:rsidP="00F45A6E">
            <w:pPr>
              <w:pStyle w:val="TAC"/>
              <w:rPr>
                <w:lang w:val="en-US" w:eastAsia="zh-CN"/>
              </w:rPr>
            </w:pPr>
          </w:p>
        </w:tc>
      </w:tr>
      <w:tr w:rsidR="00F45A6E" w14:paraId="399070B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C8325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40343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EBD39" w14:textId="77777777" w:rsidR="00F45A6E" w:rsidRPr="001E32DC" w:rsidRDefault="00F45A6E" w:rsidP="00F45A6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4E1EDB" w14:textId="77777777" w:rsidR="00F45A6E" w:rsidRPr="001E32DC" w:rsidRDefault="00F45A6E" w:rsidP="00F45A6E">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029EBD" w14:textId="77777777" w:rsidR="00F45A6E" w:rsidRPr="001E32DC" w:rsidRDefault="00F45A6E" w:rsidP="00F45A6E">
            <w:pPr>
              <w:pStyle w:val="TAC"/>
              <w:rPr>
                <w:lang w:val="en-US" w:eastAsia="zh-CN"/>
              </w:rPr>
            </w:pPr>
          </w:p>
        </w:tc>
      </w:tr>
      <w:tr w:rsidR="00F45A6E" w14:paraId="70F92C7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540A47F" w14:textId="77777777" w:rsidR="00F45A6E" w:rsidRPr="001E32DC" w:rsidRDefault="00F45A6E" w:rsidP="00F45A6E">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4BF39DB0" w14:textId="77777777" w:rsidR="00F45A6E" w:rsidRPr="001E32DC" w:rsidRDefault="00F45A6E" w:rsidP="00F45A6E">
            <w:pPr>
              <w:pStyle w:val="TAC"/>
              <w:rPr>
                <w:lang w:val="en-US" w:eastAsia="zh-CN"/>
              </w:rPr>
            </w:pPr>
            <w:r w:rsidRPr="001E32DC">
              <w:rPr>
                <w:szCs w:val="18"/>
                <w:lang w:val="en-US" w:eastAsia="zh-CN"/>
              </w:rPr>
              <w:t>CA_n25A-n66A</w:t>
            </w:r>
          </w:p>
          <w:p w14:paraId="5BF54506" w14:textId="77777777" w:rsidR="00F45A6E" w:rsidRPr="001E32DC" w:rsidRDefault="00F45A6E" w:rsidP="00F45A6E">
            <w:pPr>
              <w:pStyle w:val="TAC"/>
              <w:rPr>
                <w:szCs w:val="18"/>
                <w:lang w:val="en-US" w:eastAsia="zh-CN"/>
              </w:rPr>
            </w:pPr>
            <w:r w:rsidRPr="001E32DC">
              <w:rPr>
                <w:szCs w:val="18"/>
                <w:lang w:val="en-US" w:eastAsia="zh-CN"/>
              </w:rPr>
              <w:t>CA_n25A-n77A</w:t>
            </w:r>
          </w:p>
          <w:p w14:paraId="6B65DA15"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6C4ED7"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967A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AA011B"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5FD2EB79" w14:textId="77777777" w:rsidTr="00F45A6E">
        <w:trPr>
          <w:trHeight w:val="29"/>
        </w:trPr>
        <w:tc>
          <w:tcPr>
            <w:tcW w:w="1848" w:type="dxa"/>
            <w:tcBorders>
              <w:top w:val="nil"/>
              <w:left w:val="single" w:sz="4" w:space="0" w:color="auto"/>
              <w:bottom w:val="nil"/>
              <w:right w:val="single" w:sz="4" w:space="0" w:color="auto"/>
            </w:tcBorders>
            <w:vAlign w:val="center"/>
          </w:tcPr>
          <w:p w14:paraId="222BD24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62DFFB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83C91"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850C8"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3FD4C9" w14:textId="77777777" w:rsidR="00F45A6E" w:rsidRPr="001E32DC" w:rsidRDefault="00F45A6E" w:rsidP="00F45A6E">
            <w:pPr>
              <w:pStyle w:val="TAC"/>
              <w:rPr>
                <w:lang w:val="en-US" w:eastAsia="zh-CN"/>
              </w:rPr>
            </w:pPr>
          </w:p>
        </w:tc>
      </w:tr>
      <w:tr w:rsidR="00F45A6E" w14:paraId="185E55E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A0739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F8AF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35CDB"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0E14B3"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3CFA62" w14:textId="77777777" w:rsidR="00F45A6E" w:rsidRPr="001E32DC" w:rsidRDefault="00F45A6E" w:rsidP="00F45A6E">
            <w:pPr>
              <w:pStyle w:val="TAC"/>
              <w:rPr>
                <w:lang w:val="en-US" w:eastAsia="zh-CN"/>
              </w:rPr>
            </w:pPr>
          </w:p>
        </w:tc>
      </w:tr>
      <w:tr w:rsidR="00F45A6E" w14:paraId="155E745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612194A" w14:textId="77777777" w:rsidR="00F45A6E" w:rsidRPr="001E32DC" w:rsidRDefault="00F45A6E" w:rsidP="00F45A6E">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2F6129B0" w14:textId="77777777" w:rsidR="00F45A6E" w:rsidRPr="001E32DC" w:rsidRDefault="00F45A6E" w:rsidP="00F45A6E">
            <w:pPr>
              <w:pStyle w:val="TAC"/>
              <w:rPr>
                <w:szCs w:val="18"/>
                <w:lang w:val="en-US" w:eastAsia="zh-CN"/>
              </w:rPr>
            </w:pPr>
            <w:r w:rsidRPr="001E32DC">
              <w:rPr>
                <w:szCs w:val="18"/>
                <w:lang w:val="en-US" w:eastAsia="zh-CN"/>
              </w:rPr>
              <w:t>CA_n25A-n66A</w:t>
            </w:r>
          </w:p>
          <w:p w14:paraId="3D891DE1" w14:textId="77777777" w:rsidR="00F45A6E" w:rsidRPr="001E32DC" w:rsidRDefault="00F45A6E" w:rsidP="00F45A6E">
            <w:pPr>
              <w:pStyle w:val="TAC"/>
              <w:rPr>
                <w:szCs w:val="18"/>
                <w:lang w:val="en-US" w:eastAsia="zh-CN"/>
              </w:rPr>
            </w:pPr>
            <w:r w:rsidRPr="001E32DC">
              <w:rPr>
                <w:szCs w:val="18"/>
                <w:lang w:val="en-US" w:eastAsia="zh-CN"/>
              </w:rPr>
              <w:t>CA_n25A-n77A</w:t>
            </w:r>
          </w:p>
          <w:p w14:paraId="504C0B84"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62AB6F"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578B0E"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D7E67BD"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43ED1511" w14:textId="77777777" w:rsidTr="00F45A6E">
        <w:trPr>
          <w:trHeight w:val="29"/>
        </w:trPr>
        <w:tc>
          <w:tcPr>
            <w:tcW w:w="1848" w:type="dxa"/>
            <w:tcBorders>
              <w:top w:val="nil"/>
              <w:left w:val="single" w:sz="4" w:space="0" w:color="auto"/>
              <w:bottom w:val="nil"/>
              <w:right w:val="single" w:sz="4" w:space="0" w:color="auto"/>
            </w:tcBorders>
            <w:vAlign w:val="center"/>
          </w:tcPr>
          <w:p w14:paraId="63A2B7D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47301A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34200"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7EE37"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A8354" w14:textId="77777777" w:rsidR="00F45A6E" w:rsidRPr="001E32DC" w:rsidRDefault="00F45A6E" w:rsidP="00F45A6E">
            <w:pPr>
              <w:pStyle w:val="TAC"/>
              <w:rPr>
                <w:lang w:val="en-US" w:eastAsia="zh-CN"/>
              </w:rPr>
            </w:pPr>
          </w:p>
        </w:tc>
      </w:tr>
      <w:tr w:rsidR="00F45A6E" w14:paraId="4D74329E" w14:textId="77777777" w:rsidTr="00F45A6E">
        <w:trPr>
          <w:trHeight w:val="29"/>
        </w:trPr>
        <w:tc>
          <w:tcPr>
            <w:tcW w:w="1848" w:type="dxa"/>
            <w:tcBorders>
              <w:top w:val="nil"/>
              <w:left w:val="single" w:sz="4" w:space="0" w:color="auto"/>
              <w:bottom w:val="nil"/>
              <w:right w:val="single" w:sz="4" w:space="0" w:color="auto"/>
            </w:tcBorders>
            <w:vAlign w:val="center"/>
          </w:tcPr>
          <w:p w14:paraId="794E083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9DF40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8A16A"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4541AA"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F4EEA7" w14:textId="77777777" w:rsidR="00F45A6E" w:rsidRPr="001E32DC" w:rsidRDefault="00F45A6E" w:rsidP="00F45A6E">
            <w:pPr>
              <w:pStyle w:val="TAC"/>
              <w:rPr>
                <w:lang w:val="en-US" w:eastAsia="zh-CN"/>
              </w:rPr>
            </w:pPr>
          </w:p>
        </w:tc>
      </w:tr>
      <w:tr w:rsidR="00F45A6E" w14:paraId="1FF8093E" w14:textId="77777777" w:rsidTr="00F45A6E">
        <w:trPr>
          <w:trHeight w:val="29"/>
        </w:trPr>
        <w:tc>
          <w:tcPr>
            <w:tcW w:w="1848" w:type="dxa"/>
            <w:tcBorders>
              <w:top w:val="nil"/>
              <w:left w:val="single" w:sz="4" w:space="0" w:color="auto"/>
              <w:bottom w:val="nil"/>
              <w:right w:val="single" w:sz="4" w:space="0" w:color="auto"/>
            </w:tcBorders>
            <w:vAlign w:val="center"/>
          </w:tcPr>
          <w:p w14:paraId="7DC6A8D8"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485151" w14:textId="77777777" w:rsidR="00F45A6E" w:rsidRPr="001E32DC" w:rsidRDefault="00F45A6E" w:rsidP="00F45A6E">
            <w:pPr>
              <w:pStyle w:val="TAC"/>
              <w:rPr>
                <w:szCs w:val="18"/>
                <w:lang w:val="en-US" w:eastAsia="zh-CN"/>
              </w:rPr>
            </w:pPr>
            <w:r w:rsidRPr="001E32DC">
              <w:rPr>
                <w:szCs w:val="18"/>
                <w:lang w:val="en-US" w:eastAsia="zh-CN"/>
              </w:rPr>
              <w:t>CA_n25A-n66A</w:t>
            </w:r>
          </w:p>
          <w:p w14:paraId="76646B29" w14:textId="77777777" w:rsidR="00F45A6E" w:rsidRPr="001E32DC" w:rsidRDefault="00F45A6E" w:rsidP="00F45A6E">
            <w:pPr>
              <w:pStyle w:val="TAC"/>
              <w:rPr>
                <w:szCs w:val="18"/>
                <w:lang w:val="en-US" w:eastAsia="zh-CN"/>
              </w:rPr>
            </w:pPr>
            <w:r w:rsidRPr="001E32DC">
              <w:rPr>
                <w:szCs w:val="18"/>
                <w:lang w:val="en-US" w:eastAsia="zh-CN"/>
              </w:rPr>
              <w:t>CA_n25A-n77A</w:t>
            </w:r>
          </w:p>
          <w:p w14:paraId="057002D4" w14:textId="77777777" w:rsidR="00F45A6E" w:rsidRPr="001E32DC" w:rsidRDefault="00F45A6E" w:rsidP="00F45A6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29271A"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CDF11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A7586D" w14:textId="77777777" w:rsidR="00F45A6E" w:rsidRPr="001E32DC" w:rsidRDefault="00F45A6E" w:rsidP="00F45A6E">
            <w:pPr>
              <w:pStyle w:val="TAC"/>
              <w:rPr>
                <w:lang w:val="en-US" w:eastAsia="zh-CN"/>
              </w:rPr>
            </w:pPr>
            <w:r>
              <w:rPr>
                <w:rFonts w:cs="Arial"/>
                <w:szCs w:val="18"/>
                <w:lang w:val="en-US" w:eastAsia="zh-CN"/>
              </w:rPr>
              <w:t>4 and 5</w:t>
            </w:r>
          </w:p>
        </w:tc>
      </w:tr>
      <w:tr w:rsidR="00F45A6E" w14:paraId="669F63EF" w14:textId="77777777" w:rsidTr="00F45A6E">
        <w:trPr>
          <w:trHeight w:val="29"/>
        </w:trPr>
        <w:tc>
          <w:tcPr>
            <w:tcW w:w="1848" w:type="dxa"/>
            <w:tcBorders>
              <w:top w:val="nil"/>
              <w:left w:val="single" w:sz="4" w:space="0" w:color="auto"/>
              <w:bottom w:val="nil"/>
              <w:right w:val="single" w:sz="4" w:space="0" w:color="auto"/>
            </w:tcBorders>
            <w:vAlign w:val="center"/>
          </w:tcPr>
          <w:p w14:paraId="0987597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88081E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33F12"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7876E"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336465" w14:textId="77777777" w:rsidR="00F45A6E" w:rsidRPr="001E32DC" w:rsidRDefault="00F45A6E" w:rsidP="00F45A6E">
            <w:pPr>
              <w:pStyle w:val="TAC"/>
              <w:rPr>
                <w:lang w:val="en-US" w:eastAsia="zh-CN"/>
              </w:rPr>
            </w:pPr>
          </w:p>
        </w:tc>
      </w:tr>
      <w:tr w:rsidR="00F45A6E" w14:paraId="7043535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BC9C1B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A111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E068E" w14:textId="77777777" w:rsidR="00F45A6E" w:rsidRPr="001E32DC" w:rsidRDefault="00F45A6E" w:rsidP="00F45A6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21E4AB4"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24C26A" w14:textId="77777777" w:rsidR="00F45A6E" w:rsidRPr="001E32DC" w:rsidRDefault="00F45A6E" w:rsidP="00F45A6E">
            <w:pPr>
              <w:pStyle w:val="TAC"/>
              <w:rPr>
                <w:lang w:val="en-US" w:eastAsia="zh-CN"/>
              </w:rPr>
            </w:pPr>
          </w:p>
        </w:tc>
      </w:tr>
      <w:tr w:rsidR="00F45A6E" w14:paraId="4FBF882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1E1341A" w14:textId="77777777" w:rsidR="00F45A6E" w:rsidRPr="001E32DC" w:rsidRDefault="00F45A6E" w:rsidP="00F45A6E">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798C142" w14:textId="77777777" w:rsidR="00F45A6E" w:rsidRPr="001E32DC" w:rsidRDefault="00F45A6E" w:rsidP="00F45A6E">
            <w:pPr>
              <w:pStyle w:val="TAC"/>
              <w:rPr>
                <w:lang w:val="en-US"/>
              </w:rPr>
            </w:pPr>
            <w:r w:rsidRPr="001E32DC">
              <w:rPr>
                <w:lang w:val="en-US"/>
              </w:rPr>
              <w:t>CA_n25A-n66A</w:t>
            </w:r>
          </w:p>
          <w:p w14:paraId="5A3AC576" w14:textId="77777777" w:rsidR="00F45A6E" w:rsidRPr="001E32DC" w:rsidRDefault="00F45A6E" w:rsidP="00F45A6E">
            <w:pPr>
              <w:pStyle w:val="TAC"/>
              <w:rPr>
                <w:lang w:val="en-US"/>
              </w:rPr>
            </w:pPr>
            <w:r w:rsidRPr="001E32DC">
              <w:rPr>
                <w:lang w:val="en-US"/>
              </w:rPr>
              <w:t>CA_n25A-n77A</w:t>
            </w:r>
          </w:p>
          <w:p w14:paraId="1BB61A75"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21C522"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947FE6"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1FB4629"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4A0B5E7A" w14:textId="77777777" w:rsidTr="00F45A6E">
        <w:trPr>
          <w:trHeight w:val="29"/>
        </w:trPr>
        <w:tc>
          <w:tcPr>
            <w:tcW w:w="1848" w:type="dxa"/>
            <w:tcBorders>
              <w:top w:val="nil"/>
              <w:left w:val="single" w:sz="4" w:space="0" w:color="auto"/>
              <w:bottom w:val="nil"/>
              <w:right w:val="single" w:sz="4" w:space="0" w:color="auto"/>
            </w:tcBorders>
            <w:vAlign w:val="center"/>
          </w:tcPr>
          <w:p w14:paraId="01D74AB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B59FC5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24F62"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1C0871"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7CA679" w14:textId="77777777" w:rsidR="00F45A6E" w:rsidRPr="001E32DC" w:rsidRDefault="00F45A6E" w:rsidP="00F45A6E">
            <w:pPr>
              <w:pStyle w:val="TAC"/>
              <w:rPr>
                <w:lang w:val="en-US" w:eastAsia="zh-CN"/>
              </w:rPr>
            </w:pPr>
          </w:p>
        </w:tc>
      </w:tr>
      <w:tr w:rsidR="00F45A6E" w14:paraId="74A46AB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134452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E23B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EE6F"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71244B"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A1069" w14:textId="77777777" w:rsidR="00F45A6E" w:rsidRPr="001E32DC" w:rsidRDefault="00F45A6E" w:rsidP="00F45A6E">
            <w:pPr>
              <w:pStyle w:val="TAC"/>
              <w:rPr>
                <w:lang w:val="en-US" w:eastAsia="zh-CN"/>
              </w:rPr>
            </w:pPr>
          </w:p>
        </w:tc>
      </w:tr>
      <w:tr w:rsidR="00F45A6E" w14:paraId="4E95A91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9E5E12" w14:textId="77777777" w:rsidR="00F45A6E" w:rsidRPr="001E32DC" w:rsidRDefault="00F45A6E" w:rsidP="00F45A6E">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708BBAEB" w14:textId="77777777" w:rsidR="00F45A6E" w:rsidRPr="001E32DC" w:rsidRDefault="00F45A6E" w:rsidP="00F45A6E">
            <w:pPr>
              <w:pStyle w:val="TAC"/>
              <w:rPr>
                <w:lang w:val="en-US"/>
              </w:rPr>
            </w:pPr>
            <w:r w:rsidRPr="001E32DC">
              <w:rPr>
                <w:lang w:val="en-US"/>
              </w:rPr>
              <w:t>CA_n25A-n66A</w:t>
            </w:r>
          </w:p>
          <w:p w14:paraId="3B8EB62B" w14:textId="77777777" w:rsidR="00F45A6E" w:rsidRPr="001E32DC" w:rsidRDefault="00F45A6E" w:rsidP="00F45A6E">
            <w:pPr>
              <w:pStyle w:val="TAC"/>
              <w:rPr>
                <w:lang w:val="en-US"/>
              </w:rPr>
            </w:pPr>
            <w:r w:rsidRPr="001E32DC">
              <w:rPr>
                <w:lang w:val="en-US"/>
              </w:rPr>
              <w:t>CA_n25A-n77A</w:t>
            </w:r>
          </w:p>
          <w:p w14:paraId="6CEF5F91"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32369C"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65DF1B"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22CDFE2"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3E407505" w14:textId="77777777" w:rsidTr="00F45A6E">
        <w:trPr>
          <w:trHeight w:val="29"/>
        </w:trPr>
        <w:tc>
          <w:tcPr>
            <w:tcW w:w="1848" w:type="dxa"/>
            <w:tcBorders>
              <w:top w:val="nil"/>
              <w:left w:val="single" w:sz="4" w:space="0" w:color="auto"/>
              <w:bottom w:val="nil"/>
              <w:right w:val="single" w:sz="4" w:space="0" w:color="auto"/>
            </w:tcBorders>
            <w:vAlign w:val="center"/>
          </w:tcPr>
          <w:p w14:paraId="5E85600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DC0CF1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69A0D"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0AAA1"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FECE64" w14:textId="77777777" w:rsidR="00F45A6E" w:rsidRPr="001E32DC" w:rsidRDefault="00F45A6E" w:rsidP="00F45A6E">
            <w:pPr>
              <w:pStyle w:val="TAC"/>
              <w:rPr>
                <w:lang w:val="en-US" w:eastAsia="zh-CN"/>
              </w:rPr>
            </w:pPr>
          </w:p>
        </w:tc>
      </w:tr>
      <w:tr w:rsidR="00F45A6E" w14:paraId="26B556C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9D61E7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C0A1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C9B35"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DAFB3A"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E491AC" w14:textId="77777777" w:rsidR="00F45A6E" w:rsidRPr="001E32DC" w:rsidRDefault="00F45A6E" w:rsidP="00F45A6E">
            <w:pPr>
              <w:pStyle w:val="TAC"/>
              <w:rPr>
                <w:lang w:val="en-US" w:eastAsia="zh-CN"/>
              </w:rPr>
            </w:pPr>
          </w:p>
        </w:tc>
      </w:tr>
      <w:tr w:rsidR="00F45A6E" w14:paraId="2F2ED85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5CE6A88" w14:textId="77777777" w:rsidR="00F45A6E" w:rsidRPr="001E32DC" w:rsidRDefault="00F45A6E" w:rsidP="00F45A6E">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2AD9A844" w14:textId="77777777" w:rsidR="00F45A6E" w:rsidRPr="001E32DC" w:rsidRDefault="00F45A6E" w:rsidP="00F45A6E">
            <w:pPr>
              <w:pStyle w:val="TAC"/>
              <w:rPr>
                <w:lang w:val="en-US"/>
              </w:rPr>
            </w:pPr>
            <w:r w:rsidRPr="001E32DC">
              <w:rPr>
                <w:lang w:val="en-US"/>
              </w:rPr>
              <w:t>CA_n25A-n66A</w:t>
            </w:r>
          </w:p>
          <w:p w14:paraId="7B190FC4" w14:textId="77777777" w:rsidR="00F45A6E" w:rsidRPr="001E32DC" w:rsidRDefault="00F45A6E" w:rsidP="00F45A6E">
            <w:pPr>
              <w:pStyle w:val="TAC"/>
              <w:rPr>
                <w:lang w:val="en-US"/>
              </w:rPr>
            </w:pPr>
            <w:r w:rsidRPr="001E32DC">
              <w:rPr>
                <w:lang w:val="en-US"/>
              </w:rPr>
              <w:t>CA_n25A-n77A</w:t>
            </w:r>
          </w:p>
          <w:p w14:paraId="0B7ED4F5"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BC6D22" w14:textId="77777777" w:rsidR="00F45A6E" w:rsidRPr="001E32DC" w:rsidRDefault="00F45A6E" w:rsidP="00F45A6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378AF" w14:textId="77777777" w:rsidR="00F45A6E" w:rsidRPr="001E32DC" w:rsidRDefault="00F45A6E" w:rsidP="00F45A6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E29A86A"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13CDEE41" w14:textId="77777777" w:rsidTr="00F45A6E">
        <w:trPr>
          <w:trHeight w:val="29"/>
        </w:trPr>
        <w:tc>
          <w:tcPr>
            <w:tcW w:w="1848" w:type="dxa"/>
            <w:tcBorders>
              <w:top w:val="nil"/>
              <w:left w:val="single" w:sz="4" w:space="0" w:color="auto"/>
              <w:bottom w:val="nil"/>
              <w:right w:val="single" w:sz="4" w:space="0" w:color="auto"/>
            </w:tcBorders>
            <w:vAlign w:val="center"/>
          </w:tcPr>
          <w:p w14:paraId="332ED97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759DC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F3F7A" w14:textId="77777777" w:rsidR="00F45A6E" w:rsidRPr="001E32DC" w:rsidRDefault="00F45A6E" w:rsidP="00F45A6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309E1"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FEDF6A" w14:textId="77777777" w:rsidR="00F45A6E" w:rsidRPr="001E32DC" w:rsidRDefault="00F45A6E" w:rsidP="00F45A6E">
            <w:pPr>
              <w:pStyle w:val="TAC"/>
              <w:rPr>
                <w:lang w:val="en-US" w:eastAsia="zh-CN"/>
              </w:rPr>
            </w:pPr>
          </w:p>
        </w:tc>
      </w:tr>
      <w:tr w:rsidR="00F45A6E" w14:paraId="4B0A956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E39FA1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D4E2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D0929" w14:textId="77777777" w:rsidR="00F45A6E" w:rsidRPr="001E32DC" w:rsidRDefault="00F45A6E" w:rsidP="00F45A6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854AA1"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8CC913" w14:textId="77777777" w:rsidR="00F45A6E" w:rsidRPr="001E32DC" w:rsidRDefault="00F45A6E" w:rsidP="00F45A6E">
            <w:pPr>
              <w:pStyle w:val="TAC"/>
              <w:rPr>
                <w:lang w:val="en-US" w:eastAsia="zh-CN"/>
              </w:rPr>
            </w:pPr>
          </w:p>
        </w:tc>
      </w:tr>
      <w:tr w:rsidR="00F45A6E" w14:paraId="2E58304F" w14:textId="77777777" w:rsidTr="00F45A6E">
        <w:trPr>
          <w:trHeight w:val="29"/>
        </w:trPr>
        <w:tc>
          <w:tcPr>
            <w:tcW w:w="1848" w:type="dxa"/>
            <w:tcBorders>
              <w:top w:val="nil"/>
              <w:left w:val="single" w:sz="4" w:space="0" w:color="auto"/>
              <w:bottom w:val="nil"/>
              <w:right w:val="single" w:sz="4" w:space="0" w:color="auto"/>
            </w:tcBorders>
            <w:vAlign w:val="center"/>
          </w:tcPr>
          <w:p w14:paraId="701340ED" w14:textId="77777777" w:rsidR="00F45A6E" w:rsidRPr="001E32DC" w:rsidRDefault="00F45A6E" w:rsidP="00F45A6E">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2DAEA522" w14:textId="77777777" w:rsidR="00F45A6E" w:rsidRPr="001E32DC" w:rsidRDefault="00F45A6E" w:rsidP="00F45A6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001C585" w14:textId="77777777" w:rsidR="00F45A6E" w:rsidRPr="001E32DC" w:rsidRDefault="00F45A6E" w:rsidP="00F45A6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7F0353AF" w14:textId="77777777" w:rsidR="00F45A6E" w:rsidRPr="001E32DC" w:rsidRDefault="00F45A6E" w:rsidP="00F45A6E">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DAE4EA5"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0BE35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1D3A73" w14:textId="77777777" w:rsidR="00F45A6E" w:rsidRPr="001E32DC" w:rsidRDefault="00F45A6E" w:rsidP="00F45A6E">
            <w:pPr>
              <w:pStyle w:val="TAC"/>
              <w:rPr>
                <w:szCs w:val="18"/>
                <w:lang w:val="en-US" w:eastAsia="zh-CN"/>
              </w:rPr>
            </w:pPr>
            <w:r w:rsidRPr="001E32DC">
              <w:rPr>
                <w:lang w:val="en-US" w:eastAsia="zh-CN"/>
              </w:rPr>
              <w:t>0</w:t>
            </w:r>
          </w:p>
        </w:tc>
      </w:tr>
      <w:tr w:rsidR="00F45A6E" w14:paraId="151C5899" w14:textId="77777777" w:rsidTr="00F45A6E">
        <w:trPr>
          <w:trHeight w:val="29"/>
        </w:trPr>
        <w:tc>
          <w:tcPr>
            <w:tcW w:w="1848" w:type="dxa"/>
            <w:tcBorders>
              <w:top w:val="nil"/>
              <w:left w:val="single" w:sz="4" w:space="0" w:color="auto"/>
              <w:bottom w:val="nil"/>
              <w:right w:val="single" w:sz="4" w:space="0" w:color="auto"/>
            </w:tcBorders>
            <w:vAlign w:val="center"/>
          </w:tcPr>
          <w:p w14:paraId="08421B1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B15493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7C935"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DECF7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CAFB6C" w14:textId="77777777" w:rsidR="00F45A6E" w:rsidRPr="001E32DC" w:rsidRDefault="00F45A6E" w:rsidP="00F45A6E">
            <w:pPr>
              <w:pStyle w:val="TAC"/>
              <w:rPr>
                <w:szCs w:val="18"/>
                <w:lang w:val="en-US" w:eastAsia="zh-CN"/>
              </w:rPr>
            </w:pPr>
          </w:p>
        </w:tc>
      </w:tr>
      <w:tr w:rsidR="00F45A6E" w14:paraId="716B91D1" w14:textId="77777777" w:rsidTr="00F45A6E">
        <w:trPr>
          <w:trHeight w:val="29"/>
        </w:trPr>
        <w:tc>
          <w:tcPr>
            <w:tcW w:w="1848" w:type="dxa"/>
            <w:tcBorders>
              <w:top w:val="nil"/>
              <w:left w:val="single" w:sz="4" w:space="0" w:color="auto"/>
              <w:bottom w:val="nil"/>
              <w:right w:val="single" w:sz="4" w:space="0" w:color="auto"/>
            </w:tcBorders>
            <w:vAlign w:val="center"/>
          </w:tcPr>
          <w:p w14:paraId="7B7FA17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A6197A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3208E"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4C75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E605A0E" w14:textId="77777777" w:rsidR="00F45A6E" w:rsidRPr="001E32DC" w:rsidRDefault="00F45A6E" w:rsidP="00F45A6E">
            <w:pPr>
              <w:pStyle w:val="TAC"/>
              <w:rPr>
                <w:szCs w:val="18"/>
                <w:lang w:val="en-US" w:eastAsia="zh-CN"/>
              </w:rPr>
            </w:pPr>
          </w:p>
        </w:tc>
      </w:tr>
      <w:tr w:rsidR="00F45A6E" w14:paraId="2D6D2360" w14:textId="77777777" w:rsidTr="00F45A6E">
        <w:trPr>
          <w:trHeight w:val="29"/>
        </w:trPr>
        <w:tc>
          <w:tcPr>
            <w:tcW w:w="1848" w:type="dxa"/>
            <w:tcBorders>
              <w:top w:val="nil"/>
              <w:left w:val="single" w:sz="4" w:space="0" w:color="auto"/>
              <w:bottom w:val="nil"/>
              <w:right w:val="single" w:sz="4" w:space="0" w:color="auto"/>
            </w:tcBorders>
            <w:vAlign w:val="center"/>
          </w:tcPr>
          <w:p w14:paraId="46C5EAB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1CB89E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69864" w14:textId="77777777" w:rsidR="00F45A6E" w:rsidRPr="001E32DC" w:rsidRDefault="00F45A6E" w:rsidP="00F45A6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131F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A75B7A" w14:textId="77777777" w:rsidR="00F45A6E" w:rsidRPr="001E32DC" w:rsidRDefault="00F45A6E" w:rsidP="00F45A6E">
            <w:pPr>
              <w:pStyle w:val="TAC"/>
              <w:rPr>
                <w:szCs w:val="18"/>
                <w:lang w:val="en-US" w:eastAsia="zh-CN"/>
              </w:rPr>
            </w:pPr>
            <w:r w:rsidRPr="001E32DC">
              <w:rPr>
                <w:lang w:val="en-US" w:eastAsia="zh-CN"/>
              </w:rPr>
              <w:t>1</w:t>
            </w:r>
          </w:p>
        </w:tc>
      </w:tr>
      <w:tr w:rsidR="00F45A6E" w14:paraId="12D108FB" w14:textId="77777777" w:rsidTr="00F45A6E">
        <w:trPr>
          <w:trHeight w:val="29"/>
        </w:trPr>
        <w:tc>
          <w:tcPr>
            <w:tcW w:w="1848" w:type="dxa"/>
            <w:tcBorders>
              <w:top w:val="nil"/>
              <w:left w:val="single" w:sz="4" w:space="0" w:color="auto"/>
              <w:bottom w:val="nil"/>
              <w:right w:val="single" w:sz="4" w:space="0" w:color="auto"/>
            </w:tcBorders>
            <w:vAlign w:val="center"/>
          </w:tcPr>
          <w:p w14:paraId="4EF2DB5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5D64F2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89418"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6244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A7D2D" w14:textId="77777777" w:rsidR="00F45A6E" w:rsidRPr="001E32DC" w:rsidRDefault="00F45A6E" w:rsidP="00F45A6E">
            <w:pPr>
              <w:pStyle w:val="TAC"/>
              <w:rPr>
                <w:szCs w:val="18"/>
                <w:lang w:val="en-US" w:eastAsia="zh-CN"/>
              </w:rPr>
            </w:pPr>
          </w:p>
        </w:tc>
      </w:tr>
      <w:tr w:rsidR="00F45A6E" w14:paraId="34DD863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5252A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9F03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056B4"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CAF523"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2AE69B" w14:textId="77777777" w:rsidR="00F45A6E" w:rsidRPr="001E32DC" w:rsidRDefault="00F45A6E" w:rsidP="00F45A6E">
            <w:pPr>
              <w:pStyle w:val="TAC"/>
              <w:rPr>
                <w:szCs w:val="18"/>
                <w:lang w:val="en-US" w:eastAsia="zh-CN"/>
              </w:rPr>
            </w:pPr>
          </w:p>
        </w:tc>
      </w:tr>
      <w:tr w:rsidR="00F45A6E" w14:paraId="19B8C45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1722DB7" w14:textId="77777777" w:rsidR="00F45A6E" w:rsidRPr="001E32DC" w:rsidRDefault="00F45A6E" w:rsidP="00F45A6E">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450A17F"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503AB6"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E92D16"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737E14" w14:textId="77777777" w:rsidR="00F45A6E" w:rsidRPr="001E32DC" w:rsidRDefault="00F45A6E" w:rsidP="00F45A6E">
            <w:pPr>
              <w:pStyle w:val="TAC"/>
              <w:rPr>
                <w:szCs w:val="18"/>
                <w:lang w:val="en-US" w:eastAsia="zh-CN"/>
              </w:rPr>
            </w:pPr>
            <w:r w:rsidRPr="001E32DC">
              <w:rPr>
                <w:lang w:val="en-US" w:eastAsia="zh-CN"/>
              </w:rPr>
              <w:t>0</w:t>
            </w:r>
          </w:p>
        </w:tc>
      </w:tr>
      <w:tr w:rsidR="00F45A6E" w14:paraId="50708EA6" w14:textId="77777777" w:rsidTr="00F45A6E">
        <w:trPr>
          <w:trHeight w:val="29"/>
        </w:trPr>
        <w:tc>
          <w:tcPr>
            <w:tcW w:w="1848" w:type="dxa"/>
            <w:tcBorders>
              <w:top w:val="nil"/>
              <w:left w:val="single" w:sz="4" w:space="0" w:color="auto"/>
              <w:bottom w:val="nil"/>
              <w:right w:val="single" w:sz="4" w:space="0" w:color="auto"/>
            </w:tcBorders>
            <w:vAlign w:val="center"/>
          </w:tcPr>
          <w:p w14:paraId="6051403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818FBB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E23E7"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42F2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00F980" w14:textId="77777777" w:rsidR="00F45A6E" w:rsidRPr="001E32DC" w:rsidRDefault="00F45A6E" w:rsidP="00F45A6E">
            <w:pPr>
              <w:pStyle w:val="TAC"/>
              <w:rPr>
                <w:szCs w:val="18"/>
                <w:lang w:val="en-US" w:eastAsia="zh-CN"/>
              </w:rPr>
            </w:pPr>
          </w:p>
        </w:tc>
      </w:tr>
      <w:tr w:rsidR="00F45A6E" w14:paraId="6E92596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1D466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22BDE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DD0524"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1AF9F8"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441F0" w14:textId="77777777" w:rsidR="00F45A6E" w:rsidRPr="001E32DC" w:rsidRDefault="00F45A6E" w:rsidP="00F45A6E">
            <w:pPr>
              <w:pStyle w:val="TAC"/>
              <w:rPr>
                <w:szCs w:val="18"/>
                <w:lang w:val="en-US" w:eastAsia="zh-CN"/>
              </w:rPr>
            </w:pPr>
          </w:p>
        </w:tc>
      </w:tr>
      <w:tr w:rsidR="00F45A6E" w14:paraId="01CB340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F7D57C7" w14:textId="77777777" w:rsidR="00F45A6E" w:rsidRPr="001E32DC" w:rsidRDefault="00F45A6E" w:rsidP="00F45A6E">
            <w:pPr>
              <w:pStyle w:val="TAC"/>
              <w:rPr>
                <w:lang w:val="en-US" w:eastAsia="zh-CN"/>
              </w:rPr>
            </w:pPr>
            <w:r w:rsidRPr="001E32DC">
              <w:rPr>
                <w:rFonts w:cs="Arial"/>
                <w:szCs w:val="18"/>
                <w:lang w:val="en-US"/>
              </w:rPr>
              <w:lastRenderedPageBreak/>
              <w:t>CA_n25A-n66(2A)-n78A</w:t>
            </w:r>
          </w:p>
        </w:tc>
        <w:tc>
          <w:tcPr>
            <w:tcW w:w="1862" w:type="dxa"/>
            <w:tcBorders>
              <w:top w:val="single" w:sz="4" w:space="0" w:color="auto"/>
              <w:left w:val="single" w:sz="4" w:space="0" w:color="auto"/>
              <w:bottom w:val="nil"/>
              <w:right w:val="single" w:sz="4" w:space="0" w:color="auto"/>
            </w:tcBorders>
            <w:vAlign w:val="center"/>
          </w:tcPr>
          <w:p w14:paraId="069D5B84"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DCC91EC"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E2B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33D04E" w14:textId="77777777" w:rsidR="00F45A6E" w:rsidRPr="001E32DC" w:rsidRDefault="00F45A6E" w:rsidP="00F45A6E">
            <w:pPr>
              <w:pStyle w:val="TAC"/>
              <w:rPr>
                <w:szCs w:val="18"/>
                <w:lang w:val="en-US" w:eastAsia="zh-CN"/>
              </w:rPr>
            </w:pPr>
            <w:r w:rsidRPr="001E32DC">
              <w:rPr>
                <w:lang w:val="en-US" w:eastAsia="zh-CN"/>
              </w:rPr>
              <w:t>0</w:t>
            </w:r>
          </w:p>
        </w:tc>
      </w:tr>
      <w:tr w:rsidR="00F45A6E" w14:paraId="2A159A62" w14:textId="77777777" w:rsidTr="00F45A6E">
        <w:trPr>
          <w:trHeight w:val="29"/>
        </w:trPr>
        <w:tc>
          <w:tcPr>
            <w:tcW w:w="1848" w:type="dxa"/>
            <w:tcBorders>
              <w:top w:val="nil"/>
              <w:left w:val="single" w:sz="4" w:space="0" w:color="auto"/>
              <w:bottom w:val="nil"/>
              <w:right w:val="single" w:sz="4" w:space="0" w:color="auto"/>
            </w:tcBorders>
            <w:vAlign w:val="center"/>
          </w:tcPr>
          <w:p w14:paraId="6B97B56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617077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71383"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45EE8"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B9CDB7" w14:textId="77777777" w:rsidR="00F45A6E" w:rsidRPr="001E32DC" w:rsidRDefault="00F45A6E" w:rsidP="00F45A6E">
            <w:pPr>
              <w:pStyle w:val="TAC"/>
              <w:rPr>
                <w:szCs w:val="18"/>
                <w:lang w:val="en-US" w:eastAsia="zh-CN"/>
              </w:rPr>
            </w:pPr>
          </w:p>
        </w:tc>
      </w:tr>
      <w:tr w:rsidR="00F45A6E" w14:paraId="2A094B1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9D05E3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622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B1943D"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90BDBB"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CB730B" w14:textId="77777777" w:rsidR="00F45A6E" w:rsidRPr="001E32DC" w:rsidRDefault="00F45A6E" w:rsidP="00F45A6E">
            <w:pPr>
              <w:pStyle w:val="TAC"/>
              <w:rPr>
                <w:szCs w:val="18"/>
                <w:lang w:val="en-US" w:eastAsia="zh-CN"/>
              </w:rPr>
            </w:pPr>
          </w:p>
        </w:tc>
      </w:tr>
      <w:tr w:rsidR="00F45A6E" w14:paraId="0D159C0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932A0B" w14:textId="77777777" w:rsidR="00F45A6E" w:rsidRPr="001E32DC" w:rsidRDefault="00F45A6E" w:rsidP="00F45A6E">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45C0BCAA"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12A957"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F73170"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096CA" w14:textId="77777777" w:rsidR="00F45A6E" w:rsidRPr="001E32DC" w:rsidRDefault="00F45A6E" w:rsidP="00F45A6E">
            <w:pPr>
              <w:pStyle w:val="TAC"/>
              <w:rPr>
                <w:szCs w:val="18"/>
                <w:lang w:val="en-US" w:eastAsia="zh-CN"/>
              </w:rPr>
            </w:pPr>
            <w:r w:rsidRPr="001E32DC">
              <w:rPr>
                <w:lang w:val="en-US" w:eastAsia="zh-CN"/>
              </w:rPr>
              <w:t>0</w:t>
            </w:r>
          </w:p>
        </w:tc>
      </w:tr>
      <w:tr w:rsidR="00F45A6E" w14:paraId="6BFEB057" w14:textId="77777777" w:rsidTr="00F45A6E">
        <w:trPr>
          <w:trHeight w:val="29"/>
        </w:trPr>
        <w:tc>
          <w:tcPr>
            <w:tcW w:w="1848" w:type="dxa"/>
            <w:tcBorders>
              <w:top w:val="nil"/>
              <w:left w:val="single" w:sz="4" w:space="0" w:color="auto"/>
              <w:bottom w:val="nil"/>
              <w:right w:val="single" w:sz="4" w:space="0" w:color="auto"/>
            </w:tcBorders>
            <w:vAlign w:val="center"/>
          </w:tcPr>
          <w:p w14:paraId="110F677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00756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3D279"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E235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2E3046" w14:textId="77777777" w:rsidR="00F45A6E" w:rsidRPr="001E32DC" w:rsidRDefault="00F45A6E" w:rsidP="00F45A6E">
            <w:pPr>
              <w:pStyle w:val="TAC"/>
              <w:rPr>
                <w:szCs w:val="18"/>
                <w:lang w:val="en-US" w:eastAsia="zh-CN"/>
              </w:rPr>
            </w:pPr>
          </w:p>
        </w:tc>
      </w:tr>
      <w:tr w:rsidR="00F45A6E" w14:paraId="7A34B28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BFDB5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D608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C29E8"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05244"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40E241" w14:textId="77777777" w:rsidR="00F45A6E" w:rsidRPr="001E32DC" w:rsidRDefault="00F45A6E" w:rsidP="00F45A6E">
            <w:pPr>
              <w:pStyle w:val="TAC"/>
              <w:rPr>
                <w:szCs w:val="18"/>
                <w:lang w:val="en-US" w:eastAsia="zh-CN"/>
              </w:rPr>
            </w:pPr>
          </w:p>
        </w:tc>
      </w:tr>
      <w:tr w:rsidR="00F45A6E" w14:paraId="478D1EB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2B0BF00" w14:textId="77777777" w:rsidR="00F45A6E" w:rsidRPr="001E32DC" w:rsidRDefault="00F45A6E" w:rsidP="00F45A6E">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19C4F6B"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9FB5B4"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AA191"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E51616" w14:textId="77777777" w:rsidR="00F45A6E" w:rsidRPr="001E32DC" w:rsidRDefault="00F45A6E" w:rsidP="00F45A6E">
            <w:pPr>
              <w:pStyle w:val="TAC"/>
              <w:rPr>
                <w:szCs w:val="18"/>
                <w:lang w:val="en-US" w:eastAsia="zh-CN"/>
              </w:rPr>
            </w:pPr>
            <w:r w:rsidRPr="001E32DC">
              <w:rPr>
                <w:lang w:val="en-US" w:eastAsia="zh-CN"/>
              </w:rPr>
              <w:t>0</w:t>
            </w:r>
          </w:p>
        </w:tc>
      </w:tr>
      <w:tr w:rsidR="00F45A6E" w14:paraId="7DDE8DB1" w14:textId="77777777" w:rsidTr="00F45A6E">
        <w:trPr>
          <w:trHeight w:val="29"/>
        </w:trPr>
        <w:tc>
          <w:tcPr>
            <w:tcW w:w="1848" w:type="dxa"/>
            <w:tcBorders>
              <w:top w:val="nil"/>
              <w:left w:val="single" w:sz="4" w:space="0" w:color="auto"/>
              <w:bottom w:val="nil"/>
              <w:right w:val="single" w:sz="4" w:space="0" w:color="auto"/>
            </w:tcBorders>
            <w:vAlign w:val="center"/>
          </w:tcPr>
          <w:p w14:paraId="0BE0FCD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50CF8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708F9"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00D80"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F2C78E" w14:textId="77777777" w:rsidR="00F45A6E" w:rsidRPr="001E32DC" w:rsidRDefault="00F45A6E" w:rsidP="00F45A6E">
            <w:pPr>
              <w:pStyle w:val="TAC"/>
              <w:rPr>
                <w:szCs w:val="18"/>
                <w:lang w:val="en-US" w:eastAsia="zh-CN"/>
              </w:rPr>
            </w:pPr>
          </w:p>
        </w:tc>
      </w:tr>
      <w:tr w:rsidR="00F45A6E" w14:paraId="26498DB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DEEA9E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9AED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5E585"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32F09D"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4593F2" w14:textId="77777777" w:rsidR="00F45A6E" w:rsidRPr="001E32DC" w:rsidRDefault="00F45A6E" w:rsidP="00F45A6E">
            <w:pPr>
              <w:pStyle w:val="TAC"/>
              <w:rPr>
                <w:szCs w:val="18"/>
                <w:lang w:val="en-US" w:eastAsia="zh-CN"/>
              </w:rPr>
            </w:pPr>
          </w:p>
        </w:tc>
      </w:tr>
      <w:tr w:rsidR="00F45A6E" w14:paraId="1E2931D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ECFA243" w14:textId="77777777" w:rsidR="00F45A6E" w:rsidRPr="001E32DC" w:rsidRDefault="00F45A6E" w:rsidP="00F45A6E">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E90E84A"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82C33C8"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CB2B6B"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74D5E58" w14:textId="77777777" w:rsidR="00F45A6E" w:rsidRPr="001E32DC" w:rsidRDefault="00F45A6E" w:rsidP="00F45A6E">
            <w:pPr>
              <w:pStyle w:val="TAC"/>
              <w:rPr>
                <w:szCs w:val="18"/>
                <w:lang w:val="en-US" w:eastAsia="zh-CN"/>
              </w:rPr>
            </w:pPr>
            <w:r w:rsidRPr="001E32DC">
              <w:rPr>
                <w:lang w:val="en-US" w:eastAsia="zh-CN"/>
              </w:rPr>
              <w:t>0</w:t>
            </w:r>
          </w:p>
        </w:tc>
      </w:tr>
      <w:tr w:rsidR="00F45A6E" w14:paraId="5A6C27A1" w14:textId="77777777" w:rsidTr="00F45A6E">
        <w:trPr>
          <w:trHeight w:val="29"/>
        </w:trPr>
        <w:tc>
          <w:tcPr>
            <w:tcW w:w="1848" w:type="dxa"/>
            <w:tcBorders>
              <w:top w:val="nil"/>
              <w:left w:val="single" w:sz="4" w:space="0" w:color="auto"/>
              <w:bottom w:val="nil"/>
              <w:right w:val="single" w:sz="4" w:space="0" w:color="auto"/>
            </w:tcBorders>
            <w:vAlign w:val="center"/>
          </w:tcPr>
          <w:p w14:paraId="2D69866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455147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E581F"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8756A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44A1E" w14:textId="77777777" w:rsidR="00F45A6E" w:rsidRPr="001E32DC" w:rsidRDefault="00F45A6E" w:rsidP="00F45A6E">
            <w:pPr>
              <w:pStyle w:val="TAC"/>
              <w:rPr>
                <w:szCs w:val="18"/>
                <w:lang w:val="en-US" w:eastAsia="zh-CN"/>
              </w:rPr>
            </w:pPr>
          </w:p>
        </w:tc>
      </w:tr>
      <w:tr w:rsidR="00F45A6E" w14:paraId="3514E9C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39375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BBA2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12597"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3BDDE8"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BCF521" w14:textId="77777777" w:rsidR="00F45A6E" w:rsidRPr="001E32DC" w:rsidRDefault="00F45A6E" w:rsidP="00F45A6E">
            <w:pPr>
              <w:pStyle w:val="TAC"/>
              <w:rPr>
                <w:szCs w:val="18"/>
                <w:lang w:val="en-US" w:eastAsia="zh-CN"/>
              </w:rPr>
            </w:pPr>
          </w:p>
        </w:tc>
      </w:tr>
      <w:tr w:rsidR="00F45A6E" w14:paraId="340154C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E5840C4" w14:textId="77777777" w:rsidR="00F45A6E" w:rsidRPr="001E32DC" w:rsidRDefault="00F45A6E" w:rsidP="00F45A6E">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AB98D20" w14:textId="77777777" w:rsidR="00F45A6E" w:rsidRPr="001E32DC" w:rsidRDefault="00F45A6E" w:rsidP="00F45A6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B67CA15"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C0701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98910B" w14:textId="77777777" w:rsidR="00F45A6E" w:rsidRPr="001E32DC" w:rsidRDefault="00F45A6E" w:rsidP="00F45A6E">
            <w:pPr>
              <w:pStyle w:val="TAC"/>
              <w:rPr>
                <w:szCs w:val="18"/>
                <w:lang w:val="en-US" w:eastAsia="zh-CN"/>
              </w:rPr>
            </w:pPr>
            <w:r w:rsidRPr="001E32DC">
              <w:rPr>
                <w:lang w:val="en-US" w:eastAsia="zh-CN"/>
              </w:rPr>
              <w:t>0</w:t>
            </w:r>
          </w:p>
        </w:tc>
      </w:tr>
      <w:tr w:rsidR="00F45A6E" w14:paraId="49C05B8B" w14:textId="77777777" w:rsidTr="00F45A6E">
        <w:trPr>
          <w:trHeight w:val="29"/>
        </w:trPr>
        <w:tc>
          <w:tcPr>
            <w:tcW w:w="1848" w:type="dxa"/>
            <w:tcBorders>
              <w:top w:val="nil"/>
              <w:left w:val="single" w:sz="4" w:space="0" w:color="auto"/>
              <w:bottom w:val="nil"/>
              <w:right w:val="single" w:sz="4" w:space="0" w:color="auto"/>
            </w:tcBorders>
            <w:vAlign w:val="center"/>
          </w:tcPr>
          <w:p w14:paraId="321DFA7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31F369F"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F47DB"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F46B15"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BCEC41" w14:textId="77777777" w:rsidR="00F45A6E" w:rsidRPr="001E32DC" w:rsidRDefault="00F45A6E" w:rsidP="00F45A6E">
            <w:pPr>
              <w:pStyle w:val="TAC"/>
              <w:rPr>
                <w:szCs w:val="18"/>
                <w:lang w:val="en-US" w:eastAsia="zh-CN"/>
              </w:rPr>
            </w:pPr>
          </w:p>
        </w:tc>
      </w:tr>
      <w:tr w:rsidR="00F45A6E" w14:paraId="2A6D629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384CCE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430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35BCCF"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990833"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CDC4C70" w14:textId="77777777" w:rsidR="00F45A6E" w:rsidRPr="001E32DC" w:rsidRDefault="00F45A6E" w:rsidP="00F45A6E">
            <w:pPr>
              <w:pStyle w:val="TAC"/>
              <w:rPr>
                <w:szCs w:val="18"/>
                <w:lang w:val="en-US" w:eastAsia="zh-CN"/>
              </w:rPr>
            </w:pPr>
          </w:p>
        </w:tc>
      </w:tr>
      <w:tr w:rsidR="00F45A6E" w14:paraId="656BDDB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6B3482" w14:textId="77777777" w:rsidR="00F45A6E" w:rsidRPr="001E32DC" w:rsidRDefault="00F45A6E" w:rsidP="00F45A6E">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8CA4547" w14:textId="77777777" w:rsidR="00F45A6E" w:rsidRPr="001E32DC" w:rsidRDefault="00F45A6E" w:rsidP="00F45A6E">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2D09DC5" w14:textId="77777777" w:rsidR="00F45A6E" w:rsidRPr="001E32DC" w:rsidRDefault="00F45A6E" w:rsidP="00F45A6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415466"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D4FB1FC" w14:textId="77777777" w:rsidR="00F45A6E" w:rsidRPr="001E32DC" w:rsidRDefault="00F45A6E" w:rsidP="00F45A6E">
            <w:pPr>
              <w:pStyle w:val="TAC"/>
              <w:rPr>
                <w:lang w:val="en-US" w:eastAsia="zh-CN"/>
              </w:rPr>
            </w:pPr>
            <w:r w:rsidRPr="001E32DC">
              <w:rPr>
                <w:lang w:val="en-US" w:eastAsia="zh-CN"/>
              </w:rPr>
              <w:t>0</w:t>
            </w:r>
          </w:p>
        </w:tc>
      </w:tr>
      <w:tr w:rsidR="00F45A6E" w14:paraId="2A8981D0" w14:textId="77777777" w:rsidTr="00F45A6E">
        <w:trPr>
          <w:trHeight w:val="29"/>
        </w:trPr>
        <w:tc>
          <w:tcPr>
            <w:tcW w:w="1848" w:type="dxa"/>
            <w:tcBorders>
              <w:top w:val="nil"/>
              <w:left w:val="single" w:sz="4" w:space="0" w:color="auto"/>
              <w:bottom w:val="nil"/>
              <w:right w:val="single" w:sz="4" w:space="0" w:color="auto"/>
            </w:tcBorders>
            <w:vAlign w:val="center"/>
          </w:tcPr>
          <w:p w14:paraId="7625DF7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5FBC41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E3544"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6E512A"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2C7B78" w14:textId="77777777" w:rsidR="00F45A6E" w:rsidRPr="001E32DC" w:rsidRDefault="00F45A6E" w:rsidP="00F45A6E">
            <w:pPr>
              <w:pStyle w:val="TAC"/>
              <w:rPr>
                <w:lang w:val="en-US" w:eastAsia="zh-CN"/>
              </w:rPr>
            </w:pPr>
          </w:p>
        </w:tc>
      </w:tr>
      <w:tr w:rsidR="00F45A6E" w14:paraId="0348991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45CC8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400D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192D3"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4A6424" w14:textId="77777777" w:rsidR="00F45A6E" w:rsidRPr="001E32DC" w:rsidRDefault="00F45A6E" w:rsidP="00F45A6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F0C1D3" w14:textId="77777777" w:rsidR="00F45A6E" w:rsidRPr="001E32DC" w:rsidRDefault="00F45A6E" w:rsidP="00F45A6E">
            <w:pPr>
              <w:pStyle w:val="TAC"/>
              <w:rPr>
                <w:lang w:val="en-US" w:eastAsia="zh-CN"/>
              </w:rPr>
            </w:pPr>
          </w:p>
        </w:tc>
      </w:tr>
      <w:tr w:rsidR="00F45A6E" w14:paraId="5F20E38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325CE3E" w14:textId="77777777" w:rsidR="00F45A6E" w:rsidRPr="001E32DC" w:rsidRDefault="00F45A6E" w:rsidP="00F45A6E">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2C65CD8F" w14:textId="77777777" w:rsidR="00F45A6E" w:rsidRPr="001E32DC" w:rsidRDefault="00F45A6E" w:rsidP="00F45A6E">
            <w:pPr>
              <w:pStyle w:val="TAC"/>
              <w:rPr>
                <w:lang w:val="en-US"/>
              </w:rPr>
            </w:pPr>
            <w:r w:rsidRPr="001E32DC">
              <w:rPr>
                <w:lang w:val="en-US"/>
              </w:rPr>
              <w:t>CA_n25A-n71A</w:t>
            </w:r>
          </w:p>
          <w:p w14:paraId="588BB7CC" w14:textId="77777777" w:rsidR="00F45A6E" w:rsidRPr="001E32DC" w:rsidRDefault="00F45A6E" w:rsidP="00F45A6E">
            <w:pPr>
              <w:pStyle w:val="TAC"/>
              <w:rPr>
                <w:lang w:val="en-US"/>
              </w:rPr>
            </w:pPr>
            <w:r w:rsidRPr="001E32DC">
              <w:rPr>
                <w:lang w:val="en-US"/>
              </w:rPr>
              <w:t>CA_n25A-n77A</w:t>
            </w:r>
          </w:p>
          <w:p w14:paraId="0316E694"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986A99"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3E373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D91C55"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3BC05284" w14:textId="77777777" w:rsidTr="00F45A6E">
        <w:trPr>
          <w:trHeight w:val="29"/>
        </w:trPr>
        <w:tc>
          <w:tcPr>
            <w:tcW w:w="1848" w:type="dxa"/>
            <w:tcBorders>
              <w:top w:val="nil"/>
              <w:left w:val="single" w:sz="4" w:space="0" w:color="auto"/>
              <w:bottom w:val="nil"/>
              <w:right w:val="single" w:sz="4" w:space="0" w:color="auto"/>
            </w:tcBorders>
            <w:vAlign w:val="center"/>
          </w:tcPr>
          <w:p w14:paraId="0BC5E5F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2135353"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06BE5"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E81ABD"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56A9E3" w14:textId="77777777" w:rsidR="00F45A6E" w:rsidRPr="001E32DC" w:rsidRDefault="00F45A6E" w:rsidP="00F45A6E">
            <w:pPr>
              <w:pStyle w:val="TAC"/>
              <w:rPr>
                <w:lang w:val="en-US" w:eastAsia="zh-CN"/>
              </w:rPr>
            </w:pPr>
          </w:p>
        </w:tc>
      </w:tr>
      <w:tr w:rsidR="00F45A6E" w14:paraId="020FE01C" w14:textId="77777777" w:rsidTr="00F45A6E">
        <w:trPr>
          <w:trHeight w:val="29"/>
        </w:trPr>
        <w:tc>
          <w:tcPr>
            <w:tcW w:w="1848" w:type="dxa"/>
            <w:tcBorders>
              <w:top w:val="nil"/>
              <w:left w:val="single" w:sz="4" w:space="0" w:color="auto"/>
              <w:bottom w:val="nil"/>
              <w:right w:val="single" w:sz="4" w:space="0" w:color="auto"/>
            </w:tcBorders>
            <w:vAlign w:val="center"/>
          </w:tcPr>
          <w:p w14:paraId="5C2A5EE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7B2A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DE911"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430BB0"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2448F6" w14:textId="77777777" w:rsidR="00F45A6E" w:rsidRPr="001E32DC" w:rsidRDefault="00F45A6E" w:rsidP="00F45A6E">
            <w:pPr>
              <w:pStyle w:val="TAC"/>
              <w:rPr>
                <w:lang w:val="en-US" w:eastAsia="zh-CN"/>
              </w:rPr>
            </w:pPr>
          </w:p>
        </w:tc>
      </w:tr>
      <w:tr w:rsidR="00F45A6E" w14:paraId="080B4881" w14:textId="77777777" w:rsidTr="00F45A6E">
        <w:trPr>
          <w:trHeight w:val="29"/>
        </w:trPr>
        <w:tc>
          <w:tcPr>
            <w:tcW w:w="1848" w:type="dxa"/>
            <w:tcBorders>
              <w:top w:val="nil"/>
              <w:left w:val="single" w:sz="4" w:space="0" w:color="auto"/>
              <w:bottom w:val="nil"/>
              <w:right w:val="single" w:sz="4" w:space="0" w:color="auto"/>
            </w:tcBorders>
            <w:vAlign w:val="center"/>
          </w:tcPr>
          <w:p w14:paraId="36154460"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ECE52D" w14:textId="77777777" w:rsidR="00F45A6E" w:rsidRPr="001E32DC" w:rsidRDefault="00F45A6E" w:rsidP="00F45A6E">
            <w:pPr>
              <w:pStyle w:val="TAC"/>
              <w:rPr>
                <w:lang w:val="en-US"/>
              </w:rPr>
            </w:pPr>
            <w:r w:rsidRPr="001E32DC">
              <w:rPr>
                <w:lang w:val="en-US"/>
              </w:rPr>
              <w:t>CA_n25A-n71A</w:t>
            </w:r>
          </w:p>
          <w:p w14:paraId="6320D912" w14:textId="77777777" w:rsidR="00F45A6E" w:rsidRPr="001E32DC" w:rsidRDefault="00F45A6E" w:rsidP="00F45A6E">
            <w:pPr>
              <w:pStyle w:val="TAC"/>
              <w:rPr>
                <w:lang w:val="en-US"/>
              </w:rPr>
            </w:pPr>
            <w:r w:rsidRPr="001E32DC">
              <w:rPr>
                <w:lang w:val="en-US"/>
              </w:rPr>
              <w:t>CA_n25A-n77A</w:t>
            </w:r>
          </w:p>
          <w:p w14:paraId="7E346CB0"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AA462"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1149A"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A4018FB" w14:textId="77777777" w:rsidR="00F45A6E" w:rsidRPr="001E32DC" w:rsidRDefault="00F45A6E" w:rsidP="00F45A6E">
            <w:pPr>
              <w:pStyle w:val="TAC"/>
              <w:rPr>
                <w:lang w:val="en-US" w:eastAsia="zh-CN"/>
              </w:rPr>
            </w:pPr>
            <w:r>
              <w:rPr>
                <w:rFonts w:cs="Arial"/>
                <w:szCs w:val="18"/>
                <w:lang w:val="en-US" w:eastAsia="zh-CN"/>
              </w:rPr>
              <w:t>4 and 5</w:t>
            </w:r>
          </w:p>
        </w:tc>
      </w:tr>
      <w:tr w:rsidR="00F45A6E" w14:paraId="0132F755" w14:textId="77777777" w:rsidTr="00F45A6E">
        <w:trPr>
          <w:trHeight w:val="29"/>
        </w:trPr>
        <w:tc>
          <w:tcPr>
            <w:tcW w:w="1848" w:type="dxa"/>
            <w:tcBorders>
              <w:top w:val="nil"/>
              <w:left w:val="single" w:sz="4" w:space="0" w:color="auto"/>
              <w:bottom w:val="nil"/>
              <w:right w:val="single" w:sz="4" w:space="0" w:color="auto"/>
            </w:tcBorders>
            <w:vAlign w:val="center"/>
          </w:tcPr>
          <w:p w14:paraId="33E91EF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1556949"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B4C58D" w14:textId="77777777" w:rsidR="00F45A6E" w:rsidRPr="001E32DC" w:rsidRDefault="00F45A6E" w:rsidP="00F45A6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60B7641"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C4991F" w14:textId="77777777" w:rsidR="00F45A6E" w:rsidRPr="001E32DC" w:rsidRDefault="00F45A6E" w:rsidP="00F45A6E">
            <w:pPr>
              <w:pStyle w:val="TAC"/>
              <w:rPr>
                <w:lang w:val="en-US" w:eastAsia="zh-CN"/>
              </w:rPr>
            </w:pPr>
          </w:p>
        </w:tc>
      </w:tr>
      <w:tr w:rsidR="00F45A6E" w14:paraId="0EC8FA9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472CC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DB14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6ADC0" w14:textId="77777777" w:rsidR="00F45A6E" w:rsidRPr="001E32DC" w:rsidRDefault="00F45A6E" w:rsidP="00F45A6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8D45C61"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E8CB38" w14:textId="77777777" w:rsidR="00F45A6E" w:rsidRPr="001E32DC" w:rsidRDefault="00F45A6E" w:rsidP="00F45A6E">
            <w:pPr>
              <w:pStyle w:val="TAC"/>
              <w:rPr>
                <w:lang w:val="en-US" w:eastAsia="zh-CN"/>
              </w:rPr>
            </w:pPr>
          </w:p>
        </w:tc>
      </w:tr>
      <w:tr w:rsidR="00F45A6E" w14:paraId="31B53C0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412A46" w14:textId="77777777" w:rsidR="00F45A6E" w:rsidRPr="001E32DC" w:rsidRDefault="00F45A6E" w:rsidP="00F45A6E">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11FF8F9B" w14:textId="77777777" w:rsidR="00F45A6E" w:rsidRPr="001E32DC" w:rsidRDefault="00F45A6E" w:rsidP="00F45A6E">
            <w:pPr>
              <w:pStyle w:val="TAC"/>
              <w:rPr>
                <w:lang w:val="en-US"/>
              </w:rPr>
            </w:pPr>
            <w:r w:rsidRPr="001E32DC">
              <w:rPr>
                <w:lang w:val="en-US"/>
              </w:rPr>
              <w:t>CA_n25A-n71A</w:t>
            </w:r>
          </w:p>
          <w:p w14:paraId="1434EE6D" w14:textId="77777777" w:rsidR="00F45A6E" w:rsidRPr="001E32DC" w:rsidRDefault="00F45A6E" w:rsidP="00F45A6E">
            <w:pPr>
              <w:pStyle w:val="TAC"/>
              <w:rPr>
                <w:lang w:val="en-US"/>
              </w:rPr>
            </w:pPr>
            <w:r w:rsidRPr="001E32DC">
              <w:rPr>
                <w:lang w:val="en-US"/>
              </w:rPr>
              <w:t>CA_n25A-n77A</w:t>
            </w:r>
          </w:p>
          <w:p w14:paraId="4DAB7927"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53B7CA"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BEAC6F"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E9CEF3" w14:textId="77777777" w:rsidR="00F45A6E" w:rsidRPr="001E32DC" w:rsidRDefault="00F45A6E" w:rsidP="00F45A6E">
            <w:pPr>
              <w:pStyle w:val="TAC"/>
              <w:rPr>
                <w:lang w:val="en-US" w:eastAsia="zh-CN"/>
              </w:rPr>
            </w:pPr>
            <w:r w:rsidRPr="001E32DC">
              <w:rPr>
                <w:szCs w:val="18"/>
                <w:lang w:val="en-US" w:eastAsia="zh-CN"/>
              </w:rPr>
              <w:t>0</w:t>
            </w:r>
          </w:p>
        </w:tc>
      </w:tr>
      <w:tr w:rsidR="00F45A6E" w14:paraId="7108FB37" w14:textId="77777777" w:rsidTr="00F45A6E">
        <w:trPr>
          <w:trHeight w:val="29"/>
        </w:trPr>
        <w:tc>
          <w:tcPr>
            <w:tcW w:w="1848" w:type="dxa"/>
            <w:tcBorders>
              <w:top w:val="nil"/>
              <w:left w:val="single" w:sz="4" w:space="0" w:color="auto"/>
              <w:bottom w:val="nil"/>
              <w:right w:val="single" w:sz="4" w:space="0" w:color="auto"/>
            </w:tcBorders>
            <w:vAlign w:val="center"/>
          </w:tcPr>
          <w:p w14:paraId="10CDE7F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64994E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21A0B"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0DCD58" w14:textId="77777777" w:rsidR="00F45A6E" w:rsidRPr="001E32DC" w:rsidRDefault="00F45A6E" w:rsidP="00F45A6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C8B8F65" w14:textId="77777777" w:rsidR="00F45A6E" w:rsidRPr="001E32DC" w:rsidRDefault="00F45A6E" w:rsidP="00F45A6E">
            <w:pPr>
              <w:pStyle w:val="TAC"/>
              <w:rPr>
                <w:lang w:val="en-US" w:eastAsia="zh-CN"/>
              </w:rPr>
            </w:pPr>
          </w:p>
        </w:tc>
      </w:tr>
      <w:tr w:rsidR="00F45A6E" w14:paraId="3FF4FCA2" w14:textId="77777777" w:rsidTr="00F45A6E">
        <w:trPr>
          <w:trHeight w:val="29"/>
        </w:trPr>
        <w:tc>
          <w:tcPr>
            <w:tcW w:w="1848" w:type="dxa"/>
            <w:tcBorders>
              <w:top w:val="nil"/>
              <w:left w:val="single" w:sz="4" w:space="0" w:color="auto"/>
              <w:bottom w:val="nil"/>
              <w:right w:val="single" w:sz="4" w:space="0" w:color="auto"/>
            </w:tcBorders>
            <w:vAlign w:val="center"/>
          </w:tcPr>
          <w:p w14:paraId="009A71E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08DC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AC8A1"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8FB189"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9AC7F0" w14:textId="77777777" w:rsidR="00F45A6E" w:rsidRPr="001E32DC" w:rsidRDefault="00F45A6E" w:rsidP="00F45A6E">
            <w:pPr>
              <w:pStyle w:val="TAC"/>
              <w:rPr>
                <w:lang w:val="en-US" w:eastAsia="zh-CN"/>
              </w:rPr>
            </w:pPr>
          </w:p>
        </w:tc>
      </w:tr>
      <w:tr w:rsidR="00F45A6E" w14:paraId="2E3A2F8A" w14:textId="77777777" w:rsidTr="00F45A6E">
        <w:trPr>
          <w:trHeight w:val="29"/>
        </w:trPr>
        <w:tc>
          <w:tcPr>
            <w:tcW w:w="1848" w:type="dxa"/>
            <w:tcBorders>
              <w:top w:val="nil"/>
              <w:left w:val="single" w:sz="4" w:space="0" w:color="auto"/>
              <w:bottom w:val="nil"/>
              <w:right w:val="single" w:sz="4" w:space="0" w:color="auto"/>
            </w:tcBorders>
            <w:vAlign w:val="center"/>
          </w:tcPr>
          <w:p w14:paraId="348CA067"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2692F" w14:textId="77777777" w:rsidR="00F45A6E" w:rsidRPr="001E32DC" w:rsidRDefault="00F45A6E" w:rsidP="00F45A6E">
            <w:pPr>
              <w:pStyle w:val="TAC"/>
              <w:rPr>
                <w:lang w:val="en-US"/>
              </w:rPr>
            </w:pPr>
            <w:r w:rsidRPr="001E32DC">
              <w:rPr>
                <w:lang w:val="en-US"/>
              </w:rPr>
              <w:t>CA_n25A-n71A</w:t>
            </w:r>
          </w:p>
          <w:p w14:paraId="1BB9FAC8" w14:textId="77777777" w:rsidR="00F45A6E" w:rsidRPr="001E32DC" w:rsidRDefault="00F45A6E" w:rsidP="00F45A6E">
            <w:pPr>
              <w:pStyle w:val="TAC"/>
              <w:rPr>
                <w:lang w:val="en-US"/>
              </w:rPr>
            </w:pPr>
            <w:r w:rsidRPr="001E32DC">
              <w:rPr>
                <w:lang w:val="en-US"/>
              </w:rPr>
              <w:t>CA_n25A-n77A</w:t>
            </w:r>
          </w:p>
          <w:p w14:paraId="48D681CE"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3E89AF"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34F436"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4899C34" w14:textId="77777777" w:rsidR="00F45A6E" w:rsidRPr="001E32DC" w:rsidRDefault="00F45A6E" w:rsidP="00F45A6E">
            <w:pPr>
              <w:pStyle w:val="TAC"/>
              <w:rPr>
                <w:lang w:val="en-US" w:eastAsia="zh-CN"/>
              </w:rPr>
            </w:pPr>
            <w:r>
              <w:rPr>
                <w:rFonts w:cs="Arial"/>
                <w:szCs w:val="18"/>
                <w:lang w:val="en-US" w:eastAsia="zh-CN"/>
              </w:rPr>
              <w:t>4 and 5</w:t>
            </w:r>
          </w:p>
        </w:tc>
      </w:tr>
      <w:tr w:rsidR="00F45A6E" w14:paraId="095B5616" w14:textId="77777777" w:rsidTr="00F45A6E">
        <w:trPr>
          <w:trHeight w:val="29"/>
        </w:trPr>
        <w:tc>
          <w:tcPr>
            <w:tcW w:w="1848" w:type="dxa"/>
            <w:tcBorders>
              <w:top w:val="nil"/>
              <w:left w:val="single" w:sz="4" w:space="0" w:color="auto"/>
              <w:bottom w:val="nil"/>
              <w:right w:val="single" w:sz="4" w:space="0" w:color="auto"/>
            </w:tcBorders>
            <w:vAlign w:val="center"/>
          </w:tcPr>
          <w:p w14:paraId="093E80E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DE3C12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51D6D" w14:textId="77777777" w:rsidR="00F45A6E" w:rsidRPr="001E32DC" w:rsidRDefault="00F45A6E" w:rsidP="00F45A6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F6C3E6"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DC63E93" w14:textId="77777777" w:rsidR="00F45A6E" w:rsidRPr="001E32DC" w:rsidRDefault="00F45A6E" w:rsidP="00F45A6E">
            <w:pPr>
              <w:pStyle w:val="TAC"/>
              <w:rPr>
                <w:lang w:val="en-US" w:eastAsia="zh-CN"/>
              </w:rPr>
            </w:pPr>
          </w:p>
        </w:tc>
      </w:tr>
      <w:tr w:rsidR="00F45A6E" w14:paraId="4B4E59B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00244D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16A998"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4F160" w14:textId="77777777" w:rsidR="00F45A6E" w:rsidRPr="001E32DC" w:rsidRDefault="00F45A6E" w:rsidP="00F45A6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35CE2D0"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7637FA" w14:textId="77777777" w:rsidR="00F45A6E" w:rsidRPr="001E32DC" w:rsidRDefault="00F45A6E" w:rsidP="00F45A6E">
            <w:pPr>
              <w:pStyle w:val="TAC"/>
              <w:rPr>
                <w:lang w:val="en-US" w:eastAsia="zh-CN"/>
              </w:rPr>
            </w:pPr>
          </w:p>
        </w:tc>
      </w:tr>
      <w:tr w:rsidR="00F45A6E" w14:paraId="0318B3B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7D5CBC2" w14:textId="77777777" w:rsidR="00F45A6E" w:rsidRPr="001E32DC" w:rsidRDefault="00F45A6E" w:rsidP="00F45A6E">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FF67D02" w14:textId="77777777" w:rsidR="00F45A6E" w:rsidRPr="001E32DC" w:rsidRDefault="00F45A6E" w:rsidP="00F45A6E">
            <w:pPr>
              <w:pStyle w:val="TAC"/>
              <w:rPr>
                <w:lang w:val="en-US"/>
              </w:rPr>
            </w:pPr>
            <w:r w:rsidRPr="001E32DC">
              <w:rPr>
                <w:lang w:val="en-US"/>
              </w:rPr>
              <w:t>CA_n25A-n71A</w:t>
            </w:r>
          </w:p>
          <w:p w14:paraId="2E26A406" w14:textId="77777777" w:rsidR="00F45A6E" w:rsidRPr="001E32DC" w:rsidRDefault="00F45A6E" w:rsidP="00F45A6E">
            <w:pPr>
              <w:pStyle w:val="TAC"/>
              <w:rPr>
                <w:lang w:val="en-US"/>
              </w:rPr>
            </w:pPr>
            <w:r w:rsidRPr="001E32DC">
              <w:rPr>
                <w:lang w:val="en-US"/>
              </w:rPr>
              <w:t>CA_n25A-n77A</w:t>
            </w:r>
          </w:p>
          <w:p w14:paraId="1B6F3C0B"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5F3EE0"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FBD8CB"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B886D0" w14:textId="77777777" w:rsidR="00F45A6E" w:rsidRPr="001E32DC" w:rsidRDefault="00F45A6E" w:rsidP="00F45A6E">
            <w:pPr>
              <w:pStyle w:val="TAC"/>
              <w:rPr>
                <w:lang w:val="en-US" w:eastAsia="zh-CN"/>
              </w:rPr>
            </w:pPr>
            <w:r w:rsidRPr="001E32DC">
              <w:rPr>
                <w:szCs w:val="18"/>
                <w:lang w:val="en-US" w:eastAsia="zh-CN"/>
              </w:rPr>
              <w:t>0</w:t>
            </w:r>
          </w:p>
        </w:tc>
      </w:tr>
      <w:tr w:rsidR="00F45A6E" w14:paraId="06FCA874" w14:textId="77777777" w:rsidTr="00F45A6E">
        <w:trPr>
          <w:trHeight w:val="29"/>
        </w:trPr>
        <w:tc>
          <w:tcPr>
            <w:tcW w:w="1848" w:type="dxa"/>
            <w:tcBorders>
              <w:top w:val="nil"/>
              <w:left w:val="single" w:sz="4" w:space="0" w:color="auto"/>
              <w:bottom w:val="nil"/>
              <w:right w:val="single" w:sz="4" w:space="0" w:color="auto"/>
            </w:tcBorders>
            <w:vAlign w:val="center"/>
          </w:tcPr>
          <w:p w14:paraId="65B2DE9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A11939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888DC"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873ACF" w14:textId="77777777" w:rsidR="00F45A6E" w:rsidRPr="001E32DC" w:rsidRDefault="00F45A6E" w:rsidP="00F45A6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48E7FDB3" w14:textId="77777777" w:rsidR="00F45A6E" w:rsidRPr="001E32DC" w:rsidRDefault="00F45A6E" w:rsidP="00F45A6E">
            <w:pPr>
              <w:pStyle w:val="TAC"/>
              <w:rPr>
                <w:lang w:val="en-US" w:eastAsia="zh-CN"/>
              </w:rPr>
            </w:pPr>
          </w:p>
        </w:tc>
      </w:tr>
      <w:tr w:rsidR="00F45A6E" w14:paraId="14B5111B" w14:textId="77777777" w:rsidTr="00F45A6E">
        <w:trPr>
          <w:trHeight w:val="29"/>
        </w:trPr>
        <w:tc>
          <w:tcPr>
            <w:tcW w:w="1848" w:type="dxa"/>
            <w:tcBorders>
              <w:top w:val="nil"/>
              <w:left w:val="single" w:sz="4" w:space="0" w:color="auto"/>
              <w:bottom w:val="nil"/>
              <w:right w:val="single" w:sz="4" w:space="0" w:color="auto"/>
            </w:tcBorders>
            <w:vAlign w:val="center"/>
          </w:tcPr>
          <w:p w14:paraId="25D7174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3B310"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94B38"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79E73"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368C67" w14:textId="77777777" w:rsidR="00F45A6E" w:rsidRPr="001E32DC" w:rsidRDefault="00F45A6E" w:rsidP="00F45A6E">
            <w:pPr>
              <w:pStyle w:val="TAC"/>
              <w:rPr>
                <w:lang w:val="en-US" w:eastAsia="zh-CN"/>
              </w:rPr>
            </w:pPr>
          </w:p>
        </w:tc>
      </w:tr>
      <w:tr w:rsidR="00F45A6E" w14:paraId="42962D4B" w14:textId="77777777" w:rsidTr="00F45A6E">
        <w:trPr>
          <w:trHeight w:val="29"/>
        </w:trPr>
        <w:tc>
          <w:tcPr>
            <w:tcW w:w="1848" w:type="dxa"/>
            <w:tcBorders>
              <w:top w:val="nil"/>
              <w:left w:val="single" w:sz="4" w:space="0" w:color="auto"/>
              <w:bottom w:val="nil"/>
              <w:right w:val="single" w:sz="4" w:space="0" w:color="auto"/>
            </w:tcBorders>
            <w:vAlign w:val="center"/>
          </w:tcPr>
          <w:p w14:paraId="015DE971"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D1431C" w14:textId="77777777" w:rsidR="00F45A6E" w:rsidRPr="001E32DC" w:rsidRDefault="00F45A6E" w:rsidP="00F45A6E">
            <w:pPr>
              <w:pStyle w:val="TAC"/>
              <w:rPr>
                <w:lang w:val="en-US"/>
              </w:rPr>
            </w:pPr>
            <w:r w:rsidRPr="001E32DC">
              <w:rPr>
                <w:lang w:val="en-US"/>
              </w:rPr>
              <w:t>CA_n25A-n71A</w:t>
            </w:r>
          </w:p>
          <w:p w14:paraId="19083F59" w14:textId="77777777" w:rsidR="00F45A6E" w:rsidRPr="001E32DC" w:rsidRDefault="00F45A6E" w:rsidP="00F45A6E">
            <w:pPr>
              <w:pStyle w:val="TAC"/>
              <w:rPr>
                <w:lang w:val="en-US"/>
              </w:rPr>
            </w:pPr>
            <w:r w:rsidRPr="001E32DC">
              <w:rPr>
                <w:lang w:val="en-US"/>
              </w:rPr>
              <w:t>CA_n25A-n77A</w:t>
            </w:r>
          </w:p>
          <w:p w14:paraId="6C7304D2"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CD96D"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DE079" w14:textId="77777777" w:rsidR="00F45A6E" w:rsidRPr="001E32DC" w:rsidRDefault="00F45A6E" w:rsidP="00F45A6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1194C71" w14:textId="77777777" w:rsidR="00F45A6E" w:rsidRPr="001E32DC" w:rsidRDefault="00F45A6E" w:rsidP="00F45A6E">
            <w:pPr>
              <w:pStyle w:val="TAC"/>
              <w:rPr>
                <w:lang w:val="en-US" w:eastAsia="zh-CN"/>
              </w:rPr>
            </w:pPr>
            <w:r>
              <w:rPr>
                <w:rFonts w:cs="Arial"/>
                <w:szCs w:val="18"/>
                <w:lang w:val="en-US" w:eastAsia="zh-CN"/>
              </w:rPr>
              <w:t>4 and 5</w:t>
            </w:r>
          </w:p>
        </w:tc>
      </w:tr>
      <w:tr w:rsidR="00F45A6E" w14:paraId="30F1A71A" w14:textId="77777777" w:rsidTr="00F45A6E">
        <w:trPr>
          <w:trHeight w:val="29"/>
        </w:trPr>
        <w:tc>
          <w:tcPr>
            <w:tcW w:w="1848" w:type="dxa"/>
            <w:tcBorders>
              <w:top w:val="nil"/>
              <w:left w:val="single" w:sz="4" w:space="0" w:color="auto"/>
              <w:bottom w:val="nil"/>
              <w:right w:val="single" w:sz="4" w:space="0" w:color="auto"/>
            </w:tcBorders>
            <w:vAlign w:val="center"/>
          </w:tcPr>
          <w:p w14:paraId="1654707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06B387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62A9D0" w14:textId="77777777" w:rsidR="00F45A6E" w:rsidRPr="001E32DC" w:rsidRDefault="00F45A6E" w:rsidP="00F45A6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0197651"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BDCCEAE" w14:textId="77777777" w:rsidR="00F45A6E" w:rsidRPr="001E32DC" w:rsidRDefault="00F45A6E" w:rsidP="00F45A6E">
            <w:pPr>
              <w:pStyle w:val="TAC"/>
              <w:rPr>
                <w:lang w:val="en-US" w:eastAsia="zh-CN"/>
              </w:rPr>
            </w:pPr>
          </w:p>
        </w:tc>
      </w:tr>
      <w:tr w:rsidR="00F45A6E" w14:paraId="3E6EAAE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1A46BA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C201D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CE5739" w14:textId="77777777" w:rsidR="00F45A6E" w:rsidRPr="001E32DC" w:rsidRDefault="00F45A6E" w:rsidP="00F45A6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2F4FAAD"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B4197F1" w14:textId="77777777" w:rsidR="00F45A6E" w:rsidRPr="001E32DC" w:rsidRDefault="00F45A6E" w:rsidP="00F45A6E">
            <w:pPr>
              <w:pStyle w:val="TAC"/>
              <w:rPr>
                <w:lang w:val="en-US" w:eastAsia="zh-CN"/>
              </w:rPr>
            </w:pPr>
          </w:p>
        </w:tc>
      </w:tr>
      <w:tr w:rsidR="00F45A6E" w14:paraId="4CC865E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69F3C28" w14:textId="77777777" w:rsidR="00F45A6E" w:rsidRPr="001E32DC" w:rsidRDefault="00F45A6E" w:rsidP="00F45A6E">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15D39503" w14:textId="77777777" w:rsidR="00F45A6E" w:rsidRPr="001E32DC" w:rsidRDefault="00F45A6E" w:rsidP="00F45A6E">
            <w:pPr>
              <w:pStyle w:val="TAC"/>
              <w:rPr>
                <w:lang w:val="en-US"/>
              </w:rPr>
            </w:pPr>
            <w:r w:rsidRPr="001E32DC">
              <w:rPr>
                <w:lang w:val="en-US"/>
              </w:rPr>
              <w:t>CA_n25A-n71A</w:t>
            </w:r>
          </w:p>
          <w:p w14:paraId="71085CB1" w14:textId="77777777" w:rsidR="00F45A6E" w:rsidRPr="001E32DC" w:rsidRDefault="00F45A6E" w:rsidP="00F45A6E">
            <w:pPr>
              <w:pStyle w:val="TAC"/>
              <w:rPr>
                <w:lang w:val="en-US"/>
              </w:rPr>
            </w:pPr>
            <w:r w:rsidRPr="001E32DC">
              <w:rPr>
                <w:lang w:val="en-US"/>
              </w:rPr>
              <w:t>CA_n25A-n77A</w:t>
            </w:r>
          </w:p>
          <w:p w14:paraId="68D8F2E0"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EA6FE3"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D3429C" w14:textId="77777777" w:rsidR="00F45A6E" w:rsidRPr="001E32DC" w:rsidRDefault="00F45A6E" w:rsidP="00F45A6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CAF5122" w14:textId="77777777" w:rsidR="00F45A6E" w:rsidRPr="001E32DC" w:rsidRDefault="00F45A6E" w:rsidP="00F45A6E">
            <w:pPr>
              <w:pStyle w:val="TAC"/>
              <w:rPr>
                <w:lang w:val="en-US" w:eastAsia="zh-CN"/>
              </w:rPr>
            </w:pPr>
            <w:r w:rsidRPr="001E32DC">
              <w:rPr>
                <w:szCs w:val="18"/>
                <w:lang w:val="en-US" w:eastAsia="zh-CN"/>
              </w:rPr>
              <w:t>0</w:t>
            </w:r>
          </w:p>
        </w:tc>
      </w:tr>
      <w:tr w:rsidR="00F45A6E" w14:paraId="3E7CB1EF" w14:textId="77777777" w:rsidTr="00F45A6E">
        <w:trPr>
          <w:trHeight w:val="29"/>
        </w:trPr>
        <w:tc>
          <w:tcPr>
            <w:tcW w:w="1848" w:type="dxa"/>
            <w:tcBorders>
              <w:top w:val="nil"/>
              <w:left w:val="single" w:sz="4" w:space="0" w:color="auto"/>
              <w:bottom w:val="nil"/>
              <w:right w:val="single" w:sz="4" w:space="0" w:color="auto"/>
            </w:tcBorders>
            <w:vAlign w:val="center"/>
          </w:tcPr>
          <w:p w14:paraId="3EFB60D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CBEB18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C91CE"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273E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596F3" w14:textId="77777777" w:rsidR="00F45A6E" w:rsidRPr="001E32DC" w:rsidRDefault="00F45A6E" w:rsidP="00F45A6E">
            <w:pPr>
              <w:pStyle w:val="TAC"/>
              <w:rPr>
                <w:lang w:val="en-US" w:eastAsia="zh-CN"/>
              </w:rPr>
            </w:pPr>
          </w:p>
        </w:tc>
      </w:tr>
      <w:tr w:rsidR="00F45A6E" w14:paraId="0BCE3BD1" w14:textId="77777777" w:rsidTr="00F45A6E">
        <w:trPr>
          <w:trHeight w:val="29"/>
        </w:trPr>
        <w:tc>
          <w:tcPr>
            <w:tcW w:w="1848" w:type="dxa"/>
            <w:tcBorders>
              <w:top w:val="nil"/>
              <w:left w:val="single" w:sz="4" w:space="0" w:color="auto"/>
              <w:bottom w:val="nil"/>
              <w:right w:val="single" w:sz="4" w:space="0" w:color="auto"/>
            </w:tcBorders>
            <w:vAlign w:val="center"/>
          </w:tcPr>
          <w:p w14:paraId="50C2E68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1C40B"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ACA64"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3237C"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853EFD" w14:textId="77777777" w:rsidR="00F45A6E" w:rsidRPr="001E32DC" w:rsidRDefault="00F45A6E" w:rsidP="00F45A6E">
            <w:pPr>
              <w:pStyle w:val="TAC"/>
              <w:rPr>
                <w:lang w:val="en-US" w:eastAsia="zh-CN"/>
              </w:rPr>
            </w:pPr>
          </w:p>
        </w:tc>
      </w:tr>
      <w:tr w:rsidR="00F45A6E" w14:paraId="0C247610" w14:textId="77777777" w:rsidTr="00F45A6E">
        <w:trPr>
          <w:trHeight w:val="29"/>
        </w:trPr>
        <w:tc>
          <w:tcPr>
            <w:tcW w:w="1848" w:type="dxa"/>
            <w:tcBorders>
              <w:top w:val="nil"/>
              <w:left w:val="single" w:sz="4" w:space="0" w:color="auto"/>
              <w:bottom w:val="nil"/>
              <w:right w:val="single" w:sz="4" w:space="0" w:color="auto"/>
            </w:tcBorders>
            <w:vAlign w:val="center"/>
          </w:tcPr>
          <w:p w14:paraId="01D9747B"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5644F7" w14:textId="77777777" w:rsidR="00F45A6E" w:rsidRPr="001E32DC" w:rsidRDefault="00F45A6E" w:rsidP="00F45A6E">
            <w:pPr>
              <w:pStyle w:val="TAC"/>
              <w:rPr>
                <w:lang w:val="en-US"/>
              </w:rPr>
            </w:pPr>
            <w:r w:rsidRPr="001E32DC">
              <w:rPr>
                <w:lang w:val="en-US"/>
              </w:rPr>
              <w:t>CA_n25A-n71A</w:t>
            </w:r>
          </w:p>
          <w:p w14:paraId="1EA066A4" w14:textId="77777777" w:rsidR="00F45A6E" w:rsidRPr="001E32DC" w:rsidRDefault="00F45A6E" w:rsidP="00F45A6E">
            <w:pPr>
              <w:pStyle w:val="TAC"/>
              <w:rPr>
                <w:lang w:val="en-US"/>
              </w:rPr>
            </w:pPr>
            <w:r w:rsidRPr="001E32DC">
              <w:rPr>
                <w:lang w:val="en-US"/>
              </w:rPr>
              <w:t>CA_n25A-n77A</w:t>
            </w:r>
          </w:p>
          <w:p w14:paraId="0A8E60D2"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251775" w14:textId="77777777" w:rsidR="00F45A6E" w:rsidRPr="001E32DC" w:rsidRDefault="00F45A6E" w:rsidP="00F45A6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19BB4"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5BF04B6" w14:textId="77777777" w:rsidR="00F45A6E" w:rsidRPr="001E32DC" w:rsidRDefault="00F45A6E" w:rsidP="00F45A6E">
            <w:pPr>
              <w:pStyle w:val="TAC"/>
              <w:rPr>
                <w:lang w:val="en-US" w:eastAsia="zh-CN"/>
              </w:rPr>
            </w:pPr>
            <w:r>
              <w:rPr>
                <w:rFonts w:cs="Arial"/>
                <w:szCs w:val="18"/>
                <w:lang w:val="en-US" w:eastAsia="zh-CN"/>
              </w:rPr>
              <w:t>4 and 5</w:t>
            </w:r>
          </w:p>
        </w:tc>
      </w:tr>
      <w:tr w:rsidR="00F45A6E" w14:paraId="5F2C6DB0" w14:textId="77777777" w:rsidTr="00F45A6E">
        <w:trPr>
          <w:trHeight w:val="29"/>
        </w:trPr>
        <w:tc>
          <w:tcPr>
            <w:tcW w:w="1848" w:type="dxa"/>
            <w:tcBorders>
              <w:top w:val="nil"/>
              <w:left w:val="single" w:sz="4" w:space="0" w:color="auto"/>
              <w:bottom w:val="nil"/>
              <w:right w:val="single" w:sz="4" w:space="0" w:color="auto"/>
            </w:tcBorders>
            <w:vAlign w:val="center"/>
          </w:tcPr>
          <w:p w14:paraId="6DD2034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CD48ED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7986A1" w14:textId="77777777" w:rsidR="00F45A6E" w:rsidRPr="001E32DC" w:rsidRDefault="00F45A6E" w:rsidP="00F45A6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E2EC03A"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2916715" w14:textId="77777777" w:rsidR="00F45A6E" w:rsidRPr="001E32DC" w:rsidRDefault="00F45A6E" w:rsidP="00F45A6E">
            <w:pPr>
              <w:pStyle w:val="TAC"/>
              <w:rPr>
                <w:lang w:val="en-US" w:eastAsia="zh-CN"/>
              </w:rPr>
            </w:pPr>
          </w:p>
        </w:tc>
      </w:tr>
      <w:tr w:rsidR="00F45A6E" w14:paraId="2A7F349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78E9B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A866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288A9" w14:textId="77777777" w:rsidR="00F45A6E" w:rsidRPr="001E32DC" w:rsidRDefault="00F45A6E" w:rsidP="00F45A6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71AF89"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67E314" w14:textId="77777777" w:rsidR="00F45A6E" w:rsidRPr="001E32DC" w:rsidRDefault="00F45A6E" w:rsidP="00F45A6E">
            <w:pPr>
              <w:pStyle w:val="TAC"/>
              <w:rPr>
                <w:lang w:val="en-US" w:eastAsia="zh-CN"/>
              </w:rPr>
            </w:pPr>
          </w:p>
        </w:tc>
      </w:tr>
      <w:tr w:rsidR="00F45A6E" w14:paraId="55B5037D" w14:textId="77777777" w:rsidTr="00F45A6E">
        <w:trPr>
          <w:trHeight w:val="29"/>
        </w:trPr>
        <w:tc>
          <w:tcPr>
            <w:tcW w:w="1848" w:type="dxa"/>
            <w:tcBorders>
              <w:top w:val="nil"/>
              <w:left w:val="single" w:sz="4" w:space="0" w:color="auto"/>
              <w:bottom w:val="nil"/>
              <w:right w:val="single" w:sz="4" w:space="0" w:color="auto"/>
            </w:tcBorders>
            <w:vAlign w:val="center"/>
          </w:tcPr>
          <w:p w14:paraId="6D11FCF1" w14:textId="77777777" w:rsidR="00F45A6E" w:rsidRPr="001E32DC" w:rsidRDefault="00F45A6E" w:rsidP="00F45A6E">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66219333" w14:textId="77777777" w:rsidR="00F45A6E" w:rsidRPr="001E32DC" w:rsidRDefault="00F45A6E" w:rsidP="00F45A6E">
            <w:pPr>
              <w:pStyle w:val="TAC"/>
              <w:rPr>
                <w:lang w:val="en-US"/>
              </w:rPr>
            </w:pPr>
            <w:r w:rsidRPr="001E32DC">
              <w:rPr>
                <w:lang w:val="en-US"/>
              </w:rPr>
              <w:t>CA_n25A-n71A</w:t>
            </w:r>
          </w:p>
          <w:p w14:paraId="3118E9DD" w14:textId="77777777" w:rsidR="00F45A6E" w:rsidRPr="001E32DC" w:rsidRDefault="00F45A6E" w:rsidP="00F45A6E">
            <w:pPr>
              <w:pStyle w:val="TAC"/>
              <w:rPr>
                <w:lang w:val="en-US"/>
              </w:rPr>
            </w:pPr>
            <w:r w:rsidRPr="001E32DC">
              <w:rPr>
                <w:lang w:val="en-US"/>
              </w:rPr>
              <w:t>CA_n25A-n78A</w:t>
            </w:r>
          </w:p>
          <w:p w14:paraId="23D09110" w14:textId="77777777" w:rsidR="00F45A6E" w:rsidRPr="001E32DC" w:rsidRDefault="00F45A6E" w:rsidP="00F45A6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59DB1F"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7F299"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2DC94" w14:textId="77777777" w:rsidR="00F45A6E" w:rsidRPr="001E32DC" w:rsidRDefault="00F45A6E" w:rsidP="00F45A6E">
            <w:pPr>
              <w:pStyle w:val="TAC"/>
              <w:rPr>
                <w:lang w:val="en-US" w:eastAsia="zh-CN"/>
              </w:rPr>
            </w:pPr>
            <w:r w:rsidRPr="001E32DC">
              <w:rPr>
                <w:lang w:val="en-US" w:eastAsia="zh-CN"/>
              </w:rPr>
              <w:t>0</w:t>
            </w:r>
          </w:p>
        </w:tc>
      </w:tr>
      <w:tr w:rsidR="00F45A6E" w14:paraId="59892608" w14:textId="77777777" w:rsidTr="00F45A6E">
        <w:trPr>
          <w:trHeight w:val="29"/>
        </w:trPr>
        <w:tc>
          <w:tcPr>
            <w:tcW w:w="1848" w:type="dxa"/>
            <w:tcBorders>
              <w:top w:val="nil"/>
              <w:left w:val="single" w:sz="4" w:space="0" w:color="auto"/>
              <w:bottom w:val="nil"/>
              <w:right w:val="single" w:sz="4" w:space="0" w:color="auto"/>
            </w:tcBorders>
            <w:vAlign w:val="center"/>
          </w:tcPr>
          <w:p w14:paraId="1C53B7A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2B8D14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0EA82" w14:textId="77777777" w:rsidR="00F45A6E" w:rsidRPr="001E32DC" w:rsidRDefault="00F45A6E" w:rsidP="00F45A6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7137A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718F0A" w14:textId="77777777" w:rsidR="00F45A6E" w:rsidRPr="001E32DC" w:rsidRDefault="00F45A6E" w:rsidP="00F45A6E">
            <w:pPr>
              <w:pStyle w:val="TAC"/>
              <w:rPr>
                <w:lang w:val="en-US" w:eastAsia="zh-CN"/>
              </w:rPr>
            </w:pPr>
          </w:p>
        </w:tc>
      </w:tr>
      <w:tr w:rsidR="00F45A6E" w14:paraId="5F1DA11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84F1F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3D1F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B0250" w14:textId="77777777" w:rsidR="00F45A6E" w:rsidRPr="001E32DC" w:rsidRDefault="00F45A6E" w:rsidP="00F45A6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F4B492"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0021C" w14:textId="77777777" w:rsidR="00F45A6E" w:rsidRPr="001E32DC" w:rsidRDefault="00F45A6E" w:rsidP="00F45A6E">
            <w:pPr>
              <w:pStyle w:val="TAC"/>
              <w:rPr>
                <w:lang w:val="en-US" w:eastAsia="zh-CN"/>
              </w:rPr>
            </w:pPr>
          </w:p>
        </w:tc>
      </w:tr>
      <w:tr w:rsidR="00F45A6E" w14:paraId="31E8718E" w14:textId="77777777" w:rsidTr="00F45A6E">
        <w:trPr>
          <w:trHeight w:val="29"/>
        </w:trPr>
        <w:tc>
          <w:tcPr>
            <w:tcW w:w="1848" w:type="dxa"/>
            <w:tcBorders>
              <w:top w:val="nil"/>
              <w:left w:val="single" w:sz="4" w:space="0" w:color="auto"/>
              <w:bottom w:val="nil"/>
              <w:right w:val="single" w:sz="4" w:space="0" w:color="auto"/>
            </w:tcBorders>
            <w:vAlign w:val="center"/>
          </w:tcPr>
          <w:p w14:paraId="0EB91286" w14:textId="77777777" w:rsidR="00F45A6E" w:rsidRPr="001E32DC" w:rsidRDefault="00F45A6E" w:rsidP="00F45A6E">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6D085021" w14:textId="77777777" w:rsidR="00F45A6E" w:rsidRPr="001E32DC" w:rsidRDefault="00F45A6E" w:rsidP="00F45A6E">
            <w:pPr>
              <w:pStyle w:val="TAC"/>
              <w:rPr>
                <w:lang w:val="en-US"/>
              </w:rPr>
            </w:pPr>
            <w:r w:rsidRPr="001E32DC">
              <w:rPr>
                <w:lang w:val="en-US"/>
              </w:rPr>
              <w:t>CA_n25A-n71A</w:t>
            </w:r>
          </w:p>
          <w:p w14:paraId="72F6FDB1" w14:textId="77777777" w:rsidR="00F45A6E" w:rsidRPr="001E32DC" w:rsidRDefault="00F45A6E" w:rsidP="00F45A6E">
            <w:pPr>
              <w:pStyle w:val="TAC"/>
              <w:rPr>
                <w:lang w:val="en-US"/>
              </w:rPr>
            </w:pPr>
            <w:r w:rsidRPr="001E32DC">
              <w:rPr>
                <w:lang w:val="en-US"/>
              </w:rPr>
              <w:t>CA_n25A-n78A</w:t>
            </w:r>
          </w:p>
          <w:p w14:paraId="086F6B50" w14:textId="77777777" w:rsidR="00F45A6E" w:rsidRPr="001E32DC" w:rsidRDefault="00F45A6E" w:rsidP="00F45A6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57480DA" w14:textId="77777777" w:rsidR="00F45A6E" w:rsidRPr="001E32DC" w:rsidRDefault="00F45A6E" w:rsidP="00F45A6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800C27"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F0FA8" w14:textId="77777777" w:rsidR="00F45A6E" w:rsidRPr="001E32DC" w:rsidRDefault="00F45A6E" w:rsidP="00F45A6E">
            <w:pPr>
              <w:pStyle w:val="TAC"/>
              <w:rPr>
                <w:lang w:val="en-US" w:eastAsia="zh-CN"/>
              </w:rPr>
            </w:pPr>
            <w:r w:rsidRPr="001E32DC">
              <w:rPr>
                <w:lang w:val="en-US" w:eastAsia="zh-CN"/>
              </w:rPr>
              <w:t>0</w:t>
            </w:r>
          </w:p>
        </w:tc>
      </w:tr>
      <w:tr w:rsidR="00F45A6E" w14:paraId="1567CDE2" w14:textId="77777777" w:rsidTr="00F45A6E">
        <w:trPr>
          <w:trHeight w:val="29"/>
        </w:trPr>
        <w:tc>
          <w:tcPr>
            <w:tcW w:w="1848" w:type="dxa"/>
            <w:tcBorders>
              <w:top w:val="nil"/>
              <w:left w:val="single" w:sz="4" w:space="0" w:color="auto"/>
              <w:bottom w:val="nil"/>
              <w:right w:val="single" w:sz="4" w:space="0" w:color="auto"/>
            </w:tcBorders>
            <w:vAlign w:val="center"/>
          </w:tcPr>
          <w:p w14:paraId="3D59200A"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2EF61A"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40E72" w14:textId="77777777" w:rsidR="00F45A6E" w:rsidRPr="001E32DC" w:rsidRDefault="00F45A6E" w:rsidP="00F45A6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CB24CD"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4F89D6" w14:textId="77777777" w:rsidR="00F45A6E" w:rsidRPr="001E32DC" w:rsidRDefault="00F45A6E" w:rsidP="00F45A6E">
            <w:pPr>
              <w:pStyle w:val="TAC"/>
              <w:rPr>
                <w:szCs w:val="18"/>
                <w:lang w:val="en-US" w:eastAsia="zh-CN"/>
              </w:rPr>
            </w:pPr>
          </w:p>
        </w:tc>
      </w:tr>
      <w:tr w:rsidR="00F45A6E" w14:paraId="7886D33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52033C"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52EE1C" w14:textId="77777777" w:rsidR="00F45A6E" w:rsidRPr="001E32DC" w:rsidRDefault="00F45A6E" w:rsidP="00F45A6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595CB" w14:textId="77777777" w:rsidR="00F45A6E" w:rsidRPr="001E32DC" w:rsidRDefault="00F45A6E" w:rsidP="00F45A6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05C9F"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7E0B5D" w14:textId="77777777" w:rsidR="00F45A6E" w:rsidRPr="001E32DC" w:rsidRDefault="00F45A6E" w:rsidP="00F45A6E">
            <w:pPr>
              <w:pStyle w:val="TAC"/>
              <w:rPr>
                <w:szCs w:val="18"/>
                <w:lang w:val="en-US" w:eastAsia="zh-CN"/>
              </w:rPr>
            </w:pPr>
          </w:p>
        </w:tc>
      </w:tr>
      <w:tr w:rsidR="00F45A6E" w14:paraId="64F0839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760C18F" w14:textId="77777777" w:rsidR="00F45A6E" w:rsidRPr="001E32DC" w:rsidRDefault="00F45A6E" w:rsidP="00F45A6E">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5EE8529" w14:textId="77777777" w:rsidR="00F45A6E" w:rsidRPr="001E32DC" w:rsidRDefault="00F45A6E" w:rsidP="00F45A6E">
            <w:pPr>
              <w:pStyle w:val="TAC"/>
              <w:rPr>
                <w:lang w:val="en-US" w:eastAsia="zh-CN"/>
              </w:rPr>
            </w:pPr>
            <w:r w:rsidRPr="001E32DC">
              <w:rPr>
                <w:lang w:val="en-US" w:eastAsia="zh-CN"/>
              </w:rPr>
              <w:t>CA_n26A-n66A</w:t>
            </w:r>
          </w:p>
          <w:p w14:paraId="2A773330" w14:textId="77777777" w:rsidR="00F45A6E" w:rsidRPr="001E32DC" w:rsidRDefault="00F45A6E" w:rsidP="00F45A6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9F3823E" w14:textId="77777777" w:rsidR="00F45A6E" w:rsidRPr="001E32DC" w:rsidRDefault="00F45A6E" w:rsidP="00F45A6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DD85B24"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2D4D06" w14:textId="77777777" w:rsidR="00F45A6E" w:rsidRPr="001E32DC" w:rsidRDefault="00F45A6E" w:rsidP="00F45A6E">
            <w:pPr>
              <w:pStyle w:val="TAC"/>
              <w:rPr>
                <w:lang w:val="en-US" w:eastAsia="zh-CN"/>
              </w:rPr>
            </w:pPr>
            <w:r w:rsidRPr="001E32DC">
              <w:rPr>
                <w:lang w:val="en-US" w:eastAsia="zh-CN"/>
              </w:rPr>
              <w:t>0</w:t>
            </w:r>
          </w:p>
        </w:tc>
      </w:tr>
      <w:tr w:rsidR="00F45A6E" w14:paraId="651E4231" w14:textId="77777777" w:rsidTr="00F45A6E">
        <w:trPr>
          <w:trHeight w:val="29"/>
        </w:trPr>
        <w:tc>
          <w:tcPr>
            <w:tcW w:w="1848" w:type="dxa"/>
            <w:tcBorders>
              <w:top w:val="nil"/>
              <w:left w:val="single" w:sz="4" w:space="0" w:color="auto"/>
              <w:bottom w:val="nil"/>
              <w:right w:val="single" w:sz="4" w:space="0" w:color="auto"/>
            </w:tcBorders>
            <w:vAlign w:val="center"/>
          </w:tcPr>
          <w:p w14:paraId="79F542B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0CA52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8474B" w14:textId="77777777" w:rsidR="00F45A6E" w:rsidRPr="001E32DC" w:rsidRDefault="00F45A6E" w:rsidP="00F45A6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F3B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8B96B" w14:textId="77777777" w:rsidR="00F45A6E" w:rsidRPr="001E32DC" w:rsidRDefault="00F45A6E" w:rsidP="00F45A6E">
            <w:pPr>
              <w:pStyle w:val="TAC"/>
              <w:rPr>
                <w:lang w:val="en-US" w:eastAsia="zh-CN"/>
              </w:rPr>
            </w:pPr>
          </w:p>
        </w:tc>
      </w:tr>
      <w:tr w:rsidR="00F45A6E" w14:paraId="729DC04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4DE499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AD08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E58E8" w14:textId="77777777" w:rsidR="00F45A6E" w:rsidRPr="001E32DC" w:rsidRDefault="00F45A6E" w:rsidP="00F45A6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00586FC" w14:textId="77777777" w:rsidR="00F45A6E" w:rsidRPr="001E32DC" w:rsidRDefault="00F45A6E" w:rsidP="00F45A6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F184F0F" w14:textId="77777777" w:rsidR="00F45A6E" w:rsidRPr="001E32DC" w:rsidRDefault="00F45A6E" w:rsidP="00F45A6E">
            <w:pPr>
              <w:pStyle w:val="TAC"/>
              <w:rPr>
                <w:lang w:val="en-US" w:eastAsia="zh-CN"/>
              </w:rPr>
            </w:pPr>
          </w:p>
        </w:tc>
      </w:tr>
      <w:tr w:rsidR="00F45A6E" w14:paraId="18ED379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8E71940" w14:textId="77777777" w:rsidR="00F45A6E" w:rsidRPr="001E32DC" w:rsidRDefault="00F45A6E" w:rsidP="00F45A6E">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4C0669F" w14:textId="77777777" w:rsidR="00F45A6E" w:rsidRPr="001E32DC" w:rsidRDefault="00F45A6E" w:rsidP="00F45A6E">
            <w:pPr>
              <w:pStyle w:val="TAC"/>
              <w:rPr>
                <w:lang w:val="en-US" w:eastAsia="zh-CN"/>
              </w:rPr>
            </w:pPr>
            <w:r w:rsidRPr="001E32DC">
              <w:rPr>
                <w:lang w:val="en-US" w:eastAsia="zh-CN"/>
              </w:rPr>
              <w:t>CA_n26A-n66A</w:t>
            </w:r>
          </w:p>
          <w:p w14:paraId="242DA859" w14:textId="77777777" w:rsidR="00F45A6E" w:rsidRPr="001E32DC" w:rsidRDefault="00F45A6E" w:rsidP="00F45A6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6A015DC" w14:textId="77777777" w:rsidR="00F45A6E" w:rsidRPr="001E32DC" w:rsidRDefault="00F45A6E" w:rsidP="00F45A6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6733CE3"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3B17F" w14:textId="77777777" w:rsidR="00F45A6E" w:rsidRPr="001E32DC" w:rsidRDefault="00F45A6E" w:rsidP="00F45A6E">
            <w:pPr>
              <w:pStyle w:val="TAC"/>
              <w:rPr>
                <w:lang w:val="en-US" w:eastAsia="zh-CN"/>
              </w:rPr>
            </w:pPr>
            <w:r w:rsidRPr="001E32DC">
              <w:rPr>
                <w:lang w:val="en-US" w:eastAsia="zh-CN"/>
              </w:rPr>
              <w:t>0</w:t>
            </w:r>
          </w:p>
        </w:tc>
      </w:tr>
      <w:tr w:rsidR="00F45A6E" w14:paraId="29A27A51" w14:textId="77777777" w:rsidTr="00F45A6E">
        <w:trPr>
          <w:trHeight w:val="29"/>
        </w:trPr>
        <w:tc>
          <w:tcPr>
            <w:tcW w:w="1848" w:type="dxa"/>
            <w:tcBorders>
              <w:top w:val="nil"/>
              <w:left w:val="single" w:sz="4" w:space="0" w:color="auto"/>
              <w:bottom w:val="nil"/>
              <w:right w:val="single" w:sz="4" w:space="0" w:color="auto"/>
            </w:tcBorders>
            <w:vAlign w:val="center"/>
          </w:tcPr>
          <w:p w14:paraId="5F7A8F9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BE4929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87DCE" w14:textId="77777777" w:rsidR="00F45A6E" w:rsidRPr="001E32DC" w:rsidRDefault="00F45A6E" w:rsidP="00F45A6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EFE4F" w14:textId="77777777" w:rsidR="00F45A6E" w:rsidRPr="001E32DC" w:rsidRDefault="00F45A6E" w:rsidP="00F45A6E">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D4EF891" w14:textId="77777777" w:rsidR="00F45A6E" w:rsidRPr="001E32DC" w:rsidRDefault="00F45A6E" w:rsidP="00F45A6E">
            <w:pPr>
              <w:pStyle w:val="TAC"/>
              <w:rPr>
                <w:lang w:val="en-US" w:eastAsia="zh-CN"/>
              </w:rPr>
            </w:pPr>
          </w:p>
        </w:tc>
      </w:tr>
      <w:tr w:rsidR="00F45A6E" w14:paraId="1929199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93B2C4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E51C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3D252" w14:textId="77777777" w:rsidR="00F45A6E" w:rsidRPr="001E32DC" w:rsidRDefault="00F45A6E" w:rsidP="00F45A6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18993C" w14:textId="77777777" w:rsidR="00F45A6E" w:rsidRPr="001E32DC" w:rsidRDefault="00F45A6E" w:rsidP="00F45A6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BB7FF8" w14:textId="77777777" w:rsidR="00F45A6E" w:rsidRPr="001E32DC" w:rsidRDefault="00F45A6E" w:rsidP="00F45A6E">
            <w:pPr>
              <w:pStyle w:val="TAC"/>
              <w:rPr>
                <w:lang w:val="en-US" w:eastAsia="zh-CN"/>
              </w:rPr>
            </w:pPr>
          </w:p>
        </w:tc>
      </w:tr>
      <w:tr w:rsidR="00F45A6E" w14:paraId="2DA9E26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8C7C784" w14:textId="77777777" w:rsidR="00F45A6E" w:rsidRPr="001E32DC" w:rsidRDefault="00F45A6E" w:rsidP="00F45A6E">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033DF0FE" w14:textId="77777777" w:rsidR="00F45A6E" w:rsidRPr="001E32DC" w:rsidRDefault="00F45A6E" w:rsidP="00F45A6E">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52F22C" w14:textId="77777777" w:rsidR="00F45A6E" w:rsidRPr="001E32DC" w:rsidRDefault="00F45A6E" w:rsidP="00F45A6E">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218124" w14:textId="77777777" w:rsidR="00F45A6E" w:rsidRPr="001E32DC" w:rsidRDefault="00F45A6E" w:rsidP="00F45A6E">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F6415ED" w14:textId="77777777" w:rsidR="00F45A6E" w:rsidRPr="001E32DC" w:rsidRDefault="00F45A6E" w:rsidP="00F45A6E">
            <w:pPr>
              <w:pStyle w:val="TAC"/>
              <w:rPr>
                <w:lang w:val="en-US" w:eastAsia="zh-CN"/>
              </w:rPr>
            </w:pPr>
            <w:r w:rsidRPr="0062357B">
              <w:rPr>
                <w:lang w:val="en-US"/>
              </w:rPr>
              <w:t>0</w:t>
            </w:r>
          </w:p>
        </w:tc>
      </w:tr>
      <w:tr w:rsidR="00F45A6E" w14:paraId="33A46831" w14:textId="77777777" w:rsidTr="00F45A6E">
        <w:trPr>
          <w:trHeight w:val="29"/>
        </w:trPr>
        <w:tc>
          <w:tcPr>
            <w:tcW w:w="1848" w:type="dxa"/>
            <w:tcBorders>
              <w:top w:val="nil"/>
              <w:left w:val="single" w:sz="4" w:space="0" w:color="auto"/>
              <w:bottom w:val="nil"/>
              <w:right w:val="single" w:sz="4" w:space="0" w:color="auto"/>
            </w:tcBorders>
            <w:vAlign w:val="center"/>
          </w:tcPr>
          <w:p w14:paraId="695EE02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7C94EF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7590A" w14:textId="77777777" w:rsidR="00F45A6E" w:rsidRPr="001E32DC" w:rsidRDefault="00F45A6E" w:rsidP="00F45A6E">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4F791F" w14:textId="77777777" w:rsidR="00F45A6E" w:rsidRPr="001E32DC" w:rsidRDefault="00F45A6E" w:rsidP="00F45A6E">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E685B5" w14:textId="77777777" w:rsidR="00F45A6E" w:rsidRPr="001E32DC" w:rsidRDefault="00F45A6E" w:rsidP="00F45A6E">
            <w:pPr>
              <w:pStyle w:val="TAC"/>
              <w:rPr>
                <w:lang w:val="en-US" w:eastAsia="zh-CN"/>
              </w:rPr>
            </w:pPr>
          </w:p>
        </w:tc>
      </w:tr>
      <w:tr w:rsidR="00F45A6E" w14:paraId="7C893DC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53DE7F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F878C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E0471" w14:textId="77777777" w:rsidR="00F45A6E" w:rsidRPr="001E32DC" w:rsidRDefault="00F45A6E" w:rsidP="00F45A6E">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D4C08" w14:textId="77777777" w:rsidR="00F45A6E" w:rsidRPr="001E32DC" w:rsidRDefault="00F45A6E" w:rsidP="00F45A6E">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9A6E60" w14:textId="77777777" w:rsidR="00F45A6E" w:rsidRPr="001E32DC" w:rsidRDefault="00F45A6E" w:rsidP="00F45A6E">
            <w:pPr>
              <w:pStyle w:val="TAC"/>
              <w:rPr>
                <w:lang w:val="en-US" w:eastAsia="zh-CN"/>
              </w:rPr>
            </w:pPr>
          </w:p>
        </w:tc>
      </w:tr>
      <w:tr w:rsidR="00F45A6E" w14:paraId="7CC5B67D" w14:textId="77777777" w:rsidTr="00F45A6E">
        <w:trPr>
          <w:trHeight w:val="29"/>
        </w:trPr>
        <w:tc>
          <w:tcPr>
            <w:tcW w:w="1848" w:type="dxa"/>
            <w:tcBorders>
              <w:top w:val="single" w:sz="4" w:space="0" w:color="auto"/>
              <w:left w:val="single" w:sz="4" w:space="0" w:color="auto"/>
              <w:bottom w:val="nil"/>
              <w:right w:val="single" w:sz="4" w:space="0" w:color="auto"/>
            </w:tcBorders>
          </w:tcPr>
          <w:p w14:paraId="3814EC04" w14:textId="77777777" w:rsidR="00F45A6E" w:rsidRPr="001E32DC" w:rsidRDefault="00F45A6E" w:rsidP="00F45A6E">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5AF29C0" w14:textId="77777777" w:rsidR="00F45A6E" w:rsidRPr="001E32DC" w:rsidRDefault="00F45A6E" w:rsidP="00F45A6E">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E16B7C" w14:textId="77777777" w:rsidR="00F45A6E" w:rsidRPr="001E32DC" w:rsidRDefault="00F45A6E" w:rsidP="00F45A6E">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E571DB" w14:textId="77777777" w:rsidR="00F45A6E" w:rsidRPr="001E32DC" w:rsidRDefault="00F45A6E" w:rsidP="00F45A6E">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2A4D9123" w14:textId="77777777" w:rsidR="00F45A6E" w:rsidRPr="001E32DC" w:rsidRDefault="00F45A6E" w:rsidP="00F45A6E">
            <w:pPr>
              <w:pStyle w:val="TAC"/>
              <w:rPr>
                <w:lang w:val="en-US" w:eastAsia="zh-CN"/>
              </w:rPr>
            </w:pPr>
            <w:r w:rsidRPr="00B26BC1">
              <w:rPr>
                <w:lang w:val="en-US"/>
              </w:rPr>
              <w:t>0</w:t>
            </w:r>
          </w:p>
        </w:tc>
      </w:tr>
      <w:tr w:rsidR="00F45A6E" w14:paraId="39C2AB70" w14:textId="77777777" w:rsidTr="00F45A6E">
        <w:trPr>
          <w:trHeight w:val="29"/>
        </w:trPr>
        <w:tc>
          <w:tcPr>
            <w:tcW w:w="1848" w:type="dxa"/>
            <w:tcBorders>
              <w:top w:val="nil"/>
              <w:left w:val="single" w:sz="4" w:space="0" w:color="auto"/>
              <w:bottom w:val="nil"/>
              <w:right w:val="single" w:sz="4" w:space="0" w:color="auto"/>
            </w:tcBorders>
          </w:tcPr>
          <w:p w14:paraId="47F6E44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659F5B6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2EE7D" w14:textId="77777777" w:rsidR="00F45A6E" w:rsidRPr="001E32DC" w:rsidRDefault="00F45A6E" w:rsidP="00F45A6E">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3040A5A" w14:textId="77777777" w:rsidR="00F45A6E" w:rsidRPr="001E32DC" w:rsidRDefault="00F45A6E" w:rsidP="00F45A6E">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1D0DE97A" w14:textId="77777777" w:rsidR="00F45A6E" w:rsidRPr="001E32DC" w:rsidRDefault="00F45A6E" w:rsidP="00F45A6E">
            <w:pPr>
              <w:pStyle w:val="TAC"/>
              <w:rPr>
                <w:lang w:val="en-US" w:eastAsia="zh-CN"/>
              </w:rPr>
            </w:pPr>
          </w:p>
        </w:tc>
      </w:tr>
      <w:tr w:rsidR="00F45A6E" w14:paraId="438EAC11" w14:textId="77777777" w:rsidTr="00F45A6E">
        <w:trPr>
          <w:trHeight w:val="29"/>
        </w:trPr>
        <w:tc>
          <w:tcPr>
            <w:tcW w:w="1848" w:type="dxa"/>
            <w:tcBorders>
              <w:top w:val="nil"/>
              <w:left w:val="single" w:sz="4" w:space="0" w:color="auto"/>
              <w:bottom w:val="single" w:sz="4" w:space="0" w:color="auto"/>
              <w:right w:val="single" w:sz="4" w:space="0" w:color="auto"/>
            </w:tcBorders>
          </w:tcPr>
          <w:p w14:paraId="7C37B16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9E258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23C73" w14:textId="77777777" w:rsidR="00F45A6E" w:rsidRPr="001E32DC" w:rsidRDefault="00F45A6E" w:rsidP="00F45A6E">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63A5FF96" w14:textId="77777777" w:rsidR="00F45A6E" w:rsidRPr="001E32DC" w:rsidRDefault="00F45A6E" w:rsidP="00F45A6E">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24B086A" w14:textId="77777777" w:rsidR="00F45A6E" w:rsidRPr="001E32DC" w:rsidRDefault="00F45A6E" w:rsidP="00F45A6E">
            <w:pPr>
              <w:pStyle w:val="TAC"/>
              <w:rPr>
                <w:lang w:val="en-US" w:eastAsia="zh-CN"/>
              </w:rPr>
            </w:pPr>
          </w:p>
        </w:tc>
      </w:tr>
      <w:tr w:rsidR="00F45A6E" w14:paraId="01227150" w14:textId="77777777" w:rsidTr="00F45A6E">
        <w:trPr>
          <w:trHeight w:val="29"/>
        </w:trPr>
        <w:tc>
          <w:tcPr>
            <w:tcW w:w="1848" w:type="dxa"/>
            <w:tcBorders>
              <w:top w:val="single" w:sz="4" w:space="0" w:color="auto"/>
              <w:left w:val="single" w:sz="4" w:space="0" w:color="auto"/>
              <w:bottom w:val="nil"/>
              <w:right w:val="single" w:sz="4" w:space="0" w:color="auto"/>
            </w:tcBorders>
          </w:tcPr>
          <w:p w14:paraId="536BCED5" w14:textId="77777777" w:rsidR="00F45A6E" w:rsidRPr="001E32DC" w:rsidRDefault="00F45A6E" w:rsidP="00F45A6E">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69EAA63B" w14:textId="77777777" w:rsidR="00F45A6E" w:rsidRDefault="00F45A6E" w:rsidP="00F45A6E">
            <w:pPr>
              <w:pStyle w:val="TAC"/>
              <w:rPr>
                <w:szCs w:val="18"/>
                <w:lang w:val="en-US" w:eastAsia="zh-CN"/>
              </w:rPr>
            </w:pPr>
            <w:r>
              <w:rPr>
                <w:rFonts w:cs="Arial" w:hint="eastAsia"/>
                <w:szCs w:val="18"/>
                <w:lang w:val="en-US" w:eastAsia="zh-CN"/>
              </w:rPr>
              <w:t>CA_n28A-n39A</w:t>
            </w:r>
          </w:p>
          <w:p w14:paraId="69F81201" w14:textId="77777777" w:rsidR="00F45A6E" w:rsidRDefault="00F45A6E" w:rsidP="00F45A6E">
            <w:pPr>
              <w:pStyle w:val="TAC"/>
              <w:rPr>
                <w:szCs w:val="18"/>
                <w:lang w:val="en-US" w:eastAsia="zh-CN"/>
              </w:rPr>
            </w:pPr>
            <w:r>
              <w:rPr>
                <w:rFonts w:cs="Arial" w:hint="eastAsia"/>
                <w:szCs w:val="18"/>
                <w:lang w:val="en-US" w:eastAsia="zh-CN"/>
              </w:rPr>
              <w:t>CA_n28A-n41A</w:t>
            </w:r>
          </w:p>
          <w:p w14:paraId="6CD791C5" w14:textId="77777777" w:rsidR="00F45A6E" w:rsidRPr="001E32DC" w:rsidRDefault="00F45A6E" w:rsidP="00F45A6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5001181"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AC3ABD" w14:textId="77777777" w:rsidR="00F45A6E" w:rsidRPr="001E32DC" w:rsidRDefault="00F45A6E" w:rsidP="00F45A6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05612F8" w14:textId="77777777" w:rsidR="00F45A6E" w:rsidRPr="001E32DC" w:rsidRDefault="00F45A6E" w:rsidP="00F45A6E">
            <w:pPr>
              <w:pStyle w:val="TAC"/>
              <w:rPr>
                <w:lang w:val="en-US" w:eastAsia="zh-CN"/>
              </w:rPr>
            </w:pPr>
            <w:r>
              <w:rPr>
                <w:rFonts w:hint="eastAsia"/>
                <w:color w:val="000000" w:themeColor="text1"/>
                <w:szCs w:val="18"/>
                <w:lang w:val="en-US" w:eastAsia="zh-CN"/>
              </w:rPr>
              <w:t>0</w:t>
            </w:r>
          </w:p>
        </w:tc>
      </w:tr>
      <w:tr w:rsidR="00F45A6E" w14:paraId="1D2A0A2A" w14:textId="77777777" w:rsidTr="00F45A6E">
        <w:trPr>
          <w:trHeight w:val="29"/>
        </w:trPr>
        <w:tc>
          <w:tcPr>
            <w:tcW w:w="1848" w:type="dxa"/>
            <w:tcBorders>
              <w:top w:val="nil"/>
              <w:left w:val="single" w:sz="4" w:space="0" w:color="auto"/>
              <w:bottom w:val="nil"/>
              <w:right w:val="single" w:sz="4" w:space="0" w:color="auto"/>
            </w:tcBorders>
          </w:tcPr>
          <w:p w14:paraId="2161CCE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3FFE7C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17481"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DF3E2C" w14:textId="77777777" w:rsidR="00F45A6E" w:rsidRPr="001E32DC" w:rsidRDefault="00F45A6E" w:rsidP="00F45A6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260F87F" w14:textId="77777777" w:rsidR="00F45A6E" w:rsidRPr="001E32DC" w:rsidRDefault="00F45A6E" w:rsidP="00F45A6E">
            <w:pPr>
              <w:pStyle w:val="TAC"/>
              <w:rPr>
                <w:lang w:val="en-US" w:eastAsia="zh-CN"/>
              </w:rPr>
            </w:pPr>
          </w:p>
        </w:tc>
      </w:tr>
      <w:tr w:rsidR="00F45A6E" w14:paraId="13B8033A" w14:textId="77777777" w:rsidTr="00F45A6E">
        <w:trPr>
          <w:trHeight w:val="29"/>
        </w:trPr>
        <w:tc>
          <w:tcPr>
            <w:tcW w:w="1848" w:type="dxa"/>
            <w:tcBorders>
              <w:top w:val="nil"/>
              <w:left w:val="single" w:sz="4" w:space="0" w:color="auto"/>
              <w:bottom w:val="single" w:sz="4" w:space="0" w:color="auto"/>
              <w:right w:val="single" w:sz="4" w:space="0" w:color="auto"/>
            </w:tcBorders>
          </w:tcPr>
          <w:p w14:paraId="70D4A18E"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46BC8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C195B"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7259160" w14:textId="77777777" w:rsidR="00F45A6E" w:rsidRPr="001E32DC" w:rsidRDefault="00F45A6E" w:rsidP="00F45A6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746D722" w14:textId="77777777" w:rsidR="00F45A6E" w:rsidRPr="001E32DC" w:rsidRDefault="00F45A6E" w:rsidP="00F45A6E">
            <w:pPr>
              <w:pStyle w:val="TAC"/>
              <w:rPr>
                <w:lang w:val="en-US" w:eastAsia="zh-CN"/>
              </w:rPr>
            </w:pPr>
          </w:p>
        </w:tc>
      </w:tr>
      <w:tr w:rsidR="00F45A6E" w14:paraId="034AA58A" w14:textId="77777777" w:rsidTr="00F45A6E">
        <w:trPr>
          <w:trHeight w:val="29"/>
        </w:trPr>
        <w:tc>
          <w:tcPr>
            <w:tcW w:w="1848" w:type="dxa"/>
            <w:tcBorders>
              <w:top w:val="single" w:sz="4" w:space="0" w:color="auto"/>
              <w:left w:val="single" w:sz="4" w:space="0" w:color="auto"/>
              <w:bottom w:val="nil"/>
              <w:right w:val="single" w:sz="4" w:space="0" w:color="auto"/>
            </w:tcBorders>
          </w:tcPr>
          <w:p w14:paraId="156093AD" w14:textId="77777777" w:rsidR="00F45A6E" w:rsidRPr="001E32DC" w:rsidRDefault="00F45A6E" w:rsidP="00F45A6E">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50E11E4" w14:textId="77777777" w:rsidR="00F45A6E" w:rsidRDefault="00F45A6E" w:rsidP="00F45A6E">
            <w:pPr>
              <w:pStyle w:val="TAC"/>
              <w:rPr>
                <w:szCs w:val="18"/>
                <w:lang w:val="en-US" w:eastAsia="zh-CN"/>
              </w:rPr>
            </w:pPr>
            <w:r>
              <w:rPr>
                <w:rFonts w:cs="Arial" w:hint="eastAsia"/>
                <w:szCs w:val="18"/>
                <w:lang w:val="en-US" w:eastAsia="zh-CN"/>
              </w:rPr>
              <w:t>CA_n28A-n39A</w:t>
            </w:r>
          </w:p>
          <w:p w14:paraId="77D11A96" w14:textId="77777777" w:rsidR="00F45A6E" w:rsidRDefault="00F45A6E" w:rsidP="00F45A6E">
            <w:pPr>
              <w:pStyle w:val="TAC"/>
              <w:rPr>
                <w:szCs w:val="18"/>
                <w:lang w:val="en-US" w:eastAsia="zh-CN"/>
              </w:rPr>
            </w:pPr>
            <w:r>
              <w:rPr>
                <w:rFonts w:cs="Arial" w:hint="eastAsia"/>
                <w:szCs w:val="18"/>
                <w:lang w:val="en-US" w:eastAsia="zh-CN"/>
              </w:rPr>
              <w:t>CA_n28A-n41A</w:t>
            </w:r>
          </w:p>
          <w:p w14:paraId="2BF5E6A0" w14:textId="77777777" w:rsidR="00F45A6E" w:rsidRPr="001E32DC" w:rsidRDefault="00F45A6E" w:rsidP="00F45A6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39D64F7"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370D3B" w14:textId="77777777" w:rsidR="00F45A6E" w:rsidRPr="001E32DC" w:rsidRDefault="00F45A6E" w:rsidP="00F45A6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3035E70" w14:textId="77777777" w:rsidR="00F45A6E" w:rsidRPr="001E32DC" w:rsidRDefault="00F45A6E" w:rsidP="00F45A6E">
            <w:pPr>
              <w:pStyle w:val="TAC"/>
              <w:rPr>
                <w:lang w:val="en-US" w:eastAsia="zh-CN"/>
              </w:rPr>
            </w:pPr>
            <w:r>
              <w:rPr>
                <w:rFonts w:hint="eastAsia"/>
                <w:color w:val="000000" w:themeColor="text1"/>
                <w:szCs w:val="18"/>
                <w:lang w:val="en-US" w:eastAsia="zh-CN"/>
              </w:rPr>
              <w:t>0</w:t>
            </w:r>
          </w:p>
        </w:tc>
      </w:tr>
      <w:tr w:rsidR="00F45A6E" w14:paraId="70DAF38B" w14:textId="77777777" w:rsidTr="00F45A6E">
        <w:trPr>
          <w:trHeight w:val="29"/>
        </w:trPr>
        <w:tc>
          <w:tcPr>
            <w:tcW w:w="1848" w:type="dxa"/>
            <w:tcBorders>
              <w:top w:val="nil"/>
              <w:left w:val="single" w:sz="4" w:space="0" w:color="auto"/>
              <w:bottom w:val="nil"/>
              <w:right w:val="single" w:sz="4" w:space="0" w:color="auto"/>
            </w:tcBorders>
          </w:tcPr>
          <w:p w14:paraId="61BD511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tcPr>
          <w:p w14:paraId="36DD7EE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B668C"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79ECE3" w14:textId="77777777" w:rsidR="00F45A6E" w:rsidRPr="001E32DC" w:rsidRDefault="00F45A6E" w:rsidP="00F45A6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381AD1D" w14:textId="77777777" w:rsidR="00F45A6E" w:rsidRPr="001E32DC" w:rsidRDefault="00F45A6E" w:rsidP="00F45A6E">
            <w:pPr>
              <w:pStyle w:val="TAC"/>
              <w:rPr>
                <w:lang w:val="en-US" w:eastAsia="zh-CN"/>
              </w:rPr>
            </w:pPr>
          </w:p>
        </w:tc>
      </w:tr>
      <w:tr w:rsidR="00F45A6E" w14:paraId="2F915360" w14:textId="77777777" w:rsidTr="00F45A6E">
        <w:trPr>
          <w:trHeight w:val="29"/>
        </w:trPr>
        <w:tc>
          <w:tcPr>
            <w:tcW w:w="1848" w:type="dxa"/>
            <w:tcBorders>
              <w:top w:val="nil"/>
              <w:left w:val="single" w:sz="4" w:space="0" w:color="auto"/>
              <w:bottom w:val="single" w:sz="4" w:space="0" w:color="auto"/>
              <w:right w:val="single" w:sz="4" w:space="0" w:color="auto"/>
            </w:tcBorders>
          </w:tcPr>
          <w:p w14:paraId="1ABE1CA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5ED20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D3FE" w14:textId="77777777" w:rsidR="00F45A6E" w:rsidRPr="001E32DC" w:rsidRDefault="00F45A6E" w:rsidP="00F45A6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4F0B0BB" w14:textId="77777777" w:rsidR="00F45A6E" w:rsidRPr="001E32DC" w:rsidRDefault="00F45A6E" w:rsidP="00F45A6E">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60B8E0B4" w14:textId="77777777" w:rsidR="00F45A6E" w:rsidRPr="001E32DC" w:rsidRDefault="00F45A6E" w:rsidP="00F45A6E">
            <w:pPr>
              <w:pStyle w:val="TAC"/>
              <w:rPr>
                <w:lang w:val="en-US" w:eastAsia="zh-CN"/>
              </w:rPr>
            </w:pPr>
          </w:p>
        </w:tc>
      </w:tr>
      <w:tr w:rsidR="00F45A6E" w14:paraId="34A69BAD" w14:textId="77777777" w:rsidTr="00F45A6E">
        <w:trPr>
          <w:trHeight w:val="29"/>
        </w:trPr>
        <w:tc>
          <w:tcPr>
            <w:tcW w:w="1848" w:type="dxa"/>
            <w:tcBorders>
              <w:top w:val="single" w:sz="4" w:space="0" w:color="auto"/>
              <w:left w:val="single" w:sz="4" w:space="0" w:color="auto"/>
              <w:bottom w:val="nil"/>
              <w:right w:val="single" w:sz="4" w:space="0" w:color="auto"/>
            </w:tcBorders>
          </w:tcPr>
          <w:p w14:paraId="7538589F" w14:textId="77777777" w:rsidR="00F45A6E" w:rsidRPr="00571960" w:rsidRDefault="00F45A6E" w:rsidP="00F45A6E">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DACC84C" w14:textId="77777777" w:rsidR="00F45A6E" w:rsidRPr="00571960" w:rsidRDefault="00F45A6E" w:rsidP="00F45A6E">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8CBAE4" w14:textId="77777777" w:rsidR="00F45A6E" w:rsidRPr="00571960" w:rsidRDefault="00F45A6E" w:rsidP="00F45A6E">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EA87E9" w14:textId="77777777" w:rsidR="00F45A6E" w:rsidRPr="001E32DC" w:rsidRDefault="00F45A6E" w:rsidP="00F45A6E">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56CA946" w14:textId="77777777" w:rsidR="00F45A6E" w:rsidRPr="001E32DC" w:rsidRDefault="00F45A6E" w:rsidP="00F45A6E">
            <w:pPr>
              <w:pStyle w:val="TAC"/>
              <w:rPr>
                <w:lang w:val="en-US" w:eastAsia="zh-CN"/>
              </w:rPr>
            </w:pPr>
            <w:r w:rsidRPr="00FD7E7D">
              <w:rPr>
                <w:lang w:val="en-US"/>
              </w:rPr>
              <w:t>0</w:t>
            </w:r>
          </w:p>
        </w:tc>
      </w:tr>
      <w:tr w:rsidR="00F45A6E" w14:paraId="774857F0" w14:textId="77777777" w:rsidTr="00F45A6E">
        <w:trPr>
          <w:trHeight w:val="29"/>
        </w:trPr>
        <w:tc>
          <w:tcPr>
            <w:tcW w:w="1848" w:type="dxa"/>
            <w:tcBorders>
              <w:top w:val="nil"/>
              <w:left w:val="single" w:sz="4" w:space="0" w:color="auto"/>
              <w:bottom w:val="nil"/>
              <w:right w:val="single" w:sz="4" w:space="0" w:color="auto"/>
            </w:tcBorders>
          </w:tcPr>
          <w:p w14:paraId="76AF0CFE"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492619D" w14:textId="77777777" w:rsidR="00F45A6E" w:rsidRPr="00571960"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788E4" w14:textId="77777777" w:rsidR="00F45A6E" w:rsidRPr="00571960" w:rsidRDefault="00F45A6E" w:rsidP="00F45A6E">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0B9043" w14:textId="77777777" w:rsidR="00F45A6E" w:rsidRPr="001E32DC" w:rsidRDefault="00F45A6E" w:rsidP="00F45A6E">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60AA1083" w14:textId="77777777" w:rsidR="00F45A6E" w:rsidRPr="001E32DC" w:rsidRDefault="00F45A6E" w:rsidP="00F45A6E">
            <w:pPr>
              <w:pStyle w:val="TAC"/>
              <w:rPr>
                <w:lang w:val="en-US" w:eastAsia="zh-CN"/>
              </w:rPr>
            </w:pPr>
          </w:p>
        </w:tc>
      </w:tr>
      <w:tr w:rsidR="00F45A6E" w14:paraId="387BF727" w14:textId="77777777" w:rsidTr="00F45A6E">
        <w:trPr>
          <w:trHeight w:val="29"/>
        </w:trPr>
        <w:tc>
          <w:tcPr>
            <w:tcW w:w="1848" w:type="dxa"/>
            <w:tcBorders>
              <w:top w:val="nil"/>
              <w:left w:val="single" w:sz="4" w:space="0" w:color="auto"/>
              <w:bottom w:val="single" w:sz="4" w:space="0" w:color="auto"/>
              <w:right w:val="single" w:sz="4" w:space="0" w:color="auto"/>
            </w:tcBorders>
          </w:tcPr>
          <w:p w14:paraId="2D629709"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A49100F" w14:textId="77777777" w:rsidR="00F45A6E" w:rsidRPr="00571960"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9D67C" w14:textId="77777777" w:rsidR="00F45A6E" w:rsidRPr="00571960" w:rsidRDefault="00F45A6E" w:rsidP="00F45A6E">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4EA60E04" w14:textId="77777777" w:rsidR="00F45A6E" w:rsidRPr="001E32DC" w:rsidRDefault="00F45A6E" w:rsidP="00F45A6E">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5374876B" w14:textId="77777777" w:rsidR="00F45A6E" w:rsidRPr="001E32DC" w:rsidRDefault="00F45A6E" w:rsidP="00F45A6E">
            <w:pPr>
              <w:pStyle w:val="TAC"/>
              <w:rPr>
                <w:lang w:val="en-US" w:eastAsia="zh-CN"/>
              </w:rPr>
            </w:pPr>
          </w:p>
        </w:tc>
      </w:tr>
      <w:tr w:rsidR="00F45A6E" w14:paraId="308BEE90" w14:textId="77777777" w:rsidTr="00F45A6E">
        <w:trPr>
          <w:trHeight w:val="29"/>
        </w:trPr>
        <w:tc>
          <w:tcPr>
            <w:tcW w:w="1848" w:type="dxa"/>
            <w:tcBorders>
              <w:top w:val="single" w:sz="4" w:space="0" w:color="auto"/>
              <w:left w:val="single" w:sz="4" w:space="0" w:color="auto"/>
              <w:bottom w:val="nil"/>
              <w:right w:val="single" w:sz="4" w:space="0" w:color="auto"/>
            </w:tcBorders>
          </w:tcPr>
          <w:p w14:paraId="06C5607F" w14:textId="77777777" w:rsidR="00F45A6E" w:rsidRPr="00571960" w:rsidRDefault="00F45A6E" w:rsidP="00F45A6E">
            <w:pPr>
              <w:pStyle w:val="TAC"/>
              <w:rPr>
                <w:rFonts w:eastAsia="宋体" w:cs="Arial"/>
                <w:color w:val="000000"/>
                <w:szCs w:val="18"/>
                <w:lang w:val="en-US" w:eastAsia="zh-CN" w:bidi="ar"/>
              </w:rPr>
            </w:pPr>
            <w:r w:rsidRPr="00571960">
              <w:rPr>
                <w:rFonts w:eastAsia="宋体"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5D13ACFF" w14:textId="77777777" w:rsidR="00F45A6E" w:rsidRPr="001E32DC" w:rsidRDefault="00F45A6E" w:rsidP="00F45A6E">
            <w:pPr>
              <w:pStyle w:val="TAC"/>
              <w:rPr>
                <w:lang w:val="en-US" w:eastAsia="zh-CN"/>
              </w:rPr>
            </w:pPr>
            <w:r w:rsidRPr="00571960">
              <w:rPr>
                <w:lang w:val="en-US" w:eastAsia="zh-CN"/>
              </w:rPr>
              <w:t>CA_n28A-n40A</w:t>
            </w:r>
          </w:p>
          <w:p w14:paraId="56E089B4" w14:textId="77777777" w:rsidR="00F45A6E" w:rsidRPr="001E32DC" w:rsidRDefault="00F45A6E" w:rsidP="00F45A6E">
            <w:pPr>
              <w:pStyle w:val="TAC"/>
              <w:rPr>
                <w:lang w:val="en-US" w:eastAsia="zh-CN"/>
              </w:rPr>
            </w:pPr>
            <w:r w:rsidRPr="00571960">
              <w:rPr>
                <w:lang w:val="en-US" w:eastAsia="zh-CN"/>
              </w:rPr>
              <w:t>CA_n28A-n41A</w:t>
            </w:r>
          </w:p>
          <w:p w14:paraId="7F0F9AC6" w14:textId="77777777" w:rsidR="00F45A6E" w:rsidRPr="00571960" w:rsidRDefault="00F45A6E" w:rsidP="00F45A6E">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4B19CB6" w14:textId="77777777" w:rsidR="00F45A6E" w:rsidRPr="00571960" w:rsidRDefault="00F45A6E" w:rsidP="00F45A6E">
            <w:pPr>
              <w:pStyle w:val="TAC"/>
              <w:rPr>
                <w:rFonts w:eastAsia="宋体" w:cs="Arial"/>
                <w:color w:val="000000"/>
                <w:szCs w:val="18"/>
                <w:lang w:val="en-US" w:eastAsia="zh-CN" w:bidi="ar"/>
              </w:rPr>
            </w:pPr>
            <w:r w:rsidRPr="00571960">
              <w:rPr>
                <w:rFonts w:eastAsia="宋体"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D5B27A"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D2CF3A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0FD0AFD" w14:textId="77777777" w:rsidTr="00F45A6E">
        <w:trPr>
          <w:trHeight w:val="29"/>
        </w:trPr>
        <w:tc>
          <w:tcPr>
            <w:tcW w:w="1848" w:type="dxa"/>
            <w:tcBorders>
              <w:top w:val="nil"/>
              <w:left w:val="single" w:sz="4" w:space="0" w:color="auto"/>
              <w:bottom w:val="nil"/>
              <w:right w:val="single" w:sz="4" w:space="0" w:color="auto"/>
            </w:tcBorders>
          </w:tcPr>
          <w:p w14:paraId="034BDA31" w14:textId="77777777" w:rsidR="00F45A6E" w:rsidRPr="00571960" w:rsidRDefault="00F45A6E" w:rsidP="00F45A6E">
            <w:pPr>
              <w:pStyle w:val="TAC"/>
              <w:rPr>
                <w:rFonts w:eastAsia="宋体" w:cs="Arial"/>
                <w:color w:val="000000"/>
                <w:szCs w:val="18"/>
                <w:lang w:val="en-US" w:eastAsia="zh-CN" w:bidi="ar"/>
              </w:rPr>
            </w:pPr>
          </w:p>
        </w:tc>
        <w:tc>
          <w:tcPr>
            <w:tcW w:w="1862" w:type="dxa"/>
            <w:tcBorders>
              <w:top w:val="nil"/>
              <w:left w:val="single" w:sz="4" w:space="0" w:color="auto"/>
              <w:bottom w:val="nil"/>
              <w:right w:val="single" w:sz="4" w:space="0" w:color="auto"/>
            </w:tcBorders>
          </w:tcPr>
          <w:p w14:paraId="0FFE2F0B" w14:textId="77777777" w:rsidR="00F45A6E" w:rsidRPr="00571960" w:rsidRDefault="00F45A6E" w:rsidP="00F45A6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55F770B" w14:textId="77777777" w:rsidR="00F45A6E" w:rsidRPr="00571960" w:rsidRDefault="00F45A6E" w:rsidP="00F45A6E">
            <w:pPr>
              <w:pStyle w:val="TAC"/>
              <w:rPr>
                <w:rFonts w:eastAsia="宋体" w:cs="Arial"/>
                <w:color w:val="000000"/>
                <w:szCs w:val="18"/>
                <w:lang w:val="en-US" w:eastAsia="zh-CN" w:bidi="ar"/>
              </w:rPr>
            </w:pPr>
            <w:r w:rsidRPr="00571960">
              <w:rPr>
                <w:rFonts w:eastAsia="宋体"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69465"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2C57D7C2" w14:textId="77777777" w:rsidR="00F45A6E" w:rsidRPr="001E32DC" w:rsidRDefault="00F45A6E" w:rsidP="00F45A6E">
            <w:pPr>
              <w:pStyle w:val="TAC"/>
              <w:rPr>
                <w:rFonts w:eastAsia="宋体"/>
                <w:kern w:val="2"/>
                <w:szCs w:val="22"/>
                <w:lang w:val="en-US" w:eastAsia="zh-CN"/>
              </w:rPr>
            </w:pPr>
          </w:p>
        </w:tc>
      </w:tr>
      <w:tr w:rsidR="00F45A6E" w14:paraId="028856CE" w14:textId="77777777" w:rsidTr="00F45A6E">
        <w:trPr>
          <w:trHeight w:val="29"/>
        </w:trPr>
        <w:tc>
          <w:tcPr>
            <w:tcW w:w="1848" w:type="dxa"/>
            <w:tcBorders>
              <w:top w:val="nil"/>
              <w:left w:val="single" w:sz="4" w:space="0" w:color="auto"/>
              <w:bottom w:val="nil"/>
              <w:right w:val="single" w:sz="4" w:space="0" w:color="auto"/>
            </w:tcBorders>
          </w:tcPr>
          <w:p w14:paraId="469B59C3" w14:textId="77777777" w:rsidR="00F45A6E" w:rsidRPr="00571960" w:rsidRDefault="00F45A6E" w:rsidP="00F45A6E">
            <w:pPr>
              <w:pStyle w:val="TAC"/>
              <w:rPr>
                <w:rFonts w:eastAsia="宋体"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0CF5D1D" w14:textId="77777777" w:rsidR="00F45A6E" w:rsidRPr="00571960" w:rsidRDefault="00F45A6E" w:rsidP="00F45A6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3E34021E" w14:textId="77777777" w:rsidR="00F45A6E" w:rsidRPr="00571960" w:rsidRDefault="00F45A6E" w:rsidP="00F45A6E">
            <w:pPr>
              <w:pStyle w:val="TAC"/>
              <w:rPr>
                <w:rFonts w:eastAsia="宋体" w:cs="Arial"/>
                <w:color w:val="000000"/>
                <w:szCs w:val="18"/>
                <w:lang w:val="en-US" w:eastAsia="zh-CN" w:bidi="ar"/>
              </w:rPr>
            </w:pPr>
            <w:r w:rsidRPr="00571960">
              <w:rPr>
                <w:rFonts w:eastAsia="宋体"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4217E8"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E9C0569" w14:textId="77777777" w:rsidR="00F45A6E" w:rsidRPr="001E32DC" w:rsidRDefault="00F45A6E" w:rsidP="00F45A6E">
            <w:pPr>
              <w:pStyle w:val="TAC"/>
              <w:rPr>
                <w:rFonts w:eastAsia="宋体"/>
                <w:kern w:val="2"/>
                <w:szCs w:val="22"/>
                <w:lang w:val="en-US" w:eastAsia="zh-CN"/>
              </w:rPr>
            </w:pPr>
          </w:p>
        </w:tc>
      </w:tr>
      <w:tr w:rsidR="00F45A6E" w14:paraId="20DAEAB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376BF2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lastRenderedPageBreak/>
              <w:t>CA</w:t>
            </w:r>
            <w:r w:rsidRPr="001E32DC">
              <w:rPr>
                <w:rFonts w:eastAsia="宋体"/>
                <w:kern w:val="2"/>
                <w:szCs w:val="22"/>
                <w:lang w:val="en-US"/>
              </w:rPr>
              <w:t>_</w:t>
            </w:r>
            <w:r w:rsidRPr="001E32DC">
              <w:rPr>
                <w:rFonts w:eastAsia="宋体"/>
                <w:kern w:val="2"/>
                <w:szCs w:val="22"/>
                <w:lang w:val="en-US" w:eastAsia="zh-CN"/>
              </w:rPr>
              <w:t>n28A</w:t>
            </w:r>
            <w:r w:rsidRPr="001E32DC">
              <w:rPr>
                <w:rFonts w:eastAsia="宋体"/>
                <w:kern w:val="2"/>
                <w:szCs w:val="22"/>
                <w:lang w:val="sv-SE" w:eastAsia="ja-JP"/>
              </w:rPr>
              <w:t>-</w:t>
            </w:r>
            <w:r w:rsidRPr="001E32DC">
              <w:rPr>
                <w:rFonts w:eastAsia="宋体"/>
                <w:kern w:val="2"/>
                <w:szCs w:val="22"/>
                <w:lang w:val="en-US" w:eastAsia="zh-CN"/>
              </w:rPr>
              <w:t>n40A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D901C5A" w14:textId="77777777" w:rsidR="00F45A6E" w:rsidRPr="001E32DC" w:rsidRDefault="00F45A6E" w:rsidP="00F45A6E">
            <w:pPr>
              <w:pStyle w:val="TAC"/>
              <w:rPr>
                <w:rFonts w:eastAsia="宋体"/>
                <w:kern w:val="2"/>
                <w:lang w:val="en-US" w:eastAsia="zh-CN"/>
              </w:rPr>
            </w:pPr>
            <w:r w:rsidRPr="001E32DC">
              <w:rPr>
                <w:rFonts w:eastAsia="宋体"/>
                <w:kern w:val="2"/>
                <w:szCs w:val="22"/>
                <w:lang w:val="en-US" w:eastAsia="zh-CN"/>
              </w:rPr>
              <w:t>CA_n28A-n40A</w:t>
            </w:r>
          </w:p>
          <w:p w14:paraId="5C9C89B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CA_n28A-n78A</w:t>
            </w:r>
          </w:p>
          <w:p w14:paraId="7C5C870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4B4E4F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BFE3D1"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93A2D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C56B067" w14:textId="77777777" w:rsidTr="00F45A6E">
        <w:trPr>
          <w:trHeight w:val="29"/>
        </w:trPr>
        <w:tc>
          <w:tcPr>
            <w:tcW w:w="1848" w:type="dxa"/>
            <w:tcBorders>
              <w:top w:val="nil"/>
              <w:left w:val="single" w:sz="4" w:space="0" w:color="auto"/>
              <w:bottom w:val="nil"/>
              <w:right w:val="single" w:sz="4" w:space="0" w:color="auto"/>
            </w:tcBorders>
            <w:vAlign w:val="center"/>
          </w:tcPr>
          <w:p w14:paraId="096C76A9"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110D9A2"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9E41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52FD75D"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65ED8A" w14:textId="77777777" w:rsidR="00F45A6E" w:rsidRPr="001E32DC" w:rsidRDefault="00F45A6E" w:rsidP="00F45A6E">
            <w:pPr>
              <w:pStyle w:val="TAC"/>
              <w:rPr>
                <w:rFonts w:eastAsia="宋体"/>
                <w:kern w:val="2"/>
                <w:szCs w:val="22"/>
                <w:lang w:val="en-US" w:eastAsia="zh-CN"/>
              </w:rPr>
            </w:pPr>
          </w:p>
        </w:tc>
      </w:tr>
      <w:tr w:rsidR="00F45A6E" w14:paraId="4B259040" w14:textId="77777777" w:rsidTr="00F45A6E">
        <w:trPr>
          <w:trHeight w:val="29"/>
        </w:trPr>
        <w:tc>
          <w:tcPr>
            <w:tcW w:w="1848" w:type="dxa"/>
            <w:tcBorders>
              <w:top w:val="nil"/>
              <w:left w:val="single" w:sz="4" w:space="0" w:color="auto"/>
              <w:bottom w:val="nil"/>
              <w:right w:val="single" w:sz="4" w:space="0" w:color="auto"/>
            </w:tcBorders>
            <w:vAlign w:val="center"/>
          </w:tcPr>
          <w:p w14:paraId="24BA677D"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E20FADB" w14:textId="77777777" w:rsidR="00F45A6E" w:rsidRPr="001E32DC" w:rsidRDefault="00F45A6E" w:rsidP="00F45A6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4723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DF36FF" w14:textId="77777777" w:rsidR="00F45A6E" w:rsidRPr="001E32DC" w:rsidRDefault="00F45A6E" w:rsidP="00F45A6E">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4DAE53" w14:textId="77777777" w:rsidR="00F45A6E" w:rsidRPr="001E32DC" w:rsidRDefault="00F45A6E" w:rsidP="00F45A6E">
            <w:pPr>
              <w:pStyle w:val="TAC"/>
              <w:rPr>
                <w:rFonts w:eastAsia="宋体"/>
                <w:kern w:val="2"/>
                <w:szCs w:val="22"/>
                <w:lang w:val="en-US" w:eastAsia="zh-CN"/>
              </w:rPr>
            </w:pPr>
          </w:p>
        </w:tc>
      </w:tr>
      <w:tr w:rsidR="00F45A6E" w14:paraId="30A58E43" w14:textId="77777777" w:rsidTr="00F45A6E">
        <w:trPr>
          <w:trHeight w:val="29"/>
        </w:trPr>
        <w:tc>
          <w:tcPr>
            <w:tcW w:w="1848" w:type="dxa"/>
            <w:tcBorders>
              <w:top w:val="nil"/>
              <w:left w:val="single" w:sz="4" w:space="0" w:color="auto"/>
              <w:bottom w:val="nil"/>
              <w:right w:val="single" w:sz="4" w:space="0" w:color="auto"/>
            </w:tcBorders>
            <w:vAlign w:val="center"/>
          </w:tcPr>
          <w:p w14:paraId="7B1BC8E1" w14:textId="77777777" w:rsidR="00F45A6E" w:rsidRPr="001E32DC" w:rsidRDefault="00F45A6E" w:rsidP="00F45A6E">
            <w:pPr>
              <w:pStyle w:val="TAC"/>
              <w:rPr>
                <w:rFonts w:eastAsia="宋体"/>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73F65393" w14:textId="77777777" w:rsidR="00F45A6E" w:rsidRPr="001E32DC" w:rsidRDefault="00F45A6E" w:rsidP="00F45A6E">
            <w:pPr>
              <w:pStyle w:val="TAC"/>
              <w:rPr>
                <w:rFonts w:eastAsia="宋体"/>
                <w:kern w:val="2"/>
                <w:lang w:val="en-US" w:eastAsia="zh-CN"/>
              </w:rPr>
            </w:pPr>
            <w:r w:rsidRPr="001E32DC">
              <w:rPr>
                <w:rFonts w:eastAsia="宋体"/>
                <w:kern w:val="2"/>
                <w:szCs w:val="22"/>
                <w:lang w:val="en-US" w:eastAsia="zh-CN"/>
              </w:rPr>
              <w:t>CA_n28A-n40A</w:t>
            </w:r>
          </w:p>
          <w:p w14:paraId="4BF127B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CA_n28A-n78A</w:t>
            </w:r>
          </w:p>
          <w:p w14:paraId="7D8D4DF3"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0F4658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E6D40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60623C" w14:textId="77777777" w:rsidR="00F45A6E" w:rsidRPr="001E32DC" w:rsidRDefault="00F45A6E" w:rsidP="00F45A6E">
            <w:pPr>
              <w:pStyle w:val="TAC"/>
              <w:rPr>
                <w:rFonts w:eastAsia="宋体" w:cs="Arial"/>
                <w:kern w:val="2"/>
                <w:szCs w:val="22"/>
                <w:lang w:val="en-US" w:eastAsia="zh-CN"/>
              </w:rPr>
            </w:pPr>
            <w:r w:rsidRPr="001E32DC">
              <w:rPr>
                <w:rFonts w:eastAsia="宋体"/>
                <w:kern w:val="2"/>
                <w:szCs w:val="22"/>
                <w:lang w:val="en-US" w:eastAsia="zh-CN"/>
              </w:rPr>
              <w:t>1</w:t>
            </w:r>
          </w:p>
        </w:tc>
      </w:tr>
      <w:tr w:rsidR="00F45A6E" w14:paraId="375B8F13" w14:textId="77777777" w:rsidTr="00F45A6E">
        <w:trPr>
          <w:trHeight w:val="29"/>
        </w:trPr>
        <w:tc>
          <w:tcPr>
            <w:tcW w:w="1848" w:type="dxa"/>
            <w:tcBorders>
              <w:top w:val="nil"/>
              <w:left w:val="single" w:sz="4" w:space="0" w:color="auto"/>
              <w:bottom w:val="nil"/>
              <w:right w:val="single" w:sz="4" w:space="0" w:color="auto"/>
            </w:tcBorders>
            <w:vAlign w:val="center"/>
          </w:tcPr>
          <w:p w14:paraId="5A4F5A8F"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151FEF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AEE32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4C58E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14FC8A8A" w14:textId="77777777" w:rsidR="00F45A6E" w:rsidRPr="001E32DC" w:rsidRDefault="00F45A6E" w:rsidP="00F45A6E">
            <w:pPr>
              <w:pStyle w:val="TAC"/>
              <w:rPr>
                <w:rFonts w:eastAsia="宋体" w:cs="Arial"/>
                <w:kern w:val="2"/>
                <w:szCs w:val="22"/>
                <w:lang w:val="en-US" w:eastAsia="zh-CN"/>
              </w:rPr>
            </w:pPr>
          </w:p>
        </w:tc>
      </w:tr>
      <w:tr w:rsidR="00F45A6E" w14:paraId="3196F2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E8C958E"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257A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89CA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F3C8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E1701E" w14:textId="77777777" w:rsidR="00F45A6E" w:rsidRPr="001E32DC" w:rsidRDefault="00F45A6E" w:rsidP="00F45A6E">
            <w:pPr>
              <w:pStyle w:val="TAC"/>
              <w:rPr>
                <w:rFonts w:eastAsia="宋体" w:cs="Arial"/>
                <w:kern w:val="2"/>
                <w:szCs w:val="22"/>
                <w:lang w:val="en-US" w:eastAsia="zh-CN"/>
              </w:rPr>
            </w:pPr>
          </w:p>
        </w:tc>
      </w:tr>
      <w:tr w:rsidR="00F45A6E" w14:paraId="10DF44F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6E4329E" w14:textId="77777777" w:rsidR="00F45A6E" w:rsidRPr="001E32DC" w:rsidRDefault="00F45A6E" w:rsidP="00F45A6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B7682A1" w14:textId="77777777" w:rsidR="00F45A6E" w:rsidRPr="001E32DC" w:rsidRDefault="00F45A6E" w:rsidP="00F45A6E">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7E5347" w14:textId="77777777" w:rsidR="00F45A6E" w:rsidRPr="001E32DC" w:rsidRDefault="00F45A6E" w:rsidP="00F45A6E">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4D76C6" w14:textId="77777777" w:rsidR="00F45A6E" w:rsidRPr="001E32DC" w:rsidRDefault="00F45A6E" w:rsidP="00F45A6E">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27BAB" w14:textId="77777777" w:rsidR="00F45A6E" w:rsidRPr="001E32DC" w:rsidRDefault="00F45A6E" w:rsidP="00F45A6E">
            <w:pPr>
              <w:pStyle w:val="TAC"/>
              <w:rPr>
                <w:rFonts w:cs="Arial"/>
                <w:kern w:val="2"/>
                <w:szCs w:val="22"/>
                <w:lang w:val="en-US" w:eastAsia="zh-CN"/>
              </w:rPr>
            </w:pPr>
            <w:r>
              <w:rPr>
                <w:lang w:val="en-US" w:eastAsia="zh-CN"/>
              </w:rPr>
              <w:t>0</w:t>
            </w:r>
          </w:p>
        </w:tc>
      </w:tr>
      <w:tr w:rsidR="00F45A6E" w14:paraId="4304A209" w14:textId="77777777" w:rsidTr="00F45A6E">
        <w:trPr>
          <w:trHeight w:val="29"/>
        </w:trPr>
        <w:tc>
          <w:tcPr>
            <w:tcW w:w="1848" w:type="dxa"/>
            <w:tcBorders>
              <w:top w:val="nil"/>
              <w:left w:val="single" w:sz="4" w:space="0" w:color="auto"/>
              <w:bottom w:val="nil"/>
              <w:right w:val="single" w:sz="4" w:space="0" w:color="auto"/>
            </w:tcBorders>
            <w:vAlign w:val="center"/>
          </w:tcPr>
          <w:p w14:paraId="606646AB" w14:textId="77777777" w:rsidR="00F45A6E" w:rsidRPr="001E32DC" w:rsidRDefault="00F45A6E" w:rsidP="00F45A6E">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4EB20721"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8643E" w14:textId="77777777" w:rsidR="00F45A6E" w:rsidRPr="001E32DC" w:rsidRDefault="00F45A6E" w:rsidP="00F45A6E">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BA5D8B" w14:textId="77777777" w:rsidR="00F45A6E" w:rsidRPr="001E32DC" w:rsidRDefault="00F45A6E" w:rsidP="00F45A6E">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70A347C1" w14:textId="77777777" w:rsidR="00F45A6E" w:rsidRPr="001E32DC" w:rsidRDefault="00F45A6E" w:rsidP="00F45A6E">
            <w:pPr>
              <w:pStyle w:val="TAC"/>
              <w:rPr>
                <w:rFonts w:cs="Arial"/>
                <w:kern w:val="2"/>
                <w:szCs w:val="22"/>
                <w:lang w:val="en-US" w:eastAsia="zh-CN"/>
              </w:rPr>
            </w:pPr>
          </w:p>
        </w:tc>
      </w:tr>
      <w:tr w:rsidR="00F45A6E" w14:paraId="00FA1FF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C914E7" w14:textId="77777777" w:rsidR="00F45A6E" w:rsidRPr="001E32DC" w:rsidRDefault="00F45A6E" w:rsidP="00F45A6E">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433AF6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C887C" w14:textId="77777777" w:rsidR="00F45A6E" w:rsidRPr="001E32DC" w:rsidRDefault="00F45A6E" w:rsidP="00F45A6E">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CF250" w14:textId="77777777" w:rsidR="00F45A6E" w:rsidRPr="001E32DC" w:rsidRDefault="00F45A6E" w:rsidP="00F45A6E">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98A4E1" w14:textId="77777777" w:rsidR="00F45A6E" w:rsidRPr="001E32DC" w:rsidRDefault="00F45A6E" w:rsidP="00F45A6E">
            <w:pPr>
              <w:pStyle w:val="TAC"/>
              <w:rPr>
                <w:rFonts w:cs="Arial"/>
                <w:kern w:val="2"/>
                <w:szCs w:val="22"/>
                <w:lang w:val="en-US" w:eastAsia="zh-CN"/>
              </w:rPr>
            </w:pPr>
          </w:p>
        </w:tc>
      </w:tr>
      <w:tr w:rsidR="00F45A6E" w14:paraId="4F35F5C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6A8DA24" w14:textId="77777777" w:rsidR="00F45A6E" w:rsidRPr="001E32DC" w:rsidRDefault="00F45A6E" w:rsidP="00F45A6E">
            <w:pPr>
              <w:pStyle w:val="TAC"/>
              <w:rPr>
                <w:rFonts w:eastAsia="宋体"/>
                <w:kern w:val="2"/>
                <w:szCs w:val="22"/>
                <w:lang w:val="en-US" w:eastAsia="zh-CN"/>
              </w:rPr>
            </w:pPr>
            <w:r w:rsidRPr="001E32DC">
              <w:rPr>
                <w:rFonts w:eastAsia="宋体"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6C54C47" w14:textId="77777777" w:rsidR="00F45A6E" w:rsidRPr="001E32DC" w:rsidRDefault="00F45A6E" w:rsidP="00F45A6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CA_n28A-n40A</w:t>
            </w:r>
          </w:p>
          <w:p w14:paraId="3A0C23C9" w14:textId="77777777" w:rsidR="00F45A6E" w:rsidRPr="001E32DC" w:rsidRDefault="00F45A6E" w:rsidP="00F45A6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CA_n28A-n79A</w:t>
            </w:r>
          </w:p>
          <w:p w14:paraId="7EC5AC09" w14:textId="77777777" w:rsidR="00F45A6E" w:rsidRPr="001E32DC" w:rsidRDefault="00F45A6E" w:rsidP="00F45A6E">
            <w:pPr>
              <w:pStyle w:val="TAC"/>
              <w:rPr>
                <w:rFonts w:eastAsia="宋体"/>
                <w:kern w:val="2"/>
                <w:szCs w:val="22"/>
                <w:lang w:val="en-US"/>
              </w:rPr>
            </w:pPr>
            <w:r w:rsidRPr="001E32DC">
              <w:rPr>
                <w:rFonts w:eastAsia="宋体"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065C332" w14:textId="77777777" w:rsidR="00F45A6E" w:rsidRPr="001E32DC" w:rsidRDefault="00F45A6E" w:rsidP="00F45A6E">
            <w:pPr>
              <w:pStyle w:val="TAC"/>
              <w:rPr>
                <w:rFonts w:eastAsia="宋体"/>
                <w:kern w:val="2"/>
                <w:szCs w:val="22"/>
                <w:lang w:val="en-US" w:eastAsia="zh-CN"/>
              </w:rPr>
            </w:pPr>
            <w:r w:rsidRPr="001E32DC">
              <w:rPr>
                <w:rFonts w:eastAsia="宋体"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FDF442"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5B90706D" w14:textId="77777777" w:rsidR="00F45A6E" w:rsidRPr="001E32DC" w:rsidRDefault="00F45A6E" w:rsidP="00F45A6E">
            <w:pPr>
              <w:pStyle w:val="TAC"/>
              <w:rPr>
                <w:rFonts w:eastAsia="宋体" w:cs="Arial"/>
                <w:kern w:val="2"/>
                <w:szCs w:val="22"/>
                <w:lang w:val="en-US" w:eastAsia="zh-CN"/>
              </w:rPr>
            </w:pPr>
            <w:r w:rsidRPr="001E32DC">
              <w:rPr>
                <w:rFonts w:eastAsia="宋体" w:cs="Arial"/>
                <w:kern w:val="2"/>
                <w:szCs w:val="18"/>
                <w:lang w:val="en-US" w:eastAsia="zh-CN"/>
              </w:rPr>
              <w:t>0</w:t>
            </w:r>
          </w:p>
        </w:tc>
      </w:tr>
      <w:tr w:rsidR="00F45A6E" w14:paraId="48F88836" w14:textId="77777777" w:rsidTr="00F45A6E">
        <w:trPr>
          <w:trHeight w:val="29"/>
        </w:trPr>
        <w:tc>
          <w:tcPr>
            <w:tcW w:w="1848" w:type="dxa"/>
            <w:tcBorders>
              <w:top w:val="nil"/>
              <w:left w:val="single" w:sz="4" w:space="0" w:color="auto"/>
              <w:bottom w:val="nil"/>
              <w:right w:val="single" w:sz="4" w:space="0" w:color="auto"/>
            </w:tcBorders>
            <w:vAlign w:val="center"/>
          </w:tcPr>
          <w:p w14:paraId="642236D1" w14:textId="77777777" w:rsidR="00F45A6E" w:rsidRPr="001E32DC" w:rsidRDefault="00F45A6E" w:rsidP="00F45A6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F9DEF3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EF7536" w14:textId="77777777" w:rsidR="00F45A6E" w:rsidRPr="001E32DC" w:rsidRDefault="00F45A6E" w:rsidP="00F45A6E">
            <w:pPr>
              <w:pStyle w:val="TAC"/>
              <w:rPr>
                <w:rFonts w:eastAsia="宋体"/>
                <w:kern w:val="2"/>
                <w:szCs w:val="22"/>
                <w:lang w:val="en-US" w:eastAsia="zh-CN"/>
              </w:rPr>
            </w:pPr>
            <w:r w:rsidRPr="001E32DC">
              <w:rPr>
                <w:rFonts w:eastAsia="宋体"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707D18" w14:textId="77777777" w:rsidR="00F45A6E" w:rsidRPr="001E32DC" w:rsidRDefault="00F45A6E" w:rsidP="00F45A6E">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577BF1CF" w14:textId="77777777" w:rsidR="00F45A6E" w:rsidRPr="001E32DC" w:rsidRDefault="00F45A6E" w:rsidP="00F45A6E">
            <w:pPr>
              <w:pStyle w:val="TAC"/>
              <w:rPr>
                <w:rFonts w:eastAsia="宋体" w:cs="Arial"/>
                <w:kern w:val="2"/>
                <w:szCs w:val="22"/>
                <w:lang w:val="en-US" w:eastAsia="zh-CN"/>
              </w:rPr>
            </w:pPr>
          </w:p>
        </w:tc>
      </w:tr>
      <w:tr w:rsidR="00F45A6E" w14:paraId="6B9F38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18E5CA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86499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2F40A" w14:textId="77777777" w:rsidR="00F45A6E" w:rsidRPr="001E32DC" w:rsidRDefault="00F45A6E" w:rsidP="00F45A6E">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18E711" w14:textId="77777777" w:rsidR="00F45A6E" w:rsidRPr="001E32DC" w:rsidRDefault="00F45A6E" w:rsidP="00F45A6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65634D" w14:textId="77777777" w:rsidR="00F45A6E" w:rsidRPr="001E32DC" w:rsidRDefault="00F45A6E" w:rsidP="00F45A6E">
            <w:pPr>
              <w:pStyle w:val="TAC"/>
              <w:rPr>
                <w:rFonts w:cs="Arial"/>
                <w:lang w:val="en-US" w:eastAsia="zh-CN"/>
              </w:rPr>
            </w:pPr>
          </w:p>
        </w:tc>
      </w:tr>
      <w:tr w:rsidR="00F45A6E" w14:paraId="64D1B77D" w14:textId="77777777" w:rsidTr="00F45A6E">
        <w:trPr>
          <w:trHeight w:val="29"/>
        </w:trPr>
        <w:tc>
          <w:tcPr>
            <w:tcW w:w="1848" w:type="dxa"/>
            <w:tcBorders>
              <w:top w:val="nil"/>
              <w:left w:val="single" w:sz="4" w:space="0" w:color="auto"/>
              <w:bottom w:val="nil"/>
              <w:right w:val="single" w:sz="4" w:space="0" w:color="auto"/>
            </w:tcBorders>
            <w:vAlign w:val="center"/>
          </w:tcPr>
          <w:p w14:paraId="564A0A56" w14:textId="77777777" w:rsidR="00F45A6E" w:rsidRPr="001E32DC" w:rsidRDefault="00F45A6E" w:rsidP="00F45A6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717B623A" w14:textId="77777777" w:rsidR="00F45A6E" w:rsidRPr="001E32DC" w:rsidRDefault="00F45A6E" w:rsidP="00F45A6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57434DF"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1D14C4" w14:textId="77777777" w:rsidR="00F45A6E" w:rsidRPr="001E32DC" w:rsidRDefault="00F45A6E" w:rsidP="00F45A6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4B2A787" w14:textId="77777777" w:rsidR="00F45A6E" w:rsidRPr="001E32DC" w:rsidRDefault="00F45A6E" w:rsidP="00F45A6E">
            <w:pPr>
              <w:pStyle w:val="TAC"/>
              <w:rPr>
                <w:lang w:val="en-US" w:eastAsia="zh-CN"/>
              </w:rPr>
            </w:pPr>
            <w:r w:rsidRPr="001E32DC">
              <w:rPr>
                <w:rFonts w:cs="Arial"/>
                <w:lang w:val="en-US" w:eastAsia="zh-CN"/>
              </w:rPr>
              <w:t>0</w:t>
            </w:r>
          </w:p>
        </w:tc>
      </w:tr>
      <w:tr w:rsidR="00F45A6E" w14:paraId="5F8F33E3" w14:textId="77777777" w:rsidTr="00F45A6E">
        <w:trPr>
          <w:trHeight w:val="29"/>
        </w:trPr>
        <w:tc>
          <w:tcPr>
            <w:tcW w:w="1848" w:type="dxa"/>
            <w:tcBorders>
              <w:top w:val="nil"/>
              <w:left w:val="single" w:sz="4" w:space="0" w:color="auto"/>
              <w:bottom w:val="nil"/>
              <w:right w:val="single" w:sz="4" w:space="0" w:color="auto"/>
            </w:tcBorders>
            <w:vAlign w:val="center"/>
          </w:tcPr>
          <w:p w14:paraId="5C79214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DFDBB91" w14:textId="77777777" w:rsidR="00F45A6E" w:rsidRPr="001E32DC" w:rsidRDefault="00F45A6E" w:rsidP="00F45A6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A11744D"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A7AAE2"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534BC9" w14:textId="77777777" w:rsidR="00F45A6E" w:rsidRPr="001E32DC" w:rsidRDefault="00F45A6E" w:rsidP="00F45A6E">
            <w:pPr>
              <w:pStyle w:val="TAC"/>
              <w:rPr>
                <w:lang w:val="en-US" w:eastAsia="zh-CN"/>
              </w:rPr>
            </w:pPr>
          </w:p>
        </w:tc>
      </w:tr>
      <w:tr w:rsidR="00F45A6E" w14:paraId="3832749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C66B7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4E867" w14:textId="77777777" w:rsidR="00F45A6E" w:rsidRPr="001E32DC" w:rsidRDefault="00F45A6E" w:rsidP="00F45A6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249827"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EDD6BF" w14:textId="77777777" w:rsidR="00F45A6E" w:rsidRPr="001E32DC" w:rsidRDefault="00F45A6E" w:rsidP="00F45A6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85461A2" w14:textId="77777777" w:rsidR="00F45A6E" w:rsidRPr="001E32DC" w:rsidRDefault="00F45A6E" w:rsidP="00F45A6E">
            <w:pPr>
              <w:pStyle w:val="TAC"/>
              <w:rPr>
                <w:lang w:val="en-US" w:eastAsia="zh-CN"/>
              </w:rPr>
            </w:pPr>
          </w:p>
        </w:tc>
      </w:tr>
      <w:tr w:rsidR="00F45A6E" w14:paraId="583AFD2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2B0B967" w14:textId="77777777" w:rsidR="00F45A6E" w:rsidRPr="001E32DC" w:rsidRDefault="00F45A6E" w:rsidP="00F45A6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0C55C64" w14:textId="77777777" w:rsidR="00F45A6E" w:rsidRDefault="00F45A6E" w:rsidP="00F45A6E">
            <w:pPr>
              <w:pStyle w:val="TAC"/>
              <w:rPr>
                <w:lang w:val="en-US" w:eastAsia="zh-CN"/>
              </w:rPr>
            </w:pPr>
            <w:r w:rsidRPr="001E32DC">
              <w:rPr>
                <w:lang w:val="en-US" w:eastAsia="zh-CN"/>
              </w:rPr>
              <w:t>CA_n28A-n41A</w:t>
            </w:r>
          </w:p>
          <w:p w14:paraId="3E76361B" w14:textId="77777777" w:rsidR="00F45A6E" w:rsidRDefault="00F45A6E" w:rsidP="00F45A6E">
            <w:pPr>
              <w:pStyle w:val="TAC"/>
              <w:rPr>
                <w:lang w:val="en-US" w:eastAsia="zh-CN"/>
              </w:rPr>
            </w:pPr>
            <w:r w:rsidRPr="001E32DC">
              <w:rPr>
                <w:lang w:val="en-US" w:eastAsia="zh-CN"/>
              </w:rPr>
              <w:t>CA_n28A-n77A</w:t>
            </w:r>
          </w:p>
          <w:p w14:paraId="5806891E" w14:textId="77777777" w:rsidR="00F45A6E" w:rsidRPr="001E32DC" w:rsidRDefault="00F45A6E" w:rsidP="00F45A6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DC71F8A"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11AA3B" w14:textId="77777777" w:rsidR="00F45A6E" w:rsidRPr="001E32DC" w:rsidRDefault="00F45A6E" w:rsidP="00F45A6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BC5CA5" w14:textId="77777777" w:rsidR="00F45A6E" w:rsidRPr="001E32DC" w:rsidRDefault="00F45A6E" w:rsidP="00F45A6E">
            <w:pPr>
              <w:pStyle w:val="TAC"/>
              <w:rPr>
                <w:lang w:val="en-US" w:eastAsia="zh-CN"/>
              </w:rPr>
            </w:pPr>
            <w:r>
              <w:rPr>
                <w:rFonts w:hint="eastAsia"/>
                <w:lang w:val="en-US" w:eastAsia="zh-CN"/>
              </w:rPr>
              <w:t>0</w:t>
            </w:r>
          </w:p>
        </w:tc>
      </w:tr>
      <w:tr w:rsidR="00F45A6E" w14:paraId="287A3D5F" w14:textId="77777777" w:rsidTr="00F45A6E">
        <w:trPr>
          <w:trHeight w:val="29"/>
        </w:trPr>
        <w:tc>
          <w:tcPr>
            <w:tcW w:w="1848" w:type="dxa"/>
            <w:tcBorders>
              <w:top w:val="nil"/>
              <w:left w:val="single" w:sz="4" w:space="0" w:color="auto"/>
              <w:bottom w:val="nil"/>
              <w:right w:val="single" w:sz="4" w:space="0" w:color="auto"/>
            </w:tcBorders>
            <w:vAlign w:val="center"/>
          </w:tcPr>
          <w:p w14:paraId="6A0ED1D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5958EB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18368"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6B2711" w14:textId="77777777" w:rsidR="00F45A6E" w:rsidRPr="001E32DC" w:rsidRDefault="00F45A6E" w:rsidP="00F45A6E">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BC67B70" w14:textId="77777777" w:rsidR="00F45A6E" w:rsidRPr="001E32DC" w:rsidRDefault="00F45A6E" w:rsidP="00F45A6E">
            <w:pPr>
              <w:pStyle w:val="TAC"/>
              <w:rPr>
                <w:lang w:val="en-US" w:eastAsia="zh-CN"/>
              </w:rPr>
            </w:pPr>
          </w:p>
        </w:tc>
      </w:tr>
      <w:tr w:rsidR="00F45A6E" w14:paraId="1FCA3D2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4913C8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CAF64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704B1"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BE0A9" w14:textId="77777777" w:rsidR="00F45A6E" w:rsidRPr="001E32DC" w:rsidRDefault="00F45A6E" w:rsidP="00F45A6E">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7C65C28" w14:textId="77777777" w:rsidR="00F45A6E" w:rsidRPr="001E32DC" w:rsidRDefault="00F45A6E" w:rsidP="00F45A6E">
            <w:pPr>
              <w:pStyle w:val="TAC"/>
              <w:rPr>
                <w:lang w:val="en-US" w:eastAsia="zh-CN"/>
              </w:rPr>
            </w:pPr>
          </w:p>
        </w:tc>
      </w:tr>
      <w:tr w:rsidR="00F45A6E" w14:paraId="2FB3D6B2" w14:textId="77777777" w:rsidTr="00F45A6E">
        <w:trPr>
          <w:trHeight w:val="29"/>
        </w:trPr>
        <w:tc>
          <w:tcPr>
            <w:tcW w:w="1848" w:type="dxa"/>
            <w:tcBorders>
              <w:top w:val="nil"/>
              <w:left w:val="single" w:sz="4" w:space="0" w:color="auto"/>
              <w:bottom w:val="nil"/>
              <w:right w:val="single" w:sz="4" w:space="0" w:color="auto"/>
            </w:tcBorders>
            <w:vAlign w:val="center"/>
          </w:tcPr>
          <w:p w14:paraId="2C99CE9A" w14:textId="77777777" w:rsidR="00F45A6E" w:rsidRPr="001E32DC" w:rsidRDefault="00F45A6E" w:rsidP="00F45A6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397A8F6" w14:textId="77777777" w:rsidR="00F45A6E" w:rsidRPr="001E32DC" w:rsidRDefault="00F45A6E" w:rsidP="00F45A6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C39B5FE"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0795D6" w14:textId="77777777" w:rsidR="00F45A6E" w:rsidRPr="001E32DC" w:rsidRDefault="00F45A6E" w:rsidP="00F45A6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70BEDEF" w14:textId="77777777" w:rsidR="00F45A6E" w:rsidRPr="001E32DC" w:rsidRDefault="00F45A6E" w:rsidP="00F45A6E">
            <w:pPr>
              <w:pStyle w:val="TAC"/>
              <w:rPr>
                <w:lang w:val="en-US" w:eastAsia="zh-CN"/>
              </w:rPr>
            </w:pPr>
            <w:r w:rsidRPr="001E32DC">
              <w:rPr>
                <w:rFonts w:cs="Arial"/>
                <w:lang w:val="en-US" w:eastAsia="zh-CN"/>
              </w:rPr>
              <w:t>0</w:t>
            </w:r>
          </w:p>
        </w:tc>
      </w:tr>
      <w:tr w:rsidR="00F45A6E" w14:paraId="2143EB15" w14:textId="77777777" w:rsidTr="00F45A6E">
        <w:trPr>
          <w:trHeight w:val="29"/>
        </w:trPr>
        <w:tc>
          <w:tcPr>
            <w:tcW w:w="1848" w:type="dxa"/>
            <w:tcBorders>
              <w:top w:val="nil"/>
              <w:left w:val="single" w:sz="4" w:space="0" w:color="auto"/>
              <w:bottom w:val="nil"/>
              <w:right w:val="single" w:sz="4" w:space="0" w:color="auto"/>
            </w:tcBorders>
            <w:vAlign w:val="center"/>
          </w:tcPr>
          <w:p w14:paraId="2140419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920BF94" w14:textId="77777777" w:rsidR="00F45A6E" w:rsidRPr="001E32DC" w:rsidRDefault="00F45A6E" w:rsidP="00F45A6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862716D"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62236"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7B53A1" w14:textId="77777777" w:rsidR="00F45A6E" w:rsidRPr="001E32DC" w:rsidRDefault="00F45A6E" w:rsidP="00F45A6E">
            <w:pPr>
              <w:pStyle w:val="TAC"/>
              <w:rPr>
                <w:lang w:val="en-US" w:eastAsia="zh-CN"/>
              </w:rPr>
            </w:pPr>
          </w:p>
        </w:tc>
      </w:tr>
      <w:tr w:rsidR="00F45A6E" w14:paraId="7083199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59E42D2"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642FC" w14:textId="77777777" w:rsidR="00F45A6E" w:rsidRPr="001E32DC" w:rsidRDefault="00F45A6E" w:rsidP="00F45A6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AF4AF70"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FB3920" w14:textId="77777777" w:rsidR="00F45A6E" w:rsidRPr="001E32DC" w:rsidRDefault="00F45A6E" w:rsidP="00F45A6E">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BCB4781" w14:textId="77777777" w:rsidR="00F45A6E" w:rsidRPr="001E32DC" w:rsidRDefault="00F45A6E" w:rsidP="00F45A6E">
            <w:pPr>
              <w:pStyle w:val="TAC"/>
              <w:rPr>
                <w:lang w:val="en-US" w:eastAsia="zh-CN"/>
              </w:rPr>
            </w:pPr>
          </w:p>
        </w:tc>
      </w:tr>
      <w:tr w:rsidR="00F45A6E" w14:paraId="67CEC47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07AC90B" w14:textId="77777777" w:rsidR="00F45A6E" w:rsidRPr="001E32DC" w:rsidRDefault="00F45A6E" w:rsidP="00F45A6E">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317F9492" w14:textId="77777777" w:rsidR="00F45A6E" w:rsidRPr="003321AF" w:rsidRDefault="00F45A6E" w:rsidP="00F45A6E">
            <w:pPr>
              <w:pStyle w:val="TAC"/>
              <w:rPr>
                <w:lang w:val="en-US" w:eastAsia="zh-CN"/>
              </w:rPr>
            </w:pPr>
            <w:r w:rsidRPr="003321AF">
              <w:rPr>
                <w:lang w:val="en-US" w:eastAsia="zh-CN"/>
              </w:rPr>
              <w:t>CA_n28A-n41A</w:t>
            </w:r>
          </w:p>
          <w:p w14:paraId="06737C56" w14:textId="77777777" w:rsidR="00F45A6E" w:rsidRPr="003321AF" w:rsidRDefault="00F45A6E" w:rsidP="00F45A6E">
            <w:pPr>
              <w:pStyle w:val="TAC"/>
              <w:rPr>
                <w:lang w:val="en-US" w:eastAsia="zh-CN"/>
              </w:rPr>
            </w:pPr>
            <w:r w:rsidRPr="003321AF">
              <w:rPr>
                <w:lang w:val="en-US" w:eastAsia="zh-CN"/>
              </w:rPr>
              <w:t>CA_n28A-n77A</w:t>
            </w:r>
          </w:p>
          <w:p w14:paraId="177593CF" w14:textId="77777777" w:rsidR="00F45A6E" w:rsidRPr="001E32DC" w:rsidRDefault="00F45A6E" w:rsidP="00F45A6E">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4B43841"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DED719" w14:textId="77777777" w:rsidR="00F45A6E" w:rsidRPr="001E32DC" w:rsidRDefault="00F45A6E" w:rsidP="00F45A6E">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EED0D7" w14:textId="77777777" w:rsidR="00F45A6E" w:rsidRPr="001E32DC" w:rsidRDefault="00F45A6E" w:rsidP="00F45A6E">
            <w:pPr>
              <w:pStyle w:val="TAC"/>
              <w:rPr>
                <w:lang w:val="en-US" w:eastAsia="zh-CN"/>
              </w:rPr>
            </w:pPr>
            <w:r>
              <w:rPr>
                <w:rFonts w:hint="eastAsia"/>
                <w:lang w:val="en-US" w:eastAsia="zh-CN"/>
              </w:rPr>
              <w:t>0</w:t>
            </w:r>
          </w:p>
        </w:tc>
      </w:tr>
      <w:tr w:rsidR="00F45A6E" w14:paraId="02560B4E" w14:textId="77777777" w:rsidTr="00F45A6E">
        <w:trPr>
          <w:trHeight w:val="29"/>
        </w:trPr>
        <w:tc>
          <w:tcPr>
            <w:tcW w:w="1848" w:type="dxa"/>
            <w:tcBorders>
              <w:top w:val="nil"/>
              <w:left w:val="single" w:sz="4" w:space="0" w:color="auto"/>
              <w:bottom w:val="nil"/>
              <w:right w:val="single" w:sz="4" w:space="0" w:color="auto"/>
            </w:tcBorders>
            <w:vAlign w:val="center"/>
          </w:tcPr>
          <w:p w14:paraId="0254B6F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6FC0D7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DE2CF"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12CF5E" w14:textId="77777777" w:rsidR="00F45A6E" w:rsidRPr="001E32DC" w:rsidRDefault="00F45A6E" w:rsidP="00F45A6E">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AA323D" w14:textId="77777777" w:rsidR="00F45A6E" w:rsidRPr="001E32DC" w:rsidRDefault="00F45A6E" w:rsidP="00F45A6E">
            <w:pPr>
              <w:pStyle w:val="TAC"/>
              <w:rPr>
                <w:lang w:val="en-US" w:eastAsia="zh-CN"/>
              </w:rPr>
            </w:pPr>
          </w:p>
        </w:tc>
      </w:tr>
      <w:tr w:rsidR="00F45A6E" w14:paraId="7F35A35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FC6B3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988C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01CF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338AB" w14:textId="77777777" w:rsidR="00F45A6E" w:rsidRPr="001E32DC" w:rsidRDefault="00F45A6E" w:rsidP="00F45A6E">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F1E045" w14:textId="77777777" w:rsidR="00F45A6E" w:rsidRPr="001E32DC" w:rsidRDefault="00F45A6E" w:rsidP="00F45A6E">
            <w:pPr>
              <w:pStyle w:val="TAC"/>
              <w:rPr>
                <w:lang w:val="en-US" w:eastAsia="zh-CN"/>
              </w:rPr>
            </w:pPr>
          </w:p>
        </w:tc>
      </w:tr>
      <w:tr w:rsidR="00F45A6E" w14:paraId="0CC4BCC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7C80624" w14:textId="77777777" w:rsidR="00F45A6E" w:rsidRPr="001E32DC" w:rsidRDefault="00F45A6E" w:rsidP="00F45A6E">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5FA05C22" w14:textId="77777777" w:rsidR="00F45A6E" w:rsidRDefault="00F45A6E" w:rsidP="00F45A6E">
            <w:pPr>
              <w:pStyle w:val="TAC"/>
              <w:rPr>
                <w:lang w:val="en-US" w:eastAsia="zh-CN"/>
              </w:rPr>
            </w:pPr>
            <w:r>
              <w:rPr>
                <w:lang w:val="en-US" w:eastAsia="zh-CN"/>
              </w:rPr>
              <w:t>CA_n28A-n41A</w:t>
            </w:r>
          </w:p>
          <w:p w14:paraId="25FB6204" w14:textId="77777777" w:rsidR="00F45A6E" w:rsidRDefault="00F45A6E" w:rsidP="00F45A6E">
            <w:pPr>
              <w:pStyle w:val="TAC"/>
              <w:rPr>
                <w:lang w:val="en-US" w:eastAsia="zh-CN"/>
              </w:rPr>
            </w:pPr>
            <w:r>
              <w:rPr>
                <w:lang w:val="en-US" w:eastAsia="zh-CN"/>
              </w:rPr>
              <w:t>CA_n28A-n78A</w:t>
            </w:r>
          </w:p>
          <w:p w14:paraId="37EBE8E1" w14:textId="77777777" w:rsidR="00F45A6E" w:rsidRDefault="00F45A6E" w:rsidP="00F45A6E">
            <w:pPr>
              <w:pStyle w:val="TAC"/>
              <w:rPr>
                <w:lang w:val="en-US" w:eastAsia="zh-CN"/>
              </w:rPr>
            </w:pPr>
            <w:r>
              <w:rPr>
                <w:lang w:val="en-US" w:eastAsia="zh-CN"/>
              </w:rPr>
              <w:t>CA_n41A-n78A</w:t>
            </w:r>
          </w:p>
          <w:p w14:paraId="7051C6C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354E7"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1CD399"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EE5879" w14:textId="77777777" w:rsidR="00F45A6E" w:rsidRPr="001E32DC" w:rsidRDefault="00F45A6E" w:rsidP="00F45A6E">
            <w:pPr>
              <w:pStyle w:val="TAC"/>
              <w:rPr>
                <w:lang w:val="en-US" w:eastAsia="zh-CN"/>
              </w:rPr>
            </w:pPr>
            <w:r w:rsidRPr="001E32DC">
              <w:rPr>
                <w:lang w:val="en-US" w:eastAsia="zh-CN"/>
              </w:rPr>
              <w:t>0</w:t>
            </w:r>
          </w:p>
        </w:tc>
      </w:tr>
      <w:tr w:rsidR="00F45A6E" w14:paraId="5A523D86" w14:textId="77777777" w:rsidTr="00F45A6E">
        <w:trPr>
          <w:trHeight w:val="29"/>
        </w:trPr>
        <w:tc>
          <w:tcPr>
            <w:tcW w:w="1848" w:type="dxa"/>
            <w:tcBorders>
              <w:top w:val="nil"/>
              <w:left w:val="single" w:sz="4" w:space="0" w:color="auto"/>
              <w:bottom w:val="nil"/>
              <w:right w:val="single" w:sz="4" w:space="0" w:color="auto"/>
            </w:tcBorders>
            <w:vAlign w:val="center"/>
          </w:tcPr>
          <w:p w14:paraId="728BC9B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7C60F4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58631"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9C676" w14:textId="77777777" w:rsidR="00F45A6E" w:rsidRPr="001E32DC" w:rsidRDefault="00F45A6E" w:rsidP="00F45A6E">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57F93B5" w14:textId="77777777" w:rsidR="00F45A6E" w:rsidRPr="001E32DC" w:rsidRDefault="00F45A6E" w:rsidP="00F45A6E">
            <w:pPr>
              <w:pStyle w:val="TAC"/>
              <w:rPr>
                <w:lang w:val="en-US" w:eastAsia="zh-CN"/>
              </w:rPr>
            </w:pPr>
          </w:p>
        </w:tc>
      </w:tr>
      <w:tr w:rsidR="00F45A6E" w14:paraId="3CD5271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00F356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1076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53FAD"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89A1C" w14:textId="77777777" w:rsidR="00F45A6E" w:rsidRPr="001E32DC" w:rsidRDefault="00F45A6E" w:rsidP="00F45A6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ECC883" w14:textId="77777777" w:rsidR="00F45A6E" w:rsidRPr="001E32DC" w:rsidRDefault="00F45A6E" w:rsidP="00F45A6E">
            <w:pPr>
              <w:pStyle w:val="TAC"/>
              <w:rPr>
                <w:lang w:val="en-US" w:eastAsia="zh-CN"/>
              </w:rPr>
            </w:pPr>
          </w:p>
        </w:tc>
      </w:tr>
      <w:tr w:rsidR="00F45A6E" w14:paraId="688BA58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849DE4B" w14:textId="77777777" w:rsidR="00F45A6E" w:rsidRPr="001E32DC" w:rsidRDefault="00F45A6E" w:rsidP="00F45A6E">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24E1D8E3" w14:textId="77777777" w:rsidR="00F45A6E" w:rsidRPr="001E32DC" w:rsidRDefault="00F45A6E" w:rsidP="00F45A6E">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74A36B0"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20B695" w14:textId="77777777" w:rsidR="00F45A6E" w:rsidRPr="001E32DC" w:rsidRDefault="00F45A6E" w:rsidP="00F45A6E">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3095842" w14:textId="77777777" w:rsidR="00F45A6E" w:rsidRPr="001E32DC" w:rsidRDefault="00F45A6E" w:rsidP="00F45A6E">
            <w:pPr>
              <w:pStyle w:val="TAC"/>
              <w:rPr>
                <w:lang w:val="en-US" w:eastAsia="zh-CN"/>
              </w:rPr>
            </w:pPr>
            <w:r w:rsidRPr="001E32DC">
              <w:rPr>
                <w:lang w:val="en-US" w:eastAsia="zh-CN"/>
              </w:rPr>
              <w:t>0</w:t>
            </w:r>
          </w:p>
        </w:tc>
      </w:tr>
      <w:tr w:rsidR="00F45A6E" w14:paraId="122FB824" w14:textId="77777777" w:rsidTr="00F45A6E">
        <w:trPr>
          <w:trHeight w:val="29"/>
        </w:trPr>
        <w:tc>
          <w:tcPr>
            <w:tcW w:w="1848" w:type="dxa"/>
            <w:tcBorders>
              <w:top w:val="nil"/>
              <w:left w:val="single" w:sz="4" w:space="0" w:color="auto"/>
              <w:bottom w:val="nil"/>
              <w:right w:val="single" w:sz="4" w:space="0" w:color="auto"/>
            </w:tcBorders>
            <w:vAlign w:val="center"/>
          </w:tcPr>
          <w:p w14:paraId="505B20A9"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5300D8B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614A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D44641"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980CCD" w14:textId="77777777" w:rsidR="00F45A6E" w:rsidRPr="001E32DC" w:rsidRDefault="00F45A6E" w:rsidP="00F45A6E">
            <w:pPr>
              <w:pStyle w:val="TAC"/>
              <w:rPr>
                <w:lang w:val="en-US" w:eastAsia="zh-CN"/>
              </w:rPr>
            </w:pPr>
          </w:p>
        </w:tc>
      </w:tr>
      <w:tr w:rsidR="00F45A6E" w14:paraId="4660E83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BB8023D"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3AAAB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4E08F"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17CE4C"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523FA8" w14:textId="77777777" w:rsidR="00F45A6E" w:rsidRPr="001E32DC" w:rsidRDefault="00F45A6E" w:rsidP="00F45A6E">
            <w:pPr>
              <w:pStyle w:val="TAC"/>
              <w:rPr>
                <w:lang w:val="en-US" w:eastAsia="zh-CN"/>
              </w:rPr>
            </w:pPr>
          </w:p>
        </w:tc>
      </w:tr>
      <w:tr w:rsidR="00F45A6E" w14:paraId="2261707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EB9A488" w14:textId="77777777" w:rsidR="00F45A6E" w:rsidRPr="001E32DC" w:rsidRDefault="00F45A6E" w:rsidP="00F45A6E">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2E9B660" w14:textId="77777777" w:rsidR="00F45A6E" w:rsidRPr="001E32DC" w:rsidRDefault="00F45A6E" w:rsidP="00F45A6E">
            <w:pPr>
              <w:pStyle w:val="TAC"/>
              <w:rPr>
                <w:color w:val="000000"/>
                <w:szCs w:val="18"/>
                <w:lang w:val="en-US" w:eastAsia="zh-CN"/>
              </w:rPr>
            </w:pPr>
            <w:r w:rsidRPr="001E32DC">
              <w:rPr>
                <w:color w:val="000000"/>
                <w:szCs w:val="18"/>
                <w:lang w:val="en-US" w:eastAsia="zh-CN"/>
              </w:rPr>
              <w:t>CA_n28A-n41A</w:t>
            </w:r>
          </w:p>
          <w:p w14:paraId="5B06207E" w14:textId="77777777" w:rsidR="00F45A6E" w:rsidRPr="001E32DC" w:rsidRDefault="00F45A6E" w:rsidP="00F45A6E">
            <w:pPr>
              <w:pStyle w:val="TAC"/>
              <w:rPr>
                <w:color w:val="000000"/>
                <w:szCs w:val="18"/>
                <w:lang w:val="en-US" w:eastAsia="zh-CN"/>
              </w:rPr>
            </w:pPr>
            <w:r w:rsidRPr="001E32DC">
              <w:rPr>
                <w:color w:val="000000"/>
                <w:szCs w:val="18"/>
                <w:lang w:val="en-US" w:eastAsia="zh-CN"/>
              </w:rPr>
              <w:t>CA_n28A-n79A</w:t>
            </w:r>
          </w:p>
          <w:p w14:paraId="151974A5" w14:textId="77777777" w:rsidR="00F45A6E" w:rsidRPr="001E32DC" w:rsidRDefault="00F45A6E" w:rsidP="00F45A6E">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C9C9385"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D403EB"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9A74DD2" w14:textId="77777777" w:rsidR="00F45A6E" w:rsidRPr="001E32DC" w:rsidRDefault="00F45A6E" w:rsidP="00F45A6E">
            <w:pPr>
              <w:pStyle w:val="TAC"/>
              <w:rPr>
                <w:lang w:val="en-US" w:eastAsia="zh-CN"/>
              </w:rPr>
            </w:pPr>
            <w:r w:rsidRPr="001E32DC">
              <w:rPr>
                <w:rFonts w:ascii="Calibri" w:hAnsi="Calibri"/>
                <w:color w:val="000000"/>
                <w:sz w:val="21"/>
                <w:szCs w:val="18"/>
                <w:lang w:val="en-US" w:eastAsia="zh-CN"/>
              </w:rPr>
              <w:t>0</w:t>
            </w:r>
          </w:p>
        </w:tc>
      </w:tr>
      <w:tr w:rsidR="00F45A6E" w14:paraId="1F473E4C" w14:textId="77777777" w:rsidTr="00F45A6E">
        <w:trPr>
          <w:trHeight w:val="29"/>
        </w:trPr>
        <w:tc>
          <w:tcPr>
            <w:tcW w:w="1848" w:type="dxa"/>
            <w:tcBorders>
              <w:top w:val="nil"/>
              <w:left w:val="single" w:sz="4" w:space="0" w:color="auto"/>
              <w:bottom w:val="nil"/>
              <w:right w:val="single" w:sz="4" w:space="0" w:color="auto"/>
            </w:tcBorders>
            <w:vAlign w:val="center"/>
          </w:tcPr>
          <w:p w14:paraId="0F238256"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604BC43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2EA1D"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CC319A"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97BD54" w14:textId="77777777" w:rsidR="00F45A6E" w:rsidRPr="001E32DC" w:rsidRDefault="00F45A6E" w:rsidP="00F45A6E">
            <w:pPr>
              <w:pStyle w:val="TAC"/>
              <w:rPr>
                <w:lang w:val="en-US" w:eastAsia="zh-CN"/>
              </w:rPr>
            </w:pPr>
          </w:p>
        </w:tc>
      </w:tr>
      <w:tr w:rsidR="00F45A6E" w14:paraId="23E1FF2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B2DA9FA"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1DE906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74658" w14:textId="77777777" w:rsidR="00F45A6E" w:rsidRPr="001E32DC" w:rsidRDefault="00F45A6E" w:rsidP="00F45A6E">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325FFA" w14:textId="77777777" w:rsidR="00F45A6E" w:rsidRPr="001E32DC" w:rsidRDefault="00F45A6E" w:rsidP="00F45A6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98FB00" w14:textId="77777777" w:rsidR="00F45A6E" w:rsidRPr="001E32DC" w:rsidRDefault="00F45A6E" w:rsidP="00F45A6E">
            <w:pPr>
              <w:pStyle w:val="TAC"/>
              <w:rPr>
                <w:lang w:val="en-US" w:eastAsia="zh-CN"/>
              </w:rPr>
            </w:pPr>
          </w:p>
        </w:tc>
      </w:tr>
      <w:tr w:rsidR="00F45A6E" w14:paraId="0B96EFB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0072276" w14:textId="77777777" w:rsidR="00F45A6E" w:rsidRPr="001E32DC" w:rsidRDefault="00F45A6E" w:rsidP="00F45A6E">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1CC1DCCA" w14:textId="77777777" w:rsidR="00F45A6E" w:rsidRDefault="00F45A6E" w:rsidP="00F45A6E">
            <w:pPr>
              <w:pStyle w:val="TAC"/>
              <w:rPr>
                <w:color w:val="000000"/>
                <w:szCs w:val="18"/>
                <w:lang w:val="en-US" w:eastAsia="zh-CN"/>
              </w:rPr>
            </w:pPr>
            <w:r>
              <w:rPr>
                <w:color w:val="000000"/>
                <w:szCs w:val="18"/>
                <w:lang w:val="en-US" w:eastAsia="zh-CN"/>
              </w:rPr>
              <w:t>CA_n28A-n41A</w:t>
            </w:r>
          </w:p>
          <w:p w14:paraId="543FF5A4" w14:textId="77777777" w:rsidR="00F45A6E" w:rsidRDefault="00F45A6E" w:rsidP="00F45A6E">
            <w:pPr>
              <w:pStyle w:val="TAC"/>
              <w:rPr>
                <w:color w:val="000000"/>
                <w:szCs w:val="18"/>
                <w:lang w:val="en-US" w:eastAsia="zh-CN"/>
              </w:rPr>
            </w:pPr>
            <w:r>
              <w:rPr>
                <w:color w:val="000000"/>
                <w:szCs w:val="18"/>
                <w:lang w:val="en-US" w:eastAsia="zh-CN"/>
              </w:rPr>
              <w:t>CA_n28A-n79A</w:t>
            </w:r>
          </w:p>
          <w:p w14:paraId="34BF80A0" w14:textId="77777777" w:rsidR="00F45A6E" w:rsidRPr="001E32DC" w:rsidRDefault="00F45A6E" w:rsidP="00F45A6E">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1B6511E" w14:textId="77777777" w:rsidR="00F45A6E" w:rsidRPr="001E32DC" w:rsidRDefault="00F45A6E" w:rsidP="00F45A6E">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52C151" w14:textId="77777777" w:rsidR="00F45A6E" w:rsidRPr="001E32DC" w:rsidRDefault="00F45A6E" w:rsidP="00F45A6E">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3CF1CF7" w14:textId="77777777" w:rsidR="00F45A6E" w:rsidRPr="001E32DC" w:rsidRDefault="00F45A6E" w:rsidP="00F45A6E">
            <w:pPr>
              <w:pStyle w:val="TAC"/>
              <w:rPr>
                <w:lang w:val="en-US" w:eastAsia="zh-CN"/>
              </w:rPr>
            </w:pPr>
            <w:r>
              <w:rPr>
                <w:rFonts w:hint="eastAsia"/>
                <w:lang w:val="en-US" w:eastAsia="zh-CN"/>
              </w:rPr>
              <w:t>0</w:t>
            </w:r>
          </w:p>
        </w:tc>
      </w:tr>
      <w:tr w:rsidR="00F45A6E" w14:paraId="773CA236" w14:textId="77777777" w:rsidTr="00F45A6E">
        <w:trPr>
          <w:trHeight w:val="29"/>
        </w:trPr>
        <w:tc>
          <w:tcPr>
            <w:tcW w:w="1848" w:type="dxa"/>
            <w:tcBorders>
              <w:top w:val="nil"/>
              <w:left w:val="single" w:sz="4" w:space="0" w:color="auto"/>
              <w:bottom w:val="nil"/>
              <w:right w:val="single" w:sz="4" w:space="0" w:color="auto"/>
            </w:tcBorders>
            <w:vAlign w:val="center"/>
          </w:tcPr>
          <w:p w14:paraId="38774454"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5285263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8657F" w14:textId="77777777" w:rsidR="00F45A6E" w:rsidRPr="001E32DC" w:rsidRDefault="00F45A6E" w:rsidP="00F45A6E">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A9E98" w14:textId="77777777" w:rsidR="00F45A6E" w:rsidRPr="001E32DC" w:rsidRDefault="00F45A6E" w:rsidP="00F45A6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4A2DE73" w14:textId="77777777" w:rsidR="00F45A6E" w:rsidRPr="001E32DC" w:rsidRDefault="00F45A6E" w:rsidP="00F45A6E">
            <w:pPr>
              <w:pStyle w:val="TAC"/>
              <w:rPr>
                <w:lang w:val="en-US" w:eastAsia="zh-CN"/>
              </w:rPr>
            </w:pPr>
          </w:p>
        </w:tc>
      </w:tr>
      <w:tr w:rsidR="00F45A6E" w14:paraId="17BA6DE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27F9E9"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4AB49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F00E5" w14:textId="77777777" w:rsidR="00F45A6E" w:rsidRPr="001E32DC" w:rsidRDefault="00F45A6E" w:rsidP="00F45A6E">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72245D" w14:textId="77777777" w:rsidR="00F45A6E" w:rsidRPr="001E32DC" w:rsidRDefault="00F45A6E" w:rsidP="00F45A6E">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E9CF17" w14:textId="77777777" w:rsidR="00F45A6E" w:rsidRPr="001E32DC" w:rsidRDefault="00F45A6E" w:rsidP="00F45A6E">
            <w:pPr>
              <w:pStyle w:val="TAC"/>
              <w:rPr>
                <w:lang w:val="en-US" w:eastAsia="zh-CN"/>
              </w:rPr>
            </w:pPr>
          </w:p>
        </w:tc>
      </w:tr>
      <w:tr w:rsidR="00F45A6E" w14:paraId="0035979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61670B5" w14:textId="77777777" w:rsidR="00F45A6E" w:rsidRPr="001E32DC" w:rsidRDefault="00F45A6E" w:rsidP="00F45A6E">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5EEC864" w14:textId="77777777" w:rsidR="00F45A6E" w:rsidRPr="001E32DC" w:rsidRDefault="00F45A6E" w:rsidP="00F45A6E">
            <w:pPr>
              <w:pStyle w:val="TAC"/>
              <w:rPr>
                <w:rFonts w:eastAsia="MS Mincho"/>
                <w:lang w:val="en-US" w:eastAsia="zh-CN"/>
              </w:rPr>
            </w:pPr>
            <w:r w:rsidRPr="001E32DC">
              <w:rPr>
                <w:rFonts w:eastAsia="MS Mincho"/>
                <w:lang w:val="en-US" w:eastAsia="zh-CN"/>
              </w:rPr>
              <w:t>CA_n28A-n46A</w:t>
            </w:r>
          </w:p>
          <w:p w14:paraId="348A68BD" w14:textId="77777777" w:rsidR="00F45A6E" w:rsidRPr="001E32DC" w:rsidRDefault="00F45A6E" w:rsidP="00F45A6E">
            <w:pPr>
              <w:pStyle w:val="TAC"/>
              <w:rPr>
                <w:rFonts w:eastAsia="MS Mincho"/>
                <w:lang w:val="en-US" w:eastAsia="zh-CN"/>
              </w:rPr>
            </w:pPr>
            <w:r w:rsidRPr="001E32DC">
              <w:rPr>
                <w:rFonts w:eastAsia="MS Mincho"/>
                <w:lang w:val="en-US" w:eastAsia="zh-CN"/>
              </w:rPr>
              <w:t>CA_n28A-n78A</w:t>
            </w:r>
          </w:p>
          <w:p w14:paraId="3CE0EE48" w14:textId="77777777" w:rsidR="00F45A6E" w:rsidRPr="001E32DC" w:rsidRDefault="00F45A6E" w:rsidP="00F45A6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C220EE9"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A2B07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580145" w14:textId="77777777" w:rsidR="00F45A6E" w:rsidRPr="001E32DC" w:rsidRDefault="00F45A6E" w:rsidP="00F45A6E">
            <w:pPr>
              <w:pStyle w:val="TAC"/>
              <w:rPr>
                <w:lang w:val="en-US" w:eastAsia="zh-CN"/>
              </w:rPr>
            </w:pPr>
            <w:r w:rsidRPr="001E32DC">
              <w:rPr>
                <w:lang w:val="en-US" w:eastAsia="zh-CN"/>
              </w:rPr>
              <w:t>0</w:t>
            </w:r>
          </w:p>
        </w:tc>
      </w:tr>
      <w:tr w:rsidR="00F45A6E" w14:paraId="5005D70E" w14:textId="77777777" w:rsidTr="00F45A6E">
        <w:trPr>
          <w:trHeight w:val="29"/>
        </w:trPr>
        <w:tc>
          <w:tcPr>
            <w:tcW w:w="1848" w:type="dxa"/>
            <w:tcBorders>
              <w:top w:val="nil"/>
              <w:left w:val="single" w:sz="4" w:space="0" w:color="auto"/>
              <w:bottom w:val="nil"/>
              <w:right w:val="single" w:sz="4" w:space="0" w:color="auto"/>
            </w:tcBorders>
            <w:vAlign w:val="center"/>
          </w:tcPr>
          <w:p w14:paraId="23049E46"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03389BE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2B9AD" w14:textId="77777777" w:rsidR="00F45A6E" w:rsidRPr="001E32DC" w:rsidRDefault="00F45A6E" w:rsidP="00F45A6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59EEE1" w14:textId="77777777" w:rsidR="00F45A6E" w:rsidRPr="001E32DC" w:rsidRDefault="00F45A6E" w:rsidP="00F45A6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F2DEDB9" w14:textId="77777777" w:rsidR="00F45A6E" w:rsidRPr="001E32DC" w:rsidRDefault="00F45A6E" w:rsidP="00F45A6E">
            <w:pPr>
              <w:pStyle w:val="TAC"/>
              <w:rPr>
                <w:lang w:val="en-US" w:eastAsia="zh-CN"/>
              </w:rPr>
            </w:pPr>
          </w:p>
        </w:tc>
      </w:tr>
      <w:tr w:rsidR="00F45A6E" w14:paraId="4B53B0F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B180FE0"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525CB6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9361E"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9DCE80"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07E7C7" w14:textId="77777777" w:rsidR="00F45A6E" w:rsidRPr="001E32DC" w:rsidRDefault="00F45A6E" w:rsidP="00F45A6E">
            <w:pPr>
              <w:pStyle w:val="TAC"/>
              <w:rPr>
                <w:lang w:val="en-US" w:eastAsia="zh-CN"/>
              </w:rPr>
            </w:pPr>
          </w:p>
        </w:tc>
      </w:tr>
      <w:tr w:rsidR="00F45A6E" w14:paraId="5325312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4B97867" w14:textId="77777777" w:rsidR="00F45A6E" w:rsidRPr="001E32DC" w:rsidRDefault="00F45A6E" w:rsidP="00F45A6E">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3A4D04D9" w14:textId="77777777" w:rsidR="00F45A6E" w:rsidRPr="001E32DC" w:rsidRDefault="00F45A6E" w:rsidP="00F45A6E">
            <w:pPr>
              <w:pStyle w:val="TAC"/>
              <w:rPr>
                <w:rFonts w:eastAsia="MS Mincho"/>
                <w:lang w:val="en-US" w:eastAsia="zh-CN"/>
              </w:rPr>
            </w:pPr>
            <w:r w:rsidRPr="001E32DC">
              <w:rPr>
                <w:rFonts w:eastAsia="MS Mincho"/>
                <w:lang w:val="en-US" w:eastAsia="zh-CN"/>
              </w:rPr>
              <w:t>CA_n28A-n46A</w:t>
            </w:r>
          </w:p>
          <w:p w14:paraId="37BFD538" w14:textId="77777777" w:rsidR="00F45A6E" w:rsidRPr="001E32DC" w:rsidRDefault="00F45A6E" w:rsidP="00F45A6E">
            <w:pPr>
              <w:pStyle w:val="TAC"/>
              <w:rPr>
                <w:rFonts w:eastAsia="MS Mincho"/>
                <w:lang w:val="en-US" w:eastAsia="zh-CN"/>
              </w:rPr>
            </w:pPr>
            <w:r w:rsidRPr="001E32DC">
              <w:rPr>
                <w:rFonts w:eastAsia="MS Mincho"/>
                <w:lang w:val="en-US" w:eastAsia="zh-CN"/>
              </w:rPr>
              <w:t>CA_n28A-n78A</w:t>
            </w:r>
          </w:p>
          <w:p w14:paraId="55639DC2" w14:textId="77777777" w:rsidR="00F45A6E" w:rsidRPr="001E32DC" w:rsidRDefault="00F45A6E" w:rsidP="00F45A6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9A80233"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695FDA"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8F1BA9" w14:textId="77777777" w:rsidR="00F45A6E" w:rsidRPr="001E32DC" w:rsidRDefault="00F45A6E" w:rsidP="00F45A6E">
            <w:pPr>
              <w:pStyle w:val="TAC"/>
              <w:rPr>
                <w:lang w:val="en-US" w:eastAsia="zh-CN"/>
              </w:rPr>
            </w:pPr>
            <w:r w:rsidRPr="001E32DC">
              <w:rPr>
                <w:lang w:val="en-US" w:eastAsia="zh-CN"/>
              </w:rPr>
              <w:t>0</w:t>
            </w:r>
          </w:p>
        </w:tc>
      </w:tr>
      <w:tr w:rsidR="00F45A6E" w14:paraId="6A2C9A21" w14:textId="77777777" w:rsidTr="00F45A6E">
        <w:trPr>
          <w:trHeight w:val="29"/>
        </w:trPr>
        <w:tc>
          <w:tcPr>
            <w:tcW w:w="1848" w:type="dxa"/>
            <w:tcBorders>
              <w:top w:val="nil"/>
              <w:left w:val="single" w:sz="4" w:space="0" w:color="auto"/>
              <w:bottom w:val="nil"/>
              <w:right w:val="single" w:sz="4" w:space="0" w:color="auto"/>
            </w:tcBorders>
            <w:vAlign w:val="center"/>
          </w:tcPr>
          <w:p w14:paraId="54DAC03D"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670DCAA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4A1D2" w14:textId="77777777" w:rsidR="00F45A6E" w:rsidRPr="001E32DC" w:rsidRDefault="00F45A6E" w:rsidP="00F45A6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60A265" w14:textId="77777777" w:rsidR="00F45A6E" w:rsidRPr="001E32DC" w:rsidRDefault="00F45A6E" w:rsidP="00F45A6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D42E3DE" w14:textId="77777777" w:rsidR="00F45A6E" w:rsidRPr="001E32DC" w:rsidRDefault="00F45A6E" w:rsidP="00F45A6E">
            <w:pPr>
              <w:pStyle w:val="TAC"/>
              <w:rPr>
                <w:lang w:val="en-US" w:eastAsia="zh-CN"/>
              </w:rPr>
            </w:pPr>
          </w:p>
        </w:tc>
      </w:tr>
      <w:tr w:rsidR="00F45A6E" w14:paraId="589ABB0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C21E610"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B83DA3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83B9E"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3CD9F"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2459ED" w14:textId="77777777" w:rsidR="00F45A6E" w:rsidRPr="001E32DC" w:rsidRDefault="00F45A6E" w:rsidP="00F45A6E">
            <w:pPr>
              <w:pStyle w:val="TAC"/>
              <w:rPr>
                <w:lang w:val="en-US" w:eastAsia="zh-CN"/>
              </w:rPr>
            </w:pPr>
          </w:p>
        </w:tc>
      </w:tr>
      <w:tr w:rsidR="00F45A6E" w14:paraId="3AF0BF8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305E4E4" w14:textId="77777777" w:rsidR="00F45A6E" w:rsidRPr="001E32DC" w:rsidRDefault="00F45A6E" w:rsidP="00F45A6E">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42AE781" w14:textId="77777777" w:rsidR="00F45A6E" w:rsidRPr="001E32DC" w:rsidRDefault="00F45A6E" w:rsidP="00F45A6E">
            <w:pPr>
              <w:pStyle w:val="TAC"/>
              <w:rPr>
                <w:rFonts w:eastAsia="MS Mincho"/>
                <w:lang w:val="en-US" w:eastAsia="zh-CN"/>
              </w:rPr>
            </w:pPr>
            <w:r w:rsidRPr="001E32DC">
              <w:rPr>
                <w:rFonts w:eastAsia="MS Mincho"/>
                <w:lang w:val="en-US" w:eastAsia="zh-CN"/>
              </w:rPr>
              <w:t>CA_n28A-n46A</w:t>
            </w:r>
          </w:p>
          <w:p w14:paraId="0D001031" w14:textId="77777777" w:rsidR="00F45A6E" w:rsidRPr="001E32DC" w:rsidRDefault="00F45A6E" w:rsidP="00F45A6E">
            <w:pPr>
              <w:pStyle w:val="TAC"/>
              <w:rPr>
                <w:rFonts w:eastAsia="MS Mincho"/>
                <w:lang w:val="en-US" w:eastAsia="zh-CN"/>
              </w:rPr>
            </w:pPr>
            <w:r w:rsidRPr="001E32DC">
              <w:rPr>
                <w:rFonts w:eastAsia="MS Mincho"/>
                <w:lang w:val="en-US" w:eastAsia="zh-CN"/>
              </w:rPr>
              <w:t>CA_n28A-n78A</w:t>
            </w:r>
          </w:p>
          <w:p w14:paraId="5679D07C" w14:textId="77777777" w:rsidR="00F45A6E" w:rsidRPr="001E32DC" w:rsidRDefault="00F45A6E" w:rsidP="00F45A6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A401717" w14:textId="77777777" w:rsidR="00F45A6E" w:rsidRPr="001E32DC" w:rsidRDefault="00F45A6E" w:rsidP="00F45A6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C2925E" w14:textId="77777777" w:rsidR="00F45A6E" w:rsidRPr="001E32DC" w:rsidRDefault="00F45A6E" w:rsidP="00F45A6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5DEC9" w14:textId="77777777" w:rsidR="00F45A6E" w:rsidRPr="001E32DC" w:rsidRDefault="00F45A6E" w:rsidP="00F45A6E">
            <w:pPr>
              <w:pStyle w:val="TAC"/>
              <w:rPr>
                <w:lang w:val="en-US" w:eastAsia="zh-CN"/>
              </w:rPr>
            </w:pPr>
            <w:r w:rsidRPr="001E32DC">
              <w:rPr>
                <w:lang w:val="en-US" w:eastAsia="zh-CN"/>
              </w:rPr>
              <w:t>0</w:t>
            </w:r>
          </w:p>
        </w:tc>
      </w:tr>
      <w:tr w:rsidR="00F45A6E" w14:paraId="2E6ED1FB" w14:textId="77777777" w:rsidTr="00F45A6E">
        <w:trPr>
          <w:trHeight w:val="29"/>
        </w:trPr>
        <w:tc>
          <w:tcPr>
            <w:tcW w:w="1848" w:type="dxa"/>
            <w:tcBorders>
              <w:top w:val="nil"/>
              <w:left w:val="single" w:sz="4" w:space="0" w:color="auto"/>
              <w:bottom w:val="nil"/>
              <w:right w:val="single" w:sz="4" w:space="0" w:color="auto"/>
            </w:tcBorders>
            <w:vAlign w:val="center"/>
          </w:tcPr>
          <w:p w14:paraId="40F07748"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641CEBC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3832" w14:textId="77777777" w:rsidR="00F45A6E" w:rsidRPr="001E32DC" w:rsidRDefault="00F45A6E" w:rsidP="00F45A6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6BA164" w14:textId="77777777" w:rsidR="00F45A6E" w:rsidRPr="001E32DC" w:rsidRDefault="00F45A6E" w:rsidP="00F45A6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D1B6141" w14:textId="77777777" w:rsidR="00F45A6E" w:rsidRPr="001E32DC" w:rsidRDefault="00F45A6E" w:rsidP="00F45A6E">
            <w:pPr>
              <w:pStyle w:val="TAC"/>
              <w:rPr>
                <w:lang w:val="en-US" w:eastAsia="zh-CN"/>
              </w:rPr>
            </w:pPr>
          </w:p>
        </w:tc>
      </w:tr>
      <w:tr w:rsidR="00F45A6E" w14:paraId="33E1024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7A5C14"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D2B599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7AB2C" w14:textId="77777777" w:rsidR="00F45A6E" w:rsidRPr="001E32DC" w:rsidRDefault="00F45A6E" w:rsidP="00F45A6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0EAA39"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A534A2" w14:textId="77777777" w:rsidR="00F45A6E" w:rsidRPr="001E32DC" w:rsidRDefault="00F45A6E" w:rsidP="00F45A6E">
            <w:pPr>
              <w:pStyle w:val="TAC"/>
              <w:rPr>
                <w:lang w:val="en-US" w:eastAsia="zh-CN"/>
              </w:rPr>
            </w:pPr>
          </w:p>
        </w:tc>
      </w:tr>
      <w:tr w:rsidR="00F45A6E" w14:paraId="6F70563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A21D01C" w14:textId="77777777" w:rsidR="00F45A6E" w:rsidRPr="001E32DC" w:rsidRDefault="00F45A6E" w:rsidP="00F45A6E">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E39AC58" w14:textId="77777777" w:rsidR="00F45A6E" w:rsidRPr="001E32DC" w:rsidRDefault="00F45A6E" w:rsidP="00F45A6E">
            <w:pPr>
              <w:pStyle w:val="TAC"/>
              <w:rPr>
                <w:lang w:val="en-US" w:eastAsia="zh-CN"/>
              </w:rPr>
            </w:pPr>
            <w:r w:rsidRPr="001E32DC">
              <w:rPr>
                <w:lang w:val="en-US" w:eastAsia="zh-CN"/>
              </w:rPr>
              <w:t>CA_n28A-n77A</w:t>
            </w:r>
          </w:p>
          <w:p w14:paraId="65959491" w14:textId="77777777" w:rsidR="00F45A6E" w:rsidRPr="001E32DC" w:rsidRDefault="00F45A6E" w:rsidP="00F45A6E">
            <w:pPr>
              <w:pStyle w:val="TAC"/>
              <w:rPr>
                <w:lang w:val="en-US" w:eastAsia="zh-CN"/>
              </w:rPr>
            </w:pPr>
            <w:r w:rsidRPr="001E32DC">
              <w:rPr>
                <w:lang w:val="en-US" w:eastAsia="zh-CN"/>
              </w:rPr>
              <w:t>CA_n28A-n79A</w:t>
            </w:r>
          </w:p>
          <w:p w14:paraId="36716E65" w14:textId="77777777" w:rsidR="00F45A6E" w:rsidRPr="001E32DC" w:rsidRDefault="00F45A6E" w:rsidP="00F45A6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8A4EBDD"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F94897"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29162" w14:textId="77777777" w:rsidR="00F45A6E" w:rsidRPr="001E32DC" w:rsidRDefault="00F45A6E" w:rsidP="00F45A6E">
            <w:pPr>
              <w:pStyle w:val="TAC"/>
              <w:rPr>
                <w:lang w:val="en-US" w:eastAsia="zh-CN"/>
              </w:rPr>
            </w:pPr>
            <w:r w:rsidRPr="001E32DC">
              <w:rPr>
                <w:lang w:val="en-US" w:eastAsia="zh-CN"/>
              </w:rPr>
              <w:t>0</w:t>
            </w:r>
          </w:p>
        </w:tc>
      </w:tr>
      <w:tr w:rsidR="00F45A6E" w14:paraId="76591981" w14:textId="77777777" w:rsidTr="00F45A6E">
        <w:trPr>
          <w:trHeight w:val="29"/>
        </w:trPr>
        <w:tc>
          <w:tcPr>
            <w:tcW w:w="1848" w:type="dxa"/>
            <w:tcBorders>
              <w:top w:val="nil"/>
              <w:left w:val="single" w:sz="4" w:space="0" w:color="auto"/>
              <w:bottom w:val="nil"/>
              <w:right w:val="single" w:sz="4" w:space="0" w:color="auto"/>
            </w:tcBorders>
            <w:vAlign w:val="center"/>
          </w:tcPr>
          <w:p w14:paraId="43A827E3"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250F1A6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4298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9C030" w14:textId="77777777" w:rsidR="00F45A6E" w:rsidRPr="001E32DC" w:rsidRDefault="00F45A6E" w:rsidP="00F45A6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1FEC85C" w14:textId="77777777" w:rsidR="00F45A6E" w:rsidRPr="001E32DC" w:rsidRDefault="00F45A6E" w:rsidP="00F45A6E">
            <w:pPr>
              <w:pStyle w:val="TAC"/>
              <w:rPr>
                <w:lang w:val="en-US" w:eastAsia="zh-CN"/>
              </w:rPr>
            </w:pPr>
          </w:p>
        </w:tc>
      </w:tr>
      <w:tr w:rsidR="00F45A6E" w14:paraId="14F019F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3470E2"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DDB743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6C504"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C0EC2B"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30EC8F" w14:textId="77777777" w:rsidR="00F45A6E" w:rsidRPr="001E32DC" w:rsidRDefault="00F45A6E" w:rsidP="00F45A6E">
            <w:pPr>
              <w:pStyle w:val="TAC"/>
              <w:rPr>
                <w:lang w:val="en-US" w:eastAsia="zh-CN"/>
              </w:rPr>
            </w:pPr>
          </w:p>
        </w:tc>
      </w:tr>
      <w:tr w:rsidR="00F45A6E" w14:paraId="0ED34AA0" w14:textId="77777777" w:rsidTr="00F45A6E">
        <w:trPr>
          <w:trHeight w:val="29"/>
        </w:trPr>
        <w:tc>
          <w:tcPr>
            <w:tcW w:w="1848" w:type="dxa"/>
            <w:tcBorders>
              <w:top w:val="nil"/>
              <w:left w:val="single" w:sz="4" w:space="0" w:color="auto"/>
              <w:bottom w:val="nil"/>
              <w:right w:val="single" w:sz="4" w:space="0" w:color="auto"/>
            </w:tcBorders>
            <w:vAlign w:val="center"/>
          </w:tcPr>
          <w:p w14:paraId="5A2107C6" w14:textId="77777777" w:rsidR="00F45A6E" w:rsidRPr="001E32DC" w:rsidRDefault="00F45A6E" w:rsidP="00F45A6E">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034181D" w14:textId="77777777" w:rsidR="00F45A6E" w:rsidRPr="001E32DC" w:rsidRDefault="00F45A6E" w:rsidP="00F45A6E">
            <w:pPr>
              <w:pStyle w:val="TAC"/>
              <w:rPr>
                <w:lang w:val="en-US" w:eastAsia="zh-CN"/>
              </w:rPr>
            </w:pPr>
            <w:r w:rsidRPr="001E32DC">
              <w:rPr>
                <w:lang w:val="en-US" w:eastAsia="zh-CN"/>
              </w:rPr>
              <w:t>CA_n28A-n77A</w:t>
            </w:r>
          </w:p>
          <w:p w14:paraId="298DDA91" w14:textId="77777777" w:rsidR="00F45A6E" w:rsidRPr="001E32DC" w:rsidRDefault="00F45A6E" w:rsidP="00F45A6E">
            <w:pPr>
              <w:pStyle w:val="TAC"/>
              <w:rPr>
                <w:lang w:val="en-US" w:eastAsia="zh-CN"/>
              </w:rPr>
            </w:pPr>
            <w:r w:rsidRPr="001E32DC">
              <w:rPr>
                <w:lang w:val="en-US" w:eastAsia="zh-CN"/>
              </w:rPr>
              <w:t>CA_n28A-n79A</w:t>
            </w:r>
          </w:p>
          <w:p w14:paraId="4206B1D6" w14:textId="77777777" w:rsidR="00F45A6E" w:rsidRPr="001E32DC" w:rsidRDefault="00F45A6E" w:rsidP="00F45A6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5E12B52" w14:textId="77777777" w:rsidR="00F45A6E" w:rsidRPr="001E32DC" w:rsidRDefault="00F45A6E" w:rsidP="00F45A6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47B4B0"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EBC437" w14:textId="77777777" w:rsidR="00F45A6E" w:rsidRPr="001E32DC" w:rsidRDefault="00F45A6E" w:rsidP="00F45A6E">
            <w:pPr>
              <w:pStyle w:val="TAC"/>
              <w:rPr>
                <w:lang w:val="en-US" w:eastAsia="zh-CN"/>
              </w:rPr>
            </w:pPr>
            <w:r w:rsidRPr="001E32DC">
              <w:rPr>
                <w:lang w:val="en-US" w:eastAsia="zh-CN"/>
              </w:rPr>
              <w:t>0</w:t>
            </w:r>
          </w:p>
        </w:tc>
      </w:tr>
      <w:tr w:rsidR="00F45A6E" w14:paraId="56DE0D48" w14:textId="77777777" w:rsidTr="00F45A6E">
        <w:trPr>
          <w:trHeight w:val="245"/>
        </w:trPr>
        <w:tc>
          <w:tcPr>
            <w:tcW w:w="1848" w:type="dxa"/>
            <w:tcBorders>
              <w:top w:val="nil"/>
              <w:left w:val="single" w:sz="4" w:space="0" w:color="auto"/>
              <w:bottom w:val="nil"/>
              <w:right w:val="single" w:sz="4" w:space="0" w:color="auto"/>
            </w:tcBorders>
            <w:vAlign w:val="center"/>
          </w:tcPr>
          <w:p w14:paraId="5AE28B07"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3FFC808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AC375" w14:textId="77777777" w:rsidR="00F45A6E" w:rsidRPr="001E32DC" w:rsidRDefault="00F45A6E" w:rsidP="00F45A6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93D3D" w14:textId="77777777" w:rsidR="00F45A6E" w:rsidRPr="001E32DC" w:rsidRDefault="00F45A6E" w:rsidP="00F45A6E">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6FF2FEB" w14:textId="77777777" w:rsidR="00F45A6E" w:rsidRPr="001E32DC" w:rsidRDefault="00F45A6E" w:rsidP="00F45A6E">
            <w:pPr>
              <w:pStyle w:val="TAC"/>
              <w:rPr>
                <w:lang w:val="en-US" w:eastAsia="zh-CN"/>
              </w:rPr>
            </w:pPr>
          </w:p>
        </w:tc>
      </w:tr>
      <w:tr w:rsidR="00F45A6E" w14:paraId="5E30C24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FB064DD"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1A46B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8429D" w14:textId="77777777" w:rsidR="00F45A6E" w:rsidRPr="001E32DC" w:rsidRDefault="00F45A6E" w:rsidP="00F45A6E">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C029DF"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1329A1" w14:textId="77777777" w:rsidR="00F45A6E" w:rsidRPr="001E32DC" w:rsidRDefault="00F45A6E" w:rsidP="00F45A6E">
            <w:pPr>
              <w:pStyle w:val="TAC"/>
              <w:rPr>
                <w:lang w:val="en-US" w:eastAsia="zh-CN"/>
              </w:rPr>
            </w:pPr>
          </w:p>
        </w:tc>
      </w:tr>
      <w:tr w:rsidR="00F45A6E" w14:paraId="22DED39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F991D5F" w14:textId="77777777" w:rsidR="00F45A6E" w:rsidRPr="001E32DC" w:rsidRDefault="00F45A6E" w:rsidP="00F45A6E">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0086C41" w14:textId="77777777" w:rsidR="00F45A6E" w:rsidRPr="001E32DC" w:rsidRDefault="00F45A6E" w:rsidP="00F45A6E">
            <w:pPr>
              <w:pStyle w:val="TAC"/>
              <w:rPr>
                <w:szCs w:val="18"/>
                <w:lang w:val="en-US"/>
              </w:rPr>
            </w:pPr>
            <w:r w:rsidRPr="001E32DC">
              <w:rPr>
                <w:szCs w:val="18"/>
                <w:lang w:val="en-US"/>
              </w:rPr>
              <w:t>CA_n28A-n78A</w:t>
            </w:r>
          </w:p>
          <w:p w14:paraId="5E2DA991" w14:textId="77777777" w:rsidR="00F45A6E" w:rsidRPr="001E32DC" w:rsidRDefault="00F45A6E" w:rsidP="00F45A6E">
            <w:pPr>
              <w:pStyle w:val="TAC"/>
              <w:rPr>
                <w:szCs w:val="18"/>
                <w:lang w:val="en-US"/>
              </w:rPr>
            </w:pPr>
            <w:r w:rsidRPr="001E32DC">
              <w:rPr>
                <w:szCs w:val="18"/>
                <w:lang w:val="en-US"/>
              </w:rPr>
              <w:t>CA_n28A-n79A</w:t>
            </w:r>
          </w:p>
          <w:p w14:paraId="18CF031C" w14:textId="77777777" w:rsidR="00F45A6E" w:rsidRPr="001E32DC" w:rsidRDefault="00F45A6E" w:rsidP="00F45A6E">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8B70BB5" w14:textId="77777777" w:rsidR="00F45A6E" w:rsidRPr="001E32DC" w:rsidRDefault="00F45A6E" w:rsidP="00F45A6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4903FC"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2A9D3B" w14:textId="77777777" w:rsidR="00F45A6E" w:rsidRPr="001E32DC" w:rsidRDefault="00F45A6E" w:rsidP="00F45A6E">
            <w:pPr>
              <w:pStyle w:val="TAC"/>
              <w:rPr>
                <w:lang w:val="en-US" w:eastAsia="zh-CN"/>
              </w:rPr>
            </w:pPr>
            <w:r w:rsidRPr="001E32DC">
              <w:rPr>
                <w:lang w:val="en-US" w:eastAsia="zh-CN"/>
              </w:rPr>
              <w:t>0</w:t>
            </w:r>
          </w:p>
        </w:tc>
      </w:tr>
      <w:tr w:rsidR="00F45A6E" w14:paraId="5FCDC9F9" w14:textId="77777777" w:rsidTr="00F45A6E">
        <w:trPr>
          <w:trHeight w:val="29"/>
        </w:trPr>
        <w:tc>
          <w:tcPr>
            <w:tcW w:w="1848" w:type="dxa"/>
            <w:tcBorders>
              <w:top w:val="nil"/>
              <w:left w:val="single" w:sz="4" w:space="0" w:color="auto"/>
              <w:bottom w:val="nil"/>
              <w:right w:val="single" w:sz="4" w:space="0" w:color="auto"/>
            </w:tcBorders>
            <w:vAlign w:val="center"/>
          </w:tcPr>
          <w:p w14:paraId="596880DA"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192417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6BCC7" w14:textId="77777777" w:rsidR="00F45A6E" w:rsidRPr="001E32DC" w:rsidRDefault="00F45A6E" w:rsidP="00F45A6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D4D596" w14:textId="77777777" w:rsidR="00F45A6E" w:rsidRPr="001E32DC" w:rsidRDefault="00F45A6E" w:rsidP="00F45A6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512DDA5" w14:textId="77777777" w:rsidR="00F45A6E" w:rsidRPr="001E32DC" w:rsidRDefault="00F45A6E" w:rsidP="00F45A6E">
            <w:pPr>
              <w:pStyle w:val="TAC"/>
              <w:rPr>
                <w:lang w:val="en-US" w:eastAsia="zh-CN"/>
              </w:rPr>
            </w:pPr>
          </w:p>
        </w:tc>
      </w:tr>
      <w:tr w:rsidR="00F45A6E" w14:paraId="3778516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4CA36C9"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CA4BB5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428C4"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8C9C1A"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4D746C" w14:textId="77777777" w:rsidR="00F45A6E" w:rsidRPr="001E32DC" w:rsidRDefault="00F45A6E" w:rsidP="00F45A6E">
            <w:pPr>
              <w:pStyle w:val="TAC"/>
              <w:rPr>
                <w:lang w:val="en-US" w:eastAsia="zh-CN"/>
              </w:rPr>
            </w:pPr>
          </w:p>
        </w:tc>
      </w:tr>
      <w:tr w:rsidR="00F45A6E" w14:paraId="785DEA02" w14:textId="77777777" w:rsidTr="00F45A6E">
        <w:trPr>
          <w:trHeight w:val="29"/>
        </w:trPr>
        <w:tc>
          <w:tcPr>
            <w:tcW w:w="1848" w:type="dxa"/>
            <w:tcBorders>
              <w:top w:val="single" w:sz="4" w:space="0" w:color="auto"/>
              <w:left w:val="single" w:sz="4" w:space="0" w:color="auto"/>
              <w:bottom w:val="nil"/>
              <w:right w:val="single" w:sz="4" w:space="0" w:color="auto"/>
            </w:tcBorders>
          </w:tcPr>
          <w:p w14:paraId="1DD824DB"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80A94C4" w14:textId="77777777" w:rsidR="00F45A6E" w:rsidRPr="00571960" w:rsidRDefault="00F45A6E" w:rsidP="00F45A6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8F9E751"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62BC62C" w14:textId="77777777" w:rsidR="00F45A6E" w:rsidRPr="00571960" w:rsidRDefault="00F45A6E" w:rsidP="00F45A6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85E653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50C9A08C" w14:textId="77777777" w:rsidTr="00F45A6E">
        <w:trPr>
          <w:trHeight w:val="29"/>
        </w:trPr>
        <w:tc>
          <w:tcPr>
            <w:tcW w:w="1848" w:type="dxa"/>
            <w:tcBorders>
              <w:top w:val="nil"/>
              <w:left w:val="single" w:sz="4" w:space="0" w:color="auto"/>
              <w:bottom w:val="nil"/>
              <w:right w:val="single" w:sz="4" w:space="0" w:color="auto"/>
            </w:tcBorders>
          </w:tcPr>
          <w:p w14:paraId="45E758AB"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418165"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0DE167"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8CDA80" w14:textId="77777777" w:rsidR="00F45A6E" w:rsidRPr="00571960" w:rsidRDefault="00F45A6E" w:rsidP="00F45A6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8A72F2D" w14:textId="77777777" w:rsidR="00F45A6E" w:rsidRPr="00571960" w:rsidRDefault="00F45A6E" w:rsidP="00F45A6E">
            <w:pPr>
              <w:pStyle w:val="TAC"/>
              <w:rPr>
                <w:rFonts w:cs="Arial"/>
                <w:color w:val="000000"/>
                <w:szCs w:val="18"/>
                <w:lang w:val="en-US" w:eastAsia="zh-CN" w:bidi="ar"/>
              </w:rPr>
            </w:pPr>
          </w:p>
        </w:tc>
      </w:tr>
      <w:tr w:rsidR="00F45A6E" w14:paraId="550C09DF" w14:textId="77777777" w:rsidTr="00F45A6E">
        <w:trPr>
          <w:trHeight w:val="29"/>
        </w:trPr>
        <w:tc>
          <w:tcPr>
            <w:tcW w:w="1848" w:type="dxa"/>
            <w:tcBorders>
              <w:top w:val="nil"/>
              <w:left w:val="single" w:sz="4" w:space="0" w:color="auto"/>
              <w:bottom w:val="single" w:sz="4" w:space="0" w:color="auto"/>
              <w:right w:val="single" w:sz="4" w:space="0" w:color="auto"/>
            </w:tcBorders>
          </w:tcPr>
          <w:p w14:paraId="6220F479"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4FA917"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696BE"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A1EA7E" w14:textId="77777777" w:rsidR="00F45A6E" w:rsidRPr="00571960" w:rsidRDefault="00F45A6E" w:rsidP="00F45A6E">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3AD93CE" w14:textId="77777777" w:rsidR="00F45A6E" w:rsidRPr="00571960" w:rsidRDefault="00F45A6E" w:rsidP="00F45A6E">
            <w:pPr>
              <w:pStyle w:val="TAC"/>
              <w:rPr>
                <w:rFonts w:cs="Arial"/>
                <w:color w:val="000000"/>
                <w:szCs w:val="18"/>
                <w:lang w:val="en-US" w:eastAsia="zh-CN" w:bidi="ar"/>
              </w:rPr>
            </w:pPr>
          </w:p>
        </w:tc>
      </w:tr>
      <w:tr w:rsidR="00F45A6E" w14:paraId="3C094345" w14:textId="77777777" w:rsidTr="00F45A6E">
        <w:trPr>
          <w:trHeight w:val="29"/>
        </w:trPr>
        <w:tc>
          <w:tcPr>
            <w:tcW w:w="1848" w:type="dxa"/>
            <w:tcBorders>
              <w:top w:val="single" w:sz="4" w:space="0" w:color="auto"/>
              <w:left w:val="single" w:sz="4" w:space="0" w:color="auto"/>
              <w:bottom w:val="nil"/>
              <w:right w:val="single" w:sz="4" w:space="0" w:color="auto"/>
            </w:tcBorders>
          </w:tcPr>
          <w:p w14:paraId="49E38727"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38C4C686" w14:textId="77777777" w:rsidR="00F45A6E" w:rsidRPr="00571960" w:rsidRDefault="00F45A6E" w:rsidP="00F45A6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7000D6F9"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43F58E" w14:textId="77777777" w:rsidR="00F45A6E" w:rsidRPr="00571960" w:rsidRDefault="00F45A6E" w:rsidP="00F45A6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9304664"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0</w:t>
            </w:r>
          </w:p>
        </w:tc>
      </w:tr>
      <w:tr w:rsidR="00F45A6E" w14:paraId="797B9E97" w14:textId="77777777" w:rsidTr="00F45A6E">
        <w:trPr>
          <w:trHeight w:val="29"/>
        </w:trPr>
        <w:tc>
          <w:tcPr>
            <w:tcW w:w="1848" w:type="dxa"/>
            <w:tcBorders>
              <w:top w:val="nil"/>
              <w:left w:val="single" w:sz="4" w:space="0" w:color="auto"/>
              <w:bottom w:val="nil"/>
              <w:right w:val="single" w:sz="4" w:space="0" w:color="auto"/>
            </w:tcBorders>
          </w:tcPr>
          <w:p w14:paraId="4A6678D8"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36DAF2"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7A6602"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A82A60" w14:textId="77777777" w:rsidR="00F45A6E" w:rsidRPr="00571960" w:rsidRDefault="00F45A6E" w:rsidP="00F45A6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B6E81F0" w14:textId="77777777" w:rsidR="00F45A6E" w:rsidRPr="00571960" w:rsidRDefault="00F45A6E" w:rsidP="00F45A6E">
            <w:pPr>
              <w:pStyle w:val="TAC"/>
              <w:rPr>
                <w:rFonts w:cs="Arial"/>
                <w:color w:val="000000"/>
                <w:szCs w:val="18"/>
                <w:lang w:val="en-US" w:eastAsia="zh-CN" w:bidi="ar"/>
              </w:rPr>
            </w:pPr>
          </w:p>
        </w:tc>
      </w:tr>
      <w:tr w:rsidR="00F45A6E" w14:paraId="793FF6FA" w14:textId="77777777" w:rsidTr="00F45A6E">
        <w:trPr>
          <w:trHeight w:val="29"/>
        </w:trPr>
        <w:tc>
          <w:tcPr>
            <w:tcW w:w="1848" w:type="dxa"/>
            <w:tcBorders>
              <w:top w:val="nil"/>
              <w:left w:val="single" w:sz="4" w:space="0" w:color="auto"/>
              <w:bottom w:val="single" w:sz="4" w:space="0" w:color="auto"/>
              <w:right w:val="single" w:sz="4" w:space="0" w:color="auto"/>
            </w:tcBorders>
          </w:tcPr>
          <w:p w14:paraId="167FEEDC" w14:textId="77777777" w:rsidR="00F45A6E" w:rsidRPr="00571960" w:rsidRDefault="00F45A6E" w:rsidP="00F45A6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FB25E5" w14:textId="77777777" w:rsidR="00F45A6E" w:rsidRPr="00571960" w:rsidRDefault="00F45A6E" w:rsidP="00F45A6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E98FF7" w14:textId="77777777" w:rsidR="00F45A6E" w:rsidRPr="00571960" w:rsidRDefault="00F45A6E" w:rsidP="00F45A6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4E567" w14:textId="77777777" w:rsidR="00F45A6E" w:rsidRPr="00571960" w:rsidRDefault="00F45A6E" w:rsidP="00F45A6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6215ED5" w14:textId="77777777" w:rsidR="00F45A6E" w:rsidRPr="00571960" w:rsidRDefault="00F45A6E" w:rsidP="00F45A6E">
            <w:pPr>
              <w:pStyle w:val="TAC"/>
              <w:rPr>
                <w:rFonts w:cs="Arial"/>
                <w:color w:val="000000"/>
                <w:szCs w:val="18"/>
                <w:lang w:val="en-US" w:eastAsia="zh-CN" w:bidi="ar"/>
              </w:rPr>
            </w:pPr>
          </w:p>
        </w:tc>
      </w:tr>
      <w:tr w:rsidR="00F45A6E" w14:paraId="7160B13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5F2E0B7" w14:textId="77777777" w:rsidR="00F45A6E" w:rsidRPr="001E32DC" w:rsidRDefault="00F45A6E" w:rsidP="00F45A6E">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71A384C0" w14:textId="77777777" w:rsidR="00F45A6E" w:rsidRDefault="00F45A6E" w:rsidP="00F45A6E">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2928A367" w14:textId="77777777" w:rsidR="00F45A6E" w:rsidRPr="001E32DC" w:rsidRDefault="00F45A6E" w:rsidP="00F45A6E">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7115E64" w14:textId="77777777" w:rsidR="00F45A6E" w:rsidRPr="001E32DC" w:rsidRDefault="00F45A6E" w:rsidP="00F45A6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5EF01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2E041E" w14:textId="77777777" w:rsidR="00F45A6E" w:rsidRPr="001E32DC" w:rsidRDefault="00F45A6E" w:rsidP="00F45A6E">
            <w:pPr>
              <w:pStyle w:val="TAC"/>
              <w:rPr>
                <w:lang w:val="en-US" w:eastAsia="zh-CN"/>
              </w:rPr>
            </w:pPr>
            <w:r w:rsidRPr="001E32DC">
              <w:rPr>
                <w:lang w:val="en-US" w:eastAsia="zh-CN"/>
              </w:rPr>
              <w:t>0</w:t>
            </w:r>
          </w:p>
        </w:tc>
      </w:tr>
      <w:tr w:rsidR="00F45A6E" w14:paraId="72B2F562" w14:textId="77777777" w:rsidTr="00F45A6E">
        <w:trPr>
          <w:trHeight w:val="29"/>
        </w:trPr>
        <w:tc>
          <w:tcPr>
            <w:tcW w:w="1848" w:type="dxa"/>
            <w:tcBorders>
              <w:top w:val="nil"/>
              <w:left w:val="single" w:sz="4" w:space="0" w:color="auto"/>
              <w:bottom w:val="nil"/>
              <w:right w:val="single" w:sz="4" w:space="0" w:color="auto"/>
            </w:tcBorders>
            <w:vAlign w:val="center"/>
          </w:tcPr>
          <w:p w14:paraId="257C4FCC"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2D0E087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7C8C0"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8D2978"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7CB184" w14:textId="77777777" w:rsidR="00F45A6E" w:rsidRPr="001E32DC" w:rsidRDefault="00F45A6E" w:rsidP="00F45A6E">
            <w:pPr>
              <w:pStyle w:val="TAC"/>
              <w:rPr>
                <w:lang w:val="en-US" w:eastAsia="zh-CN"/>
              </w:rPr>
            </w:pPr>
          </w:p>
        </w:tc>
      </w:tr>
      <w:tr w:rsidR="00F45A6E" w14:paraId="712C06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67CA809"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474FC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CCF26"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3CBAF"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9BB1D" w14:textId="77777777" w:rsidR="00F45A6E" w:rsidRPr="001E32DC" w:rsidRDefault="00F45A6E" w:rsidP="00F45A6E">
            <w:pPr>
              <w:pStyle w:val="TAC"/>
              <w:rPr>
                <w:lang w:val="en-US" w:eastAsia="zh-CN"/>
              </w:rPr>
            </w:pPr>
          </w:p>
        </w:tc>
      </w:tr>
      <w:tr w:rsidR="00F45A6E" w14:paraId="5A35842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0FE601B" w14:textId="77777777" w:rsidR="00F45A6E" w:rsidRPr="001E32DC" w:rsidRDefault="00F45A6E" w:rsidP="00F45A6E">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79B9B8C2" w14:textId="77777777" w:rsidR="00F45A6E" w:rsidRDefault="00F45A6E" w:rsidP="00F45A6E">
            <w:pPr>
              <w:pStyle w:val="TAC"/>
              <w:rPr>
                <w:lang w:eastAsia="zh-CN"/>
              </w:rPr>
            </w:pPr>
            <w:r w:rsidRPr="007B37F5">
              <w:rPr>
                <w:lang w:val="en-US" w:eastAsia="zh-CN"/>
              </w:rPr>
              <w:t>n77</w:t>
            </w:r>
            <w:r w:rsidRPr="007B37F5">
              <w:rPr>
                <w:vertAlign w:val="superscript"/>
                <w:lang w:val="en-US" w:eastAsia="zh-CN"/>
              </w:rPr>
              <w:t>7</w:t>
            </w:r>
          </w:p>
          <w:p w14:paraId="64F1D938" w14:textId="77777777" w:rsidR="00F45A6E" w:rsidRPr="001E32DC" w:rsidRDefault="00F45A6E" w:rsidP="00F45A6E">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7252B" w14:textId="77777777" w:rsidR="00F45A6E" w:rsidRPr="001E32DC" w:rsidRDefault="00F45A6E" w:rsidP="00F45A6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C9A4B5"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C09589" w14:textId="77777777" w:rsidR="00F45A6E" w:rsidRPr="001E32DC" w:rsidRDefault="00F45A6E" w:rsidP="00F45A6E">
            <w:pPr>
              <w:pStyle w:val="TAC"/>
              <w:rPr>
                <w:lang w:val="en-US" w:eastAsia="zh-CN"/>
              </w:rPr>
            </w:pPr>
            <w:r w:rsidRPr="001E32DC">
              <w:rPr>
                <w:lang w:val="en-US" w:eastAsia="zh-CN"/>
              </w:rPr>
              <w:t>0</w:t>
            </w:r>
          </w:p>
        </w:tc>
      </w:tr>
      <w:tr w:rsidR="00F45A6E" w14:paraId="38EB4CB9" w14:textId="77777777" w:rsidTr="00F45A6E">
        <w:trPr>
          <w:trHeight w:val="29"/>
        </w:trPr>
        <w:tc>
          <w:tcPr>
            <w:tcW w:w="1848" w:type="dxa"/>
            <w:tcBorders>
              <w:top w:val="nil"/>
              <w:left w:val="single" w:sz="4" w:space="0" w:color="auto"/>
              <w:bottom w:val="nil"/>
              <w:right w:val="single" w:sz="4" w:space="0" w:color="auto"/>
            </w:tcBorders>
            <w:vAlign w:val="center"/>
          </w:tcPr>
          <w:p w14:paraId="521CC9A1" w14:textId="77777777" w:rsidR="00F45A6E" w:rsidRPr="001E32DC" w:rsidRDefault="00F45A6E" w:rsidP="00F45A6E">
            <w:pPr>
              <w:pStyle w:val="TAC"/>
              <w:rPr>
                <w:lang w:val="fr-FR" w:eastAsia="zh-CN"/>
              </w:rPr>
            </w:pPr>
          </w:p>
        </w:tc>
        <w:tc>
          <w:tcPr>
            <w:tcW w:w="1862" w:type="dxa"/>
            <w:tcBorders>
              <w:top w:val="nil"/>
              <w:left w:val="single" w:sz="4" w:space="0" w:color="auto"/>
              <w:bottom w:val="nil"/>
              <w:right w:val="single" w:sz="4" w:space="0" w:color="auto"/>
            </w:tcBorders>
            <w:vAlign w:val="center"/>
          </w:tcPr>
          <w:p w14:paraId="356FF51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93CE8" w14:textId="77777777" w:rsidR="00F45A6E" w:rsidRPr="001E32DC" w:rsidRDefault="00F45A6E" w:rsidP="00F45A6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425EC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3BEC75" w14:textId="77777777" w:rsidR="00F45A6E" w:rsidRPr="001E32DC" w:rsidRDefault="00F45A6E" w:rsidP="00F45A6E">
            <w:pPr>
              <w:pStyle w:val="TAC"/>
              <w:rPr>
                <w:lang w:val="en-US" w:eastAsia="zh-CN"/>
              </w:rPr>
            </w:pPr>
          </w:p>
        </w:tc>
      </w:tr>
      <w:tr w:rsidR="00F45A6E" w14:paraId="5321A45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5EB37BD" w14:textId="77777777" w:rsidR="00F45A6E" w:rsidRPr="001E32DC" w:rsidRDefault="00F45A6E" w:rsidP="00F45A6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C6220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4549D" w14:textId="77777777" w:rsidR="00F45A6E" w:rsidRPr="001E32DC" w:rsidRDefault="00F45A6E" w:rsidP="00F45A6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EDE5A"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A5224C" w14:textId="77777777" w:rsidR="00F45A6E" w:rsidRPr="001E32DC" w:rsidRDefault="00F45A6E" w:rsidP="00F45A6E">
            <w:pPr>
              <w:pStyle w:val="TAC"/>
              <w:rPr>
                <w:lang w:val="en-US" w:eastAsia="zh-CN"/>
              </w:rPr>
            </w:pPr>
          </w:p>
        </w:tc>
      </w:tr>
      <w:tr w:rsidR="00F45A6E" w14:paraId="19D85D0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CAA5234" w14:textId="77777777" w:rsidR="00F45A6E" w:rsidRPr="001E32DC" w:rsidRDefault="00F45A6E" w:rsidP="00F45A6E">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20825D"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35EBB9"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6A0EC0D"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8C9261" w14:textId="77777777" w:rsidR="00F45A6E" w:rsidRPr="001E32DC" w:rsidRDefault="00F45A6E" w:rsidP="00F45A6E">
            <w:pPr>
              <w:pStyle w:val="TAC"/>
              <w:rPr>
                <w:lang w:val="en-US" w:eastAsia="zh-CN"/>
              </w:rPr>
            </w:pPr>
            <w:r w:rsidRPr="001E32DC">
              <w:rPr>
                <w:lang w:val="en-US" w:eastAsia="zh-CN"/>
              </w:rPr>
              <w:t>0</w:t>
            </w:r>
          </w:p>
        </w:tc>
      </w:tr>
      <w:tr w:rsidR="00F45A6E" w14:paraId="44C8C24D" w14:textId="77777777" w:rsidTr="00F45A6E">
        <w:trPr>
          <w:trHeight w:val="29"/>
        </w:trPr>
        <w:tc>
          <w:tcPr>
            <w:tcW w:w="1848" w:type="dxa"/>
            <w:tcBorders>
              <w:top w:val="nil"/>
              <w:left w:val="single" w:sz="4" w:space="0" w:color="auto"/>
              <w:bottom w:val="nil"/>
              <w:right w:val="single" w:sz="4" w:space="0" w:color="auto"/>
            </w:tcBorders>
            <w:vAlign w:val="center"/>
          </w:tcPr>
          <w:p w14:paraId="1C76459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05970F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FF19A"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45F10"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CEFC0EA" w14:textId="77777777" w:rsidR="00F45A6E" w:rsidRPr="001E32DC" w:rsidRDefault="00F45A6E" w:rsidP="00F45A6E">
            <w:pPr>
              <w:pStyle w:val="TAC"/>
              <w:rPr>
                <w:lang w:val="en-US" w:eastAsia="zh-CN"/>
              </w:rPr>
            </w:pPr>
          </w:p>
        </w:tc>
      </w:tr>
      <w:tr w:rsidR="00F45A6E" w14:paraId="1957F7C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4D2D00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835E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B294D" w14:textId="77777777" w:rsidR="00F45A6E" w:rsidRPr="001E32DC" w:rsidRDefault="00F45A6E" w:rsidP="00F45A6E">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F2C6B5B" w14:textId="77777777" w:rsidR="00F45A6E" w:rsidRPr="001E32DC" w:rsidRDefault="00F45A6E" w:rsidP="00F45A6E">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61F499E" w14:textId="77777777" w:rsidR="00F45A6E" w:rsidRPr="001E32DC" w:rsidRDefault="00F45A6E" w:rsidP="00F45A6E">
            <w:pPr>
              <w:pStyle w:val="TAC"/>
              <w:rPr>
                <w:lang w:val="en-US" w:eastAsia="zh-CN"/>
              </w:rPr>
            </w:pPr>
          </w:p>
        </w:tc>
      </w:tr>
      <w:tr w:rsidR="00F45A6E" w14:paraId="543449E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EC99523" w14:textId="77777777" w:rsidR="00F45A6E" w:rsidRPr="001E32DC" w:rsidRDefault="00F45A6E" w:rsidP="00F45A6E">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66B459D"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5A9971"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ABD2BD7"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479BE4" w14:textId="77777777" w:rsidR="00F45A6E" w:rsidRPr="001E32DC" w:rsidRDefault="00F45A6E" w:rsidP="00F45A6E">
            <w:pPr>
              <w:pStyle w:val="TAC"/>
              <w:rPr>
                <w:lang w:val="en-US" w:eastAsia="zh-CN"/>
              </w:rPr>
            </w:pPr>
            <w:r w:rsidRPr="001E32DC">
              <w:rPr>
                <w:lang w:val="en-US" w:eastAsia="zh-CN"/>
              </w:rPr>
              <w:t>0</w:t>
            </w:r>
          </w:p>
        </w:tc>
      </w:tr>
      <w:tr w:rsidR="00F45A6E" w14:paraId="2783E012" w14:textId="77777777" w:rsidTr="00F45A6E">
        <w:trPr>
          <w:trHeight w:val="29"/>
        </w:trPr>
        <w:tc>
          <w:tcPr>
            <w:tcW w:w="1848" w:type="dxa"/>
            <w:tcBorders>
              <w:top w:val="nil"/>
              <w:left w:val="single" w:sz="4" w:space="0" w:color="auto"/>
              <w:bottom w:val="nil"/>
              <w:right w:val="single" w:sz="4" w:space="0" w:color="auto"/>
            </w:tcBorders>
            <w:vAlign w:val="center"/>
          </w:tcPr>
          <w:p w14:paraId="7504E99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882B75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0BBA8" w14:textId="77777777" w:rsidR="00F45A6E" w:rsidRPr="001E32DC" w:rsidRDefault="00F45A6E" w:rsidP="00F45A6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BEC34" w14:textId="77777777" w:rsidR="00F45A6E" w:rsidRPr="001E32DC" w:rsidRDefault="00F45A6E" w:rsidP="00F45A6E">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2D16E5E" w14:textId="77777777" w:rsidR="00F45A6E" w:rsidRPr="001E32DC" w:rsidRDefault="00F45A6E" w:rsidP="00F45A6E">
            <w:pPr>
              <w:pStyle w:val="TAC"/>
              <w:rPr>
                <w:lang w:val="en-US" w:eastAsia="zh-CN"/>
              </w:rPr>
            </w:pPr>
          </w:p>
        </w:tc>
      </w:tr>
      <w:tr w:rsidR="00F45A6E" w14:paraId="4F9BC1C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37D6C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83C2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8A187" w14:textId="77777777" w:rsidR="00F45A6E" w:rsidRPr="001E32DC" w:rsidRDefault="00F45A6E" w:rsidP="00F45A6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096719" w14:textId="77777777" w:rsidR="00F45A6E" w:rsidRPr="001E32DC" w:rsidRDefault="00F45A6E" w:rsidP="00F45A6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C5069F" w14:textId="77777777" w:rsidR="00F45A6E" w:rsidRPr="001E32DC" w:rsidRDefault="00F45A6E" w:rsidP="00F45A6E">
            <w:pPr>
              <w:pStyle w:val="TAC"/>
              <w:rPr>
                <w:lang w:val="en-US" w:eastAsia="zh-CN"/>
              </w:rPr>
            </w:pPr>
          </w:p>
        </w:tc>
      </w:tr>
      <w:tr w:rsidR="00F45A6E" w14:paraId="048964B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564C13D" w14:textId="77777777" w:rsidR="00F45A6E" w:rsidRPr="001E32DC" w:rsidRDefault="00F45A6E" w:rsidP="00F45A6E">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555F683"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EBFA7"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56B4F20"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C73001" w14:textId="77777777" w:rsidR="00F45A6E" w:rsidRPr="001E32DC" w:rsidRDefault="00F45A6E" w:rsidP="00F45A6E">
            <w:pPr>
              <w:pStyle w:val="TAC"/>
              <w:rPr>
                <w:lang w:val="en-US" w:eastAsia="zh-CN"/>
              </w:rPr>
            </w:pPr>
            <w:r w:rsidRPr="001E32DC">
              <w:rPr>
                <w:lang w:val="en-US" w:eastAsia="zh-CN"/>
              </w:rPr>
              <w:t>0</w:t>
            </w:r>
          </w:p>
        </w:tc>
      </w:tr>
      <w:tr w:rsidR="00F45A6E" w14:paraId="740665B0" w14:textId="77777777" w:rsidTr="00F45A6E">
        <w:trPr>
          <w:trHeight w:val="29"/>
        </w:trPr>
        <w:tc>
          <w:tcPr>
            <w:tcW w:w="1848" w:type="dxa"/>
            <w:tcBorders>
              <w:top w:val="nil"/>
              <w:left w:val="single" w:sz="4" w:space="0" w:color="auto"/>
              <w:bottom w:val="nil"/>
              <w:right w:val="single" w:sz="4" w:space="0" w:color="auto"/>
            </w:tcBorders>
            <w:vAlign w:val="center"/>
          </w:tcPr>
          <w:p w14:paraId="25EA805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04AC06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51D98" w14:textId="77777777" w:rsidR="00F45A6E" w:rsidRPr="001E32DC" w:rsidRDefault="00F45A6E" w:rsidP="00F45A6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0D1DB2" w14:textId="77777777" w:rsidR="00F45A6E" w:rsidRPr="001E32DC" w:rsidRDefault="00F45A6E" w:rsidP="00F45A6E">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31390876" w14:textId="77777777" w:rsidR="00F45A6E" w:rsidRPr="001E32DC" w:rsidRDefault="00F45A6E" w:rsidP="00F45A6E">
            <w:pPr>
              <w:pStyle w:val="TAC"/>
              <w:rPr>
                <w:lang w:val="en-US" w:eastAsia="zh-CN"/>
              </w:rPr>
            </w:pPr>
          </w:p>
        </w:tc>
      </w:tr>
      <w:tr w:rsidR="00F45A6E" w14:paraId="3C536E8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4781470"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4DE2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AA934" w14:textId="77777777" w:rsidR="00F45A6E" w:rsidRPr="001E32DC" w:rsidRDefault="00F45A6E" w:rsidP="00F45A6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F9E443" w14:textId="77777777" w:rsidR="00F45A6E" w:rsidRPr="001E32DC" w:rsidRDefault="00F45A6E" w:rsidP="00F45A6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2B6DD46" w14:textId="77777777" w:rsidR="00F45A6E" w:rsidRPr="001E32DC" w:rsidRDefault="00F45A6E" w:rsidP="00F45A6E">
            <w:pPr>
              <w:pStyle w:val="TAC"/>
              <w:rPr>
                <w:lang w:val="en-US" w:eastAsia="zh-CN"/>
              </w:rPr>
            </w:pPr>
          </w:p>
        </w:tc>
      </w:tr>
      <w:tr w:rsidR="00F45A6E" w14:paraId="6CBB556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7C39E9C" w14:textId="77777777" w:rsidR="00F45A6E" w:rsidRPr="001E32DC" w:rsidRDefault="00F45A6E" w:rsidP="00F45A6E">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6A8C3A7" w14:textId="77777777" w:rsidR="00F45A6E" w:rsidRDefault="00F45A6E" w:rsidP="00F45A6E">
            <w:pPr>
              <w:pStyle w:val="TAC"/>
              <w:rPr>
                <w:lang w:val="en-US" w:eastAsia="zh-CN"/>
              </w:rPr>
            </w:pPr>
            <w:r>
              <w:rPr>
                <w:lang w:val="en-US" w:eastAsia="zh-CN"/>
              </w:rPr>
              <w:t>n77</w:t>
            </w:r>
            <w:r w:rsidRPr="007B37F5">
              <w:rPr>
                <w:vertAlign w:val="superscript"/>
                <w:lang w:val="en-US" w:eastAsia="zh-CN"/>
              </w:rPr>
              <w:t>7</w:t>
            </w:r>
          </w:p>
          <w:p w14:paraId="2366B69C" w14:textId="77777777" w:rsidR="00F45A6E" w:rsidRPr="001E32DC" w:rsidRDefault="00F45A6E" w:rsidP="00F45A6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784974"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A6A542"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1E9EB4" w14:textId="77777777" w:rsidR="00F45A6E" w:rsidRPr="001E32DC" w:rsidRDefault="00F45A6E" w:rsidP="00F45A6E">
            <w:pPr>
              <w:pStyle w:val="TAC"/>
              <w:rPr>
                <w:lang w:val="en-US" w:eastAsia="zh-CN"/>
              </w:rPr>
            </w:pPr>
            <w:r w:rsidRPr="001E32DC">
              <w:rPr>
                <w:lang w:val="en-US" w:eastAsia="zh-CN"/>
              </w:rPr>
              <w:t>0</w:t>
            </w:r>
          </w:p>
        </w:tc>
      </w:tr>
      <w:tr w:rsidR="00F45A6E" w14:paraId="3DC6C33B" w14:textId="77777777" w:rsidTr="00F45A6E">
        <w:trPr>
          <w:trHeight w:val="29"/>
        </w:trPr>
        <w:tc>
          <w:tcPr>
            <w:tcW w:w="1848" w:type="dxa"/>
            <w:tcBorders>
              <w:top w:val="nil"/>
              <w:left w:val="single" w:sz="4" w:space="0" w:color="auto"/>
              <w:bottom w:val="nil"/>
              <w:right w:val="single" w:sz="4" w:space="0" w:color="auto"/>
            </w:tcBorders>
            <w:vAlign w:val="center"/>
          </w:tcPr>
          <w:p w14:paraId="69C82D8D"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F8872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B87C0" w14:textId="77777777" w:rsidR="00F45A6E" w:rsidRPr="001E32DC" w:rsidRDefault="00F45A6E" w:rsidP="00F45A6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3D1B4" w14:textId="77777777" w:rsidR="00F45A6E" w:rsidRPr="001E32DC" w:rsidRDefault="00F45A6E" w:rsidP="00F45A6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F0B118" w14:textId="77777777" w:rsidR="00F45A6E" w:rsidRPr="001E32DC" w:rsidRDefault="00F45A6E" w:rsidP="00F45A6E">
            <w:pPr>
              <w:pStyle w:val="TAC"/>
              <w:rPr>
                <w:lang w:val="en-US" w:eastAsia="zh-CN"/>
              </w:rPr>
            </w:pPr>
          </w:p>
        </w:tc>
      </w:tr>
      <w:tr w:rsidR="00F45A6E" w14:paraId="3823B4D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D3C7C4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8CBC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F0B5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D27486"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CD1ECE" w14:textId="77777777" w:rsidR="00F45A6E" w:rsidRPr="001E32DC" w:rsidRDefault="00F45A6E" w:rsidP="00F45A6E">
            <w:pPr>
              <w:pStyle w:val="TAC"/>
              <w:rPr>
                <w:lang w:val="en-US" w:eastAsia="zh-CN"/>
              </w:rPr>
            </w:pPr>
          </w:p>
        </w:tc>
      </w:tr>
      <w:tr w:rsidR="00F45A6E" w14:paraId="36B9EFE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CDDFE3D" w14:textId="77777777" w:rsidR="00F45A6E" w:rsidRPr="001E32DC" w:rsidRDefault="00F45A6E" w:rsidP="00F45A6E">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7B6F4B57" w14:textId="77777777" w:rsidR="00F45A6E" w:rsidRDefault="00F45A6E" w:rsidP="00F45A6E">
            <w:pPr>
              <w:pStyle w:val="TAC"/>
              <w:rPr>
                <w:lang w:val="en-US" w:eastAsia="zh-CN"/>
              </w:rPr>
            </w:pPr>
            <w:r>
              <w:rPr>
                <w:lang w:val="en-US" w:eastAsia="zh-CN"/>
              </w:rPr>
              <w:t>n77</w:t>
            </w:r>
            <w:r w:rsidRPr="007B37F5">
              <w:rPr>
                <w:vertAlign w:val="superscript"/>
                <w:lang w:val="en-US" w:eastAsia="zh-CN"/>
              </w:rPr>
              <w:t>7</w:t>
            </w:r>
          </w:p>
          <w:p w14:paraId="77AA38FF" w14:textId="77777777" w:rsidR="00F45A6E" w:rsidRPr="001E32DC" w:rsidRDefault="00F45A6E" w:rsidP="00F45A6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8597A28"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BB0438B"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1C24BB" w14:textId="77777777" w:rsidR="00F45A6E" w:rsidRPr="001E32DC" w:rsidRDefault="00F45A6E" w:rsidP="00F45A6E">
            <w:pPr>
              <w:pStyle w:val="TAC"/>
              <w:rPr>
                <w:lang w:val="en-US" w:eastAsia="zh-CN"/>
              </w:rPr>
            </w:pPr>
            <w:r w:rsidRPr="001E32DC">
              <w:rPr>
                <w:lang w:val="en-US" w:eastAsia="zh-CN"/>
              </w:rPr>
              <w:t>0</w:t>
            </w:r>
          </w:p>
        </w:tc>
      </w:tr>
      <w:tr w:rsidR="00F45A6E" w14:paraId="07B3AE8E" w14:textId="77777777" w:rsidTr="00F45A6E">
        <w:trPr>
          <w:trHeight w:val="29"/>
        </w:trPr>
        <w:tc>
          <w:tcPr>
            <w:tcW w:w="1848" w:type="dxa"/>
            <w:tcBorders>
              <w:top w:val="nil"/>
              <w:left w:val="single" w:sz="4" w:space="0" w:color="auto"/>
              <w:bottom w:val="nil"/>
              <w:right w:val="single" w:sz="4" w:space="0" w:color="auto"/>
            </w:tcBorders>
            <w:vAlign w:val="center"/>
          </w:tcPr>
          <w:p w14:paraId="16344B5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3A9F0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363ED" w14:textId="77777777" w:rsidR="00F45A6E" w:rsidRPr="001E32DC" w:rsidRDefault="00F45A6E" w:rsidP="00F45A6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D3E29" w14:textId="77777777" w:rsidR="00F45A6E" w:rsidRPr="001E32DC" w:rsidRDefault="00F45A6E" w:rsidP="00F45A6E">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856742C" w14:textId="77777777" w:rsidR="00F45A6E" w:rsidRPr="001E32DC" w:rsidRDefault="00F45A6E" w:rsidP="00F45A6E">
            <w:pPr>
              <w:pStyle w:val="TAC"/>
              <w:rPr>
                <w:lang w:val="en-US" w:eastAsia="zh-CN"/>
              </w:rPr>
            </w:pPr>
          </w:p>
        </w:tc>
      </w:tr>
      <w:tr w:rsidR="00F45A6E" w14:paraId="7979ACB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3C26A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3767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463A2"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F24BB"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E0DC8C" w14:textId="77777777" w:rsidR="00F45A6E" w:rsidRPr="001E32DC" w:rsidRDefault="00F45A6E" w:rsidP="00F45A6E">
            <w:pPr>
              <w:pStyle w:val="TAC"/>
              <w:rPr>
                <w:lang w:val="en-US" w:eastAsia="zh-CN"/>
              </w:rPr>
            </w:pPr>
          </w:p>
        </w:tc>
      </w:tr>
      <w:tr w:rsidR="00F45A6E" w14:paraId="66F1218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BE2E73B" w14:textId="77777777" w:rsidR="00F45A6E" w:rsidRPr="001E32DC" w:rsidRDefault="00F45A6E" w:rsidP="00F45A6E">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ACD8FAF" w14:textId="77777777" w:rsidR="00F45A6E" w:rsidRDefault="00F45A6E" w:rsidP="00F45A6E">
            <w:pPr>
              <w:pStyle w:val="TAC"/>
              <w:rPr>
                <w:lang w:val="en-US" w:eastAsia="zh-CN"/>
              </w:rPr>
            </w:pPr>
            <w:r>
              <w:rPr>
                <w:lang w:val="en-US" w:eastAsia="zh-CN"/>
              </w:rPr>
              <w:t>n77</w:t>
            </w:r>
            <w:r w:rsidRPr="007B37F5">
              <w:rPr>
                <w:vertAlign w:val="superscript"/>
                <w:lang w:val="en-US" w:eastAsia="zh-CN"/>
              </w:rPr>
              <w:t>7</w:t>
            </w:r>
          </w:p>
          <w:p w14:paraId="1B0E10D5" w14:textId="77777777" w:rsidR="00F45A6E" w:rsidRPr="001E32DC" w:rsidRDefault="00F45A6E" w:rsidP="00F45A6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5A87035" w14:textId="77777777" w:rsidR="00F45A6E" w:rsidRPr="001E32DC" w:rsidRDefault="00F45A6E" w:rsidP="00F45A6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9E556E7"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43B7DA" w14:textId="77777777" w:rsidR="00F45A6E" w:rsidRPr="001E32DC" w:rsidRDefault="00F45A6E" w:rsidP="00F45A6E">
            <w:pPr>
              <w:pStyle w:val="TAC"/>
              <w:rPr>
                <w:lang w:val="en-US" w:eastAsia="zh-CN"/>
              </w:rPr>
            </w:pPr>
            <w:r w:rsidRPr="001E32DC">
              <w:rPr>
                <w:lang w:val="en-US" w:eastAsia="zh-CN"/>
              </w:rPr>
              <w:t>0</w:t>
            </w:r>
          </w:p>
        </w:tc>
      </w:tr>
      <w:tr w:rsidR="00F45A6E" w14:paraId="234BDE2B" w14:textId="77777777" w:rsidTr="00F45A6E">
        <w:trPr>
          <w:trHeight w:val="29"/>
        </w:trPr>
        <w:tc>
          <w:tcPr>
            <w:tcW w:w="1848" w:type="dxa"/>
            <w:tcBorders>
              <w:top w:val="nil"/>
              <w:left w:val="single" w:sz="4" w:space="0" w:color="auto"/>
              <w:bottom w:val="nil"/>
              <w:right w:val="single" w:sz="4" w:space="0" w:color="auto"/>
            </w:tcBorders>
            <w:vAlign w:val="center"/>
          </w:tcPr>
          <w:p w14:paraId="4BA0112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6BE1E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44E69" w14:textId="77777777" w:rsidR="00F45A6E" w:rsidRPr="001E32DC" w:rsidRDefault="00F45A6E" w:rsidP="00F45A6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102FD" w14:textId="77777777" w:rsidR="00F45A6E" w:rsidRPr="001E32DC" w:rsidRDefault="00F45A6E" w:rsidP="00F45A6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2C6C84" w14:textId="77777777" w:rsidR="00F45A6E" w:rsidRPr="001E32DC" w:rsidRDefault="00F45A6E" w:rsidP="00F45A6E">
            <w:pPr>
              <w:pStyle w:val="TAC"/>
              <w:rPr>
                <w:lang w:val="en-US" w:eastAsia="zh-CN"/>
              </w:rPr>
            </w:pPr>
          </w:p>
        </w:tc>
      </w:tr>
      <w:tr w:rsidR="00F45A6E" w14:paraId="284F61D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096E5C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9A1B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DB995"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54346"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72AC78" w14:textId="77777777" w:rsidR="00F45A6E" w:rsidRPr="001E32DC" w:rsidRDefault="00F45A6E" w:rsidP="00F45A6E">
            <w:pPr>
              <w:pStyle w:val="TAC"/>
              <w:rPr>
                <w:lang w:val="en-US" w:eastAsia="zh-CN"/>
              </w:rPr>
            </w:pPr>
          </w:p>
        </w:tc>
      </w:tr>
      <w:tr w:rsidR="00F45A6E" w14:paraId="0E8C71AF" w14:textId="77777777" w:rsidTr="00F45A6E">
        <w:trPr>
          <w:trHeight w:val="29"/>
        </w:trPr>
        <w:tc>
          <w:tcPr>
            <w:tcW w:w="1848" w:type="dxa"/>
            <w:tcBorders>
              <w:top w:val="nil"/>
              <w:left w:val="single" w:sz="4" w:space="0" w:color="auto"/>
              <w:bottom w:val="nil"/>
              <w:right w:val="single" w:sz="4" w:space="0" w:color="auto"/>
            </w:tcBorders>
            <w:vAlign w:val="center"/>
          </w:tcPr>
          <w:p w14:paraId="086964D4" w14:textId="77777777" w:rsidR="00F45A6E" w:rsidRPr="001E32DC" w:rsidRDefault="00F45A6E" w:rsidP="00F45A6E">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E4DC5D2" w14:textId="77777777" w:rsidR="00F45A6E" w:rsidRPr="001E32DC" w:rsidRDefault="00F45A6E" w:rsidP="00F45A6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AFAF5" w14:textId="77777777" w:rsidR="00F45A6E" w:rsidRPr="001E32DC" w:rsidRDefault="00F45A6E" w:rsidP="00F45A6E">
            <w:pPr>
              <w:pStyle w:val="TAC"/>
              <w:rPr>
                <w:lang w:val="en-US" w:eastAsia="zh-CN"/>
              </w:rPr>
            </w:pPr>
            <w:r w:rsidRPr="001E32DC">
              <w:rPr>
                <w:lang w:val="en-US" w:eastAsia="zh-CN"/>
              </w:rPr>
              <w:t>CA_n30A-n66A</w:t>
            </w:r>
          </w:p>
          <w:p w14:paraId="726A5188" w14:textId="77777777" w:rsidR="00F45A6E" w:rsidRPr="001E32DC" w:rsidRDefault="00F45A6E" w:rsidP="00F45A6E">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3C6C803" w14:textId="77777777" w:rsidR="00F45A6E" w:rsidRPr="001E32DC" w:rsidRDefault="00F45A6E" w:rsidP="00F45A6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BF413CD" w14:textId="77777777" w:rsidR="00F45A6E" w:rsidRPr="001E32DC" w:rsidRDefault="00F45A6E" w:rsidP="00F45A6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A86AED" w14:textId="77777777" w:rsidR="00F45A6E" w:rsidRPr="001E32DC" w:rsidRDefault="00F45A6E" w:rsidP="00F45A6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1ADC90" w14:textId="77777777" w:rsidR="00F45A6E" w:rsidRPr="001E32DC" w:rsidRDefault="00F45A6E" w:rsidP="00F45A6E">
            <w:pPr>
              <w:pStyle w:val="TAC"/>
              <w:rPr>
                <w:lang w:val="en-US" w:eastAsia="zh-CN"/>
              </w:rPr>
            </w:pPr>
            <w:r w:rsidRPr="001E32DC">
              <w:rPr>
                <w:lang w:val="en-US" w:eastAsia="zh-CN"/>
              </w:rPr>
              <w:t>0</w:t>
            </w:r>
          </w:p>
        </w:tc>
      </w:tr>
      <w:tr w:rsidR="00F45A6E" w14:paraId="0281166E" w14:textId="77777777" w:rsidTr="00F45A6E">
        <w:trPr>
          <w:trHeight w:val="29"/>
        </w:trPr>
        <w:tc>
          <w:tcPr>
            <w:tcW w:w="1848" w:type="dxa"/>
            <w:tcBorders>
              <w:top w:val="nil"/>
              <w:left w:val="single" w:sz="4" w:space="0" w:color="auto"/>
              <w:bottom w:val="nil"/>
              <w:right w:val="single" w:sz="4" w:space="0" w:color="auto"/>
            </w:tcBorders>
            <w:vAlign w:val="center"/>
          </w:tcPr>
          <w:p w14:paraId="3CF1F33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90D022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8D607"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D7C368"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01FCE" w14:textId="77777777" w:rsidR="00F45A6E" w:rsidRPr="001E32DC" w:rsidRDefault="00F45A6E" w:rsidP="00F45A6E">
            <w:pPr>
              <w:pStyle w:val="TAC"/>
              <w:rPr>
                <w:lang w:val="en-US" w:eastAsia="zh-CN"/>
              </w:rPr>
            </w:pPr>
          </w:p>
        </w:tc>
      </w:tr>
      <w:tr w:rsidR="00F45A6E" w14:paraId="6C3D518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D461F5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D8BA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43D5F" w14:textId="77777777" w:rsidR="00F45A6E" w:rsidRPr="001E32DC" w:rsidRDefault="00F45A6E" w:rsidP="00F45A6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330F7"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3A4A33" w14:textId="77777777" w:rsidR="00F45A6E" w:rsidRPr="001E32DC" w:rsidRDefault="00F45A6E" w:rsidP="00F45A6E">
            <w:pPr>
              <w:pStyle w:val="TAC"/>
              <w:rPr>
                <w:lang w:val="en-US" w:eastAsia="zh-CN"/>
              </w:rPr>
            </w:pPr>
          </w:p>
        </w:tc>
      </w:tr>
      <w:tr w:rsidR="00F45A6E" w14:paraId="5A96585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76DA16E" w14:textId="77777777" w:rsidR="00F45A6E" w:rsidRPr="001E32DC" w:rsidRDefault="00F45A6E" w:rsidP="00F45A6E">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13D6B655" w14:textId="77777777" w:rsidR="00F45A6E" w:rsidRDefault="00F45A6E" w:rsidP="00F45A6E">
            <w:pPr>
              <w:pStyle w:val="TAC"/>
            </w:pPr>
            <w:r>
              <w:rPr>
                <w:lang w:val="en-US" w:eastAsia="zh-CN"/>
              </w:rPr>
              <w:t>n77</w:t>
            </w:r>
            <w:r w:rsidRPr="007B37F5">
              <w:rPr>
                <w:vertAlign w:val="superscript"/>
                <w:lang w:val="en-US" w:eastAsia="zh-CN"/>
              </w:rPr>
              <w:t>7</w:t>
            </w:r>
          </w:p>
          <w:p w14:paraId="2F1D854A" w14:textId="77777777" w:rsidR="00F45A6E" w:rsidRPr="001E32DC" w:rsidRDefault="00F45A6E" w:rsidP="00F45A6E">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8F3A62" w14:textId="77777777" w:rsidR="00F45A6E" w:rsidRPr="001E32DC" w:rsidRDefault="00F45A6E" w:rsidP="00F45A6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BF748F"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2E732D7" w14:textId="77777777" w:rsidR="00F45A6E" w:rsidRPr="001E32DC" w:rsidRDefault="00F45A6E" w:rsidP="00F45A6E">
            <w:pPr>
              <w:pStyle w:val="TAC"/>
              <w:rPr>
                <w:lang w:val="en-US" w:eastAsia="zh-CN"/>
              </w:rPr>
            </w:pPr>
            <w:r w:rsidRPr="001E32DC">
              <w:rPr>
                <w:lang w:val="en-US" w:eastAsia="zh-CN"/>
              </w:rPr>
              <w:t>0</w:t>
            </w:r>
          </w:p>
        </w:tc>
      </w:tr>
      <w:tr w:rsidR="00F45A6E" w14:paraId="49A5FD7E" w14:textId="77777777" w:rsidTr="00F45A6E">
        <w:trPr>
          <w:trHeight w:val="29"/>
        </w:trPr>
        <w:tc>
          <w:tcPr>
            <w:tcW w:w="1848" w:type="dxa"/>
            <w:tcBorders>
              <w:top w:val="nil"/>
              <w:left w:val="single" w:sz="4" w:space="0" w:color="auto"/>
              <w:bottom w:val="nil"/>
              <w:right w:val="single" w:sz="4" w:space="0" w:color="auto"/>
            </w:tcBorders>
            <w:vAlign w:val="center"/>
          </w:tcPr>
          <w:p w14:paraId="54C7F39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5D80C7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62342D" w14:textId="77777777" w:rsidR="00F45A6E" w:rsidRPr="001E32DC" w:rsidRDefault="00F45A6E" w:rsidP="00F45A6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8761D"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583995" w14:textId="77777777" w:rsidR="00F45A6E" w:rsidRPr="001E32DC" w:rsidRDefault="00F45A6E" w:rsidP="00F45A6E">
            <w:pPr>
              <w:pStyle w:val="TAC"/>
              <w:rPr>
                <w:lang w:val="en-US" w:eastAsia="zh-CN"/>
              </w:rPr>
            </w:pPr>
          </w:p>
        </w:tc>
      </w:tr>
      <w:tr w:rsidR="00F45A6E" w14:paraId="2B5FAC0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FAA80E"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0E26C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1BC1E" w14:textId="77777777" w:rsidR="00F45A6E" w:rsidRPr="001E32DC" w:rsidRDefault="00F45A6E" w:rsidP="00F45A6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CA83FE"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3690D9" w14:textId="77777777" w:rsidR="00F45A6E" w:rsidRPr="001E32DC" w:rsidRDefault="00F45A6E" w:rsidP="00F45A6E">
            <w:pPr>
              <w:pStyle w:val="TAC"/>
              <w:rPr>
                <w:lang w:val="en-US" w:eastAsia="zh-CN"/>
              </w:rPr>
            </w:pPr>
          </w:p>
        </w:tc>
      </w:tr>
      <w:tr w:rsidR="00F45A6E" w14:paraId="0E8ED11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05832B0" w14:textId="77777777" w:rsidR="00F45A6E" w:rsidRPr="001E32DC" w:rsidRDefault="00F45A6E" w:rsidP="00F45A6E">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229D33C0" w14:textId="77777777" w:rsidR="00F45A6E" w:rsidRPr="00FF2D4C" w:rsidRDefault="00F45A6E" w:rsidP="00F45A6E">
            <w:pPr>
              <w:pStyle w:val="TAC"/>
            </w:pPr>
            <w:r w:rsidRPr="00FF2D4C">
              <w:rPr>
                <w:lang w:val="en-US" w:eastAsia="zh-CN"/>
              </w:rPr>
              <w:t>n77</w:t>
            </w:r>
            <w:r w:rsidRPr="00FF2D4C">
              <w:rPr>
                <w:vertAlign w:val="superscript"/>
                <w:lang w:val="en-US" w:eastAsia="zh-CN"/>
              </w:rPr>
              <w:t>7</w:t>
            </w:r>
          </w:p>
          <w:p w14:paraId="03D70DDE" w14:textId="77777777" w:rsidR="00F45A6E" w:rsidRPr="001E32DC" w:rsidRDefault="00F45A6E" w:rsidP="00F45A6E">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3BAB34" w14:textId="77777777" w:rsidR="00F45A6E" w:rsidRPr="001E32DC" w:rsidRDefault="00F45A6E" w:rsidP="00F45A6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23D483" w14:textId="77777777" w:rsidR="00F45A6E" w:rsidRPr="001E32DC" w:rsidRDefault="00F45A6E" w:rsidP="00F45A6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9C91B7" w14:textId="77777777" w:rsidR="00F45A6E" w:rsidRPr="001E32DC" w:rsidRDefault="00F45A6E" w:rsidP="00F45A6E">
            <w:pPr>
              <w:pStyle w:val="TAC"/>
              <w:rPr>
                <w:lang w:val="en-US" w:eastAsia="zh-CN"/>
              </w:rPr>
            </w:pPr>
            <w:r w:rsidRPr="001E32DC">
              <w:rPr>
                <w:lang w:val="en-US" w:eastAsia="zh-CN"/>
              </w:rPr>
              <w:t>0</w:t>
            </w:r>
          </w:p>
        </w:tc>
      </w:tr>
      <w:tr w:rsidR="00F45A6E" w14:paraId="470A64BE" w14:textId="77777777" w:rsidTr="00F45A6E">
        <w:trPr>
          <w:trHeight w:val="29"/>
        </w:trPr>
        <w:tc>
          <w:tcPr>
            <w:tcW w:w="1848" w:type="dxa"/>
            <w:tcBorders>
              <w:top w:val="nil"/>
              <w:left w:val="single" w:sz="4" w:space="0" w:color="auto"/>
              <w:bottom w:val="nil"/>
              <w:right w:val="single" w:sz="4" w:space="0" w:color="auto"/>
            </w:tcBorders>
            <w:vAlign w:val="center"/>
          </w:tcPr>
          <w:p w14:paraId="17F7BD91"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6301A3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ADF89" w14:textId="77777777" w:rsidR="00F45A6E" w:rsidRPr="001E32DC" w:rsidRDefault="00F45A6E" w:rsidP="00F45A6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0E7B02"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91FFAD" w14:textId="77777777" w:rsidR="00F45A6E" w:rsidRPr="001E32DC" w:rsidRDefault="00F45A6E" w:rsidP="00F45A6E">
            <w:pPr>
              <w:pStyle w:val="TAC"/>
              <w:rPr>
                <w:lang w:val="en-US" w:eastAsia="zh-CN"/>
              </w:rPr>
            </w:pPr>
          </w:p>
        </w:tc>
      </w:tr>
      <w:tr w:rsidR="00F45A6E" w14:paraId="0219207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4C79F2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312B4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61EBA" w14:textId="77777777" w:rsidR="00F45A6E" w:rsidRPr="001E32DC" w:rsidRDefault="00F45A6E" w:rsidP="00F45A6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E5C0E7"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263703" w14:textId="77777777" w:rsidR="00F45A6E" w:rsidRPr="001E32DC" w:rsidRDefault="00F45A6E" w:rsidP="00F45A6E">
            <w:pPr>
              <w:pStyle w:val="TAC"/>
              <w:rPr>
                <w:lang w:val="en-US" w:eastAsia="zh-CN"/>
              </w:rPr>
            </w:pPr>
          </w:p>
        </w:tc>
      </w:tr>
      <w:tr w:rsidR="00F45A6E" w14:paraId="13C4FDE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8FE6B4A" w14:textId="77777777" w:rsidR="00F45A6E" w:rsidRPr="001E32DC" w:rsidRDefault="00F45A6E" w:rsidP="00F45A6E">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366C05C" w14:textId="77777777" w:rsidR="00F45A6E" w:rsidRPr="001E32DC" w:rsidRDefault="00F45A6E" w:rsidP="00F45A6E">
            <w:pPr>
              <w:pStyle w:val="TAC"/>
              <w:rPr>
                <w:lang w:val="en-US"/>
              </w:rPr>
            </w:pPr>
            <w:r w:rsidRPr="001E32DC">
              <w:rPr>
                <w:lang w:val="en-US"/>
              </w:rPr>
              <w:t>CA_n38A-n66A</w:t>
            </w:r>
          </w:p>
          <w:p w14:paraId="47EE8F65" w14:textId="77777777" w:rsidR="00F45A6E" w:rsidRPr="001E32DC" w:rsidRDefault="00F45A6E" w:rsidP="00F45A6E">
            <w:pPr>
              <w:pStyle w:val="TAC"/>
              <w:rPr>
                <w:lang w:val="en-US"/>
              </w:rPr>
            </w:pPr>
            <w:r w:rsidRPr="001E32DC">
              <w:rPr>
                <w:lang w:val="en-US"/>
              </w:rPr>
              <w:t>CA_n38A-n78A</w:t>
            </w:r>
          </w:p>
          <w:p w14:paraId="25FFE6D7" w14:textId="77777777" w:rsidR="00F45A6E" w:rsidRPr="001E32DC" w:rsidRDefault="00F45A6E" w:rsidP="00F45A6E">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479514" w14:textId="77777777" w:rsidR="00F45A6E" w:rsidRPr="001E32DC" w:rsidRDefault="00F45A6E" w:rsidP="00F45A6E">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2F0B5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2D1BC" w14:textId="77777777" w:rsidR="00F45A6E" w:rsidRPr="001E32DC" w:rsidRDefault="00F45A6E" w:rsidP="00F45A6E">
            <w:pPr>
              <w:pStyle w:val="TAC"/>
              <w:rPr>
                <w:lang w:val="en-US" w:eastAsia="zh-CN"/>
              </w:rPr>
            </w:pPr>
            <w:r w:rsidRPr="001E32DC">
              <w:rPr>
                <w:lang w:val="en-US" w:eastAsia="zh-CN"/>
              </w:rPr>
              <w:t>0</w:t>
            </w:r>
          </w:p>
        </w:tc>
      </w:tr>
      <w:tr w:rsidR="00F45A6E" w14:paraId="10792CDB" w14:textId="77777777" w:rsidTr="00F45A6E">
        <w:trPr>
          <w:trHeight w:val="29"/>
        </w:trPr>
        <w:tc>
          <w:tcPr>
            <w:tcW w:w="1848" w:type="dxa"/>
            <w:tcBorders>
              <w:top w:val="nil"/>
              <w:left w:val="single" w:sz="4" w:space="0" w:color="auto"/>
              <w:bottom w:val="nil"/>
              <w:right w:val="single" w:sz="4" w:space="0" w:color="auto"/>
            </w:tcBorders>
            <w:vAlign w:val="center"/>
          </w:tcPr>
          <w:p w14:paraId="074E44C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0B0DA9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F707B"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B0867"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8E6303" w14:textId="77777777" w:rsidR="00F45A6E" w:rsidRPr="001E32DC" w:rsidRDefault="00F45A6E" w:rsidP="00F45A6E">
            <w:pPr>
              <w:pStyle w:val="TAC"/>
              <w:rPr>
                <w:lang w:val="en-US" w:eastAsia="zh-CN"/>
              </w:rPr>
            </w:pPr>
          </w:p>
        </w:tc>
      </w:tr>
      <w:tr w:rsidR="00F45A6E" w14:paraId="2C8ADAE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BA7AF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C326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700CD"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E6685B"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3E2129" w14:textId="77777777" w:rsidR="00F45A6E" w:rsidRPr="001E32DC" w:rsidRDefault="00F45A6E" w:rsidP="00F45A6E">
            <w:pPr>
              <w:pStyle w:val="TAC"/>
              <w:rPr>
                <w:lang w:val="en-US" w:eastAsia="zh-CN"/>
              </w:rPr>
            </w:pPr>
          </w:p>
        </w:tc>
      </w:tr>
      <w:tr w:rsidR="00F45A6E" w14:paraId="5290DA7D" w14:textId="77777777" w:rsidTr="00F45A6E">
        <w:trPr>
          <w:trHeight w:val="29"/>
        </w:trPr>
        <w:tc>
          <w:tcPr>
            <w:tcW w:w="1848" w:type="dxa"/>
            <w:tcBorders>
              <w:top w:val="nil"/>
              <w:left w:val="single" w:sz="4" w:space="0" w:color="auto"/>
              <w:bottom w:val="nil"/>
              <w:right w:val="single" w:sz="4" w:space="0" w:color="auto"/>
            </w:tcBorders>
            <w:vAlign w:val="center"/>
          </w:tcPr>
          <w:p w14:paraId="65FD259D" w14:textId="77777777" w:rsidR="00F45A6E" w:rsidRPr="001E32DC" w:rsidRDefault="00F45A6E" w:rsidP="00F45A6E">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B98D360" w14:textId="77777777" w:rsidR="00F45A6E" w:rsidRPr="001E32DC" w:rsidRDefault="00F45A6E" w:rsidP="00F45A6E">
            <w:pPr>
              <w:pStyle w:val="TAC"/>
              <w:rPr>
                <w:lang w:val="en-US" w:eastAsia="zh-CN"/>
              </w:rPr>
            </w:pPr>
            <w:r w:rsidRPr="001E32DC">
              <w:rPr>
                <w:lang w:val="en-US" w:eastAsia="zh-CN"/>
              </w:rPr>
              <w:t>CA_n38A-n66A</w:t>
            </w:r>
          </w:p>
          <w:p w14:paraId="70F1CD75" w14:textId="77777777" w:rsidR="00F45A6E" w:rsidRPr="001E32DC" w:rsidRDefault="00F45A6E" w:rsidP="00F45A6E">
            <w:pPr>
              <w:pStyle w:val="TAC"/>
              <w:rPr>
                <w:lang w:val="en-US" w:eastAsia="zh-CN"/>
              </w:rPr>
            </w:pPr>
            <w:r w:rsidRPr="001E32DC">
              <w:rPr>
                <w:lang w:val="en-US" w:eastAsia="zh-CN"/>
              </w:rPr>
              <w:t>CA_n38A-n78A</w:t>
            </w:r>
          </w:p>
          <w:p w14:paraId="0763FB91" w14:textId="77777777" w:rsidR="00F45A6E" w:rsidRPr="001E32DC" w:rsidRDefault="00F45A6E" w:rsidP="00F45A6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B6991C"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1C79D2"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7A6566" w14:textId="77777777" w:rsidR="00F45A6E" w:rsidRPr="001E32DC" w:rsidRDefault="00F45A6E" w:rsidP="00F45A6E">
            <w:pPr>
              <w:pStyle w:val="TAC"/>
              <w:rPr>
                <w:lang w:val="en-US" w:eastAsia="zh-CN"/>
              </w:rPr>
            </w:pPr>
            <w:r w:rsidRPr="001E32DC">
              <w:rPr>
                <w:lang w:val="en-US" w:eastAsia="zh-CN"/>
              </w:rPr>
              <w:t>0</w:t>
            </w:r>
          </w:p>
        </w:tc>
      </w:tr>
      <w:tr w:rsidR="00F45A6E" w14:paraId="493CD75A" w14:textId="77777777" w:rsidTr="00F45A6E">
        <w:trPr>
          <w:trHeight w:val="29"/>
        </w:trPr>
        <w:tc>
          <w:tcPr>
            <w:tcW w:w="1848" w:type="dxa"/>
            <w:tcBorders>
              <w:top w:val="nil"/>
              <w:left w:val="single" w:sz="4" w:space="0" w:color="auto"/>
              <w:bottom w:val="nil"/>
              <w:right w:val="single" w:sz="4" w:space="0" w:color="auto"/>
            </w:tcBorders>
            <w:vAlign w:val="center"/>
          </w:tcPr>
          <w:p w14:paraId="1A1ABE7C"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F0A630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6D8EB"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C782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94BC7" w14:textId="77777777" w:rsidR="00F45A6E" w:rsidRPr="001E32DC" w:rsidRDefault="00F45A6E" w:rsidP="00F45A6E">
            <w:pPr>
              <w:pStyle w:val="TAC"/>
              <w:rPr>
                <w:lang w:val="en-US" w:eastAsia="zh-CN"/>
              </w:rPr>
            </w:pPr>
          </w:p>
        </w:tc>
      </w:tr>
      <w:tr w:rsidR="00F45A6E" w14:paraId="251575C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E1E6B2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2116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3ADBC"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0CDA0B"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159C2F" w14:textId="77777777" w:rsidR="00F45A6E" w:rsidRPr="001E32DC" w:rsidRDefault="00F45A6E" w:rsidP="00F45A6E">
            <w:pPr>
              <w:pStyle w:val="TAC"/>
              <w:rPr>
                <w:lang w:val="en-US" w:eastAsia="zh-CN"/>
              </w:rPr>
            </w:pPr>
          </w:p>
        </w:tc>
      </w:tr>
      <w:tr w:rsidR="00F45A6E" w14:paraId="36DD64C6" w14:textId="77777777" w:rsidTr="00F45A6E">
        <w:trPr>
          <w:trHeight w:val="29"/>
        </w:trPr>
        <w:tc>
          <w:tcPr>
            <w:tcW w:w="1848" w:type="dxa"/>
            <w:tcBorders>
              <w:top w:val="nil"/>
              <w:left w:val="single" w:sz="4" w:space="0" w:color="auto"/>
              <w:bottom w:val="nil"/>
              <w:right w:val="single" w:sz="4" w:space="0" w:color="auto"/>
            </w:tcBorders>
            <w:vAlign w:val="center"/>
          </w:tcPr>
          <w:p w14:paraId="4354A17F" w14:textId="77777777" w:rsidR="00F45A6E" w:rsidRPr="001E32DC" w:rsidRDefault="00F45A6E" w:rsidP="00F45A6E">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0C45A2F" w14:textId="77777777" w:rsidR="00F45A6E" w:rsidRPr="001E32DC" w:rsidRDefault="00F45A6E" w:rsidP="00F45A6E">
            <w:pPr>
              <w:pStyle w:val="TAC"/>
              <w:rPr>
                <w:lang w:val="en-US" w:eastAsia="zh-CN"/>
              </w:rPr>
            </w:pPr>
            <w:r w:rsidRPr="001E32DC">
              <w:rPr>
                <w:lang w:val="en-US" w:eastAsia="zh-CN"/>
              </w:rPr>
              <w:t>CA_n38A-n66A</w:t>
            </w:r>
          </w:p>
          <w:p w14:paraId="27C476C5" w14:textId="77777777" w:rsidR="00F45A6E" w:rsidRPr="001E32DC" w:rsidRDefault="00F45A6E" w:rsidP="00F45A6E">
            <w:pPr>
              <w:pStyle w:val="TAC"/>
              <w:rPr>
                <w:lang w:val="en-US" w:eastAsia="zh-CN"/>
              </w:rPr>
            </w:pPr>
            <w:r w:rsidRPr="001E32DC">
              <w:rPr>
                <w:lang w:val="en-US" w:eastAsia="zh-CN"/>
              </w:rPr>
              <w:t>CA_n38A-n78A</w:t>
            </w:r>
          </w:p>
          <w:p w14:paraId="370D3829" w14:textId="77777777" w:rsidR="00F45A6E" w:rsidRPr="001E32DC" w:rsidRDefault="00F45A6E" w:rsidP="00F45A6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1305982"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E69730"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42C070" w14:textId="77777777" w:rsidR="00F45A6E" w:rsidRPr="001E32DC" w:rsidRDefault="00F45A6E" w:rsidP="00F45A6E">
            <w:pPr>
              <w:pStyle w:val="TAC"/>
              <w:rPr>
                <w:lang w:val="en-US" w:eastAsia="zh-CN"/>
              </w:rPr>
            </w:pPr>
            <w:r w:rsidRPr="001E32DC">
              <w:rPr>
                <w:szCs w:val="18"/>
                <w:lang w:val="en-US" w:eastAsia="zh-CN"/>
              </w:rPr>
              <w:t>0</w:t>
            </w:r>
          </w:p>
        </w:tc>
      </w:tr>
      <w:tr w:rsidR="00F45A6E" w14:paraId="749DAFD8" w14:textId="77777777" w:rsidTr="00F45A6E">
        <w:trPr>
          <w:trHeight w:val="29"/>
        </w:trPr>
        <w:tc>
          <w:tcPr>
            <w:tcW w:w="1848" w:type="dxa"/>
            <w:tcBorders>
              <w:top w:val="nil"/>
              <w:left w:val="single" w:sz="4" w:space="0" w:color="auto"/>
              <w:bottom w:val="nil"/>
              <w:right w:val="single" w:sz="4" w:space="0" w:color="auto"/>
            </w:tcBorders>
            <w:vAlign w:val="center"/>
          </w:tcPr>
          <w:p w14:paraId="666FE2D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D5DFC9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00652"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EF4D23"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76EE6EB" w14:textId="77777777" w:rsidR="00F45A6E" w:rsidRPr="001E32DC" w:rsidRDefault="00F45A6E" w:rsidP="00F45A6E">
            <w:pPr>
              <w:pStyle w:val="TAC"/>
              <w:rPr>
                <w:lang w:val="en-US" w:eastAsia="zh-CN"/>
              </w:rPr>
            </w:pPr>
          </w:p>
        </w:tc>
      </w:tr>
      <w:tr w:rsidR="00F45A6E" w14:paraId="782B70A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6FDB31"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8CC0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81198"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C7C104" w14:textId="77777777" w:rsidR="00F45A6E" w:rsidRPr="001E32DC" w:rsidRDefault="00F45A6E" w:rsidP="00F45A6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4BDA0" w14:textId="77777777" w:rsidR="00F45A6E" w:rsidRPr="001E32DC" w:rsidRDefault="00F45A6E" w:rsidP="00F45A6E">
            <w:pPr>
              <w:pStyle w:val="TAC"/>
              <w:rPr>
                <w:lang w:val="en-US" w:eastAsia="zh-CN"/>
              </w:rPr>
            </w:pPr>
          </w:p>
        </w:tc>
      </w:tr>
      <w:tr w:rsidR="00F45A6E" w14:paraId="685A0D3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8E769D" w14:textId="77777777" w:rsidR="00F45A6E" w:rsidRPr="001E32DC" w:rsidRDefault="00F45A6E" w:rsidP="00F45A6E">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35692FE4" w14:textId="77777777" w:rsidR="00F45A6E" w:rsidRPr="001E32DC" w:rsidRDefault="00F45A6E" w:rsidP="00F45A6E">
            <w:pPr>
              <w:pStyle w:val="TAC"/>
              <w:rPr>
                <w:lang w:val="en-US" w:eastAsia="zh-CN"/>
              </w:rPr>
            </w:pPr>
            <w:r w:rsidRPr="001E32DC">
              <w:rPr>
                <w:lang w:val="en-US" w:eastAsia="zh-CN"/>
              </w:rPr>
              <w:t>CA_n38A-n66A</w:t>
            </w:r>
          </w:p>
          <w:p w14:paraId="1F5F02EA" w14:textId="77777777" w:rsidR="00F45A6E" w:rsidRPr="001E32DC" w:rsidRDefault="00F45A6E" w:rsidP="00F45A6E">
            <w:pPr>
              <w:pStyle w:val="TAC"/>
              <w:rPr>
                <w:lang w:val="en-US" w:eastAsia="zh-CN"/>
              </w:rPr>
            </w:pPr>
            <w:r w:rsidRPr="001E32DC">
              <w:rPr>
                <w:lang w:val="en-US" w:eastAsia="zh-CN"/>
              </w:rPr>
              <w:t>CA_n38A-n78A</w:t>
            </w:r>
          </w:p>
          <w:p w14:paraId="1AFF909E" w14:textId="77777777" w:rsidR="00F45A6E" w:rsidRPr="001E32DC" w:rsidRDefault="00F45A6E" w:rsidP="00F45A6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95BCD6C" w14:textId="77777777" w:rsidR="00F45A6E" w:rsidRPr="001E32DC" w:rsidRDefault="00F45A6E" w:rsidP="00F45A6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1E481C6"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36518" w14:textId="77777777" w:rsidR="00F45A6E" w:rsidRPr="001E32DC" w:rsidRDefault="00F45A6E" w:rsidP="00F45A6E">
            <w:pPr>
              <w:pStyle w:val="TAC"/>
              <w:rPr>
                <w:lang w:val="en-US" w:eastAsia="zh-CN"/>
              </w:rPr>
            </w:pPr>
            <w:r w:rsidRPr="001E32DC">
              <w:rPr>
                <w:lang w:val="en-US" w:eastAsia="zh-CN"/>
              </w:rPr>
              <w:t>0</w:t>
            </w:r>
          </w:p>
        </w:tc>
      </w:tr>
      <w:tr w:rsidR="00F45A6E" w14:paraId="40AAE30E" w14:textId="77777777" w:rsidTr="00F45A6E">
        <w:trPr>
          <w:trHeight w:val="29"/>
        </w:trPr>
        <w:tc>
          <w:tcPr>
            <w:tcW w:w="1848" w:type="dxa"/>
            <w:tcBorders>
              <w:top w:val="nil"/>
              <w:left w:val="single" w:sz="4" w:space="0" w:color="auto"/>
              <w:bottom w:val="nil"/>
              <w:right w:val="single" w:sz="4" w:space="0" w:color="auto"/>
            </w:tcBorders>
            <w:vAlign w:val="center"/>
          </w:tcPr>
          <w:p w14:paraId="61BA5D29"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594C7B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F48F7" w14:textId="77777777" w:rsidR="00F45A6E" w:rsidRPr="001E32DC" w:rsidRDefault="00F45A6E" w:rsidP="00F45A6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2B7D"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140258" w14:textId="77777777" w:rsidR="00F45A6E" w:rsidRPr="001E32DC" w:rsidRDefault="00F45A6E" w:rsidP="00F45A6E">
            <w:pPr>
              <w:pStyle w:val="TAC"/>
              <w:rPr>
                <w:lang w:val="en-US" w:eastAsia="zh-CN"/>
              </w:rPr>
            </w:pPr>
          </w:p>
        </w:tc>
      </w:tr>
      <w:tr w:rsidR="00F45A6E" w14:paraId="28819034" w14:textId="77777777" w:rsidTr="00F45A6E">
        <w:trPr>
          <w:trHeight w:val="557"/>
        </w:trPr>
        <w:tc>
          <w:tcPr>
            <w:tcW w:w="1848" w:type="dxa"/>
            <w:tcBorders>
              <w:top w:val="nil"/>
              <w:left w:val="single" w:sz="4" w:space="0" w:color="auto"/>
              <w:bottom w:val="single" w:sz="4" w:space="0" w:color="auto"/>
              <w:right w:val="single" w:sz="4" w:space="0" w:color="auto"/>
            </w:tcBorders>
            <w:vAlign w:val="center"/>
          </w:tcPr>
          <w:p w14:paraId="76D5665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C380F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7D65B" w14:textId="77777777" w:rsidR="00F45A6E" w:rsidRPr="001E32DC" w:rsidRDefault="00F45A6E" w:rsidP="00F45A6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272B50" w14:textId="77777777" w:rsidR="00F45A6E" w:rsidRPr="001E32DC" w:rsidRDefault="00F45A6E" w:rsidP="00F45A6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B57621" w14:textId="77777777" w:rsidR="00F45A6E" w:rsidRPr="001E32DC" w:rsidRDefault="00F45A6E" w:rsidP="00F45A6E">
            <w:pPr>
              <w:pStyle w:val="TAC"/>
              <w:rPr>
                <w:lang w:val="en-US" w:eastAsia="zh-CN"/>
              </w:rPr>
            </w:pPr>
          </w:p>
        </w:tc>
      </w:tr>
      <w:tr w:rsidR="00F45A6E" w14:paraId="7CC6C41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D85E7EC" w14:textId="77777777" w:rsidR="00F45A6E" w:rsidRPr="001E32DC" w:rsidRDefault="00F45A6E" w:rsidP="00F45A6E">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51EF1B8" w14:textId="77777777" w:rsidR="00F45A6E" w:rsidRPr="001E32DC" w:rsidRDefault="00F45A6E" w:rsidP="00F45A6E">
            <w:pPr>
              <w:pStyle w:val="TAC"/>
              <w:rPr>
                <w:lang w:val="en-US" w:eastAsia="zh-CN" w:bidi="ar"/>
              </w:rPr>
            </w:pPr>
            <w:r w:rsidRPr="001E32DC">
              <w:rPr>
                <w:lang w:val="en-US" w:eastAsia="zh-CN" w:bidi="ar"/>
              </w:rPr>
              <w:t>CA_n39A-n40A</w:t>
            </w:r>
          </w:p>
          <w:p w14:paraId="6F2C0764" w14:textId="77777777" w:rsidR="00F45A6E" w:rsidRPr="001E32DC" w:rsidRDefault="00F45A6E" w:rsidP="00F45A6E">
            <w:pPr>
              <w:pStyle w:val="TAC"/>
              <w:rPr>
                <w:lang w:val="en-US" w:eastAsia="zh-CN" w:bidi="ar"/>
              </w:rPr>
            </w:pPr>
            <w:r w:rsidRPr="001E32DC">
              <w:rPr>
                <w:lang w:val="en-US" w:eastAsia="zh-CN" w:bidi="ar"/>
              </w:rPr>
              <w:t>CA_n39A-n41A</w:t>
            </w:r>
          </w:p>
          <w:p w14:paraId="07248895" w14:textId="77777777" w:rsidR="00F45A6E" w:rsidRPr="001E32DC" w:rsidRDefault="00F45A6E" w:rsidP="00F45A6E">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F987C58" w14:textId="77777777" w:rsidR="00F45A6E" w:rsidRPr="001E32DC" w:rsidRDefault="00F45A6E" w:rsidP="00F45A6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E708FF" w14:textId="77777777" w:rsidR="00F45A6E" w:rsidRPr="001E32DC" w:rsidRDefault="00F45A6E" w:rsidP="00F45A6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50EDFD" w14:textId="77777777" w:rsidR="00F45A6E" w:rsidRPr="001E32DC" w:rsidRDefault="00F45A6E" w:rsidP="00F45A6E">
            <w:pPr>
              <w:pStyle w:val="TAC"/>
              <w:rPr>
                <w:lang w:val="en-US" w:eastAsia="zh-CN"/>
              </w:rPr>
            </w:pPr>
            <w:r w:rsidRPr="001E32DC">
              <w:rPr>
                <w:szCs w:val="18"/>
                <w:lang w:val="en-US" w:eastAsia="zh-CN"/>
              </w:rPr>
              <w:t>0</w:t>
            </w:r>
          </w:p>
        </w:tc>
      </w:tr>
      <w:tr w:rsidR="00F45A6E" w14:paraId="7A9CCBBF" w14:textId="77777777" w:rsidTr="00F45A6E">
        <w:trPr>
          <w:trHeight w:val="29"/>
        </w:trPr>
        <w:tc>
          <w:tcPr>
            <w:tcW w:w="1848" w:type="dxa"/>
            <w:tcBorders>
              <w:top w:val="nil"/>
              <w:left w:val="single" w:sz="4" w:space="0" w:color="auto"/>
              <w:bottom w:val="nil"/>
              <w:right w:val="single" w:sz="4" w:space="0" w:color="auto"/>
            </w:tcBorders>
            <w:vAlign w:val="center"/>
          </w:tcPr>
          <w:p w14:paraId="705DCDF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9B389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55896" w14:textId="77777777" w:rsidR="00F45A6E" w:rsidRPr="001E32DC" w:rsidRDefault="00F45A6E" w:rsidP="00F45A6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1448CF" w14:textId="77777777" w:rsidR="00F45A6E" w:rsidRPr="001E32DC" w:rsidRDefault="00F45A6E" w:rsidP="00F45A6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C3A10A2" w14:textId="77777777" w:rsidR="00F45A6E" w:rsidRPr="001E32DC" w:rsidRDefault="00F45A6E" w:rsidP="00F45A6E">
            <w:pPr>
              <w:pStyle w:val="TAC"/>
              <w:rPr>
                <w:lang w:val="en-US" w:eastAsia="zh-CN"/>
              </w:rPr>
            </w:pPr>
          </w:p>
        </w:tc>
      </w:tr>
      <w:tr w:rsidR="00F45A6E" w14:paraId="43A274F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4167BA"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3548D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7A30A" w14:textId="77777777" w:rsidR="00F45A6E" w:rsidRPr="001E32DC" w:rsidRDefault="00F45A6E" w:rsidP="00F45A6E">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768F0D" w14:textId="77777777" w:rsidR="00F45A6E" w:rsidRPr="001E32DC" w:rsidRDefault="00F45A6E" w:rsidP="00F45A6E">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5AA616" w14:textId="77777777" w:rsidR="00F45A6E" w:rsidRPr="001E32DC" w:rsidRDefault="00F45A6E" w:rsidP="00F45A6E">
            <w:pPr>
              <w:pStyle w:val="TAC"/>
              <w:rPr>
                <w:lang w:val="en-US" w:eastAsia="zh-CN"/>
              </w:rPr>
            </w:pPr>
          </w:p>
        </w:tc>
      </w:tr>
      <w:tr w:rsidR="00F45A6E" w14:paraId="58FE3A3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A6DA21C" w14:textId="77777777" w:rsidR="00F45A6E" w:rsidRPr="001E32DC" w:rsidRDefault="00F45A6E" w:rsidP="00F45A6E">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AF0F478" w14:textId="77777777" w:rsidR="00F45A6E" w:rsidRDefault="00F45A6E" w:rsidP="00F45A6E">
            <w:pPr>
              <w:pStyle w:val="TAC"/>
              <w:rPr>
                <w:lang w:val="en-US" w:eastAsia="zh-CN" w:bidi="ar"/>
              </w:rPr>
            </w:pPr>
            <w:r>
              <w:rPr>
                <w:lang w:val="en-US" w:eastAsia="zh-CN" w:bidi="ar"/>
              </w:rPr>
              <w:t>CA_n39A-n40A</w:t>
            </w:r>
          </w:p>
          <w:p w14:paraId="38DF99CD" w14:textId="77777777" w:rsidR="00F45A6E" w:rsidRDefault="00F45A6E" w:rsidP="00F45A6E">
            <w:pPr>
              <w:pStyle w:val="TAC"/>
              <w:rPr>
                <w:lang w:val="en-US" w:eastAsia="zh-CN" w:bidi="ar"/>
              </w:rPr>
            </w:pPr>
            <w:r>
              <w:rPr>
                <w:lang w:val="en-US" w:eastAsia="zh-CN" w:bidi="ar"/>
              </w:rPr>
              <w:t>CA_n39A-n79A</w:t>
            </w:r>
          </w:p>
          <w:p w14:paraId="751C3133" w14:textId="77777777" w:rsidR="00F45A6E" w:rsidRDefault="00F45A6E" w:rsidP="00F45A6E">
            <w:pPr>
              <w:pStyle w:val="TAC"/>
              <w:rPr>
                <w:lang w:val="en-US" w:eastAsia="zh-CN" w:bidi="ar"/>
              </w:rPr>
            </w:pPr>
            <w:r>
              <w:rPr>
                <w:lang w:val="en-US" w:eastAsia="zh-CN" w:bidi="ar"/>
              </w:rPr>
              <w:t>CA_n40A-n79A</w:t>
            </w:r>
          </w:p>
          <w:p w14:paraId="559868A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41467" w14:textId="77777777" w:rsidR="00F45A6E" w:rsidRPr="001E32DC" w:rsidRDefault="00F45A6E" w:rsidP="00F45A6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8BF9AAB" w14:textId="77777777" w:rsidR="00F45A6E" w:rsidRPr="001E32DC" w:rsidRDefault="00F45A6E" w:rsidP="00F45A6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9D777F" w14:textId="77777777" w:rsidR="00F45A6E" w:rsidRPr="001E32DC" w:rsidRDefault="00F45A6E" w:rsidP="00F45A6E">
            <w:pPr>
              <w:pStyle w:val="TAC"/>
              <w:rPr>
                <w:lang w:val="en-US" w:eastAsia="zh-CN"/>
              </w:rPr>
            </w:pPr>
            <w:r w:rsidRPr="001E32DC">
              <w:rPr>
                <w:szCs w:val="18"/>
                <w:lang w:val="en-US" w:eastAsia="zh-CN"/>
              </w:rPr>
              <w:t>0</w:t>
            </w:r>
          </w:p>
        </w:tc>
      </w:tr>
      <w:tr w:rsidR="00F45A6E" w14:paraId="1BADB8E7" w14:textId="77777777" w:rsidTr="00F45A6E">
        <w:trPr>
          <w:trHeight w:val="29"/>
        </w:trPr>
        <w:tc>
          <w:tcPr>
            <w:tcW w:w="1848" w:type="dxa"/>
            <w:tcBorders>
              <w:top w:val="nil"/>
              <w:left w:val="single" w:sz="4" w:space="0" w:color="auto"/>
              <w:bottom w:val="nil"/>
              <w:right w:val="single" w:sz="4" w:space="0" w:color="auto"/>
            </w:tcBorders>
            <w:vAlign w:val="center"/>
          </w:tcPr>
          <w:p w14:paraId="2C0B820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08930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74B90" w14:textId="77777777" w:rsidR="00F45A6E" w:rsidRPr="001E32DC" w:rsidRDefault="00F45A6E" w:rsidP="00F45A6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BAA6B6" w14:textId="77777777" w:rsidR="00F45A6E" w:rsidRPr="001E32DC" w:rsidRDefault="00F45A6E" w:rsidP="00F45A6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59A4DF6" w14:textId="77777777" w:rsidR="00F45A6E" w:rsidRPr="001E32DC" w:rsidRDefault="00F45A6E" w:rsidP="00F45A6E">
            <w:pPr>
              <w:pStyle w:val="TAC"/>
              <w:rPr>
                <w:lang w:val="en-US" w:eastAsia="zh-CN"/>
              </w:rPr>
            </w:pPr>
          </w:p>
        </w:tc>
      </w:tr>
      <w:tr w:rsidR="00F45A6E" w14:paraId="0F30AF8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29B23EC"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E02C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E6C3B" w14:textId="77777777" w:rsidR="00F45A6E" w:rsidRPr="001E32DC" w:rsidRDefault="00F45A6E" w:rsidP="00F45A6E">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0AF3A4" w14:textId="77777777" w:rsidR="00F45A6E" w:rsidRPr="001E32DC" w:rsidRDefault="00F45A6E" w:rsidP="00F45A6E">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31BD1D" w14:textId="77777777" w:rsidR="00F45A6E" w:rsidRPr="001E32DC" w:rsidRDefault="00F45A6E" w:rsidP="00F45A6E">
            <w:pPr>
              <w:pStyle w:val="TAC"/>
              <w:rPr>
                <w:lang w:val="en-US" w:eastAsia="zh-CN"/>
              </w:rPr>
            </w:pPr>
          </w:p>
        </w:tc>
      </w:tr>
      <w:tr w:rsidR="00F45A6E" w14:paraId="6817BF5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9CB2F34" w14:textId="77777777" w:rsidR="00F45A6E" w:rsidRPr="001E32DC" w:rsidRDefault="00F45A6E" w:rsidP="00F45A6E">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2DEBF94" w14:textId="77777777" w:rsidR="00F45A6E" w:rsidRPr="001E32DC" w:rsidRDefault="00F45A6E" w:rsidP="00F45A6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686D15" w14:textId="77777777" w:rsidR="00F45A6E" w:rsidRPr="001E32DC" w:rsidRDefault="00F45A6E" w:rsidP="00F45A6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F2D69B7"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3D55F7" w14:textId="77777777" w:rsidR="00F45A6E" w:rsidRPr="001E32DC" w:rsidRDefault="00F45A6E" w:rsidP="00F45A6E">
            <w:pPr>
              <w:pStyle w:val="TAC"/>
              <w:rPr>
                <w:lang w:val="en-US" w:eastAsia="zh-CN"/>
              </w:rPr>
            </w:pPr>
            <w:r w:rsidRPr="001E32DC">
              <w:rPr>
                <w:lang w:val="en-US" w:eastAsia="zh-CN"/>
              </w:rPr>
              <w:t>0</w:t>
            </w:r>
          </w:p>
        </w:tc>
      </w:tr>
      <w:tr w:rsidR="00F45A6E" w14:paraId="3B3A6003" w14:textId="77777777" w:rsidTr="00F45A6E">
        <w:trPr>
          <w:trHeight w:val="29"/>
        </w:trPr>
        <w:tc>
          <w:tcPr>
            <w:tcW w:w="1848" w:type="dxa"/>
            <w:tcBorders>
              <w:top w:val="nil"/>
              <w:left w:val="single" w:sz="4" w:space="0" w:color="auto"/>
              <w:bottom w:val="nil"/>
              <w:right w:val="single" w:sz="4" w:space="0" w:color="auto"/>
            </w:tcBorders>
            <w:vAlign w:val="center"/>
          </w:tcPr>
          <w:p w14:paraId="7213776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FD91A6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7268D"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EEEB88" w14:textId="77777777" w:rsidR="00F45A6E" w:rsidRPr="001E32DC" w:rsidRDefault="00F45A6E" w:rsidP="00F45A6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6CE8113" w14:textId="77777777" w:rsidR="00F45A6E" w:rsidRPr="001E32DC" w:rsidRDefault="00F45A6E" w:rsidP="00F45A6E">
            <w:pPr>
              <w:pStyle w:val="TAC"/>
              <w:rPr>
                <w:lang w:val="en-US" w:eastAsia="zh-CN"/>
              </w:rPr>
            </w:pPr>
          </w:p>
        </w:tc>
      </w:tr>
      <w:tr w:rsidR="00F45A6E" w14:paraId="5C6F0F27" w14:textId="77777777" w:rsidTr="00F45A6E">
        <w:trPr>
          <w:trHeight w:val="29"/>
        </w:trPr>
        <w:tc>
          <w:tcPr>
            <w:tcW w:w="1848" w:type="dxa"/>
            <w:tcBorders>
              <w:top w:val="nil"/>
              <w:left w:val="single" w:sz="4" w:space="0" w:color="auto"/>
              <w:bottom w:val="nil"/>
              <w:right w:val="single" w:sz="4" w:space="0" w:color="auto"/>
            </w:tcBorders>
            <w:vAlign w:val="center"/>
          </w:tcPr>
          <w:p w14:paraId="4982301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7B32B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4E926"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8134C4"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D214A6" w14:textId="77777777" w:rsidR="00F45A6E" w:rsidRPr="001E32DC" w:rsidRDefault="00F45A6E" w:rsidP="00F45A6E">
            <w:pPr>
              <w:pStyle w:val="TAC"/>
              <w:rPr>
                <w:lang w:val="en-US" w:eastAsia="zh-CN"/>
              </w:rPr>
            </w:pPr>
          </w:p>
        </w:tc>
      </w:tr>
      <w:tr w:rsidR="00F45A6E" w14:paraId="08DA3CA1" w14:textId="77777777" w:rsidTr="00F45A6E">
        <w:trPr>
          <w:trHeight w:val="29"/>
        </w:trPr>
        <w:tc>
          <w:tcPr>
            <w:tcW w:w="1848" w:type="dxa"/>
            <w:tcBorders>
              <w:top w:val="nil"/>
              <w:left w:val="single" w:sz="4" w:space="0" w:color="auto"/>
              <w:bottom w:val="nil"/>
              <w:right w:val="single" w:sz="4" w:space="0" w:color="auto"/>
            </w:tcBorders>
            <w:vAlign w:val="center"/>
          </w:tcPr>
          <w:p w14:paraId="2BA525E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9AC0DD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0C22" w14:textId="77777777" w:rsidR="00F45A6E" w:rsidRPr="001E32DC" w:rsidRDefault="00F45A6E" w:rsidP="00F45A6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58A4725"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D84BA1" w14:textId="77777777" w:rsidR="00F45A6E" w:rsidRPr="001E32DC" w:rsidRDefault="00F45A6E" w:rsidP="00F45A6E">
            <w:pPr>
              <w:pStyle w:val="TAC"/>
              <w:rPr>
                <w:lang w:val="en-US" w:eastAsia="zh-CN"/>
              </w:rPr>
            </w:pPr>
            <w:r w:rsidRPr="001E32DC">
              <w:rPr>
                <w:lang w:val="en-US" w:eastAsia="zh-CN"/>
              </w:rPr>
              <w:t>1</w:t>
            </w:r>
          </w:p>
        </w:tc>
      </w:tr>
      <w:tr w:rsidR="00F45A6E" w14:paraId="37EBE865" w14:textId="77777777" w:rsidTr="00F45A6E">
        <w:trPr>
          <w:trHeight w:val="29"/>
        </w:trPr>
        <w:tc>
          <w:tcPr>
            <w:tcW w:w="1848" w:type="dxa"/>
            <w:tcBorders>
              <w:top w:val="nil"/>
              <w:left w:val="single" w:sz="4" w:space="0" w:color="auto"/>
              <w:bottom w:val="nil"/>
              <w:right w:val="single" w:sz="4" w:space="0" w:color="auto"/>
            </w:tcBorders>
            <w:vAlign w:val="center"/>
          </w:tcPr>
          <w:p w14:paraId="3754977F"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344C70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3C32A"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2EC82" w14:textId="77777777" w:rsidR="00F45A6E" w:rsidRPr="001E32DC" w:rsidRDefault="00F45A6E" w:rsidP="00F45A6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E2837A8" w14:textId="77777777" w:rsidR="00F45A6E" w:rsidRPr="001E32DC" w:rsidRDefault="00F45A6E" w:rsidP="00F45A6E">
            <w:pPr>
              <w:pStyle w:val="TAC"/>
              <w:rPr>
                <w:lang w:val="en-US" w:eastAsia="zh-CN"/>
              </w:rPr>
            </w:pPr>
          </w:p>
        </w:tc>
      </w:tr>
      <w:tr w:rsidR="00F45A6E" w14:paraId="1BFC82B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03F45A7"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0052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1F816"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87652C" w14:textId="77777777" w:rsidR="00F45A6E" w:rsidRPr="001E32DC" w:rsidRDefault="00F45A6E" w:rsidP="00F45A6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F410228" w14:textId="77777777" w:rsidR="00F45A6E" w:rsidRPr="001E32DC" w:rsidRDefault="00F45A6E" w:rsidP="00F45A6E">
            <w:pPr>
              <w:pStyle w:val="TAC"/>
              <w:rPr>
                <w:lang w:val="en-US" w:eastAsia="zh-CN"/>
              </w:rPr>
            </w:pPr>
          </w:p>
        </w:tc>
      </w:tr>
      <w:tr w:rsidR="00F45A6E" w14:paraId="275EBDD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2F6A37" w14:textId="77777777" w:rsidR="00F45A6E" w:rsidRPr="001E32DC" w:rsidRDefault="00F45A6E" w:rsidP="00F45A6E">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530AA19C" w14:textId="77777777" w:rsidR="00F45A6E" w:rsidRPr="001E32DC" w:rsidRDefault="00F45A6E" w:rsidP="00F45A6E">
            <w:pPr>
              <w:pStyle w:val="TAC"/>
              <w:rPr>
                <w:lang w:val="en-US" w:eastAsia="zh-CN"/>
              </w:rPr>
            </w:pPr>
            <w:r w:rsidRPr="001E32DC">
              <w:rPr>
                <w:lang w:val="en-US" w:eastAsia="zh-CN"/>
              </w:rPr>
              <w:t>CA_n40A-n41A</w:t>
            </w:r>
          </w:p>
          <w:p w14:paraId="59E6D182" w14:textId="77777777" w:rsidR="00F45A6E" w:rsidRPr="001E32DC" w:rsidRDefault="00F45A6E" w:rsidP="00F45A6E">
            <w:pPr>
              <w:pStyle w:val="TAC"/>
              <w:rPr>
                <w:lang w:val="en-US" w:eastAsia="zh-CN"/>
              </w:rPr>
            </w:pPr>
            <w:r w:rsidRPr="001E32DC">
              <w:rPr>
                <w:lang w:val="en-US" w:eastAsia="zh-CN"/>
              </w:rPr>
              <w:t>CA_n40A-n79A</w:t>
            </w:r>
          </w:p>
          <w:p w14:paraId="07006164" w14:textId="77777777" w:rsidR="00F45A6E" w:rsidRPr="001E32DC" w:rsidRDefault="00F45A6E" w:rsidP="00F45A6E">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4A4E1CA"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476DF85" w14:textId="77777777" w:rsidR="00F45A6E" w:rsidRPr="001E32DC" w:rsidRDefault="00F45A6E" w:rsidP="00F45A6E">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F69C2B0" w14:textId="77777777" w:rsidR="00F45A6E" w:rsidRPr="001E32DC" w:rsidRDefault="00F45A6E" w:rsidP="00F45A6E">
            <w:pPr>
              <w:pStyle w:val="TAC"/>
              <w:rPr>
                <w:lang w:val="en-US" w:eastAsia="zh-CN"/>
              </w:rPr>
            </w:pPr>
            <w:r w:rsidRPr="001E32DC">
              <w:rPr>
                <w:lang w:val="en-US" w:eastAsia="zh-CN"/>
              </w:rPr>
              <w:t>0</w:t>
            </w:r>
          </w:p>
        </w:tc>
      </w:tr>
      <w:tr w:rsidR="00F45A6E" w14:paraId="60B02B94" w14:textId="77777777" w:rsidTr="00F45A6E">
        <w:trPr>
          <w:trHeight w:val="29"/>
        </w:trPr>
        <w:tc>
          <w:tcPr>
            <w:tcW w:w="1848" w:type="dxa"/>
            <w:tcBorders>
              <w:top w:val="nil"/>
              <w:left w:val="single" w:sz="4" w:space="0" w:color="auto"/>
              <w:bottom w:val="nil"/>
              <w:right w:val="single" w:sz="4" w:space="0" w:color="auto"/>
            </w:tcBorders>
            <w:vAlign w:val="center"/>
          </w:tcPr>
          <w:p w14:paraId="78A4D9A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3E0C7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131BB"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DC07A" w14:textId="77777777" w:rsidR="00F45A6E" w:rsidRPr="001E32DC" w:rsidRDefault="00F45A6E" w:rsidP="00F45A6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81DF796" w14:textId="77777777" w:rsidR="00F45A6E" w:rsidRPr="001E32DC" w:rsidRDefault="00F45A6E" w:rsidP="00F45A6E">
            <w:pPr>
              <w:pStyle w:val="TAC"/>
              <w:rPr>
                <w:lang w:val="en-US" w:eastAsia="zh-CN"/>
              </w:rPr>
            </w:pPr>
          </w:p>
        </w:tc>
      </w:tr>
      <w:tr w:rsidR="00F45A6E" w14:paraId="1E3191C7" w14:textId="77777777" w:rsidTr="00F45A6E">
        <w:trPr>
          <w:trHeight w:val="29"/>
        </w:trPr>
        <w:tc>
          <w:tcPr>
            <w:tcW w:w="1848" w:type="dxa"/>
            <w:tcBorders>
              <w:top w:val="nil"/>
              <w:left w:val="single" w:sz="4" w:space="0" w:color="auto"/>
              <w:bottom w:val="nil"/>
              <w:right w:val="single" w:sz="4" w:space="0" w:color="auto"/>
            </w:tcBorders>
            <w:vAlign w:val="center"/>
          </w:tcPr>
          <w:p w14:paraId="6184B0C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A7F486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90CB4"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393034" w14:textId="77777777" w:rsidR="00F45A6E" w:rsidRPr="001E32DC" w:rsidRDefault="00F45A6E" w:rsidP="00F45A6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AFB1A6D" w14:textId="77777777" w:rsidR="00F45A6E" w:rsidRPr="001E32DC" w:rsidRDefault="00F45A6E" w:rsidP="00F45A6E">
            <w:pPr>
              <w:pStyle w:val="TAC"/>
              <w:rPr>
                <w:lang w:val="en-US" w:eastAsia="zh-CN"/>
              </w:rPr>
            </w:pPr>
          </w:p>
        </w:tc>
      </w:tr>
      <w:tr w:rsidR="00F45A6E" w14:paraId="1515EBE8" w14:textId="77777777" w:rsidTr="00F45A6E">
        <w:trPr>
          <w:trHeight w:val="29"/>
        </w:trPr>
        <w:tc>
          <w:tcPr>
            <w:tcW w:w="1848" w:type="dxa"/>
            <w:tcBorders>
              <w:top w:val="nil"/>
              <w:left w:val="single" w:sz="4" w:space="0" w:color="auto"/>
              <w:bottom w:val="nil"/>
              <w:right w:val="single" w:sz="4" w:space="0" w:color="auto"/>
            </w:tcBorders>
            <w:vAlign w:val="center"/>
          </w:tcPr>
          <w:p w14:paraId="6EB25263"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A0F8AA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76869" w14:textId="77777777" w:rsidR="00F45A6E" w:rsidRPr="001E32DC" w:rsidRDefault="00F45A6E" w:rsidP="00F45A6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B7D5704"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800A3F" w14:textId="77777777" w:rsidR="00F45A6E" w:rsidRPr="001E32DC" w:rsidRDefault="00F45A6E" w:rsidP="00F45A6E">
            <w:pPr>
              <w:pStyle w:val="TAC"/>
              <w:rPr>
                <w:lang w:val="en-US" w:eastAsia="zh-CN"/>
              </w:rPr>
            </w:pPr>
            <w:r w:rsidRPr="001E32DC">
              <w:rPr>
                <w:lang w:val="en-US" w:eastAsia="zh-CN"/>
              </w:rPr>
              <w:t>1</w:t>
            </w:r>
          </w:p>
        </w:tc>
      </w:tr>
      <w:tr w:rsidR="00F45A6E" w14:paraId="760C04B5" w14:textId="77777777" w:rsidTr="00F45A6E">
        <w:trPr>
          <w:trHeight w:val="29"/>
        </w:trPr>
        <w:tc>
          <w:tcPr>
            <w:tcW w:w="1848" w:type="dxa"/>
            <w:tcBorders>
              <w:top w:val="nil"/>
              <w:left w:val="single" w:sz="4" w:space="0" w:color="auto"/>
              <w:bottom w:val="nil"/>
              <w:right w:val="single" w:sz="4" w:space="0" w:color="auto"/>
            </w:tcBorders>
            <w:vAlign w:val="center"/>
          </w:tcPr>
          <w:p w14:paraId="0507CEAB"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790301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2B901"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0277E" w14:textId="77777777" w:rsidR="00F45A6E" w:rsidRPr="001E32DC" w:rsidRDefault="00F45A6E" w:rsidP="00F45A6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087D53C" w14:textId="77777777" w:rsidR="00F45A6E" w:rsidRPr="001E32DC" w:rsidRDefault="00F45A6E" w:rsidP="00F45A6E">
            <w:pPr>
              <w:pStyle w:val="TAC"/>
              <w:rPr>
                <w:lang w:val="en-US" w:eastAsia="zh-CN"/>
              </w:rPr>
            </w:pPr>
          </w:p>
        </w:tc>
      </w:tr>
      <w:tr w:rsidR="00F45A6E" w14:paraId="227B0F4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1D908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DC13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B1E39" w14:textId="77777777" w:rsidR="00F45A6E" w:rsidRPr="001E32DC" w:rsidRDefault="00F45A6E" w:rsidP="00F45A6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C333B42" w14:textId="77777777" w:rsidR="00F45A6E" w:rsidRPr="001E32DC" w:rsidRDefault="00F45A6E" w:rsidP="00F45A6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47548EB" w14:textId="77777777" w:rsidR="00F45A6E" w:rsidRPr="001E32DC" w:rsidRDefault="00F45A6E" w:rsidP="00F45A6E">
            <w:pPr>
              <w:pStyle w:val="TAC"/>
              <w:rPr>
                <w:lang w:val="en-US" w:eastAsia="zh-CN"/>
              </w:rPr>
            </w:pPr>
          </w:p>
        </w:tc>
      </w:tr>
      <w:tr w:rsidR="00F45A6E" w14:paraId="436943E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604E6B6" w14:textId="77777777" w:rsidR="00F45A6E" w:rsidRPr="001E32DC" w:rsidRDefault="00F45A6E" w:rsidP="00F45A6E">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513B380" w14:textId="77777777" w:rsidR="00F45A6E" w:rsidRPr="001E32DC" w:rsidRDefault="00F45A6E" w:rsidP="00F45A6E">
            <w:pPr>
              <w:pStyle w:val="TAC"/>
              <w:rPr>
                <w:color w:val="000000"/>
              </w:rPr>
            </w:pPr>
            <w:r w:rsidRPr="001E32DC">
              <w:rPr>
                <w:color w:val="000000"/>
              </w:rPr>
              <w:t>CA_n41A-n66A</w:t>
            </w:r>
          </w:p>
          <w:p w14:paraId="3FDA181B" w14:textId="77777777" w:rsidR="00F45A6E" w:rsidRPr="001E32DC" w:rsidRDefault="00F45A6E" w:rsidP="00F45A6E">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CDB9F26" w14:textId="77777777" w:rsidR="00F45A6E" w:rsidRPr="001E32DC" w:rsidRDefault="00F45A6E" w:rsidP="00F45A6E">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753865" w14:textId="77777777" w:rsidR="00F45A6E" w:rsidRPr="001E32DC" w:rsidRDefault="00F45A6E" w:rsidP="00F45A6E">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012806" w14:textId="77777777" w:rsidR="00F45A6E" w:rsidRPr="001E32DC" w:rsidRDefault="00F45A6E" w:rsidP="00F45A6E">
            <w:pPr>
              <w:pStyle w:val="TAC"/>
              <w:rPr>
                <w:lang w:val="en-US" w:eastAsia="zh-CN"/>
              </w:rPr>
            </w:pPr>
            <w:r w:rsidRPr="001E32DC">
              <w:rPr>
                <w:lang w:val="en-US"/>
              </w:rPr>
              <w:t>0</w:t>
            </w:r>
          </w:p>
        </w:tc>
      </w:tr>
      <w:tr w:rsidR="00F45A6E" w14:paraId="2D646210" w14:textId="77777777" w:rsidTr="00F45A6E">
        <w:trPr>
          <w:trHeight w:val="29"/>
        </w:trPr>
        <w:tc>
          <w:tcPr>
            <w:tcW w:w="1848" w:type="dxa"/>
            <w:tcBorders>
              <w:top w:val="nil"/>
              <w:left w:val="single" w:sz="4" w:space="0" w:color="auto"/>
              <w:bottom w:val="nil"/>
              <w:right w:val="single" w:sz="4" w:space="0" w:color="auto"/>
            </w:tcBorders>
            <w:vAlign w:val="center"/>
          </w:tcPr>
          <w:p w14:paraId="385EAC1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FD460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3EB2" w14:textId="77777777" w:rsidR="00F45A6E" w:rsidRPr="001E32DC" w:rsidRDefault="00F45A6E" w:rsidP="00F45A6E">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9248F" w14:textId="77777777" w:rsidR="00F45A6E" w:rsidRPr="001E32DC" w:rsidRDefault="00F45A6E" w:rsidP="00F45A6E">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C3C3905" w14:textId="77777777" w:rsidR="00F45A6E" w:rsidRPr="001E32DC" w:rsidRDefault="00F45A6E" w:rsidP="00F45A6E">
            <w:pPr>
              <w:pStyle w:val="TAC"/>
              <w:rPr>
                <w:lang w:val="en-US" w:eastAsia="zh-CN"/>
              </w:rPr>
            </w:pPr>
          </w:p>
        </w:tc>
      </w:tr>
      <w:tr w:rsidR="00F45A6E" w14:paraId="7538849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F12D35B"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3383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FFD53" w14:textId="77777777" w:rsidR="00F45A6E" w:rsidRPr="001E32DC" w:rsidRDefault="00F45A6E" w:rsidP="00F45A6E">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366292" w14:textId="77777777" w:rsidR="00F45A6E" w:rsidRPr="001E32DC" w:rsidRDefault="00F45A6E" w:rsidP="00F45A6E">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547059F9" w14:textId="77777777" w:rsidR="00F45A6E" w:rsidRPr="001E32DC" w:rsidRDefault="00F45A6E" w:rsidP="00F45A6E">
            <w:pPr>
              <w:pStyle w:val="TAC"/>
              <w:rPr>
                <w:lang w:val="en-US" w:eastAsia="zh-CN"/>
              </w:rPr>
            </w:pPr>
          </w:p>
        </w:tc>
      </w:tr>
      <w:tr w:rsidR="00F45A6E" w14:paraId="61A3590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4446F1A" w14:textId="77777777" w:rsidR="00F45A6E" w:rsidRPr="001E32DC" w:rsidRDefault="00F45A6E" w:rsidP="00F45A6E">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066F9DC" w14:textId="77777777" w:rsidR="00F45A6E" w:rsidRPr="001E32DC" w:rsidRDefault="00F45A6E" w:rsidP="00F45A6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365A" w14:textId="77777777" w:rsidR="00F45A6E" w:rsidRPr="001E32DC" w:rsidRDefault="00F45A6E" w:rsidP="00F45A6E">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0DF4D7" w14:textId="77777777" w:rsidR="00F45A6E" w:rsidRPr="001E32DC" w:rsidRDefault="00F45A6E" w:rsidP="00F45A6E">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9767CEC" w14:textId="77777777" w:rsidR="00F45A6E" w:rsidRPr="001E32DC" w:rsidRDefault="00F45A6E" w:rsidP="00F45A6E">
            <w:pPr>
              <w:pStyle w:val="TAC"/>
              <w:rPr>
                <w:lang w:val="en-US" w:eastAsia="zh-CN"/>
              </w:rPr>
            </w:pPr>
            <w:r w:rsidRPr="001E32DC">
              <w:rPr>
                <w:lang w:val="en-US" w:eastAsia="zh-CN"/>
              </w:rPr>
              <w:t>0</w:t>
            </w:r>
          </w:p>
        </w:tc>
      </w:tr>
      <w:tr w:rsidR="00F45A6E" w14:paraId="6EDBFA0D" w14:textId="77777777" w:rsidTr="00F45A6E">
        <w:trPr>
          <w:trHeight w:val="29"/>
        </w:trPr>
        <w:tc>
          <w:tcPr>
            <w:tcW w:w="1848" w:type="dxa"/>
            <w:tcBorders>
              <w:top w:val="nil"/>
              <w:left w:val="single" w:sz="4" w:space="0" w:color="auto"/>
              <w:bottom w:val="nil"/>
              <w:right w:val="single" w:sz="4" w:space="0" w:color="auto"/>
            </w:tcBorders>
            <w:vAlign w:val="center"/>
          </w:tcPr>
          <w:p w14:paraId="529A621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7B1E7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3FBE5" w14:textId="77777777" w:rsidR="00F45A6E" w:rsidRPr="001E32DC" w:rsidRDefault="00F45A6E" w:rsidP="00F45A6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3687D"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D2C7D9E" w14:textId="77777777" w:rsidR="00F45A6E" w:rsidRPr="001E32DC" w:rsidRDefault="00F45A6E" w:rsidP="00F45A6E">
            <w:pPr>
              <w:pStyle w:val="TAC"/>
              <w:rPr>
                <w:lang w:val="en-US" w:eastAsia="zh-CN"/>
              </w:rPr>
            </w:pPr>
          </w:p>
        </w:tc>
      </w:tr>
      <w:tr w:rsidR="00F45A6E" w14:paraId="206F39CF" w14:textId="77777777" w:rsidTr="00F45A6E">
        <w:trPr>
          <w:trHeight w:val="29"/>
        </w:trPr>
        <w:tc>
          <w:tcPr>
            <w:tcW w:w="1848" w:type="dxa"/>
            <w:tcBorders>
              <w:top w:val="nil"/>
              <w:left w:val="single" w:sz="4" w:space="0" w:color="auto"/>
              <w:bottom w:val="nil"/>
              <w:right w:val="single" w:sz="4" w:space="0" w:color="auto"/>
            </w:tcBorders>
            <w:vAlign w:val="center"/>
          </w:tcPr>
          <w:p w14:paraId="0814B4E5"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6C658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F7F39" w14:textId="77777777" w:rsidR="00F45A6E" w:rsidRPr="001E32DC" w:rsidRDefault="00F45A6E" w:rsidP="00F45A6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409ABA"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7CB66C" w14:textId="77777777" w:rsidR="00F45A6E" w:rsidRPr="001E32DC" w:rsidRDefault="00F45A6E" w:rsidP="00F45A6E">
            <w:pPr>
              <w:pStyle w:val="TAC"/>
              <w:rPr>
                <w:lang w:val="en-US" w:eastAsia="zh-CN"/>
              </w:rPr>
            </w:pPr>
          </w:p>
        </w:tc>
      </w:tr>
      <w:tr w:rsidR="00F45A6E" w14:paraId="5E856E16" w14:textId="77777777" w:rsidTr="00F45A6E">
        <w:trPr>
          <w:trHeight w:val="29"/>
        </w:trPr>
        <w:tc>
          <w:tcPr>
            <w:tcW w:w="1848" w:type="dxa"/>
            <w:tcBorders>
              <w:top w:val="nil"/>
              <w:left w:val="single" w:sz="4" w:space="0" w:color="auto"/>
              <w:bottom w:val="nil"/>
              <w:right w:val="single" w:sz="4" w:space="0" w:color="auto"/>
            </w:tcBorders>
            <w:vAlign w:val="center"/>
          </w:tcPr>
          <w:p w14:paraId="6609753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13E3AA76" w14:textId="77777777" w:rsidR="00F45A6E" w:rsidRDefault="00F45A6E" w:rsidP="00F45A6E">
            <w:pPr>
              <w:pStyle w:val="TAC"/>
              <w:rPr>
                <w:lang w:val="en-US" w:eastAsia="zh-CN"/>
              </w:rPr>
            </w:pPr>
            <w:r>
              <w:rPr>
                <w:lang w:val="en-US" w:eastAsia="zh-CN"/>
              </w:rPr>
              <w:t>CA_n41A-n71A</w:t>
            </w:r>
          </w:p>
          <w:p w14:paraId="200F29AA" w14:textId="77777777" w:rsidR="00F45A6E" w:rsidRDefault="00F45A6E" w:rsidP="00F45A6E">
            <w:pPr>
              <w:pStyle w:val="TAC"/>
              <w:rPr>
                <w:lang w:val="en-US" w:eastAsia="zh-CN"/>
              </w:rPr>
            </w:pPr>
            <w:r>
              <w:rPr>
                <w:lang w:val="en-US" w:eastAsia="zh-CN"/>
              </w:rPr>
              <w:t>CA_n41A-n66A</w:t>
            </w:r>
          </w:p>
          <w:p w14:paraId="00BE2C76" w14:textId="77777777" w:rsidR="00F45A6E" w:rsidRDefault="00F45A6E" w:rsidP="00F45A6E">
            <w:pPr>
              <w:pStyle w:val="TAC"/>
              <w:rPr>
                <w:lang w:val="en-US" w:eastAsia="zh-CN"/>
              </w:rPr>
            </w:pPr>
            <w:r>
              <w:rPr>
                <w:lang w:val="en-US" w:eastAsia="zh-CN"/>
              </w:rPr>
              <w:t>CA_n66A-n71A</w:t>
            </w:r>
          </w:p>
          <w:p w14:paraId="1ABC6C3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FEFB7" w14:textId="77777777" w:rsidR="00F45A6E" w:rsidRPr="001E32DC" w:rsidRDefault="00F45A6E" w:rsidP="00F45A6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EC293E" w14:textId="77777777" w:rsidR="00F45A6E" w:rsidRPr="001E32DC" w:rsidRDefault="00F45A6E" w:rsidP="00F45A6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F704F1" w14:textId="77777777" w:rsidR="00F45A6E" w:rsidRPr="001E32DC" w:rsidRDefault="00F45A6E" w:rsidP="00F45A6E">
            <w:pPr>
              <w:pStyle w:val="TAC"/>
              <w:rPr>
                <w:lang w:val="en-US" w:eastAsia="zh-CN"/>
              </w:rPr>
            </w:pPr>
            <w:r w:rsidRPr="001E32DC">
              <w:rPr>
                <w:lang w:val="en-US" w:eastAsia="zh-CN"/>
              </w:rPr>
              <w:t>1</w:t>
            </w:r>
          </w:p>
        </w:tc>
      </w:tr>
      <w:tr w:rsidR="00F45A6E" w14:paraId="17FACA93" w14:textId="77777777" w:rsidTr="00F45A6E">
        <w:trPr>
          <w:trHeight w:val="29"/>
        </w:trPr>
        <w:tc>
          <w:tcPr>
            <w:tcW w:w="1848" w:type="dxa"/>
            <w:tcBorders>
              <w:top w:val="nil"/>
              <w:left w:val="single" w:sz="4" w:space="0" w:color="auto"/>
              <w:bottom w:val="nil"/>
              <w:right w:val="single" w:sz="4" w:space="0" w:color="auto"/>
            </w:tcBorders>
            <w:vAlign w:val="center"/>
          </w:tcPr>
          <w:p w14:paraId="3FDD2858"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261967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5BBDB" w14:textId="77777777" w:rsidR="00F45A6E" w:rsidRPr="001E32DC" w:rsidRDefault="00F45A6E" w:rsidP="00F45A6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94809F"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173936" w14:textId="77777777" w:rsidR="00F45A6E" w:rsidRPr="001E32DC" w:rsidRDefault="00F45A6E" w:rsidP="00F45A6E">
            <w:pPr>
              <w:pStyle w:val="TAC"/>
              <w:rPr>
                <w:lang w:val="en-US" w:eastAsia="zh-CN"/>
              </w:rPr>
            </w:pPr>
          </w:p>
        </w:tc>
      </w:tr>
      <w:tr w:rsidR="00F45A6E" w14:paraId="1E67241F" w14:textId="77777777" w:rsidTr="00F45A6E">
        <w:trPr>
          <w:trHeight w:val="29"/>
        </w:trPr>
        <w:tc>
          <w:tcPr>
            <w:tcW w:w="1848" w:type="dxa"/>
            <w:tcBorders>
              <w:top w:val="nil"/>
              <w:left w:val="single" w:sz="4" w:space="0" w:color="auto"/>
              <w:bottom w:val="nil"/>
              <w:right w:val="single" w:sz="4" w:space="0" w:color="auto"/>
            </w:tcBorders>
            <w:vAlign w:val="center"/>
          </w:tcPr>
          <w:p w14:paraId="0B3A29D8"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63FF0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E59F" w14:textId="77777777" w:rsidR="00F45A6E" w:rsidRPr="001E32DC" w:rsidRDefault="00F45A6E" w:rsidP="00F45A6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E4C714"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B5F43A" w14:textId="77777777" w:rsidR="00F45A6E" w:rsidRPr="001E32DC" w:rsidRDefault="00F45A6E" w:rsidP="00F45A6E">
            <w:pPr>
              <w:pStyle w:val="TAC"/>
              <w:rPr>
                <w:lang w:val="en-US" w:eastAsia="zh-CN"/>
              </w:rPr>
            </w:pPr>
          </w:p>
        </w:tc>
      </w:tr>
      <w:tr w:rsidR="00F45A6E" w14:paraId="2D8F5024" w14:textId="77777777" w:rsidTr="00F45A6E">
        <w:trPr>
          <w:trHeight w:val="29"/>
        </w:trPr>
        <w:tc>
          <w:tcPr>
            <w:tcW w:w="1848" w:type="dxa"/>
            <w:tcBorders>
              <w:top w:val="nil"/>
              <w:left w:val="single" w:sz="4" w:space="0" w:color="auto"/>
              <w:bottom w:val="nil"/>
              <w:right w:val="single" w:sz="4" w:space="0" w:color="auto"/>
            </w:tcBorders>
            <w:vAlign w:val="center"/>
          </w:tcPr>
          <w:p w14:paraId="75E184F0"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B5D68F" w14:textId="77777777" w:rsidR="00F45A6E" w:rsidRDefault="00F45A6E" w:rsidP="00F45A6E">
            <w:pPr>
              <w:pStyle w:val="TAC"/>
              <w:rPr>
                <w:lang w:val="en-US" w:eastAsia="zh-CN"/>
              </w:rPr>
            </w:pPr>
            <w:r>
              <w:rPr>
                <w:lang w:val="en-US" w:eastAsia="zh-CN"/>
              </w:rPr>
              <w:t>CA_n41A-n71A</w:t>
            </w:r>
          </w:p>
          <w:p w14:paraId="45F51107" w14:textId="77777777" w:rsidR="00F45A6E" w:rsidRDefault="00F45A6E" w:rsidP="00F45A6E">
            <w:pPr>
              <w:pStyle w:val="TAC"/>
              <w:rPr>
                <w:lang w:val="en-US" w:eastAsia="zh-CN"/>
              </w:rPr>
            </w:pPr>
            <w:r>
              <w:rPr>
                <w:lang w:val="en-US" w:eastAsia="zh-CN"/>
              </w:rPr>
              <w:t>CA_n41A-n66A</w:t>
            </w:r>
          </w:p>
          <w:p w14:paraId="659B14A7" w14:textId="77777777" w:rsidR="00F45A6E" w:rsidRDefault="00F45A6E" w:rsidP="00F45A6E">
            <w:pPr>
              <w:pStyle w:val="TAC"/>
              <w:rPr>
                <w:lang w:val="en-US" w:eastAsia="zh-CN"/>
              </w:rPr>
            </w:pPr>
            <w:r>
              <w:rPr>
                <w:lang w:val="en-US" w:eastAsia="zh-CN"/>
              </w:rPr>
              <w:t>CA_n66A-n71A</w:t>
            </w:r>
          </w:p>
          <w:p w14:paraId="0974461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126F6"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307FF6"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6A9DCFB" w14:textId="77777777" w:rsidR="00F45A6E" w:rsidRPr="001E32DC" w:rsidRDefault="00F45A6E" w:rsidP="00F45A6E">
            <w:pPr>
              <w:pStyle w:val="TAC"/>
              <w:rPr>
                <w:lang w:val="en-US" w:eastAsia="zh-CN"/>
              </w:rPr>
            </w:pPr>
            <w:r>
              <w:rPr>
                <w:lang w:val="en-US" w:eastAsia="zh-CN"/>
              </w:rPr>
              <w:t>4 and 5</w:t>
            </w:r>
          </w:p>
        </w:tc>
      </w:tr>
      <w:tr w:rsidR="00F45A6E" w14:paraId="3445BD30" w14:textId="77777777" w:rsidTr="00F45A6E">
        <w:trPr>
          <w:trHeight w:val="29"/>
        </w:trPr>
        <w:tc>
          <w:tcPr>
            <w:tcW w:w="1848" w:type="dxa"/>
            <w:tcBorders>
              <w:top w:val="nil"/>
              <w:left w:val="single" w:sz="4" w:space="0" w:color="auto"/>
              <w:bottom w:val="nil"/>
              <w:right w:val="single" w:sz="4" w:space="0" w:color="auto"/>
            </w:tcBorders>
            <w:vAlign w:val="center"/>
          </w:tcPr>
          <w:p w14:paraId="6E024F7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9AE7E2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9E7B1"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A6F7A"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5839707" w14:textId="77777777" w:rsidR="00F45A6E" w:rsidRPr="001E32DC" w:rsidRDefault="00F45A6E" w:rsidP="00F45A6E">
            <w:pPr>
              <w:pStyle w:val="TAC"/>
              <w:rPr>
                <w:lang w:val="en-US" w:eastAsia="zh-CN"/>
              </w:rPr>
            </w:pPr>
          </w:p>
        </w:tc>
      </w:tr>
      <w:tr w:rsidR="00F45A6E" w14:paraId="08B53C4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277A58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592F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3073D"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2960FC"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7A9BBB" w14:textId="77777777" w:rsidR="00F45A6E" w:rsidRPr="001E32DC" w:rsidRDefault="00F45A6E" w:rsidP="00F45A6E">
            <w:pPr>
              <w:pStyle w:val="TAC"/>
              <w:rPr>
                <w:lang w:val="en-US" w:eastAsia="zh-CN"/>
              </w:rPr>
            </w:pPr>
          </w:p>
        </w:tc>
      </w:tr>
      <w:tr w:rsidR="00F45A6E" w14:paraId="259EB26E" w14:textId="77777777" w:rsidTr="00F45A6E">
        <w:trPr>
          <w:trHeight w:val="29"/>
        </w:trPr>
        <w:tc>
          <w:tcPr>
            <w:tcW w:w="1848" w:type="dxa"/>
            <w:tcBorders>
              <w:top w:val="nil"/>
              <w:left w:val="single" w:sz="4" w:space="0" w:color="auto"/>
              <w:bottom w:val="nil"/>
              <w:right w:val="single" w:sz="4" w:space="0" w:color="auto"/>
            </w:tcBorders>
            <w:vAlign w:val="center"/>
          </w:tcPr>
          <w:p w14:paraId="2BD59C53" w14:textId="77777777" w:rsidR="00F45A6E" w:rsidRPr="001E32DC" w:rsidRDefault="00F45A6E" w:rsidP="00F45A6E">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CDAE8A8" w14:textId="77777777" w:rsidR="00F45A6E" w:rsidRPr="001E32DC" w:rsidRDefault="00F45A6E" w:rsidP="00F45A6E">
            <w:pPr>
              <w:pStyle w:val="TAC"/>
              <w:rPr>
                <w:lang w:val="en-US" w:eastAsia="zh-CN"/>
              </w:rPr>
            </w:pPr>
            <w:r w:rsidRPr="00571960">
              <w:rPr>
                <w:lang w:val="en-US" w:eastAsia="zh-CN"/>
              </w:rPr>
              <w:t>CA_n41A-n66A</w:t>
            </w:r>
          </w:p>
          <w:p w14:paraId="351C39F7" w14:textId="77777777" w:rsidR="00F45A6E" w:rsidRPr="001E32DC" w:rsidRDefault="00F45A6E" w:rsidP="00F45A6E">
            <w:pPr>
              <w:pStyle w:val="TAC"/>
              <w:rPr>
                <w:lang w:val="en-US" w:eastAsia="zh-CN"/>
              </w:rPr>
            </w:pPr>
            <w:r w:rsidRPr="00571960">
              <w:rPr>
                <w:lang w:val="en-US" w:eastAsia="zh-CN"/>
              </w:rPr>
              <w:t>CA_n41A-n71A</w:t>
            </w:r>
          </w:p>
          <w:p w14:paraId="16E896C5" w14:textId="77777777" w:rsidR="00F45A6E" w:rsidRPr="00571960" w:rsidRDefault="00F45A6E" w:rsidP="00F45A6E">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3ECB577"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FA9562"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41B3E1" w14:textId="77777777" w:rsidR="00F45A6E" w:rsidRPr="001E32DC" w:rsidRDefault="00F45A6E" w:rsidP="00F45A6E">
            <w:pPr>
              <w:pStyle w:val="TAC"/>
              <w:rPr>
                <w:szCs w:val="18"/>
                <w:lang w:val="en-US" w:eastAsia="zh-CN"/>
              </w:rPr>
            </w:pPr>
            <w:r w:rsidRPr="001E32DC">
              <w:rPr>
                <w:lang w:val="en-US" w:eastAsia="zh-CN"/>
              </w:rPr>
              <w:t>0</w:t>
            </w:r>
          </w:p>
        </w:tc>
      </w:tr>
      <w:tr w:rsidR="00F45A6E" w14:paraId="482323FC" w14:textId="77777777" w:rsidTr="00F45A6E">
        <w:trPr>
          <w:trHeight w:val="29"/>
        </w:trPr>
        <w:tc>
          <w:tcPr>
            <w:tcW w:w="1848" w:type="dxa"/>
            <w:tcBorders>
              <w:top w:val="nil"/>
              <w:left w:val="single" w:sz="4" w:space="0" w:color="auto"/>
              <w:bottom w:val="nil"/>
              <w:right w:val="single" w:sz="4" w:space="0" w:color="auto"/>
            </w:tcBorders>
            <w:vAlign w:val="center"/>
          </w:tcPr>
          <w:p w14:paraId="542FEAD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D50515B"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DEC73"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74A9D4"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A410BF" w14:textId="77777777" w:rsidR="00F45A6E" w:rsidRPr="001E32DC" w:rsidRDefault="00F45A6E" w:rsidP="00F45A6E">
            <w:pPr>
              <w:pStyle w:val="TAC"/>
              <w:rPr>
                <w:szCs w:val="18"/>
                <w:lang w:val="en-US" w:eastAsia="zh-CN"/>
              </w:rPr>
            </w:pPr>
          </w:p>
        </w:tc>
      </w:tr>
      <w:tr w:rsidR="00F45A6E" w14:paraId="32A301E3" w14:textId="77777777" w:rsidTr="00F45A6E">
        <w:trPr>
          <w:trHeight w:val="29"/>
        </w:trPr>
        <w:tc>
          <w:tcPr>
            <w:tcW w:w="1848" w:type="dxa"/>
            <w:tcBorders>
              <w:top w:val="nil"/>
              <w:left w:val="single" w:sz="4" w:space="0" w:color="auto"/>
              <w:bottom w:val="nil"/>
              <w:right w:val="single" w:sz="4" w:space="0" w:color="auto"/>
            </w:tcBorders>
            <w:vAlign w:val="center"/>
          </w:tcPr>
          <w:p w14:paraId="07286805"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2B49C1"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944F4"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974EA9" w14:textId="77777777" w:rsidR="00F45A6E" w:rsidRPr="001E32DC" w:rsidRDefault="00F45A6E" w:rsidP="00F45A6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0B1735A" w14:textId="77777777" w:rsidR="00F45A6E" w:rsidRPr="001E32DC" w:rsidRDefault="00F45A6E" w:rsidP="00F45A6E">
            <w:pPr>
              <w:pStyle w:val="TAC"/>
              <w:rPr>
                <w:szCs w:val="18"/>
                <w:lang w:val="en-US" w:eastAsia="zh-CN"/>
              </w:rPr>
            </w:pPr>
          </w:p>
        </w:tc>
      </w:tr>
      <w:tr w:rsidR="00F45A6E" w14:paraId="63CDC19E" w14:textId="77777777" w:rsidTr="00F45A6E">
        <w:trPr>
          <w:trHeight w:val="29"/>
        </w:trPr>
        <w:tc>
          <w:tcPr>
            <w:tcW w:w="1848" w:type="dxa"/>
            <w:tcBorders>
              <w:top w:val="nil"/>
              <w:left w:val="single" w:sz="4" w:space="0" w:color="auto"/>
              <w:bottom w:val="nil"/>
              <w:right w:val="single" w:sz="4" w:space="0" w:color="auto"/>
            </w:tcBorders>
            <w:vAlign w:val="center"/>
          </w:tcPr>
          <w:p w14:paraId="328C322A"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6D4C49" w14:textId="77777777" w:rsidR="00F45A6E" w:rsidRPr="001E32DC" w:rsidRDefault="00F45A6E" w:rsidP="00F45A6E">
            <w:pPr>
              <w:pStyle w:val="TAC"/>
              <w:rPr>
                <w:lang w:val="en-US" w:eastAsia="zh-CN"/>
              </w:rPr>
            </w:pPr>
            <w:r w:rsidRPr="00571960">
              <w:rPr>
                <w:lang w:val="en-US" w:eastAsia="zh-CN"/>
              </w:rPr>
              <w:t>CA_n41A-n66A</w:t>
            </w:r>
          </w:p>
          <w:p w14:paraId="4714789A" w14:textId="77777777" w:rsidR="00F45A6E" w:rsidRPr="001E32DC" w:rsidRDefault="00F45A6E" w:rsidP="00F45A6E">
            <w:pPr>
              <w:pStyle w:val="TAC"/>
              <w:rPr>
                <w:lang w:val="en-US" w:eastAsia="zh-CN"/>
              </w:rPr>
            </w:pPr>
            <w:r w:rsidRPr="00571960">
              <w:rPr>
                <w:lang w:val="en-US" w:eastAsia="zh-CN"/>
              </w:rPr>
              <w:t>CA_n41A-n71A</w:t>
            </w:r>
          </w:p>
          <w:p w14:paraId="776399A3" w14:textId="77777777" w:rsidR="00F45A6E" w:rsidRPr="001E32DC" w:rsidRDefault="00F45A6E" w:rsidP="00F45A6E">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309FF6C"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899CA"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50C622" w14:textId="77777777" w:rsidR="00F45A6E" w:rsidRPr="001E32DC" w:rsidRDefault="00F45A6E" w:rsidP="00F45A6E">
            <w:pPr>
              <w:pStyle w:val="TAC"/>
              <w:rPr>
                <w:szCs w:val="18"/>
                <w:lang w:val="en-US" w:eastAsia="zh-CN"/>
              </w:rPr>
            </w:pPr>
            <w:r>
              <w:rPr>
                <w:lang w:val="en-US" w:eastAsia="zh-CN"/>
              </w:rPr>
              <w:t>4 and 5</w:t>
            </w:r>
          </w:p>
        </w:tc>
      </w:tr>
      <w:tr w:rsidR="00F45A6E" w14:paraId="0D7B5DE3" w14:textId="77777777" w:rsidTr="00F45A6E">
        <w:trPr>
          <w:trHeight w:val="29"/>
        </w:trPr>
        <w:tc>
          <w:tcPr>
            <w:tcW w:w="1848" w:type="dxa"/>
            <w:tcBorders>
              <w:top w:val="nil"/>
              <w:left w:val="single" w:sz="4" w:space="0" w:color="auto"/>
              <w:bottom w:val="nil"/>
              <w:right w:val="single" w:sz="4" w:space="0" w:color="auto"/>
            </w:tcBorders>
            <w:vAlign w:val="center"/>
          </w:tcPr>
          <w:p w14:paraId="6789BE3C"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A53FCF5"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C11D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4CF28"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EBDC9D" w14:textId="77777777" w:rsidR="00F45A6E" w:rsidRPr="001E32DC" w:rsidRDefault="00F45A6E" w:rsidP="00F45A6E">
            <w:pPr>
              <w:pStyle w:val="TAC"/>
              <w:rPr>
                <w:szCs w:val="18"/>
                <w:lang w:val="en-US" w:eastAsia="zh-CN"/>
              </w:rPr>
            </w:pPr>
          </w:p>
        </w:tc>
      </w:tr>
      <w:tr w:rsidR="00F45A6E" w14:paraId="2D60571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CD81B0"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52DED"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FDA01"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8B2A69"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7E6D403" w14:textId="77777777" w:rsidR="00F45A6E" w:rsidRPr="001E32DC" w:rsidRDefault="00F45A6E" w:rsidP="00F45A6E">
            <w:pPr>
              <w:pStyle w:val="TAC"/>
              <w:rPr>
                <w:szCs w:val="18"/>
                <w:lang w:val="en-US" w:eastAsia="zh-CN"/>
              </w:rPr>
            </w:pPr>
          </w:p>
        </w:tc>
      </w:tr>
      <w:tr w:rsidR="00F45A6E" w14:paraId="6834980B" w14:textId="77777777" w:rsidTr="00F45A6E">
        <w:trPr>
          <w:trHeight w:val="29"/>
        </w:trPr>
        <w:tc>
          <w:tcPr>
            <w:tcW w:w="1848" w:type="dxa"/>
            <w:tcBorders>
              <w:top w:val="nil"/>
              <w:left w:val="single" w:sz="4" w:space="0" w:color="auto"/>
              <w:bottom w:val="nil"/>
              <w:right w:val="single" w:sz="4" w:space="0" w:color="auto"/>
            </w:tcBorders>
            <w:vAlign w:val="center"/>
          </w:tcPr>
          <w:p w14:paraId="63F94187" w14:textId="77777777" w:rsidR="00F45A6E" w:rsidRPr="001E32DC" w:rsidRDefault="00F45A6E" w:rsidP="00F45A6E">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6C53B8C6" w14:textId="77777777" w:rsidR="00F45A6E" w:rsidRPr="001E32DC" w:rsidRDefault="00F45A6E" w:rsidP="00F45A6E">
            <w:pPr>
              <w:pStyle w:val="TAC"/>
              <w:rPr>
                <w:lang w:val="en-US" w:eastAsia="zh-CN"/>
              </w:rPr>
            </w:pPr>
            <w:r w:rsidRPr="001E32DC">
              <w:rPr>
                <w:lang w:val="en-US" w:eastAsia="zh-CN"/>
              </w:rPr>
              <w:t>CA_n41A-n66A</w:t>
            </w:r>
          </w:p>
          <w:p w14:paraId="62E470E0" w14:textId="77777777" w:rsidR="00F45A6E" w:rsidRPr="001E32DC" w:rsidRDefault="00F45A6E" w:rsidP="00F45A6E">
            <w:pPr>
              <w:pStyle w:val="TAC"/>
              <w:rPr>
                <w:lang w:val="en-US" w:eastAsia="zh-CN"/>
              </w:rPr>
            </w:pPr>
            <w:r w:rsidRPr="001E32DC">
              <w:rPr>
                <w:lang w:val="en-US" w:eastAsia="zh-CN"/>
              </w:rPr>
              <w:t>CA_n41A-n71A</w:t>
            </w:r>
          </w:p>
          <w:p w14:paraId="70CB1F68" w14:textId="77777777" w:rsidR="00F45A6E" w:rsidRPr="001E32DC" w:rsidRDefault="00F45A6E" w:rsidP="00F45A6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80D769"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D4B015"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27406C5" w14:textId="77777777" w:rsidR="00F45A6E" w:rsidRPr="001E32DC" w:rsidRDefault="00F45A6E" w:rsidP="00F45A6E">
            <w:pPr>
              <w:pStyle w:val="TAC"/>
              <w:rPr>
                <w:szCs w:val="18"/>
                <w:lang w:val="en-US" w:eastAsia="zh-CN"/>
              </w:rPr>
            </w:pPr>
            <w:r w:rsidRPr="001E32DC">
              <w:rPr>
                <w:lang w:val="en-US" w:eastAsia="zh-CN"/>
              </w:rPr>
              <w:t>0</w:t>
            </w:r>
          </w:p>
        </w:tc>
      </w:tr>
      <w:tr w:rsidR="00F45A6E" w14:paraId="70CA303D" w14:textId="77777777" w:rsidTr="00F45A6E">
        <w:trPr>
          <w:trHeight w:val="29"/>
        </w:trPr>
        <w:tc>
          <w:tcPr>
            <w:tcW w:w="1848" w:type="dxa"/>
            <w:tcBorders>
              <w:top w:val="nil"/>
              <w:left w:val="single" w:sz="4" w:space="0" w:color="auto"/>
              <w:bottom w:val="nil"/>
              <w:right w:val="single" w:sz="4" w:space="0" w:color="auto"/>
            </w:tcBorders>
            <w:vAlign w:val="center"/>
          </w:tcPr>
          <w:p w14:paraId="44B9CE2A"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726F7E0"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02551"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A45F3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E5325F" w14:textId="77777777" w:rsidR="00F45A6E" w:rsidRPr="001E32DC" w:rsidRDefault="00F45A6E" w:rsidP="00F45A6E">
            <w:pPr>
              <w:pStyle w:val="TAC"/>
              <w:rPr>
                <w:szCs w:val="18"/>
                <w:lang w:val="en-US" w:eastAsia="zh-CN"/>
              </w:rPr>
            </w:pPr>
          </w:p>
        </w:tc>
      </w:tr>
      <w:tr w:rsidR="00F45A6E" w14:paraId="52D1E732" w14:textId="77777777" w:rsidTr="00F45A6E">
        <w:trPr>
          <w:trHeight w:val="29"/>
        </w:trPr>
        <w:tc>
          <w:tcPr>
            <w:tcW w:w="1848" w:type="dxa"/>
            <w:tcBorders>
              <w:top w:val="nil"/>
              <w:left w:val="single" w:sz="4" w:space="0" w:color="auto"/>
              <w:bottom w:val="nil"/>
              <w:right w:val="single" w:sz="4" w:space="0" w:color="auto"/>
            </w:tcBorders>
            <w:vAlign w:val="center"/>
          </w:tcPr>
          <w:p w14:paraId="17A98A2D"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26971E"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51A3" w14:textId="77777777" w:rsidR="00F45A6E" w:rsidRPr="001E32DC" w:rsidRDefault="00F45A6E" w:rsidP="00F45A6E">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1AC897BC" w14:textId="77777777" w:rsidR="00F45A6E" w:rsidRPr="001E32DC" w:rsidRDefault="00F45A6E" w:rsidP="00F45A6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C71BFA5" w14:textId="77777777" w:rsidR="00F45A6E" w:rsidRPr="001E32DC" w:rsidRDefault="00F45A6E" w:rsidP="00F45A6E">
            <w:pPr>
              <w:pStyle w:val="TAC"/>
              <w:rPr>
                <w:szCs w:val="18"/>
                <w:lang w:val="en-US" w:eastAsia="zh-CN"/>
              </w:rPr>
            </w:pPr>
          </w:p>
        </w:tc>
      </w:tr>
      <w:tr w:rsidR="00F45A6E" w14:paraId="645FE233" w14:textId="77777777" w:rsidTr="00F45A6E">
        <w:trPr>
          <w:trHeight w:val="29"/>
        </w:trPr>
        <w:tc>
          <w:tcPr>
            <w:tcW w:w="1848" w:type="dxa"/>
            <w:tcBorders>
              <w:top w:val="nil"/>
              <w:left w:val="single" w:sz="4" w:space="0" w:color="auto"/>
              <w:bottom w:val="nil"/>
              <w:right w:val="single" w:sz="4" w:space="0" w:color="auto"/>
            </w:tcBorders>
            <w:vAlign w:val="center"/>
          </w:tcPr>
          <w:p w14:paraId="599F433A"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E2EEA6" w14:textId="77777777" w:rsidR="00F45A6E" w:rsidRPr="001E32DC" w:rsidRDefault="00F45A6E" w:rsidP="00F45A6E">
            <w:pPr>
              <w:pStyle w:val="TAC"/>
              <w:rPr>
                <w:lang w:val="en-US" w:eastAsia="zh-CN"/>
              </w:rPr>
            </w:pPr>
            <w:r w:rsidRPr="001E32DC">
              <w:rPr>
                <w:lang w:val="en-US" w:eastAsia="zh-CN"/>
              </w:rPr>
              <w:t>CA_n41A-n66A</w:t>
            </w:r>
          </w:p>
          <w:p w14:paraId="15EA2355" w14:textId="77777777" w:rsidR="00F45A6E" w:rsidRPr="001E32DC" w:rsidRDefault="00F45A6E" w:rsidP="00F45A6E">
            <w:pPr>
              <w:pStyle w:val="TAC"/>
              <w:rPr>
                <w:lang w:val="en-US" w:eastAsia="zh-CN"/>
              </w:rPr>
            </w:pPr>
            <w:r w:rsidRPr="001E32DC">
              <w:rPr>
                <w:lang w:val="en-US" w:eastAsia="zh-CN"/>
              </w:rPr>
              <w:t>CA_n41A-n71A</w:t>
            </w:r>
          </w:p>
          <w:p w14:paraId="525A433A" w14:textId="77777777" w:rsidR="00F45A6E" w:rsidRPr="001E32DC" w:rsidRDefault="00F45A6E" w:rsidP="00F45A6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D1EF9E" w14:textId="77777777" w:rsidR="00F45A6E" w:rsidRPr="001E32DC" w:rsidRDefault="00F45A6E" w:rsidP="00F45A6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E281A6"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94A3E1" w14:textId="77777777" w:rsidR="00F45A6E" w:rsidRPr="001E32DC" w:rsidRDefault="00F45A6E" w:rsidP="00F45A6E">
            <w:pPr>
              <w:pStyle w:val="TAC"/>
              <w:rPr>
                <w:szCs w:val="18"/>
                <w:lang w:val="en-US" w:eastAsia="zh-CN"/>
              </w:rPr>
            </w:pPr>
            <w:r>
              <w:rPr>
                <w:lang w:val="en-US" w:eastAsia="zh-CN"/>
              </w:rPr>
              <w:t>4 and 5</w:t>
            </w:r>
          </w:p>
        </w:tc>
      </w:tr>
      <w:tr w:rsidR="00F45A6E" w14:paraId="5EC29385" w14:textId="77777777" w:rsidTr="00F45A6E">
        <w:trPr>
          <w:trHeight w:val="29"/>
        </w:trPr>
        <w:tc>
          <w:tcPr>
            <w:tcW w:w="1848" w:type="dxa"/>
            <w:tcBorders>
              <w:top w:val="nil"/>
              <w:left w:val="single" w:sz="4" w:space="0" w:color="auto"/>
              <w:bottom w:val="nil"/>
              <w:right w:val="single" w:sz="4" w:space="0" w:color="auto"/>
            </w:tcBorders>
            <w:vAlign w:val="center"/>
          </w:tcPr>
          <w:p w14:paraId="4D75BB35"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89BC3AF"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EEBD6" w14:textId="77777777" w:rsidR="00F45A6E" w:rsidRPr="001E32DC" w:rsidRDefault="00F45A6E" w:rsidP="00F45A6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9A53B9"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28AB806" w14:textId="77777777" w:rsidR="00F45A6E" w:rsidRPr="001E32DC" w:rsidRDefault="00F45A6E" w:rsidP="00F45A6E">
            <w:pPr>
              <w:pStyle w:val="TAC"/>
              <w:rPr>
                <w:szCs w:val="18"/>
                <w:lang w:val="en-US" w:eastAsia="zh-CN"/>
              </w:rPr>
            </w:pPr>
          </w:p>
        </w:tc>
      </w:tr>
      <w:tr w:rsidR="00F45A6E" w14:paraId="2616C75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A2513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13C85D" w14:textId="77777777" w:rsidR="00F45A6E" w:rsidRPr="001E32DC" w:rsidRDefault="00F45A6E" w:rsidP="00F45A6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A4F87" w14:textId="77777777" w:rsidR="00F45A6E" w:rsidRPr="001E32DC" w:rsidRDefault="00F45A6E" w:rsidP="00F45A6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C9F3A4"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F94AF53" w14:textId="77777777" w:rsidR="00F45A6E" w:rsidRPr="001E32DC" w:rsidRDefault="00F45A6E" w:rsidP="00F45A6E">
            <w:pPr>
              <w:pStyle w:val="TAC"/>
              <w:rPr>
                <w:szCs w:val="18"/>
                <w:lang w:val="en-US" w:eastAsia="zh-CN"/>
              </w:rPr>
            </w:pPr>
          </w:p>
        </w:tc>
      </w:tr>
      <w:tr w:rsidR="00F45A6E" w14:paraId="732D7A4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2EA1352" w14:textId="77777777" w:rsidR="00F45A6E" w:rsidRPr="001E32DC" w:rsidRDefault="00F45A6E" w:rsidP="00F45A6E">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78F40BE6" w14:textId="77777777" w:rsidR="00F45A6E" w:rsidRDefault="00F45A6E" w:rsidP="00F45A6E">
            <w:pPr>
              <w:pStyle w:val="TAC"/>
              <w:rPr>
                <w:rFonts w:eastAsia="等线"/>
                <w:lang w:val="en-US" w:eastAsia="zh-CN"/>
              </w:rPr>
            </w:pPr>
            <w:r>
              <w:rPr>
                <w:rFonts w:eastAsia="等线"/>
                <w:lang w:val="en-US" w:eastAsia="zh-CN"/>
              </w:rPr>
              <w:t>CA_n41A-n66A</w:t>
            </w:r>
          </w:p>
          <w:p w14:paraId="457971F6" w14:textId="77777777" w:rsidR="00F45A6E" w:rsidRDefault="00F45A6E" w:rsidP="00F45A6E">
            <w:pPr>
              <w:pStyle w:val="TAC"/>
              <w:rPr>
                <w:rFonts w:eastAsia="等线"/>
                <w:lang w:val="en-US" w:eastAsia="zh-CN"/>
              </w:rPr>
            </w:pPr>
            <w:r>
              <w:rPr>
                <w:rFonts w:eastAsia="等线"/>
                <w:lang w:val="en-US" w:eastAsia="zh-CN"/>
              </w:rPr>
              <w:t>CA_n41A-n71A</w:t>
            </w:r>
          </w:p>
          <w:p w14:paraId="5F15CA80" w14:textId="77777777" w:rsidR="00F45A6E" w:rsidRDefault="00F45A6E" w:rsidP="00F45A6E">
            <w:pPr>
              <w:pStyle w:val="TAC"/>
              <w:rPr>
                <w:rFonts w:eastAsia="等线"/>
                <w:lang w:val="en-US" w:eastAsia="zh-CN"/>
              </w:rPr>
            </w:pPr>
            <w:r>
              <w:rPr>
                <w:rFonts w:eastAsia="等线"/>
                <w:lang w:val="en-US" w:eastAsia="zh-CN"/>
              </w:rPr>
              <w:t>CA_n66A-n71A</w:t>
            </w:r>
          </w:p>
          <w:p w14:paraId="62066C1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C7A4E"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9CC9AA" w14:textId="77777777" w:rsidR="00F45A6E" w:rsidRPr="001E32DC" w:rsidRDefault="00F45A6E" w:rsidP="00F45A6E">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8F17BF6" w14:textId="77777777" w:rsidR="00F45A6E" w:rsidRPr="001E32DC" w:rsidRDefault="00F45A6E" w:rsidP="00F45A6E">
            <w:pPr>
              <w:pStyle w:val="TAC"/>
              <w:rPr>
                <w:lang w:val="en-US" w:eastAsia="zh-CN"/>
              </w:rPr>
            </w:pPr>
            <w:r w:rsidRPr="001E32DC">
              <w:rPr>
                <w:szCs w:val="18"/>
                <w:lang w:val="en-US" w:eastAsia="zh-CN"/>
              </w:rPr>
              <w:t>0</w:t>
            </w:r>
          </w:p>
        </w:tc>
      </w:tr>
      <w:tr w:rsidR="00F45A6E" w14:paraId="0AD0EB8F" w14:textId="77777777" w:rsidTr="00F45A6E">
        <w:trPr>
          <w:trHeight w:val="29"/>
        </w:trPr>
        <w:tc>
          <w:tcPr>
            <w:tcW w:w="1848" w:type="dxa"/>
            <w:tcBorders>
              <w:top w:val="nil"/>
              <w:left w:val="single" w:sz="4" w:space="0" w:color="auto"/>
              <w:bottom w:val="nil"/>
              <w:right w:val="single" w:sz="4" w:space="0" w:color="auto"/>
            </w:tcBorders>
            <w:vAlign w:val="center"/>
          </w:tcPr>
          <w:p w14:paraId="32B92E44"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530C85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258B8"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25DA5" w14:textId="77777777" w:rsidR="00F45A6E" w:rsidRPr="001E32DC" w:rsidRDefault="00F45A6E" w:rsidP="00F45A6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41F2B68" w14:textId="77777777" w:rsidR="00F45A6E" w:rsidRPr="001E32DC" w:rsidRDefault="00F45A6E" w:rsidP="00F45A6E">
            <w:pPr>
              <w:pStyle w:val="TAC"/>
              <w:rPr>
                <w:lang w:val="en-US" w:eastAsia="zh-CN"/>
              </w:rPr>
            </w:pPr>
          </w:p>
        </w:tc>
      </w:tr>
      <w:tr w:rsidR="00F45A6E" w14:paraId="60CA5DA3" w14:textId="77777777" w:rsidTr="00F45A6E">
        <w:trPr>
          <w:trHeight w:val="29"/>
        </w:trPr>
        <w:tc>
          <w:tcPr>
            <w:tcW w:w="1848" w:type="dxa"/>
            <w:tcBorders>
              <w:top w:val="nil"/>
              <w:left w:val="single" w:sz="4" w:space="0" w:color="auto"/>
              <w:bottom w:val="nil"/>
              <w:right w:val="single" w:sz="4" w:space="0" w:color="auto"/>
            </w:tcBorders>
            <w:vAlign w:val="center"/>
          </w:tcPr>
          <w:p w14:paraId="0BE977F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ABD5E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91DCF"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397ED0"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C2F1FD" w14:textId="77777777" w:rsidR="00F45A6E" w:rsidRPr="001E32DC" w:rsidRDefault="00F45A6E" w:rsidP="00F45A6E">
            <w:pPr>
              <w:pStyle w:val="TAC"/>
              <w:rPr>
                <w:lang w:val="en-US" w:eastAsia="zh-CN"/>
              </w:rPr>
            </w:pPr>
          </w:p>
        </w:tc>
      </w:tr>
      <w:tr w:rsidR="00F45A6E" w14:paraId="775FC499" w14:textId="77777777" w:rsidTr="00F45A6E">
        <w:trPr>
          <w:trHeight w:val="29"/>
        </w:trPr>
        <w:tc>
          <w:tcPr>
            <w:tcW w:w="1848" w:type="dxa"/>
            <w:tcBorders>
              <w:top w:val="nil"/>
              <w:left w:val="single" w:sz="4" w:space="0" w:color="auto"/>
              <w:bottom w:val="nil"/>
              <w:right w:val="single" w:sz="4" w:space="0" w:color="auto"/>
            </w:tcBorders>
            <w:vAlign w:val="center"/>
          </w:tcPr>
          <w:p w14:paraId="4E77112D"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DAD8D1" w14:textId="77777777" w:rsidR="00F45A6E" w:rsidRDefault="00F45A6E" w:rsidP="00F45A6E">
            <w:pPr>
              <w:pStyle w:val="TAC"/>
              <w:rPr>
                <w:rFonts w:eastAsia="等线"/>
                <w:lang w:val="en-US" w:eastAsia="zh-CN"/>
              </w:rPr>
            </w:pPr>
            <w:r>
              <w:rPr>
                <w:rFonts w:eastAsia="等线"/>
                <w:lang w:val="en-US" w:eastAsia="zh-CN"/>
              </w:rPr>
              <w:t>CA_n41A-n66A</w:t>
            </w:r>
          </w:p>
          <w:p w14:paraId="0EBCB23B" w14:textId="77777777" w:rsidR="00F45A6E" w:rsidRDefault="00F45A6E" w:rsidP="00F45A6E">
            <w:pPr>
              <w:pStyle w:val="TAC"/>
              <w:rPr>
                <w:rFonts w:eastAsia="等线"/>
                <w:lang w:val="en-US" w:eastAsia="zh-CN"/>
              </w:rPr>
            </w:pPr>
            <w:r>
              <w:rPr>
                <w:rFonts w:eastAsia="等线"/>
                <w:lang w:val="en-US" w:eastAsia="zh-CN"/>
              </w:rPr>
              <w:t>CA_n41A-n71A</w:t>
            </w:r>
          </w:p>
          <w:p w14:paraId="780E2EE9" w14:textId="77777777" w:rsidR="00F45A6E" w:rsidRDefault="00F45A6E" w:rsidP="00F45A6E">
            <w:pPr>
              <w:pStyle w:val="TAC"/>
              <w:rPr>
                <w:rFonts w:eastAsia="等线"/>
                <w:lang w:val="en-US" w:eastAsia="zh-CN"/>
              </w:rPr>
            </w:pPr>
            <w:r>
              <w:rPr>
                <w:rFonts w:eastAsia="等线"/>
                <w:lang w:val="en-US" w:eastAsia="zh-CN"/>
              </w:rPr>
              <w:t>CA_n66A-n71A</w:t>
            </w:r>
          </w:p>
          <w:p w14:paraId="532AAAA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205B7"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1FBAC"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20C62F" w14:textId="77777777" w:rsidR="00F45A6E" w:rsidRPr="001E32DC" w:rsidRDefault="00F45A6E" w:rsidP="00F45A6E">
            <w:pPr>
              <w:pStyle w:val="TAC"/>
              <w:rPr>
                <w:lang w:val="en-US" w:eastAsia="zh-CN"/>
              </w:rPr>
            </w:pPr>
            <w:r>
              <w:rPr>
                <w:lang w:val="en-US" w:eastAsia="zh-CN"/>
              </w:rPr>
              <w:t>4 and 5</w:t>
            </w:r>
          </w:p>
        </w:tc>
      </w:tr>
      <w:tr w:rsidR="00F45A6E" w14:paraId="49D10EBF" w14:textId="77777777" w:rsidTr="00F45A6E">
        <w:trPr>
          <w:trHeight w:val="29"/>
        </w:trPr>
        <w:tc>
          <w:tcPr>
            <w:tcW w:w="1848" w:type="dxa"/>
            <w:tcBorders>
              <w:top w:val="nil"/>
              <w:left w:val="single" w:sz="4" w:space="0" w:color="auto"/>
              <w:bottom w:val="nil"/>
              <w:right w:val="single" w:sz="4" w:space="0" w:color="auto"/>
            </w:tcBorders>
            <w:vAlign w:val="center"/>
          </w:tcPr>
          <w:p w14:paraId="30062562"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76D4E78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43350"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F1604C"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4083475" w14:textId="77777777" w:rsidR="00F45A6E" w:rsidRPr="001E32DC" w:rsidRDefault="00F45A6E" w:rsidP="00F45A6E">
            <w:pPr>
              <w:pStyle w:val="TAC"/>
              <w:rPr>
                <w:lang w:val="en-US" w:eastAsia="zh-CN"/>
              </w:rPr>
            </w:pPr>
          </w:p>
        </w:tc>
      </w:tr>
      <w:tr w:rsidR="00F45A6E" w14:paraId="5B49C46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42F8F9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A4D5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E4F1"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4EC89F"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17331CA" w14:textId="77777777" w:rsidR="00F45A6E" w:rsidRPr="001E32DC" w:rsidRDefault="00F45A6E" w:rsidP="00F45A6E">
            <w:pPr>
              <w:pStyle w:val="TAC"/>
              <w:rPr>
                <w:lang w:val="en-US" w:eastAsia="zh-CN"/>
              </w:rPr>
            </w:pPr>
          </w:p>
        </w:tc>
      </w:tr>
      <w:tr w:rsidR="00F45A6E" w14:paraId="7F8BD7C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801BD0D" w14:textId="77777777" w:rsidR="00F45A6E" w:rsidRPr="001E32DC" w:rsidRDefault="00F45A6E" w:rsidP="00F45A6E">
            <w:pPr>
              <w:pStyle w:val="TAC"/>
              <w:rPr>
                <w:lang w:val="en-US" w:eastAsia="zh-CN"/>
              </w:rPr>
            </w:pPr>
            <w:r w:rsidRPr="001E32DC">
              <w:rPr>
                <w:szCs w:val="18"/>
                <w:lang w:val="en-US" w:eastAsia="zh-CN"/>
              </w:rPr>
              <w:lastRenderedPageBreak/>
              <w:t>CA_n41(2A)-n66A-n71A</w:t>
            </w:r>
          </w:p>
        </w:tc>
        <w:tc>
          <w:tcPr>
            <w:tcW w:w="1862" w:type="dxa"/>
            <w:tcBorders>
              <w:top w:val="single" w:sz="4" w:space="0" w:color="auto"/>
              <w:left w:val="single" w:sz="4" w:space="0" w:color="auto"/>
              <w:bottom w:val="nil"/>
              <w:right w:val="single" w:sz="4" w:space="0" w:color="auto"/>
            </w:tcBorders>
            <w:vAlign w:val="center"/>
          </w:tcPr>
          <w:p w14:paraId="35BE76B0" w14:textId="77777777" w:rsidR="00F45A6E" w:rsidRPr="001E32DC" w:rsidRDefault="00F45A6E" w:rsidP="00F45A6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DC050B" w14:textId="77777777" w:rsidR="00F45A6E" w:rsidRPr="001E32DC" w:rsidRDefault="00F45A6E" w:rsidP="00F45A6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BA5F4C"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5E6BA75" w14:textId="77777777" w:rsidR="00F45A6E" w:rsidRPr="001E32DC" w:rsidRDefault="00F45A6E" w:rsidP="00F45A6E">
            <w:pPr>
              <w:pStyle w:val="TAC"/>
              <w:rPr>
                <w:lang w:val="en-US" w:eastAsia="zh-CN"/>
              </w:rPr>
            </w:pPr>
            <w:r w:rsidRPr="001E32DC">
              <w:rPr>
                <w:lang w:val="en-US" w:eastAsia="zh-CN"/>
              </w:rPr>
              <w:t>0</w:t>
            </w:r>
          </w:p>
        </w:tc>
      </w:tr>
      <w:tr w:rsidR="00F45A6E" w14:paraId="417C415C" w14:textId="77777777" w:rsidTr="00F45A6E">
        <w:trPr>
          <w:trHeight w:val="29"/>
        </w:trPr>
        <w:tc>
          <w:tcPr>
            <w:tcW w:w="1848" w:type="dxa"/>
            <w:tcBorders>
              <w:top w:val="nil"/>
              <w:left w:val="single" w:sz="4" w:space="0" w:color="auto"/>
              <w:bottom w:val="nil"/>
              <w:right w:val="single" w:sz="4" w:space="0" w:color="auto"/>
            </w:tcBorders>
            <w:vAlign w:val="center"/>
          </w:tcPr>
          <w:p w14:paraId="32E276EA"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34F8C5B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543EF" w14:textId="77777777" w:rsidR="00F45A6E" w:rsidRPr="001E32DC" w:rsidRDefault="00F45A6E" w:rsidP="00F45A6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C14D9"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8488752" w14:textId="77777777" w:rsidR="00F45A6E" w:rsidRPr="001E32DC" w:rsidRDefault="00F45A6E" w:rsidP="00F45A6E">
            <w:pPr>
              <w:pStyle w:val="TAC"/>
              <w:rPr>
                <w:lang w:val="en-US" w:eastAsia="zh-CN"/>
              </w:rPr>
            </w:pPr>
          </w:p>
        </w:tc>
      </w:tr>
      <w:tr w:rsidR="00F45A6E" w14:paraId="2EBF0C95" w14:textId="77777777" w:rsidTr="00F45A6E">
        <w:trPr>
          <w:trHeight w:val="29"/>
        </w:trPr>
        <w:tc>
          <w:tcPr>
            <w:tcW w:w="1848" w:type="dxa"/>
            <w:tcBorders>
              <w:top w:val="nil"/>
              <w:left w:val="single" w:sz="4" w:space="0" w:color="auto"/>
              <w:bottom w:val="nil"/>
              <w:right w:val="single" w:sz="4" w:space="0" w:color="auto"/>
            </w:tcBorders>
            <w:vAlign w:val="center"/>
          </w:tcPr>
          <w:p w14:paraId="56E447D4"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A46EF4"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13F6F" w14:textId="77777777" w:rsidR="00F45A6E" w:rsidRPr="001E32DC" w:rsidRDefault="00F45A6E" w:rsidP="00F45A6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2B7963"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DCB2AA" w14:textId="77777777" w:rsidR="00F45A6E" w:rsidRPr="001E32DC" w:rsidRDefault="00F45A6E" w:rsidP="00F45A6E">
            <w:pPr>
              <w:pStyle w:val="TAC"/>
              <w:rPr>
                <w:lang w:val="en-US" w:eastAsia="zh-CN"/>
              </w:rPr>
            </w:pPr>
          </w:p>
        </w:tc>
      </w:tr>
      <w:tr w:rsidR="00F45A6E" w14:paraId="23842593" w14:textId="77777777" w:rsidTr="00F45A6E">
        <w:trPr>
          <w:trHeight w:val="29"/>
        </w:trPr>
        <w:tc>
          <w:tcPr>
            <w:tcW w:w="1848" w:type="dxa"/>
            <w:tcBorders>
              <w:top w:val="nil"/>
              <w:left w:val="single" w:sz="4" w:space="0" w:color="auto"/>
              <w:bottom w:val="nil"/>
              <w:right w:val="single" w:sz="4" w:space="0" w:color="auto"/>
            </w:tcBorders>
            <w:vAlign w:val="center"/>
          </w:tcPr>
          <w:p w14:paraId="72528E76"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4303901" w14:textId="77777777" w:rsidR="00F45A6E" w:rsidRDefault="00F45A6E" w:rsidP="00F45A6E">
            <w:pPr>
              <w:pStyle w:val="TAC"/>
              <w:rPr>
                <w:lang w:val="en-US" w:eastAsia="zh-CN"/>
              </w:rPr>
            </w:pPr>
            <w:r>
              <w:rPr>
                <w:lang w:val="en-US" w:eastAsia="zh-CN"/>
              </w:rPr>
              <w:t>CA_n41A-n71A</w:t>
            </w:r>
          </w:p>
          <w:p w14:paraId="2907CA2F" w14:textId="77777777" w:rsidR="00F45A6E" w:rsidRDefault="00F45A6E" w:rsidP="00F45A6E">
            <w:pPr>
              <w:pStyle w:val="TAC"/>
              <w:rPr>
                <w:lang w:val="en-US" w:eastAsia="zh-CN"/>
              </w:rPr>
            </w:pPr>
            <w:r>
              <w:rPr>
                <w:lang w:val="en-US" w:eastAsia="zh-CN"/>
              </w:rPr>
              <w:t>CA_n41A-n66A</w:t>
            </w:r>
          </w:p>
          <w:p w14:paraId="2AE4395A" w14:textId="77777777" w:rsidR="00F45A6E" w:rsidRDefault="00F45A6E" w:rsidP="00F45A6E">
            <w:pPr>
              <w:pStyle w:val="TAC"/>
              <w:rPr>
                <w:lang w:val="en-US" w:eastAsia="zh-CN"/>
              </w:rPr>
            </w:pPr>
            <w:r>
              <w:rPr>
                <w:lang w:val="en-US" w:eastAsia="zh-CN"/>
              </w:rPr>
              <w:t>CA_n66A-n71A</w:t>
            </w:r>
          </w:p>
          <w:p w14:paraId="1079081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81E65" w14:textId="77777777" w:rsidR="00F45A6E" w:rsidRPr="001E32DC" w:rsidRDefault="00F45A6E" w:rsidP="00F45A6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F2B979" w14:textId="77777777" w:rsidR="00F45A6E" w:rsidRPr="001E32DC" w:rsidRDefault="00F45A6E" w:rsidP="00F45A6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FC213F4" w14:textId="77777777" w:rsidR="00F45A6E" w:rsidRPr="001E32DC" w:rsidRDefault="00F45A6E" w:rsidP="00F45A6E">
            <w:pPr>
              <w:pStyle w:val="TAC"/>
              <w:rPr>
                <w:lang w:val="en-US" w:eastAsia="zh-CN"/>
              </w:rPr>
            </w:pPr>
            <w:r w:rsidRPr="001E32DC">
              <w:rPr>
                <w:lang w:val="en-US" w:eastAsia="zh-CN"/>
              </w:rPr>
              <w:t>1</w:t>
            </w:r>
          </w:p>
        </w:tc>
      </w:tr>
      <w:tr w:rsidR="00F45A6E" w14:paraId="415A12BF" w14:textId="77777777" w:rsidTr="00F45A6E">
        <w:trPr>
          <w:trHeight w:val="29"/>
        </w:trPr>
        <w:tc>
          <w:tcPr>
            <w:tcW w:w="1848" w:type="dxa"/>
            <w:tcBorders>
              <w:top w:val="nil"/>
              <w:left w:val="single" w:sz="4" w:space="0" w:color="auto"/>
              <w:bottom w:val="nil"/>
              <w:right w:val="single" w:sz="4" w:space="0" w:color="auto"/>
            </w:tcBorders>
            <w:vAlign w:val="center"/>
          </w:tcPr>
          <w:p w14:paraId="1FA23925"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2D76F18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C542E" w14:textId="77777777" w:rsidR="00F45A6E" w:rsidRPr="001E32DC" w:rsidRDefault="00F45A6E" w:rsidP="00F45A6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D652E3"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3690B3" w14:textId="77777777" w:rsidR="00F45A6E" w:rsidRPr="001E32DC" w:rsidRDefault="00F45A6E" w:rsidP="00F45A6E">
            <w:pPr>
              <w:pStyle w:val="TAC"/>
              <w:rPr>
                <w:lang w:val="en-US" w:eastAsia="zh-CN"/>
              </w:rPr>
            </w:pPr>
          </w:p>
        </w:tc>
      </w:tr>
      <w:tr w:rsidR="00F45A6E" w14:paraId="56125287" w14:textId="77777777" w:rsidTr="00F45A6E">
        <w:trPr>
          <w:trHeight w:val="29"/>
        </w:trPr>
        <w:tc>
          <w:tcPr>
            <w:tcW w:w="1848" w:type="dxa"/>
            <w:tcBorders>
              <w:top w:val="nil"/>
              <w:left w:val="single" w:sz="4" w:space="0" w:color="auto"/>
              <w:bottom w:val="nil"/>
              <w:right w:val="single" w:sz="4" w:space="0" w:color="auto"/>
            </w:tcBorders>
            <w:vAlign w:val="center"/>
          </w:tcPr>
          <w:p w14:paraId="378DFC8F"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1EC54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21726" w14:textId="77777777" w:rsidR="00F45A6E" w:rsidRPr="001E32DC" w:rsidRDefault="00F45A6E" w:rsidP="00F45A6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BEB9B0"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E66736" w14:textId="77777777" w:rsidR="00F45A6E" w:rsidRPr="001E32DC" w:rsidRDefault="00F45A6E" w:rsidP="00F45A6E">
            <w:pPr>
              <w:pStyle w:val="TAC"/>
              <w:rPr>
                <w:lang w:val="en-US" w:eastAsia="zh-CN"/>
              </w:rPr>
            </w:pPr>
          </w:p>
        </w:tc>
      </w:tr>
      <w:tr w:rsidR="00F45A6E" w14:paraId="36AD0FB6" w14:textId="77777777" w:rsidTr="00F45A6E">
        <w:trPr>
          <w:trHeight w:val="29"/>
        </w:trPr>
        <w:tc>
          <w:tcPr>
            <w:tcW w:w="1848" w:type="dxa"/>
            <w:tcBorders>
              <w:top w:val="nil"/>
              <w:left w:val="single" w:sz="4" w:space="0" w:color="auto"/>
              <w:bottom w:val="nil"/>
              <w:right w:val="single" w:sz="4" w:space="0" w:color="auto"/>
            </w:tcBorders>
            <w:vAlign w:val="center"/>
          </w:tcPr>
          <w:p w14:paraId="17F4E75A"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5C2729" w14:textId="77777777" w:rsidR="00F45A6E" w:rsidRDefault="00F45A6E" w:rsidP="00F45A6E">
            <w:pPr>
              <w:pStyle w:val="TAC"/>
              <w:rPr>
                <w:lang w:val="en-US" w:eastAsia="zh-CN"/>
              </w:rPr>
            </w:pPr>
            <w:r>
              <w:rPr>
                <w:lang w:val="en-US" w:eastAsia="zh-CN"/>
              </w:rPr>
              <w:t>CA_n41A-n71A</w:t>
            </w:r>
          </w:p>
          <w:p w14:paraId="4F5723F7" w14:textId="77777777" w:rsidR="00F45A6E" w:rsidRDefault="00F45A6E" w:rsidP="00F45A6E">
            <w:pPr>
              <w:pStyle w:val="TAC"/>
              <w:rPr>
                <w:lang w:val="en-US" w:eastAsia="zh-CN"/>
              </w:rPr>
            </w:pPr>
            <w:r>
              <w:rPr>
                <w:lang w:val="en-US" w:eastAsia="zh-CN"/>
              </w:rPr>
              <w:t>CA_n41A-n66A</w:t>
            </w:r>
          </w:p>
          <w:p w14:paraId="5D0B8CED" w14:textId="77777777" w:rsidR="00F45A6E" w:rsidRDefault="00F45A6E" w:rsidP="00F45A6E">
            <w:pPr>
              <w:pStyle w:val="TAC"/>
              <w:rPr>
                <w:lang w:val="en-US" w:eastAsia="zh-CN"/>
              </w:rPr>
            </w:pPr>
            <w:r>
              <w:rPr>
                <w:lang w:val="en-US" w:eastAsia="zh-CN"/>
              </w:rPr>
              <w:t>CA_n66A-n71A</w:t>
            </w:r>
          </w:p>
          <w:p w14:paraId="1F2A43E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BCCA9"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673DC5"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B98842" w14:textId="77777777" w:rsidR="00F45A6E" w:rsidRPr="001E32DC" w:rsidRDefault="00F45A6E" w:rsidP="00F45A6E">
            <w:pPr>
              <w:pStyle w:val="TAC"/>
              <w:rPr>
                <w:lang w:val="en-US" w:eastAsia="zh-CN"/>
              </w:rPr>
            </w:pPr>
            <w:r>
              <w:rPr>
                <w:lang w:val="en-US" w:eastAsia="zh-CN"/>
              </w:rPr>
              <w:t>4 and 5</w:t>
            </w:r>
          </w:p>
        </w:tc>
      </w:tr>
      <w:tr w:rsidR="00F45A6E" w14:paraId="0E211C18" w14:textId="77777777" w:rsidTr="00F45A6E">
        <w:trPr>
          <w:trHeight w:val="29"/>
        </w:trPr>
        <w:tc>
          <w:tcPr>
            <w:tcW w:w="1848" w:type="dxa"/>
            <w:tcBorders>
              <w:top w:val="nil"/>
              <w:left w:val="single" w:sz="4" w:space="0" w:color="auto"/>
              <w:bottom w:val="nil"/>
              <w:right w:val="single" w:sz="4" w:space="0" w:color="auto"/>
            </w:tcBorders>
            <w:vAlign w:val="center"/>
          </w:tcPr>
          <w:p w14:paraId="28409AC0"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17D853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CD4DD"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F177A"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AA45A17" w14:textId="77777777" w:rsidR="00F45A6E" w:rsidRPr="001E32DC" w:rsidRDefault="00F45A6E" w:rsidP="00F45A6E">
            <w:pPr>
              <w:pStyle w:val="TAC"/>
              <w:rPr>
                <w:lang w:val="en-US" w:eastAsia="zh-CN"/>
              </w:rPr>
            </w:pPr>
          </w:p>
        </w:tc>
      </w:tr>
      <w:tr w:rsidR="00F45A6E" w14:paraId="29B27E9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3F8263"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79D63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D1743"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124027"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33F7B5" w14:textId="77777777" w:rsidR="00F45A6E" w:rsidRPr="001E32DC" w:rsidRDefault="00F45A6E" w:rsidP="00F45A6E">
            <w:pPr>
              <w:pStyle w:val="TAC"/>
              <w:rPr>
                <w:lang w:val="en-US" w:eastAsia="zh-CN"/>
              </w:rPr>
            </w:pPr>
          </w:p>
        </w:tc>
      </w:tr>
      <w:tr w:rsidR="00F45A6E" w14:paraId="3E8EBB7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FAE7A23" w14:textId="77777777" w:rsidR="00F45A6E" w:rsidRPr="001E32DC" w:rsidRDefault="00F45A6E" w:rsidP="00F45A6E">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390550D" w14:textId="77777777" w:rsidR="00F45A6E" w:rsidRPr="001E32DC" w:rsidRDefault="00F45A6E" w:rsidP="00F45A6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1BA05F" w14:textId="77777777" w:rsidR="00F45A6E" w:rsidRPr="001E32DC" w:rsidRDefault="00F45A6E" w:rsidP="00F45A6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E455C0" w14:textId="77777777" w:rsidR="00F45A6E" w:rsidRPr="001E32DC" w:rsidRDefault="00F45A6E" w:rsidP="00F45A6E">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23BA5655" w14:textId="77777777" w:rsidR="00F45A6E" w:rsidRPr="001E32DC" w:rsidRDefault="00F45A6E" w:rsidP="00F45A6E">
            <w:pPr>
              <w:pStyle w:val="TAC"/>
              <w:rPr>
                <w:lang w:val="en-US" w:eastAsia="zh-CN"/>
              </w:rPr>
            </w:pPr>
            <w:r w:rsidRPr="001E32DC">
              <w:rPr>
                <w:lang w:val="en-US" w:eastAsia="zh-CN"/>
              </w:rPr>
              <w:t>0</w:t>
            </w:r>
          </w:p>
        </w:tc>
      </w:tr>
      <w:tr w:rsidR="00F45A6E" w14:paraId="71E25A29" w14:textId="77777777" w:rsidTr="00F45A6E">
        <w:trPr>
          <w:trHeight w:val="29"/>
        </w:trPr>
        <w:tc>
          <w:tcPr>
            <w:tcW w:w="1848" w:type="dxa"/>
            <w:tcBorders>
              <w:top w:val="nil"/>
              <w:left w:val="single" w:sz="4" w:space="0" w:color="auto"/>
              <w:bottom w:val="nil"/>
              <w:right w:val="single" w:sz="4" w:space="0" w:color="auto"/>
            </w:tcBorders>
            <w:vAlign w:val="center"/>
          </w:tcPr>
          <w:p w14:paraId="04BAB41A"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99C043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98EDD" w14:textId="77777777" w:rsidR="00F45A6E" w:rsidRPr="001E32DC" w:rsidRDefault="00F45A6E" w:rsidP="00F45A6E">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CA7D91" w14:textId="77777777" w:rsidR="00F45A6E" w:rsidRPr="001E32DC" w:rsidRDefault="00F45A6E" w:rsidP="00F45A6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A3FEFE1" w14:textId="77777777" w:rsidR="00F45A6E" w:rsidRPr="001E32DC" w:rsidRDefault="00F45A6E" w:rsidP="00F45A6E">
            <w:pPr>
              <w:pStyle w:val="TAC"/>
              <w:rPr>
                <w:lang w:val="en-US" w:eastAsia="zh-CN"/>
              </w:rPr>
            </w:pPr>
          </w:p>
        </w:tc>
      </w:tr>
      <w:tr w:rsidR="00F45A6E" w14:paraId="7C77503F" w14:textId="77777777" w:rsidTr="00F45A6E">
        <w:trPr>
          <w:trHeight w:val="29"/>
        </w:trPr>
        <w:tc>
          <w:tcPr>
            <w:tcW w:w="1848" w:type="dxa"/>
            <w:tcBorders>
              <w:top w:val="nil"/>
              <w:left w:val="single" w:sz="4" w:space="0" w:color="auto"/>
              <w:bottom w:val="nil"/>
              <w:right w:val="single" w:sz="4" w:space="0" w:color="auto"/>
            </w:tcBorders>
            <w:vAlign w:val="center"/>
          </w:tcPr>
          <w:p w14:paraId="13A9C56B" w14:textId="77777777" w:rsidR="00F45A6E" w:rsidRPr="001E32DC" w:rsidRDefault="00F45A6E" w:rsidP="00F45A6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074A5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262C" w14:textId="77777777" w:rsidR="00F45A6E" w:rsidRPr="001E32DC" w:rsidRDefault="00F45A6E" w:rsidP="00F45A6E">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117147"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337E0C" w14:textId="77777777" w:rsidR="00F45A6E" w:rsidRPr="001E32DC" w:rsidRDefault="00F45A6E" w:rsidP="00F45A6E">
            <w:pPr>
              <w:pStyle w:val="TAC"/>
              <w:rPr>
                <w:lang w:val="en-US" w:eastAsia="zh-CN"/>
              </w:rPr>
            </w:pPr>
          </w:p>
        </w:tc>
      </w:tr>
      <w:tr w:rsidR="00F45A6E" w14:paraId="1684D195" w14:textId="77777777" w:rsidTr="00F45A6E">
        <w:trPr>
          <w:trHeight w:val="29"/>
        </w:trPr>
        <w:tc>
          <w:tcPr>
            <w:tcW w:w="1848" w:type="dxa"/>
            <w:tcBorders>
              <w:top w:val="nil"/>
              <w:left w:val="single" w:sz="4" w:space="0" w:color="auto"/>
              <w:bottom w:val="nil"/>
              <w:right w:val="single" w:sz="4" w:space="0" w:color="auto"/>
            </w:tcBorders>
            <w:vAlign w:val="center"/>
          </w:tcPr>
          <w:p w14:paraId="084E827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46EEDEC6" w14:textId="77777777" w:rsidR="00F45A6E" w:rsidRDefault="00F45A6E" w:rsidP="00F45A6E">
            <w:pPr>
              <w:pStyle w:val="TAC"/>
              <w:rPr>
                <w:lang w:val="en-US" w:eastAsia="zh-CN"/>
              </w:rPr>
            </w:pPr>
            <w:r>
              <w:rPr>
                <w:lang w:val="en-US" w:eastAsia="zh-CN"/>
              </w:rPr>
              <w:t>CA_n41A-n71A</w:t>
            </w:r>
          </w:p>
          <w:p w14:paraId="54E534D6" w14:textId="77777777" w:rsidR="00F45A6E" w:rsidRDefault="00F45A6E" w:rsidP="00F45A6E">
            <w:pPr>
              <w:pStyle w:val="TAC"/>
              <w:rPr>
                <w:lang w:val="en-US" w:eastAsia="zh-CN"/>
              </w:rPr>
            </w:pPr>
            <w:r>
              <w:rPr>
                <w:lang w:val="en-US" w:eastAsia="zh-CN"/>
              </w:rPr>
              <w:t>CA_n41A-n66A</w:t>
            </w:r>
          </w:p>
          <w:p w14:paraId="7828C696" w14:textId="77777777" w:rsidR="00F45A6E" w:rsidRDefault="00F45A6E" w:rsidP="00F45A6E">
            <w:pPr>
              <w:pStyle w:val="TAC"/>
              <w:rPr>
                <w:lang w:val="en-US" w:eastAsia="zh-CN"/>
              </w:rPr>
            </w:pPr>
            <w:r>
              <w:rPr>
                <w:lang w:val="en-US" w:eastAsia="zh-CN"/>
              </w:rPr>
              <w:t>CA_n66A-n71A</w:t>
            </w:r>
          </w:p>
          <w:p w14:paraId="4F5768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9E721" w14:textId="77777777" w:rsidR="00F45A6E" w:rsidRPr="001E32DC" w:rsidRDefault="00F45A6E" w:rsidP="00F45A6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34D8EC" w14:textId="77777777" w:rsidR="00F45A6E" w:rsidRPr="001E32DC" w:rsidRDefault="00F45A6E" w:rsidP="00F45A6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B7299D9" w14:textId="77777777" w:rsidR="00F45A6E" w:rsidRPr="001E32DC" w:rsidRDefault="00F45A6E" w:rsidP="00F45A6E">
            <w:pPr>
              <w:pStyle w:val="TAC"/>
              <w:rPr>
                <w:szCs w:val="18"/>
                <w:lang w:val="en-US" w:eastAsia="zh-CN"/>
              </w:rPr>
            </w:pPr>
            <w:r w:rsidRPr="001E32DC">
              <w:rPr>
                <w:szCs w:val="18"/>
                <w:lang w:val="en-US" w:eastAsia="zh-CN"/>
              </w:rPr>
              <w:t>1</w:t>
            </w:r>
          </w:p>
        </w:tc>
      </w:tr>
      <w:tr w:rsidR="00F45A6E" w14:paraId="001478C7" w14:textId="77777777" w:rsidTr="00F45A6E">
        <w:trPr>
          <w:trHeight w:val="29"/>
        </w:trPr>
        <w:tc>
          <w:tcPr>
            <w:tcW w:w="1848" w:type="dxa"/>
            <w:tcBorders>
              <w:top w:val="nil"/>
              <w:left w:val="single" w:sz="4" w:space="0" w:color="auto"/>
              <w:bottom w:val="nil"/>
              <w:right w:val="single" w:sz="4" w:space="0" w:color="auto"/>
            </w:tcBorders>
            <w:vAlign w:val="center"/>
          </w:tcPr>
          <w:p w14:paraId="0068FA01"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564BA6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5D1B4" w14:textId="77777777" w:rsidR="00F45A6E" w:rsidRPr="001E32DC" w:rsidRDefault="00F45A6E" w:rsidP="00F45A6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8AB79D" w14:textId="77777777" w:rsidR="00F45A6E" w:rsidRPr="001E32DC" w:rsidRDefault="00F45A6E" w:rsidP="00F45A6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B2D7FA" w14:textId="77777777" w:rsidR="00F45A6E" w:rsidRPr="001E32DC" w:rsidRDefault="00F45A6E" w:rsidP="00F45A6E">
            <w:pPr>
              <w:pStyle w:val="TAC"/>
              <w:rPr>
                <w:szCs w:val="18"/>
                <w:lang w:val="en-US" w:eastAsia="zh-CN"/>
              </w:rPr>
            </w:pPr>
          </w:p>
        </w:tc>
      </w:tr>
      <w:tr w:rsidR="00F45A6E" w14:paraId="5A9B2B63" w14:textId="77777777" w:rsidTr="00F45A6E">
        <w:trPr>
          <w:trHeight w:val="29"/>
        </w:trPr>
        <w:tc>
          <w:tcPr>
            <w:tcW w:w="1848" w:type="dxa"/>
            <w:tcBorders>
              <w:top w:val="nil"/>
              <w:left w:val="single" w:sz="4" w:space="0" w:color="auto"/>
              <w:bottom w:val="nil"/>
              <w:right w:val="single" w:sz="4" w:space="0" w:color="auto"/>
            </w:tcBorders>
            <w:vAlign w:val="center"/>
          </w:tcPr>
          <w:p w14:paraId="2C6A0D96"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7FC2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212CE" w14:textId="77777777" w:rsidR="00F45A6E" w:rsidRPr="001E32DC" w:rsidRDefault="00F45A6E" w:rsidP="00F45A6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83531" w14:textId="77777777" w:rsidR="00F45A6E" w:rsidRPr="001E32DC" w:rsidRDefault="00F45A6E" w:rsidP="00F45A6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6D4FCC" w14:textId="77777777" w:rsidR="00F45A6E" w:rsidRPr="001E32DC" w:rsidRDefault="00F45A6E" w:rsidP="00F45A6E">
            <w:pPr>
              <w:pStyle w:val="TAC"/>
              <w:rPr>
                <w:szCs w:val="18"/>
                <w:lang w:val="en-US" w:eastAsia="zh-CN"/>
              </w:rPr>
            </w:pPr>
          </w:p>
        </w:tc>
      </w:tr>
      <w:tr w:rsidR="00F45A6E" w14:paraId="081D8640" w14:textId="77777777" w:rsidTr="00F45A6E">
        <w:trPr>
          <w:trHeight w:val="29"/>
        </w:trPr>
        <w:tc>
          <w:tcPr>
            <w:tcW w:w="1848" w:type="dxa"/>
            <w:tcBorders>
              <w:top w:val="nil"/>
              <w:left w:val="single" w:sz="4" w:space="0" w:color="auto"/>
              <w:bottom w:val="nil"/>
              <w:right w:val="single" w:sz="4" w:space="0" w:color="auto"/>
            </w:tcBorders>
            <w:vAlign w:val="center"/>
          </w:tcPr>
          <w:p w14:paraId="0DDC4C8F"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71CA63" w14:textId="77777777" w:rsidR="00F45A6E" w:rsidRDefault="00F45A6E" w:rsidP="00F45A6E">
            <w:pPr>
              <w:pStyle w:val="TAC"/>
              <w:rPr>
                <w:lang w:val="en-US" w:eastAsia="zh-CN"/>
              </w:rPr>
            </w:pPr>
            <w:r>
              <w:rPr>
                <w:lang w:val="en-US" w:eastAsia="zh-CN"/>
              </w:rPr>
              <w:t>CA_n41A-n71A</w:t>
            </w:r>
          </w:p>
          <w:p w14:paraId="436E19E5" w14:textId="77777777" w:rsidR="00F45A6E" w:rsidRDefault="00F45A6E" w:rsidP="00F45A6E">
            <w:pPr>
              <w:pStyle w:val="TAC"/>
              <w:rPr>
                <w:lang w:val="en-US" w:eastAsia="zh-CN"/>
              </w:rPr>
            </w:pPr>
            <w:r>
              <w:rPr>
                <w:lang w:val="en-US" w:eastAsia="zh-CN"/>
              </w:rPr>
              <w:t>CA_n41A-n66A</w:t>
            </w:r>
          </w:p>
          <w:p w14:paraId="71E44F8A" w14:textId="77777777" w:rsidR="00F45A6E" w:rsidRDefault="00F45A6E" w:rsidP="00F45A6E">
            <w:pPr>
              <w:pStyle w:val="TAC"/>
              <w:rPr>
                <w:lang w:val="en-US" w:eastAsia="zh-CN"/>
              </w:rPr>
            </w:pPr>
            <w:r>
              <w:rPr>
                <w:lang w:val="en-US" w:eastAsia="zh-CN"/>
              </w:rPr>
              <w:t>CA_n66A-n71A</w:t>
            </w:r>
          </w:p>
          <w:p w14:paraId="5ECC49CE" w14:textId="77777777" w:rsidR="00F45A6E" w:rsidRPr="001E32DC" w:rsidRDefault="00F45A6E" w:rsidP="00F45A6E">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E385A99" w14:textId="77777777" w:rsidR="00F45A6E" w:rsidRPr="001E32DC" w:rsidRDefault="00F45A6E" w:rsidP="00F45A6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F8759A"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0C45C82" w14:textId="77777777" w:rsidR="00F45A6E" w:rsidRPr="001E32DC" w:rsidRDefault="00F45A6E" w:rsidP="00F45A6E">
            <w:pPr>
              <w:pStyle w:val="TAC"/>
              <w:rPr>
                <w:szCs w:val="18"/>
                <w:lang w:val="en-US" w:eastAsia="zh-CN"/>
              </w:rPr>
            </w:pPr>
            <w:r>
              <w:rPr>
                <w:lang w:val="en-US" w:eastAsia="zh-CN"/>
              </w:rPr>
              <w:t>4 and 5</w:t>
            </w:r>
          </w:p>
        </w:tc>
      </w:tr>
      <w:tr w:rsidR="00F45A6E" w14:paraId="4DE3C4E6" w14:textId="77777777" w:rsidTr="00F45A6E">
        <w:trPr>
          <w:trHeight w:val="29"/>
        </w:trPr>
        <w:tc>
          <w:tcPr>
            <w:tcW w:w="1848" w:type="dxa"/>
            <w:tcBorders>
              <w:top w:val="nil"/>
              <w:left w:val="single" w:sz="4" w:space="0" w:color="auto"/>
              <w:bottom w:val="nil"/>
              <w:right w:val="single" w:sz="4" w:space="0" w:color="auto"/>
            </w:tcBorders>
            <w:vAlign w:val="center"/>
          </w:tcPr>
          <w:p w14:paraId="6FB4005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677F078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195F3" w14:textId="77777777" w:rsidR="00F45A6E" w:rsidRPr="001E32DC" w:rsidRDefault="00F45A6E" w:rsidP="00F45A6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24A11"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05042" w14:textId="77777777" w:rsidR="00F45A6E" w:rsidRPr="001E32DC" w:rsidRDefault="00F45A6E" w:rsidP="00F45A6E">
            <w:pPr>
              <w:pStyle w:val="TAC"/>
              <w:rPr>
                <w:szCs w:val="18"/>
                <w:lang w:val="en-US" w:eastAsia="zh-CN"/>
              </w:rPr>
            </w:pPr>
          </w:p>
        </w:tc>
      </w:tr>
      <w:tr w:rsidR="00F45A6E" w14:paraId="213B9F4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6058BFD"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839FC"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5408E" w14:textId="77777777" w:rsidR="00F45A6E" w:rsidRPr="001E32DC" w:rsidRDefault="00F45A6E" w:rsidP="00F45A6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FA506C"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1EBE1A1" w14:textId="77777777" w:rsidR="00F45A6E" w:rsidRPr="001E32DC" w:rsidRDefault="00F45A6E" w:rsidP="00F45A6E">
            <w:pPr>
              <w:pStyle w:val="TAC"/>
              <w:rPr>
                <w:szCs w:val="18"/>
                <w:lang w:val="en-US" w:eastAsia="zh-CN"/>
              </w:rPr>
            </w:pPr>
          </w:p>
        </w:tc>
      </w:tr>
      <w:tr w:rsidR="00F45A6E" w14:paraId="0146350B" w14:textId="77777777" w:rsidTr="00F45A6E">
        <w:trPr>
          <w:trHeight w:val="29"/>
        </w:trPr>
        <w:tc>
          <w:tcPr>
            <w:tcW w:w="1848" w:type="dxa"/>
            <w:tcBorders>
              <w:top w:val="nil"/>
              <w:left w:val="single" w:sz="4" w:space="0" w:color="auto"/>
              <w:bottom w:val="nil"/>
              <w:right w:val="single" w:sz="4" w:space="0" w:color="auto"/>
            </w:tcBorders>
            <w:vAlign w:val="center"/>
          </w:tcPr>
          <w:p w14:paraId="075A2CB4" w14:textId="77777777" w:rsidR="00F45A6E" w:rsidRPr="001E32DC" w:rsidRDefault="00F45A6E" w:rsidP="00F45A6E">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971BAED" w14:textId="77777777" w:rsidR="00F45A6E" w:rsidRPr="001E32DC" w:rsidRDefault="00F45A6E" w:rsidP="00F45A6E">
            <w:pPr>
              <w:pStyle w:val="TAC"/>
              <w:rPr>
                <w:lang w:val="en-US"/>
              </w:rPr>
            </w:pPr>
            <w:r w:rsidRPr="001E32DC">
              <w:rPr>
                <w:lang w:val="en-US"/>
              </w:rPr>
              <w:t>CA_n41A-n66A</w:t>
            </w:r>
          </w:p>
          <w:p w14:paraId="0B1CDF28" w14:textId="77777777" w:rsidR="00F45A6E" w:rsidRPr="001E32DC" w:rsidRDefault="00F45A6E" w:rsidP="00F45A6E">
            <w:pPr>
              <w:pStyle w:val="TAC"/>
              <w:rPr>
                <w:lang w:val="en-US"/>
              </w:rPr>
            </w:pPr>
            <w:r w:rsidRPr="001E32DC">
              <w:rPr>
                <w:lang w:val="en-US"/>
              </w:rPr>
              <w:t>CA_n41A-n77A</w:t>
            </w:r>
          </w:p>
          <w:p w14:paraId="6DA9B8D3"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2478CE" w14:textId="77777777" w:rsidR="00F45A6E" w:rsidRPr="001E32DC" w:rsidRDefault="00F45A6E" w:rsidP="00F45A6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3B3DF1"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C42EDB"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71B096A6" w14:textId="77777777" w:rsidTr="00F45A6E">
        <w:trPr>
          <w:trHeight w:val="29"/>
        </w:trPr>
        <w:tc>
          <w:tcPr>
            <w:tcW w:w="1848" w:type="dxa"/>
            <w:tcBorders>
              <w:top w:val="nil"/>
              <w:left w:val="single" w:sz="4" w:space="0" w:color="auto"/>
              <w:bottom w:val="nil"/>
              <w:right w:val="single" w:sz="4" w:space="0" w:color="auto"/>
            </w:tcBorders>
            <w:vAlign w:val="center"/>
          </w:tcPr>
          <w:p w14:paraId="7D6DA449"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7244802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67FBD" w14:textId="77777777" w:rsidR="00F45A6E" w:rsidRPr="001E32DC" w:rsidRDefault="00F45A6E" w:rsidP="00F45A6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F4875"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DB7F55" w14:textId="77777777" w:rsidR="00F45A6E" w:rsidRPr="001E32DC" w:rsidRDefault="00F45A6E" w:rsidP="00F45A6E">
            <w:pPr>
              <w:pStyle w:val="TAC"/>
              <w:rPr>
                <w:lang w:val="en-US" w:eastAsia="zh-CN"/>
              </w:rPr>
            </w:pPr>
          </w:p>
        </w:tc>
      </w:tr>
      <w:tr w:rsidR="00F45A6E" w14:paraId="04E511AC" w14:textId="77777777" w:rsidTr="00F45A6E">
        <w:trPr>
          <w:trHeight w:val="29"/>
        </w:trPr>
        <w:tc>
          <w:tcPr>
            <w:tcW w:w="1848" w:type="dxa"/>
            <w:tcBorders>
              <w:top w:val="nil"/>
              <w:left w:val="single" w:sz="4" w:space="0" w:color="auto"/>
              <w:bottom w:val="nil"/>
              <w:right w:val="single" w:sz="4" w:space="0" w:color="auto"/>
            </w:tcBorders>
            <w:vAlign w:val="center"/>
          </w:tcPr>
          <w:p w14:paraId="1E90560B"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2241A1A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3BD0A" w14:textId="77777777" w:rsidR="00F45A6E" w:rsidRPr="001E32DC" w:rsidRDefault="00F45A6E" w:rsidP="00F45A6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81103"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11548B" w14:textId="77777777" w:rsidR="00F45A6E" w:rsidRPr="001E32DC" w:rsidRDefault="00F45A6E" w:rsidP="00F45A6E">
            <w:pPr>
              <w:pStyle w:val="TAC"/>
              <w:rPr>
                <w:lang w:val="en-US" w:eastAsia="zh-CN"/>
              </w:rPr>
            </w:pPr>
          </w:p>
        </w:tc>
      </w:tr>
      <w:tr w:rsidR="00F45A6E" w14:paraId="6E718F4C" w14:textId="77777777" w:rsidTr="00F45A6E">
        <w:trPr>
          <w:trHeight w:val="29"/>
        </w:trPr>
        <w:tc>
          <w:tcPr>
            <w:tcW w:w="1848" w:type="dxa"/>
            <w:tcBorders>
              <w:top w:val="nil"/>
              <w:left w:val="single" w:sz="4" w:space="0" w:color="auto"/>
              <w:bottom w:val="nil"/>
              <w:right w:val="single" w:sz="4" w:space="0" w:color="auto"/>
            </w:tcBorders>
            <w:vAlign w:val="center"/>
          </w:tcPr>
          <w:p w14:paraId="62E3974C"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5030381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3CEDF"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843408"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CCC369" w14:textId="77777777" w:rsidR="00F45A6E" w:rsidRPr="001E32DC" w:rsidRDefault="00F45A6E" w:rsidP="00F45A6E">
            <w:pPr>
              <w:pStyle w:val="TAC"/>
              <w:rPr>
                <w:lang w:val="en-US" w:eastAsia="zh-CN"/>
              </w:rPr>
            </w:pPr>
            <w:r w:rsidRPr="001E32DC">
              <w:rPr>
                <w:lang w:val="en-US" w:eastAsia="zh-CN"/>
              </w:rPr>
              <w:t>1</w:t>
            </w:r>
          </w:p>
        </w:tc>
      </w:tr>
      <w:tr w:rsidR="00F45A6E" w14:paraId="0E864E06" w14:textId="77777777" w:rsidTr="00F45A6E">
        <w:trPr>
          <w:trHeight w:val="29"/>
        </w:trPr>
        <w:tc>
          <w:tcPr>
            <w:tcW w:w="1848" w:type="dxa"/>
            <w:tcBorders>
              <w:top w:val="nil"/>
              <w:left w:val="single" w:sz="4" w:space="0" w:color="auto"/>
              <w:bottom w:val="nil"/>
              <w:right w:val="single" w:sz="4" w:space="0" w:color="auto"/>
            </w:tcBorders>
            <w:vAlign w:val="center"/>
          </w:tcPr>
          <w:p w14:paraId="15935611"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50597C9A"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E0327"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9BB586"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FC507" w14:textId="77777777" w:rsidR="00F45A6E" w:rsidRPr="001E32DC" w:rsidRDefault="00F45A6E" w:rsidP="00F45A6E">
            <w:pPr>
              <w:pStyle w:val="TAC"/>
              <w:rPr>
                <w:lang w:val="en-US" w:eastAsia="zh-CN"/>
              </w:rPr>
            </w:pPr>
          </w:p>
        </w:tc>
      </w:tr>
      <w:tr w:rsidR="00F45A6E" w14:paraId="111FFB8F" w14:textId="77777777" w:rsidTr="00F45A6E">
        <w:trPr>
          <w:trHeight w:val="29"/>
        </w:trPr>
        <w:tc>
          <w:tcPr>
            <w:tcW w:w="1848" w:type="dxa"/>
            <w:tcBorders>
              <w:top w:val="nil"/>
              <w:left w:val="single" w:sz="4" w:space="0" w:color="auto"/>
              <w:bottom w:val="nil"/>
              <w:right w:val="single" w:sz="4" w:space="0" w:color="auto"/>
            </w:tcBorders>
            <w:vAlign w:val="center"/>
          </w:tcPr>
          <w:p w14:paraId="516C03A9"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D54F2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B3097"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93D006"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02E5F" w14:textId="77777777" w:rsidR="00F45A6E" w:rsidRPr="001E32DC" w:rsidRDefault="00F45A6E" w:rsidP="00F45A6E">
            <w:pPr>
              <w:pStyle w:val="TAC"/>
              <w:rPr>
                <w:lang w:val="en-US" w:eastAsia="zh-CN"/>
              </w:rPr>
            </w:pPr>
          </w:p>
        </w:tc>
      </w:tr>
      <w:tr w:rsidR="00F45A6E" w14:paraId="386D8196" w14:textId="77777777" w:rsidTr="00F45A6E">
        <w:trPr>
          <w:trHeight w:val="29"/>
        </w:trPr>
        <w:tc>
          <w:tcPr>
            <w:tcW w:w="1848" w:type="dxa"/>
            <w:tcBorders>
              <w:top w:val="nil"/>
              <w:left w:val="single" w:sz="4" w:space="0" w:color="auto"/>
              <w:bottom w:val="nil"/>
              <w:right w:val="single" w:sz="4" w:space="0" w:color="auto"/>
            </w:tcBorders>
            <w:vAlign w:val="center"/>
          </w:tcPr>
          <w:p w14:paraId="130258F8" w14:textId="77777777" w:rsidR="00F45A6E" w:rsidRPr="001E32DC" w:rsidRDefault="00F45A6E" w:rsidP="00F45A6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C1BE886" w14:textId="77777777" w:rsidR="00F45A6E" w:rsidRPr="001E32DC" w:rsidRDefault="00F45A6E" w:rsidP="00F45A6E">
            <w:pPr>
              <w:pStyle w:val="TAC"/>
              <w:rPr>
                <w:lang w:val="en-US"/>
              </w:rPr>
            </w:pPr>
            <w:r w:rsidRPr="001E32DC">
              <w:rPr>
                <w:lang w:val="en-US"/>
              </w:rPr>
              <w:t>CA_n41A-n66A</w:t>
            </w:r>
          </w:p>
          <w:p w14:paraId="35B452FE" w14:textId="77777777" w:rsidR="00F45A6E" w:rsidRPr="001E32DC" w:rsidRDefault="00F45A6E" w:rsidP="00F45A6E">
            <w:pPr>
              <w:pStyle w:val="TAC"/>
              <w:rPr>
                <w:lang w:val="en-US"/>
              </w:rPr>
            </w:pPr>
            <w:r w:rsidRPr="001E32DC">
              <w:rPr>
                <w:lang w:val="en-US"/>
              </w:rPr>
              <w:t>CA_n41A-n77A</w:t>
            </w:r>
          </w:p>
          <w:p w14:paraId="61E0ACD8"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53BAC1"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304140"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440480" w14:textId="77777777" w:rsidR="00F45A6E" w:rsidRPr="001E32DC" w:rsidRDefault="00F45A6E" w:rsidP="00F45A6E">
            <w:pPr>
              <w:pStyle w:val="TAC"/>
              <w:rPr>
                <w:lang w:val="en-US" w:eastAsia="zh-CN"/>
              </w:rPr>
            </w:pPr>
            <w:r>
              <w:rPr>
                <w:lang w:val="en-US" w:eastAsia="zh-CN"/>
              </w:rPr>
              <w:t>4 and 5</w:t>
            </w:r>
          </w:p>
        </w:tc>
      </w:tr>
      <w:tr w:rsidR="00F45A6E" w14:paraId="386D4780" w14:textId="77777777" w:rsidTr="00F45A6E">
        <w:trPr>
          <w:trHeight w:val="29"/>
        </w:trPr>
        <w:tc>
          <w:tcPr>
            <w:tcW w:w="1848" w:type="dxa"/>
            <w:tcBorders>
              <w:top w:val="nil"/>
              <w:left w:val="single" w:sz="4" w:space="0" w:color="auto"/>
              <w:bottom w:val="nil"/>
              <w:right w:val="single" w:sz="4" w:space="0" w:color="auto"/>
            </w:tcBorders>
            <w:vAlign w:val="center"/>
          </w:tcPr>
          <w:p w14:paraId="5C111E39"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17C15C8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78F7E"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8B68D"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204112" w14:textId="77777777" w:rsidR="00F45A6E" w:rsidRPr="001E32DC" w:rsidRDefault="00F45A6E" w:rsidP="00F45A6E">
            <w:pPr>
              <w:pStyle w:val="TAC"/>
              <w:rPr>
                <w:lang w:val="en-US" w:eastAsia="zh-CN"/>
              </w:rPr>
            </w:pPr>
          </w:p>
        </w:tc>
      </w:tr>
      <w:tr w:rsidR="00F45A6E" w14:paraId="7215A0C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5CCBEC"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A07EF15"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BC403"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B5039"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6519032" w14:textId="77777777" w:rsidR="00F45A6E" w:rsidRPr="001E32DC" w:rsidRDefault="00F45A6E" w:rsidP="00F45A6E">
            <w:pPr>
              <w:pStyle w:val="TAC"/>
              <w:rPr>
                <w:lang w:val="en-US" w:eastAsia="zh-CN"/>
              </w:rPr>
            </w:pPr>
          </w:p>
        </w:tc>
      </w:tr>
      <w:tr w:rsidR="00F45A6E" w14:paraId="53EFA172" w14:textId="77777777" w:rsidTr="00F45A6E">
        <w:trPr>
          <w:trHeight w:val="29"/>
        </w:trPr>
        <w:tc>
          <w:tcPr>
            <w:tcW w:w="1848" w:type="dxa"/>
            <w:tcBorders>
              <w:top w:val="nil"/>
              <w:left w:val="single" w:sz="4" w:space="0" w:color="auto"/>
              <w:bottom w:val="nil"/>
              <w:right w:val="single" w:sz="4" w:space="0" w:color="auto"/>
            </w:tcBorders>
            <w:vAlign w:val="center"/>
          </w:tcPr>
          <w:p w14:paraId="42C70C73" w14:textId="77777777" w:rsidR="00F45A6E" w:rsidRPr="001E32DC" w:rsidRDefault="00F45A6E" w:rsidP="00F45A6E">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69357D4E" w14:textId="77777777" w:rsidR="00F45A6E" w:rsidRDefault="00F45A6E" w:rsidP="00F45A6E">
            <w:pPr>
              <w:pStyle w:val="TAC"/>
              <w:rPr>
                <w:lang w:val="en-US"/>
              </w:rPr>
            </w:pPr>
            <w:r>
              <w:rPr>
                <w:lang w:val="en-US"/>
              </w:rPr>
              <w:t>CA_n41A-n77A</w:t>
            </w:r>
          </w:p>
          <w:p w14:paraId="4414F7E5" w14:textId="77777777" w:rsidR="00F45A6E" w:rsidRDefault="00F45A6E" w:rsidP="00F45A6E">
            <w:pPr>
              <w:pStyle w:val="TAC"/>
              <w:rPr>
                <w:lang w:val="en-US"/>
              </w:rPr>
            </w:pPr>
            <w:r>
              <w:rPr>
                <w:lang w:val="en-US"/>
              </w:rPr>
              <w:t>CA_n41A-n66A</w:t>
            </w:r>
          </w:p>
          <w:p w14:paraId="7376EEDF" w14:textId="77777777" w:rsidR="00F45A6E" w:rsidRDefault="00F45A6E" w:rsidP="00F45A6E">
            <w:pPr>
              <w:pStyle w:val="TAC"/>
              <w:rPr>
                <w:lang w:val="en-US"/>
              </w:rPr>
            </w:pPr>
            <w:r>
              <w:rPr>
                <w:lang w:val="en-US"/>
              </w:rPr>
              <w:t>CA_n66A-n77A</w:t>
            </w:r>
          </w:p>
          <w:p w14:paraId="34B6C35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FE040"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FAF1AE"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1698C5"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7F21E618" w14:textId="77777777" w:rsidTr="00F45A6E">
        <w:trPr>
          <w:trHeight w:val="29"/>
        </w:trPr>
        <w:tc>
          <w:tcPr>
            <w:tcW w:w="1848" w:type="dxa"/>
            <w:tcBorders>
              <w:top w:val="nil"/>
              <w:left w:val="single" w:sz="4" w:space="0" w:color="auto"/>
              <w:bottom w:val="nil"/>
              <w:right w:val="single" w:sz="4" w:space="0" w:color="auto"/>
            </w:tcBorders>
            <w:vAlign w:val="center"/>
          </w:tcPr>
          <w:p w14:paraId="2B117120"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572DA2E1"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6BCE"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0A7E0C"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9285C0" w14:textId="77777777" w:rsidR="00F45A6E" w:rsidRPr="001E32DC" w:rsidRDefault="00F45A6E" w:rsidP="00F45A6E">
            <w:pPr>
              <w:pStyle w:val="TAC"/>
              <w:rPr>
                <w:lang w:val="en-US" w:eastAsia="zh-CN"/>
              </w:rPr>
            </w:pPr>
          </w:p>
        </w:tc>
      </w:tr>
      <w:tr w:rsidR="00F45A6E" w14:paraId="39F9D01B" w14:textId="77777777" w:rsidTr="00F45A6E">
        <w:trPr>
          <w:trHeight w:val="29"/>
        </w:trPr>
        <w:tc>
          <w:tcPr>
            <w:tcW w:w="1848" w:type="dxa"/>
            <w:tcBorders>
              <w:top w:val="nil"/>
              <w:left w:val="single" w:sz="4" w:space="0" w:color="auto"/>
              <w:bottom w:val="nil"/>
              <w:right w:val="single" w:sz="4" w:space="0" w:color="auto"/>
            </w:tcBorders>
            <w:vAlign w:val="center"/>
          </w:tcPr>
          <w:p w14:paraId="528534A2"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B4105E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BC9E7"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CD8719"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49E4D" w14:textId="77777777" w:rsidR="00F45A6E" w:rsidRPr="001E32DC" w:rsidRDefault="00F45A6E" w:rsidP="00F45A6E">
            <w:pPr>
              <w:pStyle w:val="TAC"/>
              <w:rPr>
                <w:lang w:val="en-US" w:eastAsia="zh-CN"/>
              </w:rPr>
            </w:pPr>
          </w:p>
        </w:tc>
      </w:tr>
      <w:tr w:rsidR="00F45A6E" w14:paraId="68F8772C" w14:textId="77777777" w:rsidTr="00F45A6E">
        <w:trPr>
          <w:trHeight w:val="29"/>
        </w:trPr>
        <w:tc>
          <w:tcPr>
            <w:tcW w:w="1848" w:type="dxa"/>
            <w:tcBorders>
              <w:top w:val="nil"/>
              <w:left w:val="single" w:sz="4" w:space="0" w:color="auto"/>
              <w:bottom w:val="nil"/>
              <w:right w:val="single" w:sz="4" w:space="0" w:color="auto"/>
            </w:tcBorders>
            <w:vAlign w:val="center"/>
          </w:tcPr>
          <w:p w14:paraId="3FB1775F" w14:textId="77777777" w:rsidR="00F45A6E" w:rsidRPr="001E32DC" w:rsidRDefault="00F45A6E" w:rsidP="00F45A6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63D5001" w14:textId="77777777" w:rsidR="00F45A6E" w:rsidRDefault="00F45A6E" w:rsidP="00F45A6E">
            <w:pPr>
              <w:pStyle w:val="TAC"/>
              <w:rPr>
                <w:lang w:val="en-US"/>
              </w:rPr>
            </w:pPr>
            <w:r>
              <w:rPr>
                <w:lang w:val="en-US"/>
              </w:rPr>
              <w:t>CA_n41A-n77A</w:t>
            </w:r>
          </w:p>
          <w:p w14:paraId="4932FDB2" w14:textId="77777777" w:rsidR="00F45A6E" w:rsidRDefault="00F45A6E" w:rsidP="00F45A6E">
            <w:pPr>
              <w:pStyle w:val="TAC"/>
              <w:rPr>
                <w:lang w:val="en-US"/>
              </w:rPr>
            </w:pPr>
            <w:r>
              <w:rPr>
                <w:lang w:val="en-US"/>
              </w:rPr>
              <w:t>CA_n41A-n66A</w:t>
            </w:r>
          </w:p>
          <w:p w14:paraId="443B6C82" w14:textId="77777777" w:rsidR="00F45A6E" w:rsidRDefault="00F45A6E" w:rsidP="00F45A6E">
            <w:pPr>
              <w:pStyle w:val="TAC"/>
              <w:rPr>
                <w:lang w:val="en-US"/>
              </w:rPr>
            </w:pPr>
            <w:r>
              <w:rPr>
                <w:lang w:val="en-US"/>
              </w:rPr>
              <w:t>CA_n66A-n77A</w:t>
            </w:r>
          </w:p>
          <w:p w14:paraId="36BE7EB6"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FCA88"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D9A903"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359740" w14:textId="77777777" w:rsidR="00F45A6E" w:rsidRPr="001E32DC" w:rsidRDefault="00F45A6E" w:rsidP="00F45A6E">
            <w:pPr>
              <w:pStyle w:val="TAC"/>
              <w:rPr>
                <w:lang w:val="en-US" w:eastAsia="zh-CN"/>
              </w:rPr>
            </w:pPr>
            <w:r>
              <w:rPr>
                <w:lang w:val="en-US" w:eastAsia="zh-CN"/>
              </w:rPr>
              <w:t>4 and 5</w:t>
            </w:r>
          </w:p>
        </w:tc>
      </w:tr>
      <w:tr w:rsidR="00F45A6E" w14:paraId="78898EE0" w14:textId="77777777" w:rsidTr="00F45A6E">
        <w:trPr>
          <w:trHeight w:val="29"/>
        </w:trPr>
        <w:tc>
          <w:tcPr>
            <w:tcW w:w="1848" w:type="dxa"/>
            <w:tcBorders>
              <w:top w:val="nil"/>
              <w:left w:val="single" w:sz="4" w:space="0" w:color="auto"/>
              <w:bottom w:val="nil"/>
              <w:right w:val="single" w:sz="4" w:space="0" w:color="auto"/>
            </w:tcBorders>
            <w:vAlign w:val="center"/>
          </w:tcPr>
          <w:p w14:paraId="1F00B5D1"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794BDCC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2A86B"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40C20"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B22030" w14:textId="77777777" w:rsidR="00F45A6E" w:rsidRPr="001E32DC" w:rsidRDefault="00F45A6E" w:rsidP="00F45A6E">
            <w:pPr>
              <w:pStyle w:val="TAC"/>
              <w:rPr>
                <w:lang w:val="en-US" w:eastAsia="zh-CN"/>
              </w:rPr>
            </w:pPr>
          </w:p>
        </w:tc>
      </w:tr>
      <w:tr w:rsidR="00F45A6E" w14:paraId="2B39CF0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3B257B"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819AE2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A2F02"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2A45B4"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3C0EC65" w14:textId="77777777" w:rsidR="00F45A6E" w:rsidRPr="001E32DC" w:rsidRDefault="00F45A6E" w:rsidP="00F45A6E">
            <w:pPr>
              <w:pStyle w:val="TAC"/>
              <w:rPr>
                <w:lang w:val="en-US" w:eastAsia="zh-CN"/>
              </w:rPr>
            </w:pPr>
          </w:p>
        </w:tc>
      </w:tr>
      <w:tr w:rsidR="00F45A6E" w14:paraId="59BCB11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3C76447" w14:textId="77777777" w:rsidR="00F45A6E" w:rsidRPr="001E32DC" w:rsidRDefault="00F45A6E" w:rsidP="00F45A6E">
            <w:pPr>
              <w:pStyle w:val="TAC"/>
              <w:rPr>
                <w:szCs w:val="18"/>
                <w:lang w:val="en-US"/>
              </w:rPr>
            </w:pPr>
            <w:r w:rsidRPr="001E32DC">
              <w:rPr>
                <w:szCs w:val="18"/>
                <w:lang w:val="en-US"/>
              </w:rPr>
              <w:lastRenderedPageBreak/>
              <w:t>CA_n41A-n66(2A)-n77A</w:t>
            </w:r>
          </w:p>
        </w:tc>
        <w:tc>
          <w:tcPr>
            <w:tcW w:w="1862" w:type="dxa"/>
            <w:tcBorders>
              <w:top w:val="single" w:sz="4" w:space="0" w:color="auto"/>
              <w:left w:val="single" w:sz="4" w:space="0" w:color="auto"/>
              <w:bottom w:val="nil"/>
              <w:right w:val="single" w:sz="4" w:space="0" w:color="auto"/>
            </w:tcBorders>
            <w:vAlign w:val="center"/>
          </w:tcPr>
          <w:p w14:paraId="735EEEDA" w14:textId="77777777" w:rsidR="00F45A6E" w:rsidRPr="001E32DC" w:rsidRDefault="00F45A6E" w:rsidP="00F45A6E">
            <w:pPr>
              <w:pStyle w:val="TAC"/>
              <w:rPr>
                <w:lang w:val="es-US" w:eastAsia="zh-CN"/>
              </w:rPr>
            </w:pPr>
            <w:r w:rsidRPr="001E32DC">
              <w:rPr>
                <w:lang w:val="es-US" w:eastAsia="zh-CN"/>
              </w:rPr>
              <w:t>CA_n41A-n66A</w:t>
            </w:r>
          </w:p>
          <w:p w14:paraId="1BFE1317" w14:textId="77777777" w:rsidR="00F45A6E" w:rsidRPr="001E32DC" w:rsidRDefault="00F45A6E" w:rsidP="00F45A6E">
            <w:pPr>
              <w:pStyle w:val="TAC"/>
              <w:rPr>
                <w:lang w:val="es-US" w:eastAsia="zh-CN"/>
              </w:rPr>
            </w:pPr>
            <w:r w:rsidRPr="001E32DC">
              <w:rPr>
                <w:lang w:val="es-US" w:eastAsia="zh-CN"/>
              </w:rPr>
              <w:t>CA_n41A-n77A</w:t>
            </w:r>
          </w:p>
          <w:p w14:paraId="7D2F106D" w14:textId="77777777" w:rsidR="00F45A6E" w:rsidRPr="001E32DC" w:rsidRDefault="00F45A6E" w:rsidP="00F45A6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9612D9"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5DBC04"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02AD3C" w14:textId="77777777" w:rsidR="00F45A6E" w:rsidRPr="001E32DC" w:rsidRDefault="00F45A6E" w:rsidP="00F45A6E">
            <w:pPr>
              <w:pStyle w:val="TAC"/>
              <w:rPr>
                <w:lang w:val="en-US" w:eastAsia="zh-CN"/>
              </w:rPr>
            </w:pPr>
            <w:r w:rsidRPr="001E32DC">
              <w:rPr>
                <w:lang w:val="en-US" w:eastAsia="zh-CN"/>
              </w:rPr>
              <w:t>0</w:t>
            </w:r>
          </w:p>
        </w:tc>
      </w:tr>
      <w:tr w:rsidR="00F45A6E" w14:paraId="49F03917" w14:textId="77777777" w:rsidTr="00F45A6E">
        <w:trPr>
          <w:trHeight w:val="29"/>
        </w:trPr>
        <w:tc>
          <w:tcPr>
            <w:tcW w:w="1848" w:type="dxa"/>
            <w:tcBorders>
              <w:top w:val="nil"/>
              <w:left w:val="single" w:sz="4" w:space="0" w:color="auto"/>
              <w:bottom w:val="nil"/>
              <w:right w:val="single" w:sz="4" w:space="0" w:color="auto"/>
            </w:tcBorders>
            <w:vAlign w:val="center"/>
          </w:tcPr>
          <w:p w14:paraId="36E26E1D"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27A70F3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EE800"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1724FD"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6F2C159" w14:textId="77777777" w:rsidR="00F45A6E" w:rsidRPr="001E32DC" w:rsidRDefault="00F45A6E" w:rsidP="00F45A6E">
            <w:pPr>
              <w:pStyle w:val="TAC"/>
              <w:rPr>
                <w:lang w:val="en-US" w:eastAsia="zh-CN"/>
              </w:rPr>
            </w:pPr>
          </w:p>
        </w:tc>
      </w:tr>
      <w:tr w:rsidR="00F45A6E" w14:paraId="71212825" w14:textId="77777777" w:rsidTr="00F45A6E">
        <w:trPr>
          <w:trHeight w:val="29"/>
        </w:trPr>
        <w:tc>
          <w:tcPr>
            <w:tcW w:w="1848" w:type="dxa"/>
            <w:tcBorders>
              <w:top w:val="nil"/>
              <w:left w:val="single" w:sz="4" w:space="0" w:color="auto"/>
              <w:bottom w:val="nil"/>
              <w:right w:val="single" w:sz="4" w:space="0" w:color="auto"/>
            </w:tcBorders>
            <w:vAlign w:val="center"/>
          </w:tcPr>
          <w:p w14:paraId="1FCB0551"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97C5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271E"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AE8CBB"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59ABD1" w14:textId="77777777" w:rsidR="00F45A6E" w:rsidRPr="001E32DC" w:rsidRDefault="00F45A6E" w:rsidP="00F45A6E">
            <w:pPr>
              <w:pStyle w:val="TAC"/>
              <w:rPr>
                <w:lang w:val="en-US" w:eastAsia="zh-CN"/>
              </w:rPr>
            </w:pPr>
          </w:p>
        </w:tc>
      </w:tr>
      <w:tr w:rsidR="00F45A6E" w14:paraId="6D9052F6" w14:textId="77777777" w:rsidTr="00F45A6E">
        <w:trPr>
          <w:trHeight w:val="29"/>
        </w:trPr>
        <w:tc>
          <w:tcPr>
            <w:tcW w:w="1848" w:type="dxa"/>
            <w:tcBorders>
              <w:top w:val="nil"/>
              <w:left w:val="single" w:sz="4" w:space="0" w:color="auto"/>
              <w:bottom w:val="nil"/>
              <w:right w:val="single" w:sz="4" w:space="0" w:color="auto"/>
            </w:tcBorders>
            <w:vAlign w:val="center"/>
          </w:tcPr>
          <w:p w14:paraId="200E0EA0" w14:textId="77777777" w:rsidR="00F45A6E" w:rsidRPr="001E32DC" w:rsidRDefault="00F45A6E" w:rsidP="00F45A6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653DB47" w14:textId="77777777" w:rsidR="00F45A6E" w:rsidRPr="001E32DC" w:rsidRDefault="00F45A6E" w:rsidP="00F45A6E">
            <w:pPr>
              <w:pStyle w:val="TAC"/>
              <w:rPr>
                <w:lang w:val="es-US" w:eastAsia="zh-CN"/>
              </w:rPr>
            </w:pPr>
            <w:r w:rsidRPr="001E32DC">
              <w:rPr>
                <w:lang w:val="es-US" w:eastAsia="zh-CN"/>
              </w:rPr>
              <w:t>CA_n41A-n66A</w:t>
            </w:r>
          </w:p>
          <w:p w14:paraId="6A1013BF" w14:textId="77777777" w:rsidR="00F45A6E" w:rsidRPr="001E32DC" w:rsidRDefault="00F45A6E" w:rsidP="00F45A6E">
            <w:pPr>
              <w:pStyle w:val="TAC"/>
              <w:rPr>
                <w:lang w:val="es-US" w:eastAsia="zh-CN"/>
              </w:rPr>
            </w:pPr>
            <w:r w:rsidRPr="001E32DC">
              <w:rPr>
                <w:lang w:val="es-US" w:eastAsia="zh-CN"/>
              </w:rPr>
              <w:t>CA_n41A-n77A</w:t>
            </w:r>
          </w:p>
          <w:p w14:paraId="05D2883E" w14:textId="77777777" w:rsidR="00F45A6E" w:rsidRPr="001E32DC" w:rsidRDefault="00F45A6E" w:rsidP="00F45A6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C15DAE"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3CE07"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73B916" w14:textId="77777777" w:rsidR="00F45A6E" w:rsidRPr="001E32DC" w:rsidRDefault="00F45A6E" w:rsidP="00F45A6E">
            <w:pPr>
              <w:pStyle w:val="TAC"/>
              <w:rPr>
                <w:lang w:val="en-US" w:eastAsia="zh-CN"/>
              </w:rPr>
            </w:pPr>
            <w:r>
              <w:rPr>
                <w:lang w:val="en-US" w:eastAsia="zh-CN"/>
              </w:rPr>
              <w:t>4 and 5</w:t>
            </w:r>
          </w:p>
        </w:tc>
      </w:tr>
      <w:tr w:rsidR="00F45A6E" w14:paraId="207FFE33" w14:textId="77777777" w:rsidTr="00F45A6E">
        <w:trPr>
          <w:trHeight w:val="29"/>
        </w:trPr>
        <w:tc>
          <w:tcPr>
            <w:tcW w:w="1848" w:type="dxa"/>
            <w:tcBorders>
              <w:top w:val="nil"/>
              <w:left w:val="single" w:sz="4" w:space="0" w:color="auto"/>
              <w:bottom w:val="nil"/>
              <w:right w:val="single" w:sz="4" w:space="0" w:color="auto"/>
            </w:tcBorders>
            <w:vAlign w:val="center"/>
          </w:tcPr>
          <w:p w14:paraId="54CB9CA1"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2244B0A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A6457"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283DBE"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1D55738" w14:textId="77777777" w:rsidR="00F45A6E" w:rsidRPr="001E32DC" w:rsidRDefault="00F45A6E" w:rsidP="00F45A6E">
            <w:pPr>
              <w:pStyle w:val="TAC"/>
              <w:rPr>
                <w:lang w:val="en-US" w:eastAsia="zh-CN"/>
              </w:rPr>
            </w:pPr>
          </w:p>
        </w:tc>
      </w:tr>
      <w:tr w:rsidR="00F45A6E" w14:paraId="3AE7E6E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47B1EF"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81FBA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5F93"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226FA2"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215C8A" w14:textId="77777777" w:rsidR="00F45A6E" w:rsidRPr="001E32DC" w:rsidRDefault="00F45A6E" w:rsidP="00F45A6E">
            <w:pPr>
              <w:pStyle w:val="TAC"/>
              <w:rPr>
                <w:lang w:val="en-US" w:eastAsia="zh-CN"/>
              </w:rPr>
            </w:pPr>
          </w:p>
        </w:tc>
      </w:tr>
      <w:tr w:rsidR="00F45A6E" w14:paraId="6198751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D933FA1" w14:textId="77777777" w:rsidR="00F45A6E" w:rsidRPr="001E32DC" w:rsidRDefault="00F45A6E" w:rsidP="00F45A6E">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44FCF767" w14:textId="77777777" w:rsidR="00F45A6E" w:rsidRPr="001E32DC" w:rsidRDefault="00F45A6E" w:rsidP="00F45A6E">
            <w:pPr>
              <w:pStyle w:val="TAC"/>
              <w:rPr>
                <w:lang w:val="es-US" w:eastAsia="zh-CN"/>
              </w:rPr>
            </w:pPr>
            <w:r w:rsidRPr="001E32DC">
              <w:rPr>
                <w:lang w:val="es-US" w:eastAsia="zh-CN"/>
              </w:rPr>
              <w:t>CA_n41A-n66A</w:t>
            </w:r>
          </w:p>
          <w:p w14:paraId="37AC0442" w14:textId="77777777" w:rsidR="00F45A6E" w:rsidRPr="001E32DC" w:rsidRDefault="00F45A6E" w:rsidP="00F45A6E">
            <w:pPr>
              <w:pStyle w:val="TAC"/>
              <w:rPr>
                <w:lang w:val="es-US" w:eastAsia="zh-CN"/>
              </w:rPr>
            </w:pPr>
            <w:r w:rsidRPr="001E32DC">
              <w:rPr>
                <w:lang w:val="es-US" w:eastAsia="zh-CN"/>
              </w:rPr>
              <w:t>CA_n41A-n77A</w:t>
            </w:r>
          </w:p>
          <w:p w14:paraId="5D2C29A6" w14:textId="77777777" w:rsidR="00F45A6E" w:rsidRPr="001E32DC" w:rsidRDefault="00F45A6E" w:rsidP="00F45A6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469EB3"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42E0E3" w14:textId="77777777" w:rsidR="00F45A6E" w:rsidRPr="001E32DC" w:rsidRDefault="00F45A6E" w:rsidP="00F45A6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BA5696" w14:textId="77777777" w:rsidR="00F45A6E" w:rsidRPr="001E32DC" w:rsidRDefault="00F45A6E" w:rsidP="00F45A6E">
            <w:pPr>
              <w:pStyle w:val="TAC"/>
              <w:rPr>
                <w:lang w:val="en-US" w:eastAsia="zh-CN"/>
              </w:rPr>
            </w:pPr>
            <w:r w:rsidRPr="001E32DC">
              <w:rPr>
                <w:lang w:val="en-US" w:eastAsia="zh-CN"/>
              </w:rPr>
              <w:t>0</w:t>
            </w:r>
          </w:p>
        </w:tc>
      </w:tr>
      <w:tr w:rsidR="00F45A6E" w14:paraId="47B79115" w14:textId="77777777" w:rsidTr="00F45A6E">
        <w:trPr>
          <w:trHeight w:val="29"/>
        </w:trPr>
        <w:tc>
          <w:tcPr>
            <w:tcW w:w="1848" w:type="dxa"/>
            <w:tcBorders>
              <w:top w:val="nil"/>
              <w:left w:val="single" w:sz="4" w:space="0" w:color="auto"/>
              <w:bottom w:val="nil"/>
              <w:right w:val="single" w:sz="4" w:space="0" w:color="auto"/>
            </w:tcBorders>
            <w:vAlign w:val="center"/>
          </w:tcPr>
          <w:p w14:paraId="30D18AFD"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71CDE14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7502F"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DBDF56" w14:textId="77777777" w:rsidR="00F45A6E" w:rsidRPr="001E32DC" w:rsidRDefault="00F45A6E" w:rsidP="00F45A6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13ABEF" w14:textId="77777777" w:rsidR="00F45A6E" w:rsidRPr="001E32DC" w:rsidRDefault="00F45A6E" w:rsidP="00F45A6E">
            <w:pPr>
              <w:pStyle w:val="TAC"/>
              <w:rPr>
                <w:lang w:val="en-US" w:eastAsia="zh-CN"/>
              </w:rPr>
            </w:pPr>
          </w:p>
        </w:tc>
      </w:tr>
      <w:tr w:rsidR="00F45A6E" w14:paraId="4418AE3B" w14:textId="77777777" w:rsidTr="00F45A6E">
        <w:trPr>
          <w:trHeight w:val="29"/>
        </w:trPr>
        <w:tc>
          <w:tcPr>
            <w:tcW w:w="1848" w:type="dxa"/>
            <w:tcBorders>
              <w:top w:val="nil"/>
              <w:left w:val="single" w:sz="4" w:space="0" w:color="auto"/>
              <w:bottom w:val="nil"/>
              <w:right w:val="single" w:sz="4" w:space="0" w:color="auto"/>
            </w:tcBorders>
            <w:vAlign w:val="center"/>
          </w:tcPr>
          <w:p w14:paraId="6845B616"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6763A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7BD16"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DDBA4" w14:textId="77777777" w:rsidR="00F45A6E" w:rsidRPr="001E32DC" w:rsidRDefault="00F45A6E" w:rsidP="00F45A6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701D17" w14:textId="77777777" w:rsidR="00F45A6E" w:rsidRPr="001E32DC" w:rsidRDefault="00F45A6E" w:rsidP="00F45A6E">
            <w:pPr>
              <w:pStyle w:val="TAC"/>
              <w:rPr>
                <w:lang w:val="en-US" w:eastAsia="zh-CN"/>
              </w:rPr>
            </w:pPr>
          </w:p>
        </w:tc>
      </w:tr>
      <w:tr w:rsidR="00F45A6E" w14:paraId="5EB528AF" w14:textId="77777777" w:rsidTr="00F45A6E">
        <w:trPr>
          <w:trHeight w:val="29"/>
        </w:trPr>
        <w:tc>
          <w:tcPr>
            <w:tcW w:w="1848" w:type="dxa"/>
            <w:tcBorders>
              <w:top w:val="nil"/>
              <w:left w:val="single" w:sz="4" w:space="0" w:color="auto"/>
              <w:bottom w:val="nil"/>
              <w:right w:val="single" w:sz="4" w:space="0" w:color="auto"/>
            </w:tcBorders>
            <w:vAlign w:val="center"/>
          </w:tcPr>
          <w:p w14:paraId="01E0F417" w14:textId="77777777" w:rsidR="00F45A6E" w:rsidRPr="001E32DC" w:rsidRDefault="00F45A6E" w:rsidP="00F45A6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E00C3FD" w14:textId="77777777" w:rsidR="00F45A6E" w:rsidRPr="001E32DC" w:rsidRDefault="00F45A6E" w:rsidP="00F45A6E">
            <w:pPr>
              <w:pStyle w:val="TAC"/>
              <w:rPr>
                <w:lang w:val="es-US" w:eastAsia="zh-CN"/>
              </w:rPr>
            </w:pPr>
            <w:r w:rsidRPr="001E32DC">
              <w:rPr>
                <w:lang w:val="es-US" w:eastAsia="zh-CN"/>
              </w:rPr>
              <w:t>CA_n41A-n66A</w:t>
            </w:r>
          </w:p>
          <w:p w14:paraId="6E6B8C23" w14:textId="77777777" w:rsidR="00F45A6E" w:rsidRPr="001E32DC" w:rsidRDefault="00F45A6E" w:rsidP="00F45A6E">
            <w:pPr>
              <w:pStyle w:val="TAC"/>
              <w:rPr>
                <w:lang w:val="es-US" w:eastAsia="zh-CN"/>
              </w:rPr>
            </w:pPr>
            <w:r w:rsidRPr="001E32DC">
              <w:rPr>
                <w:lang w:val="es-US" w:eastAsia="zh-CN"/>
              </w:rPr>
              <w:t>CA_n41A-n77A</w:t>
            </w:r>
          </w:p>
          <w:p w14:paraId="2EEC19A5" w14:textId="77777777" w:rsidR="00F45A6E" w:rsidRPr="001E32DC" w:rsidRDefault="00F45A6E" w:rsidP="00F45A6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A09D64" w14:textId="77777777" w:rsidR="00F45A6E" w:rsidRPr="001E32DC" w:rsidRDefault="00F45A6E" w:rsidP="00F45A6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C2E5FC"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DFDDA87" w14:textId="77777777" w:rsidR="00F45A6E" w:rsidRPr="001E32DC" w:rsidRDefault="00F45A6E" w:rsidP="00F45A6E">
            <w:pPr>
              <w:pStyle w:val="TAC"/>
              <w:rPr>
                <w:lang w:val="en-US" w:eastAsia="zh-CN"/>
              </w:rPr>
            </w:pPr>
            <w:r>
              <w:rPr>
                <w:lang w:val="en-US" w:eastAsia="zh-CN"/>
              </w:rPr>
              <w:t>4 and 5</w:t>
            </w:r>
          </w:p>
        </w:tc>
      </w:tr>
      <w:tr w:rsidR="00F45A6E" w14:paraId="5EDE1625" w14:textId="77777777" w:rsidTr="00F45A6E">
        <w:trPr>
          <w:trHeight w:val="29"/>
        </w:trPr>
        <w:tc>
          <w:tcPr>
            <w:tcW w:w="1848" w:type="dxa"/>
            <w:tcBorders>
              <w:top w:val="nil"/>
              <w:left w:val="single" w:sz="4" w:space="0" w:color="auto"/>
              <w:bottom w:val="nil"/>
              <w:right w:val="single" w:sz="4" w:space="0" w:color="auto"/>
            </w:tcBorders>
            <w:vAlign w:val="center"/>
          </w:tcPr>
          <w:p w14:paraId="66E6B1E4"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3B435C6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BEC4D"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5117F"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1DD38F0" w14:textId="77777777" w:rsidR="00F45A6E" w:rsidRPr="001E32DC" w:rsidRDefault="00F45A6E" w:rsidP="00F45A6E">
            <w:pPr>
              <w:pStyle w:val="TAC"/>
              <w:rPr>
                <w:lang w:val="en-US" w:eastAsia="zh-CN"/>
              </w:rPr>
            </w:pPr>
          </w:p>
        </w:tc>
      </w:tr>
      <w:tr w:rsidR="00F45A6E" w14:paraId="2D10930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0463CF"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875B1ED"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8DA4"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419D6D"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413810" w14:textId="77777777" w:rsidR="00F45A6E" w:rsidRPr="001E32DC" w:rsidRDefault="00F45A6E" w:rsidP="00F45A6E">
            <w:pPr>
              <w:pStyle w:val="TAC"/>
              <w:rPr>
                <w:lang w:val="en-US" w:eastAsia="zh-CN"/>
              </w:rPr>
            </w:pPr>
          </w:p>
        </w:tc>
      </w:tr>
      <w:tr w:rsidR="00F45A6E" w14:paraId="07AB11C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E47B5B" w14:textId="77777777" w:rsidR="00F45A6E" w:rsidRPr="001E32DC" w:rsidRDefault="00F45A6E" w:rsidP="00F45A6E">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2B5D44C7" w14:textId="77777777" w:rsidR="00F45A6E" w:rsidRPr="001E32DC" w:rsidRDefault="00F45A6E" w:rsidP="00F45A6E">
            <w:pPr>
              <w:pStyle w:val="TAC"/>
              <w:rPr>
                <w:lang w:val="en-US"/>
              </w:rPr>
            </w:pPr>
            <w:r w:rsidRPr="001E32DC">
              <w:rPr>
                <w:lang w:val="en-US"/>
              </w:rPr>
              <w:t>CA_n41A-n66A</w:t>
            </w:r>
          </w:p>
          <w:p w14:paraId="34243D5E" w14:textId="77777777" w:rsidR="00F45A6E" w:rsidRPr="001E32DC" w:rsidRDefault="00F45A6E" w:rsidP="00F45A6E">
            <w:pPr>
              <w:pStyle w:val="TAC"/>
              <w:rPr>
                <w:lang w:val="en-US"/>
              </w:rPr>
            </w:pPr>
            <w:r w:rsidRPr="001E32DC">
              <w:rPr>
                <w:lang w:val="en-US"/>
              </w:rPr>
              <w:t>CA_n41A-n77A</w:t>
            </w:r>
          </w:p>
          <w:p w14:paraId="6D530607" w14:textId="77777777" w:rsidR="00F45A6E" w:rsidRPr="001E32DC" w:rsidRDefault="00F45A6E" w:rsidP="00F45A6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1B344E" w14:textId="77777777" w:rsidR="00F45A6E" w:rsidRPr="001E32DC" w:rsidRDefault="00F45A6E" w:rsidP="00F45A6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24E42" w14:textId="77777777" w:rsidR="00F45A6E" w:rsidRPr="001E32DC" w:rsidRDefault="00F45A6E" w:rsidP="00F45A6E">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670FD1D" w14:textId="77777777" w:rsidR="00F45A6E" w:rsidRPr="001E32DC" w:rsidRDefault="00F45A6E" w:rsidP="00F45A6E">
            <w:pPr>
              <w:pStyle w:val="TAC"/>
              <w:rPr>
                <w:lang w:val="en-US" w:eastAsia="zh-CN"/>
              </w:rPr>
            </w:pPr>
            <w:r w:rsidRPr="001E32DC">
              <w:rPr>
                <w:rFonts w:cs="Arial"/>
                <w:szCs w:val="18"/>
                <w:lang w:val="en-US" w:eastAsia="zh-CN"/>
              </w:rPr>
              <w:t>0</w:t>
            </w:r>
          </w:p>
        </w:tc>
      </w:tr>
      <w:tr w:rsidR="00F45A6E" w14:paraId="2046A0DA" w14:textId="77777777" w:rsidTr="00F45A6E">
        <w:trPr>
          <w:trHeight w:val="29"/>
        </w:trPr>
        <w:tc>
          <w:tcPr>
            <w:tcW w:w="1848" w:type="dxa"/>
            <w:tcBorders>
              <w:top w:val="nil"/>
              <w:left w:val="single" w:sz="4" w:space="0" w:color="auto"/>
              <w:bottom w:val="nil"/>
              <w:right w:val="single" w:sz="4" w:space="0" w:color="auto"/>
            </w:tcBorders>
            <w:vAlign w:val="center"/>
          </w:tcPr>
          <w:p w14:paraId="48D6141A" w14:textId="77777777" w:rsidR="00F45A6E" w:rsidRPr="001E32DC" w:rsidRDefault="00F45A6E" w:rsidP="00F45A6E">
            <w:pPr>
              <w:pStyle w:val="TAC"/>
              <w:rPr>
                <w:szCs w:val="18"/>
                <w:lang w:val="en-US"/>
              </w:rPr>
            </w:pPr>
          </w:p>
        </w:tc>
        <w:tc>
          <w:tcPr>
            <w:tcW w:w="1862" w:type="dxa"/>
            <w:tcBorders>
              <w:top w:val="nil"/>
              <w:left w:val="single" w:sz="4" w:space="0" w:color="auto"/>
              <w:bottom w:val="nil"/>
              <w:right w:val="single" w:sz="4" w:space="0" w:color="auto"/>
            </w:tcBorders>
            <w:vAlign w:val="center"/>
          </w:tcPr>
          <w:p w14:paraId="57CDF93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FAA86" w14:textId="77777777" w:rsidR="00F45A6E" w:rsidRPr="001E32DC" w:rsidRDefault="00F45A6E" w:rsidP="00F45A6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9D98D8" w14:textId="77777777" w:rsidR="00F45A6E" w:rsidRPr="001E32DC" w:rsidRDefault="00F45A6E" w:rsidP="00F45A6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D58DA" w14:textId="77777777" w:rsidR="00F45A6E" w:rsidRPr="001E32DC" w:rsidRDefault="00F45A6E" w:rsidP="00F45A6E">
            <w:pPr>
              <w:pStyle w:val="TAC"/>
              <w:rPr>
                <w:lang w:val="en-US" w:eastAsia="zh-CN"/>
              </w:rPr>
            </w:pPr>
          </w:p>
        </w:tc>
      </w:tr>
      <w:tr w:rsidR="00F45A6E" w14:paraId="0AB857F5" w14:textId="77777777" w:rsidTr="00F45A6E">
        <w:trPr>
          <w:trHeight w:val="29"/>
        </w:trPr>
        <w:tc>
          <w:tcPr>
            <w:tcW w:w="1848" w:type="dxa"/>
            <w:tcBorders>
              <w:top w:val="nil"/>
              <w:left w:val="single" w:sz="4" w:space="0" w:color="auto"/>
              <w:bottom w:val="nil"/>
              <w:right w:val="single" w:sz="4" w:space="0" w:color="auto"/>
            </w:tcBorders>
            <w:vAlign w:val="center"/>
          </w:tcPr>
          <w:p w14:paraId="5095961F" w14:textId="77777777" w:rsidR="00F45A6E" w:rsidRPr="001E32DC" w:rsidRDefault="00F45A6E" w:rsidP="00F45A6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AD15A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575B3" w14:textId="77777777" w:rsidR="00F45A6E" w:rsidRPr="001E32DC" w:rsidRDefault="00F45A6E" w:rsidP="00F45A6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21246D" w14:textId="77777777" w:rsidR="00F45A6E" w:rsidRPr="001E32DC" w:rsidRDefault="00F45A6E" w:rsidP="00F45A6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7F3F9D" w14:textId="77777777" w:rsidR="00F45A6E" w:rsidRPr="001E32DC" w:rsidRDefault="00F45A6E" w:rsidP="00F45A6E">
            <w:pPr>
              <w:pStyle w:val="TAC"/>
              <w:rPr>
                <w:lang w:val="en-US" w:eastAsia="zh-CN"/>
              </w:rPr>
            </w:pPr>
          </w:p>
        </w:tc>
      </w:tr>
      <w:tr w:rsidR="00F45A6E" w14:paraId="2A6872C9" w14:textId="77777777" w:rsidTr="00F45A6E">
        <w:trPr>
          <w:trHeight w:val="29"/>
        </w:trPr>
        <w:tc>
          <w:tcPr>
            <w:tcW w:w="1848" w:type="dxa"/>
            <w:tcBorders>
              <w:top w:val="nil"/>
              <w:left w:val="single" w:sz="4" w:space="0" w:color="auto"/>
              <w:bottom w:val="nil"/>
              <w:right w:val="single" w:sz="4" w:space="0" w:color="auto"/>
            </w:tcBorders>
            <w:vAlign w:val="center"/>
          </w:tcPr>
          <w:p w14:paraId="5D131776"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77F251" w14:textId="77777777" w:rsidR="00F45A6E" w:rsidRPr="001E32DC" w:rsidRDefault="00F45A6E" w:rsidP="00F45A6E">
            <w:pPr>
              <w:pStyle w:val="TAC"/>
              <w:rPr>
                <w:lang w:val="en-US"/>
              </w:rPr>
            </w:pPr>
            <w:r w:rsidRPr="001E32DC">
              <w:rPr>
                <w:szCs w:val="22"/>
                <w:lang w:val="en-US"/>
              </w:rPr>
              <w:t>CA_n41A-n66A</w:t>
            </w:r>
          </w:p>
          <w:p w14:paraId="5497EF35" w14:textId="77777777" w:rsidR="00F45A6E" w:rsidRPr="001E32DC" w:rsidRDefault="00F45A6E" w:rsidP="00F45A6E">
            <w:pPr>
              <w:pStyle w:val="TAC"/>
              <w:rPr>
                <w:szCs w:val="22"/>
                <w:lang w:val="en-US"/>
              </w:rPr>
            </w:pPr>
            <w:r w:rsidRPr="001E32DC">
              <w:rPr>
                <w:szCs w:val="22"/>
                <w:lang w:val="en-US"/>
              </w:rPr>
              <w:t>CA_n41A-n77A</w:t>
            </w:r>
          </w:p>
          <w:p w14:paraId="63C09FAA" w14:textId="77777777" w:rsidR="00F45A6E" w:rsidRPr="001E32DC" w:rsidRDefault="00F45A6E" w:rsidP="00F45A6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BA2DAC"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77156C"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7DA679" w14:textId="77777777" w:rsidR="00F45A6E" w:rsidRPr="001E32DC" w:rsidRDefault="00F45A6E" w:rsidP="00F45A6E">
            <w:pPr>
              <w:pStyle w:val="TAC"/>
              <w:rPr>
                <w:szCs w:val="22"/>
                <w:lang w:val="en-US" w:eastAsia="zh-CN"/>
              </w:rPr>
            </w:pPr>
            <w:r>
              <w:rPr>
                <w:szCs w:val="22"/>
                <w:lang w:val="en-US" w:eastAsia="zh-CN"/>
              </w:rPr>
              <w:t>4 and 5</w:t>
            </w:r>
          </w:p>
        </w:tc>
      </w:tr>
      <w:tr w:rsidR="00F45A6E" w14:paraId="01171779" w14:textId="77777777" w:rsidTr="00F45A6E">
        <w:trPr>
          <w:trHeight w:val="29"/>
        </w:trPr>
        <w:tc>
          <w:tcPr>
            <w:tcW w:w="1848" w:type="dxa"/>
            <w:tcBorders>
              <w:top w:val="nil"/>
              <w:left w:val="single" w:sz="4" w:space="0" w:color="auto"/>
              <w:bottom w:val="nil"/>
              <w:right w:val="single" w:sz="4" w:space="0" w:color="auto"/>
            </w:tcBorders>
            <w:vAlign w:val="center"/>
          </w:tcPr>
          <w:p w14:paraId="0408423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BE01BFB"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E3F47" w14:textId="77777777" w:rsidR="00F45A6E" w:rsidRPr="001E32DC" w:rsidRDefault="00F45A6E" w:rsidP="00F45A6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E717E"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84BB6C" w14:textId="77777777" w:rsidR="00F45A6E" w:rsidRPr="001E32DC" w:rsidRDefault="00F45A6E" w:rsidP="00F45A6E">
            <w:pPr>
              <w:pStyle w:val="TAC"/>
              <w:rPr>
                <w:szCs w:val="22"/>
                <w:lang w:val="en-US" w:eastAsia="zh-CN"/>
              </w:rPr>
            </w:pPr>
          </w:p>
        </w:tc>
      </w:tr>
      <w:tr w:rsidR="00F45A6E" w14:paraId="655E721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DEC2C62"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6FAAFC"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F3C79"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BFA6E6"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372C78F" w14:textId="77777777" w:rsidR="00F45A6E" w:rsidRPr="001E32DC" w:rsidRDefault="00F45A6E" w:rsidP="00F45A6E">
            <w:pPr>
              <w:pStyle w:val="TAC"/>
              <w:rPr>
                <w:szCs w:val="22"/>
                <w:lang w:val="en-US" w:eastAsia="zh-CN"/>
              </w:rPr>
            </w:pPr>
          </w:p>
        </w:tc>
      </w:tr>
      <w:tr w:rsidR="00F45A6E" w14:paraId="1D5E7230" w14:textId="77777777" w:rsidTr="00F45A6E">
        <w:trPr>
          <w:trHeight w:val="29"/>
        </w:trPr>
        <w:tc>
          <w:tcPr>
            <w:tcW w:w="1848" w:type="dxa"/>
            <w:tcBorders>
              <w:top w:val="nil"/>
              <w:left w:val="single" w:sz="4" w:space="0" w:color="auto"/>
              <w:bottom w:val="nil"/>
              <w:right w:val="single" w:sz="4" w:space="0" w:color="auto"/>
            </w:tcBorders>
            <w:vAlign w:val="center"/>
          </w:tcPr>
          <w:p w14:paraId="734CD970" w14:textId="77777777" w:rsidR="00F45A6E" w:rsidRPr="001E32DC" w:rsidRDefault="00F45A6E" w:rsidP="00F45A6E">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663E9725" w14:textId="77777777" w:rsidR="00F45A6E" w:rsidRDefault="00F45A6E" w:rsidP="00F45A6E">
            <w:pPr>
              <w:pStyle w:val="TAC"/>
              <w:rPr>
                <w:szCs w:val="22"/>
                <w:lang w:val="en-US"/>
              </w:rPr>
            </w:pPr>
            <w:r>
              <w:rPr>
                <w:szCs w:val="22"/>
                <w:lang w:val="en-US"/>
              </w:rPr>
              <w:t>CA_n41A-n66A</w:t>
            </w:r>
          </w:p>
          <w:p w14:paraId="0A395138" w14:textId="77777777" w:rsidR="00F45A6E" w:rsidRDefault="00F45A6E" w:rsidP="00F45A6E">
            <w:pPr>
              <w:pStyle w:val="TAC"/>
              <w:rPr>
                <w:szCs w:val="22"/>
                <w:lang w:val="en-US"/>
              </w:rPr>
            </w:pPr>
            <w:r>
              <w:rPr>
                <w:szCs w:val="22"/>
                <w:lang w:val="en-US"/>
              </w:rPr>
              <w:t>CA_n41A-n77A</w:t>
            </w:r>
          </w:p>
          <w:p w14:paraId="53ED7E99" w14:textId="77777777" w:rsidR="00F45A6E" w:rsidRDefault="00F45A6E" w:rsidP="00F45A6E">
            <w:pPr>
              <w:pStyle w:val="TAC"/>
              <w:rPr>
                <w:szCs w:val="22"/>
                <w:lang w:val="en-US"/>
              </w:rPr>
            </w:pPr>
            <w:r>
              <w:rPr>
                <w:szCs w:val="22"/>
                <w:lang w:val="en-US"/>
              </w:rPr>
              <w:t>CA_n41C</w:t>
            </w:r>
          </w:p>
          <w:p w14:paraId="591EA8B2" w14:textId="77777777" w:rsidR="00F45A6E" w:rsidRPr="001E32DC" w:rsidRDefault="00F45A6E" w:rsidP="00F45A6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3A8AD6"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ECE2DF" w14:textId="77777777" w:rsidR="00F45A6E"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2C86884" w14:textId="77777777" w:rsidR="00F45A6E" w:rsidRPr="001E32DC" w:rsidRDefault="00F45A6E" w:rsidP="00F45A6E">
            <w:pPr>
              <w:pStyle w:val="TAC"/>
              <w:rPr>
                <w:szCs w:val="22"/>
                <w:lang w:val="en-US" w:eastAsia="zh-CN"/>
              </w:rPr>
            </w:pPr>
            <w:r>
              <w:rPr>
                <w:szCs w:val="22"/>
                <w:lang w:val="en-US" w:eastAsia="zh-CN"/>
              </w:rPr>
              <w:t>4 and 5</w:t>
            </w:r>
          </w:p>
        </w:tc>
      </w:tr>
      <w:tr w:rsidR="00F45A6E" w14:paraId="538B5E5E" w14:textId="77777777" w:rsidTr="00F45A6E">
        <w:trPr>
          <w:trHeight w:val="29"/>
        </w:trPr>
        <w:tc>
          <w:tcPr>
            <w:tcW w:w="1848" w:type="dxa"/>
            <w:tcBorders>
              <w:top w:val="nil"/>
              <w:left w:val="single" w:sz="4" w:space="0" w:color="auto"/>
              <w:bottom w:val="nil"/>
              <w:right w:val="single" w:sz="4" w:space="0" w:color="auto"/>
            </w:tcBorders>
            <w:vAlign w:val="center"/>
          </w:tcPr>
          <w:p w14:paraId="4B4F53EF"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D53D004"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FFB46" w14:textId="77777777" w:rsidR="00F45A6E" w:rsidRPr="001E32DC" w:rsidRDefault="00F45A6E" w:rsidP="00F45A6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3793C2" w14:textId="77777777" w:rsidR="00F45A6E"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32C3F77" w14:textId="77777777" w:rsidR="00F45A6E" w:rsidRPr="001E32DC" w:rsidRDefault="00F45A6E" w:rsidP="00F45A6E">
            <w:pPr>
              <w:pStyle w:val="TAC"/>
              <w:rPr>
                <w:szCs w:val="22"/>
                <w:lang w:val="en-US" w:eastAsia="zh-CN"/>
              </w:rPr>
            </w:pPr>
          </w:p>
        </w:tc>
      </w:tr>
      <w:tr w:rsidR="00F45A6E" w14:paraId="2B7147B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B0277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E63574"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D7257"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384D38" w14:textId="77777777" w:rsidR="00F45A6E"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FF74079" w14:textId="77777777" w:rsidR="00F45A6E" w:rsidRPr="001E32DC" w:rsidRDefault="00F45A6E" w:rsidP="00F45A6E">
            <w:pPr>
              <w:pStyle w:val="TAC"/>
              <w:rPr>
                <w:szCs w:val="22"/>
                <w:lang w:val="en-US" w:eastAsia="zh-CN"/>
              </w:rPr>
            </w:pPr>
          </w:p>
        </w:tc>
      </w:tr>
      <w:tr w:rsidR="00F45A6E" w14:paraId="3C3486BF" w14:textId="77777777" w:rsidTr="00F45A6E">
        <w:trPr>
          <w:trHeight w:val="29"/>
        </w:trPr>
        <w:tc>
          <w:tcPr>
            <w:tcW w:w="1848" w:type="dxa"/>
            <w:tcBorders>
              <w:top w:val="nil"/>
              <w:left w:val="single" w:sz="4" w:space="0" w:color="auto"/>
              <w:bottom w:val="nil"/>
              <w:right w:val="single" w:sz="4" w:space="0" w:color="auto"/>
            </w:tcBorders>
            <w:vAlign w:val="center"/>
          </w:tcPr>
          <w:p w14:paraId="33D8DE38"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D1E0AA" w14:textId="77777777" w:rsidR="00F45A6E" w:rsidRDefault="00F45A6E" w:rsidP="00F45A6E">
            <w:pPr>
              <w:pStyle w:val="TAC"/>
              <w:rPr>
                <w:szCs w:val="22"/>
                <w:lang w:val="en-US"/>
              </w:rPr>
            </w:pPr>
            <w:r>
              <w:rPr>
                <w:szCs w:val="22"/>
                <w:lang w:val="en-US"/>
              </w:rPr>
              <w:t>CA_n41A-n66A</w:t>
            </w:r>
          </w:p>
          <w:p w14:paraId="0BA496D4" w14:textId="77777777" w:rsidR="00F45A6E" w:rsidRDefault="00F45A6E" w:rsidP="00F45A6E">
            <w:pPr>
              <w:pStyle w:val="TAC"/>
              <w:rPr>
                <w:szCs w:val="22"/>
                <w:lang w:val="en-US"/>
              </w:rPr>
            </w:pPr>
            <w:r>
              <w:rPr>
                <w:szCs w:val="22"/>
                <w:lang w:val="en-US"/>
              </w:rPr>
              <w:t>CA_n41A-n77A</w:t>
            </w:r>
          </w:p>
          <w:p w14:paraId="443AF7EA" w14:textId="77777777" w:rsidR="00F45A6E" w:rsidRDefault="00F45A6E" w:rsidP="00F45A6E">
            <w:pPr>
              <w:pStyle w:val="TAC"/>
              <w:rPr>
                <w:szCs w:val="22"/>
                <w:lang w:val="en-US"/>
              </w:rPr>
            </w:pPr>
            <w:r>
              <w:rPr>
                <w:szCs w:val="22"/>
                <w:lang w:val="en-US"/>
              </w:rPr>
              <w:t>CA_n41C</w:t>
            </w:r>
          </w:p>
          <w:p w14:paraId="2545AEFD" w14:textId="77777777" w:rsidR="00F45A6E" w:rsidRPr="001E32DC" w:rsidRDefault="00F45A6E" w:rsidP="00F45A6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56F7B9" w14:textId="77777777" w:rsidR="00F45A6E" w:rsidRPr="001E32DC" w:rsidRDefault="00F45A6E" w:rsidP="00F45A6E">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A6FEB" w14:textId="77777777" w:rsidR="00F45A6E" w:rsidRPr="001E32DC" w:rsidRDefault="00F45A6E" w:rsidP="00F45A6E">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A5439A6" w14:textId="77777777" w:rsidR="00F45A6E" w:rsidRPr="001E32DC" w:rsidRDefault="00F45A6E" w:rsidP="00F45A6E">
            <w:pPr>
              <w:pStyle w:val="TAC"/>
              <w:rPr>
                <w:szCs w:val="22"/>
                <w:lang w:val="en-US" w:eastAsia="zh-CN"/>
              </w:rPr>
            </w:pPr>
            <w:r w:rsidRPr="001E32DC">
              <w:rPr>
                <w:rFonts w:cs="Arial"/>
                <w:lang w:val="en-US" w:eastAsia="zh-CN"/>
              </w:rPr>
              <w:t>0</w:t>
            </w:r>
          </w:p>
        </w:tc>
      </w:tr>
      <w:tr w:rsidR="00F45A6E" w14:paraId="54016396" w14:textId="77777777" w:rsidTr="00F45A6E">
        <w:trPr>
          <w:trHeight w:val="29"/>
        </w:trPr>
        <w:tc>
          <w:tcPr>
            <w:tcW w:w="1848" w:type="dxa"/>
            <w:tcBorders>
              <w:top w:val="nil"/>
              <w:left w:val="single" w:sz="4" w:space="0" w:color="auto"/>
              <w:bottom w:val="nil"/>
              <w:right w:val="single" w:sz="4" w:space="0" w:color="auto"/>
            </w:tcBorders>
            <w:vAlign w:val="center"/>
          </w:tcPr>
          <w:p w14:paraId="46222760"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74D6D7C"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DFF31" w14:textId="77777777" w:rsidR="00F45A6E" w:rsidRPr="001E32DC" w:rsidRDefault="00F45A6E" w:rsidP="00F45A6E">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E3F023" w14:textId="77777777" w:rsidR="00F45A6E" w:rsidRPr="001E32DC" w:rsidRDefault="00F45A6E" w:rsidP="00F45A6E">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8059CA" w14:textId="77777777" w:rsidR="00F45A6E" w:rsidRPr="001E32DC" w:rsidRDefault="00F45A6E" w:rsidP="00F45A6E">
            <w:pPr>
              <w:pStyle w:val="TAC"/>
              <w:rPr>
                <w:szCs w:val="22"/>
                <w:lang w:val="en-US" w:eastAsia="zh-CN"/>
              </w:rPr>
            </w:pPr>
          </w:p>
        </w:tc>
      </w:tr>
      <w:tr w:rsidR="00F45A6E" w14:paraId="20040F86" w14:textId="77777777" w:rsidTr="00F45A6E">
        <w:trPr>
          <w:trHeight w:val="29"/>
        </w:trPr>
        <w:tc>
          <w:tcPr>
            <w:tcW w:w="1848" w:type="dxa"/>
            <w:tcBorders>
              <w:top w:val="nil"/>
              <w:left w:val="single" w:sz="4" w:space="0" w:color="auto"/>
              <w:bottom w:val="nil"/>
              <w:right w:val="single" w:sz="4" w:space="0" w:color="auto"/>
            </w:tcBorders>
            <w:vAlign w:val="center"/>
          </w:tcPr>
          <w:p w14:paraId="54565D17"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3E0EE7"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E7BB3" w14:textId="77777777" w:rsidR="00F45A6E" w:rsidRPr="001E32DC" w:rsidRDefault="00F45A6E" w:rsidP="00F45A6E">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6C5C52" w14:textId="77777777" w:rsidR="00F45A6E" w:rsidRPr="001E32DC" w:rsidRDefault="00F45A6E" w:rsidP="00F45A6E">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1E648B" w14:textId="77777777" w:rsidR="00F45A6E" w:rsidRPr="001E32DC" w:rsidRDefault="00F45A6E" w:rsidP="00F45A6E">
            <w:pPr>
              <w:pStyle w:val="TAC"/>
              <w:rPr>
                <w:szCs w:val="22"/>
                <w:lang w:val="en-US" w:eastAsia="zh-CN"/>
              </w:rPr>
            </w:pPr>
          </w:p>
        </w:tc>
      </w:tr>
      <w:tr w:rsidR="00F45A6E" w14:paraId="5F637C7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D45827" w14:textId="77777777" w:rsidR="00F45A6E" w:rsidRPr="001E32DC" w:rsidRDefault="00F45A6E" w:rsidP="00F45A6E">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2B46AD28" w14:textId="77777777" w:rsidR="00F45A6E" w:rsidRDefault="00F45A6E" w:rsidP="00F45A6E">
            <w:pPr>
              <w:pStyle w:val="TAC"/>
              <w:rPr>
                <w:szCs w:val="22"/>
                <w:lang w:val="en-US"/>
              </w:rPr>
            </w:pPr>
            <w:r>
              <w:rPr>
                <w:szCs w:val="22"/>
                <w:lang w:val="en-US"/>
              </w:rPr>
              <w:t>CA_n41A-n66A</w:t>
            </w:r>
          </w:p>
          <w:p w14:paraId="516D9AF7" w14:textId="77777777" w:rsidR="00F45A6E" w:rsidRDefault="00F45A6E" w:rsidP="00F45A6E">
            <w:pPr>
              <w:pStyle w:val="TAC"/>
              <w:rPr>
                <w:szCs w:val="22"/>
                <w:lang w:val="en-US"/>
              </w:rPr>
            </w:pPr>
            <w:r>
              <w:rPr>
                <w:szCs w:val="22"/>
                <w:lang w:val="en-US"/>
              </w:rPr>
              <w:t>CA_n41A-n77A</w:t>
            </w:r>
          </w:p>
          <w:p w14:paraId="74DEE1D9" w14:textId="77777777" w:rsidR="00F45A6E" w:rsidRDefault="00F45A6E" w:rsidP="00F45A6E">
            <w:pPr>
              <w:pStyle w:val="TAC"/>
              <w:rPr>
                <w:szCs w:val="22"/>
                <w:lang w:val="en-US"/>
              </w:rPr>
            </w:pPr>
            <w:r>
              <w:rPr>
                <w:szCs w:val="22"/>
                <w:lang w:val="en-US"/>
              </w:rPr>
              <w:t>CA_n41C</w:t>
            </w:r>
          </w:p>
          <w:p w14:paraId="258B4628" w14:textId="77777777" w:rsidR="00F45A6E" w:rsidRPr="001E32DC" w:rsidRDefault="00F45A6E" w:rsidP="00F45A6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0F3DFA"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C98AA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8D99CDC" w14:textId="77777777" w:rsidR="00F45A6E" w:rsidRPr="001E32DC" w:rsidRDefault="00F45A6E" w:rsidP="00F45A6E">
            <w:pPr>
              <w:pStyle w:val="TAC"/>
              <w:rPr>
                <w:szCs w:val="22"/>
                <w:lang w:val="en-US" w:eastAsia="zh-CN"/>
              </w:rPr>
            </w:pPr>
            <w:r>
              <w:rPr>
                <w:szCs w:val="22"/>
                <w:lang w:val="en-US" w:eastAsia="zh-CN"/>
              </w:rPr>
              <w:t>4 and 5</w:t>
            </w:r>
          </w:p>
        </w:tc>
      </w:tr>
      <w:tr w:rsidR="00F45A6E" w14:paraId="4EED7318" w14:textId="77777777" w:rsidTr="00F45A6E">
        <w:trPr>
          <w:trHeight w:val="29"/>
        </w:trPr>
        <w:tc>
          <w:tcPr>
            <w:tcW w:w="1848" w:type="dxa"/>
            <w:tcBorders>
              <w:top w:val="nil"/>
              <w:left w:val="single" w:sz="4" w:space="0" w:color="auto"/>
              <w:bottom w:val="nil"/>
              <w:right w:val="single" w:sz="4" w:space="0" w:color="auto"/>
            </w:tcBorders>
            <w:vAlign w:val="center"/>
          </w:tcPr>
          <w:p w14:paraId="06AB95B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F9B39D6"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6B4F7" w14:textId="77777777" w:rsidR="00F45A6E" w:rsidRPr="001E32DC" w:rsidRDefault="00F45A6E" w:rsidP="00F45A6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922B2"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B9504FE" w14:textId="77777777" w:rsidR="00F45A6E" w:rsidRPr="001E32DC" w:rsidRDefault="00F45A6E" w:rsidP="00F45A6E">
            <w:pPr>
              <w:pStyle w:val="TAC"/>
              <w:rPr>
                <w:szCs w:val="22"/>
                <w:lang w:val="en-US" w:eastAsia="zh-CN"/>
              </w:rPr>
            </w:pPr>
          </w:p>
        </w:tc>
      </w:tr>
      <w:tr w:rsidR="00F45A6E" w14:paraId="13E8A12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6652C1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588BE6"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BDCD5"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53AEF8"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6C46E5" w14:textId="77777777" w:rsidR="00F45A6E" w:rsidRPr="001E32DC" w:rsidRDefault="00F45A6E" w:rsidP="00F45A6E">
            <w:pPr>
              <w:pStyle w:val="TAC"/>
              <w:rPr>
                <w:szCs w:val="22"/>
                <w:lang w:val="en-US" w:eastAsia="zh-CN"/>
              </w:rPr>
            </w:pPr>
          </w:p>
        </w:tc>
      </w:tr>
      <w:tr w:rsidR="00F45A6E" w14:paraId="43A010E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E7A0B9C" w14:textId="77777777" w:rsidR="00F45A6E" w:rsidRPr="001E32DC" w:rsidRDefault="00F45A6E" w:rsidP="00F45A6E">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B1C485A" w14:textId="77777777" w:rsidR="00F45A6E" w:rsidRPr="001E32DC" w:rsidRDefault="00F45A6E" w:rsidP="00F45A6E">
            <w:pPr>
              <w:pStyle w:val="TAC"/>
              <w:rPr>
                <w:lang w:val="en-US"/>
              </w:rPr>
            </w:pPr>
            <w:r w:rsidRPr="001E32DC">
              <w:rPr>
                <w:szCs w:val="22"/>
                <w:lang w:val="en-US"/>
              </w:rPr>
              <w:t>CA_</w:t>
            </w:r>
            <w:r>
              <w:rPr>
                <w:szCs w:val="22"/>
                <w:lang w:val="en-US"/>
              </w:rPr>
              <w:t>n</w:t>
            </w:r>
            <w:r w:rsidRPr="001E32DC">
              <w:rPr>
                <w:szCs w:val="22"/>
                <w:lang w:val="en-US"/>
              </w:rPr>
              <w:t>41C</w:t>
            </w:r>
          </w:p>
          <w:p w14:paraId="57104EA7" w14:textId="77777777" w:rsidR="00F45A6E" w:rsidRPr="001E32DC" w:rsidRDefault="00F45A6E" w:rsidP="00F45A6E">
            <w:pPr>
              <w:pStyle w:val="TAC"/>
              <w:rPr>
                <w:szCs w:val="22"/>
                <w:lang w:val="en-US"/>
              </w:rPr>
            </w:pPr>
            <w:r w:rsidRPr="001E32DC">
              <w:rPr>
                <w:szCs w:val="22"/>
                <w:lang w:val="en-US"/>
              </w:rPr>
              <w:t>CA_n41A-n66A</w:t>
            </w:r>
          </w:p>
          <w:p w14:paraId="27A65215" w14:textId="77777777" w:rsidR="00F45A6E" w:rsidRPr="001E32DC" w:rsidRDefault="00F45A6E" w:rsidP="00F45A6E">
            <w:pPr>
              <w:pStyle w:val="TAC"/>
              <w:rPr>
                <w:szCs w:val="22"/>
                <w:lang w:val="en-US"/>
              </w:rPr>
            </w:pPr>
            <w:r w:rsidRPr="001E32DC">
              <w:rPr>
                <w:szCs w:val="22"/>
                <w:lang w:val="en-US"/>
              </w:rPr>
              <w:t>CA_n41A-n77A</w:t>
            </w:r>
          </w:p>
          <w:p w14:paraId="32A7BB4F" w14:textId="77777777" w:rsidR="00F45A6E" w:rsidRPr="001E32DC" w:rsidRDefault="00F45A6E" w:rsidP="00F45A6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C98AB5"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DB26C2"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76AB49F" w14:textId="77777777" w:rsidR="00F45A6E" w:rsidRPr="001E32DC" w:rsidRDefault="00F45A6E" w:rsidP="00F45A6E">
            <w:pPr>
              <w:pStyle w:val="TAC"/>
              <w:rPr>
                <w:szCs w:val="22"/>
                <w:lang w:val="en-US" w:eastAsia="zh-CN"/>
              </w:rPr>
            </w:pPr>
            <w:r>
              <w:rPr>
                <w:szCs w:val="22"/>
                <w:lang w:val="en-US" w:eastAsia="zh-CN"/>
              </w:rPr>
              <w:t>4 and 5</w:t>
            </w:r>
          </w:p>
        </w:tc>
      </w:tr>
      <w:tr w:rsidR="00F45A6E" w14:paraId="5E091EF8" w14:textId="77777777" w:rsidTr="00F45A6E">
        <w:trPr>
          <w:trHeight w:val="29"/>
        </w:trPr>
        <w:tc>
          <w:tcPr>
            <w:tcW w:w="1848" w:type="dxa"/>
            <w:tcBorders>
              <w:top w:val="nil"/>
              <w:left w:val="single" w:sz="4" w:space="0" w:color="auto"/>
              <w:bottom w:val="nil"/>
              <w:right w:val="single" w:sz="4" w:space="0" w:color="auto"/>
            </w:tcBorders>
            <w:vAlign w:val="center"/>
          </w:tcPr>
          <w:p w14:paraId="6EB633C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5EED57C5"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D11C8" w14:textId="77777777" w:rsidR="00F45A6E" w:rsidRPr="001E32DC" w:rsidRDefault="00F45A6E" w:rsidP="00F45A6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B0111A"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A8CFE6C" w14:textId="77777777" w:rsidR="00F45A6E" w:rsidRPr="001E32DC" w:rsidRDefault="00F45A6E" w:rsidP="00F45A6E">
            <w:pPr>
              <w:pStyle w:val="TAC"/>
              <w:rPr>
                <w:szCs w:val="22"/>
                <w:lang w:val="en-US" w:eastAsia="zh-CN"/>
              </w:rPr>
            </w:pPr>
          </w:p>
        </w:tc>
      </w:tr>
      <w:tr w:rsidR="00F45A6E" w14:paraId="79D04DF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EF5F09B"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1C1BFC"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A7CCC"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26751"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38253A9" w14:textId="77777777" w:rsidR="00F45A6E" w:rsidRPr="001E32DC" w:rsidRDefault="00F45A6E" w:rsidP="00F45A6E">
            <w:pPr>
              <w:pStyle w:val="TAC"/>
              <w:rPr>
                <w:szCs w:val="22"/>
                <w:lang w:val="en-US" w:eastAsia="zh-CN"/>
              </w:rPr>
            </w:pPr>
          </w:p>
        </w:tc>
      </w:tr>
      <w:tr w:rsidR="00F45A6E" w14:paraId="55AC7773" w14:textId="77777777" w:rsidTr="00F45A6E">
        <w:trPr>
          <w:trHeight w:val="29"/>
        </w:trPr>
        <w:tc>
          <w:tcPr>
            <w:tcW w:w="1848" w:type="dxa"/>
            <w:tcBorders>
              <w:top w:val="nil"/>
              <w:left w:val="single" w:sz="4" w:space="0" w:color="auto"/>
              <w:bottom w:val="nil"/>
              <w:right w:val="single" w:sz="4" w:space="0" w:color="auto"/>
            </w:tcBorders>
            <w:vAlign w:val="center"/>
          </w:tcPr>
          <w:p w14:paraId="474ADE55" w14:textId="77777777" w:rsidR="00F45A6E" w:rsidRPr="001E32DC" w:rsidRDefault="00F45A6E" w:rsidP="00F45A6E">
            <w:pPr>
              <w:pStyle w:val="TAC"/>
              <w:rPr>
                <w:rFonts w:eastAsia="宋体"/>
                <w:kern w:val="2"/>
                <w:szCs w:val="18"/>
                <w:lang w:val="en-US"/>
              </w:rPr>
            </w:pPr>
            <w:r w:rsidRPr="001E32DC">
              <w:rPr>
                <w:rFonts w:eastAsia="宋体"/>
                <w:kern w:val="2"/>
                <w:szCs w:val="18"/>
                <w:lang w:val="en-US"/>
              </w:rPr>
              <w:t>CA_n41A-n66A-n78A</w:t>
            </w:r>
          </w:p>
        </w:tc>
        <w:tc>
          <w:tcPr>
            <w:tcW w:w="1862" w:type="dxa"/>
            <w:tcBorders>
              <w:top w:val="nil"/>
              <w:left w:val="single" w:sz="4" w:space="0" w:color="auto"/>
              <w:bottom w:val="nil"/>
              <w:right w:val="single" w:sz="4" w:space="0" w:color="auto"/>
            </w:tcBorders>
            <w:vAlign w:val="center"/>
          </w:tcPr>
          <w:p w14:paraId="1E403D52"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CA_n41A-n66A</w:t>
            </w:r>
          </w:p>
          <w:p w14:paraId="217D2F7C"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5A936077" w14:textId="77777777" w:rsidR="00F45A6E" w:rsidRPr="001E32DC" w:rsidRDefault="00F45A6E" w:rsidP="00F45A6E">
            <w:pPr>
              <w:pStyle w:val="TAC"/>
              <w:rPr>
                <w:rFonts w:eastAsia="宋体"/>
                <w:kern w:val="2"/>
                <w:szCs w:val="18"/>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2E8ACD0" w14:textId="77777777" w:rsidR="00F45A6E" w:rsidRPr="001E32DC" w:rsidRDefault="00F45A6E" w:rsidP="00F45A6E">
            <w:pPr>
              <w:pStyle w:val="TAC"/>
              <w:rPr>
                <w:rFonts w:eastAsia="宋体"/>
                <w:kern w:val="2"/>
                <w:szCs w:val="18"/>
                <w:lang w:val="en-US"/>
              </w:rPr>
            </w:pPr>
            <w:r w:rsidRPr="001E32DC">
              <w:rPr>
                <w:rFonts w:eastAsia="宋体"/>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3AA3DF"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AD6299"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1FC0F935" w14:textId="77777777" w:rsidTr="00F45A6E">
        <w:trPr>
          <w:trHeight w:val="29"/>
        </w:trPr>
        <w:tc>
          <w:tcPr>
            <w:tcW w:w="1848" w:type="dxa"/>
            <w:tcBorders>
              <w:top w:val="nil"/>
              <w:left w:val="single" w:sz="4" w:space="0" w:color="auto"/>
              <w:bottom w:val="nil"/>
              <w:right w:val="single" w:sz="4" w:space="0" w:color="auto"/>
            </w:tcBorders>
            <w:vAlign w:val="center"/>
          </w:tcPr>
          <w:p w14:paraId="546F57E2" w14:textId="77777777" w:rsidR="00F45A6E" w:rsidRPr="001E32DC" w:rsidRDefault="00F45A6E" w:rsidP="00F45A6E">
            <w:pPr>
              <w:pStyle w:val="TAC"/>
              <w:rPr>
                <w:rFonts w:eastAsia="宋体"/>
                <w:kern w:val="2"/>
                <w:szCs w:val="18"/>
                <w:lang w:val="en-US"/>
              </w:rPr>
            </w:pPr>
          </w:p>
        </w:tc>
        <w:tc>
          <w:tcPr>
            <w:tcW w:w="1862" w:type="dxa"/>
            <w:tcBorders>
              <w:top w:val="nil"/>
              <w:left w:val="single" w:sz="4" w:space="0" w:color="auto"/>
              <w:bottom w:val="nil"/>
              <w:right w:val="single" w:sz="4" w:space="0" w:color="auto"/>
            </w:tcBorders>
            <w:vAlign w:val="center"/>
          </w:tcPr>
          <w:p w14:paraId="4E8B6286" w14:textId="77777777" w:rsidR="00F45A6E" w:rsidRPr="001E32DC" w:rsidRDefault="00F45A6E" w:rsidP="00F45A6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F9E52" w14:textId="77777777" w:rsidR="00F45A6E" w:rsidRPr="001E32DC" w:rsidRDefault="00F45A6E" w:rsidP="00F45A6E">
            <w:pPr>
              <w:pStyle w:val="TAC"/>
              <w:rPr>
                <w:rFonts w:eastAsia="宋体"/>
                <w:kern w:val="2"/>
                <w:szCs w:val="18"/>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9A25C"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564C7C" w14:textId="77777777" w:rsidR="00F45A6E" w:rsidRPr="001E32DC" w:rsidRDefault="00F45A6E" w:rsidP="00F45A6E">
            <w:pPr>
              <w:pStyle w:val="TAC"/>
              <w:rPr>
                <w:rFonts w:eastAsia="宋体"/>
                <w:kern w:val="2"/>
                <w:szCs w:val="22"/>
                <w:lang w:val="en-US" w:eastAsia="zh-CN"/>
              </w:rPr>
            </w:pPr>
          </w:p>
        </w:tc>
      </w:tr>
      <w:tr w:rsidR="00F45A6E" w14:paraId="335363F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92516A8" w14:textId="77777777" w:rsidR="00F45A6E" w:rsidRPr="001E32DC" w:rsidRDefault="00F45A6E" w:rsidP="00F45A6E">
            <w:pPr>
              <w:pStyle w:val="TAC"/>
              <w:rPr>
                <w:rFonts w:eastAsia="宋体"/>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2EE311E9" w14:textId="77777777" w:rsidR="00F45A6E" w:rsidRPr="001E32DC" w:rsidRDefault="00F45A6E" w:rsidP="00F45A6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2DA2E" w14:textId="77777777" w:rsidR="00F45A6E" w:rsidRPr="001E32DC" w:rsidRDefault="00F45A6E" w:rsidP="00F45A6E">
            <w:pPr>
              <w:pStyle w:val="TAC"/>
              <w:rPr>
                <w:rFonts w:eastAsia="宋体"/>
                <w:kern w:val="2"/>
                <w:szCs w:val="18"/>
                <w:lang w:val="en-US"/>
              </w:rPr>
            </w:pPr>
            <w:r w:rsidRPr="001E32DC">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E8FBF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160F3C" w14:textId="77777777" w:rsidR="00F45A6E" w:rsidRPr="001E32DC" w:rsidRDefault="00F45A6E" w:rsidP="00F45A6E">
            <w:pPr>
              <w:pStyle w:val="TAC"/>
              <w:rPr>
                <w:rFonts w:eastAsia="宋体"/>
                <w:kern w:val="2"/>
                <w:szCs w:val="22"/>
                <w:lang w:val="en-US" w:eastAsia="zh-CN"/>
              </w:rPr>
            </w:pPr>
          </w:p>
        </w:tc>
      </w:tr>
      <w:tr w:rsidR="00F45A6E" w14:paraId="5A04F4C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12EB52D" w14:textId="77777777" w:rsidR="00F45A6E" w:rsidRPr="001E32DC" w:rsidRDefault="00F45A6E" w:rsidP="00F45A6E">
            <w:pPr>
              <w:pStyle w:val="TAC"/>
              <w:rPr>
                <w:rFonts w:eastAsia="宋体"/>
                <w:kern w:val="2"/>
                <w:szCs w:val="22"/>
                <w:lang w:val="en-US"/>
              </w:rPr>
            </w:pPr>
            <w:r w:rsidRPr="001E32DC">
              <w:rPr>
                <w:rFonts w:eastAsia="宋体"/>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7E94CE7"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CA_n41A-n66A</w:t>
            </w:r>
          </w:p>
          <w:p w14:paraId="6C37ED51"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38982D7E"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16185C"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B1563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94653AD" w14:textId="77777777" w:rsidR="00F45A6E" w:rsidRPr="001E32DC" w:rsidRDefault="00F45A6E" w:rsidP="00F45A6E">
            <w:pPr>
              <w:pStyle w:val="TAC"/>
              <w:rPr>
                <w:rFonts w:eastAsia="宋体" w:cs="Arial"/>
                <w:kern w:val="2"/>
                <w:szCs w:val="18"/>
                <w:lang w:val="en-US" w:eastAsia="zh-CN"/>
              </w:rPr>
            </w:pPr>
            <w:r w:rsidRPr="001E32DC">
              <w:rPr>
                <w:rFonts w:eastAsia="宋体" w:cs="Arial"/>
                <w:kern w:val="2"/>
                <w:szCs w:val="18"/>
                <w:lang w:val="en-US" w:eastAsia="zh-CN"/>
              </w:rPr>
              <w:t>0</w:t>
            </w:r>
          </w:p>
        </w:tc>
      </w:tr>
      <w:tr w:rsidR="00F45A6E" w14:paraId="60908D1B" w14:textId="77777777" w:rsidTr="00F45A6E">
        <w:trPr>
          <w:trHeight w:val="29"/>
        </w:trPr>
        <w:tc>
          <w:tcPr>
            <w:tcW w:w="1848" w:type="dxa"/>
            <w:tcBorders>
              <w:top w:val="nil"/>
              <w:left w:val="single" w:sz="4" w:space="0" w:color="auto"/>
              <w:bottom w:val="nil"/>
              <w:right w:val="single" w:sz="4" w:space="0" w:color="auto"/>
            </w:tcBorders>
            <w:vAlign w:val="center"/>
          </w:tcPr>
          <w:p w14:paraId="0B305E5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9F67A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9234D"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C177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0C150D" w14:textId="77777777" w:rsidR="00F45A6E" w:rsidRPr="001E32DC" w:rsidRDefault="00F45A6E" w:rsidP="00F45A6E">
            <w:pPr>
              <w:pStyle w:val="TAC"/>
              <w:rPr>
                <w:rFonts w:eastAsia="宋体" w:cs="Arial"/>
                <w:kern w:val="2"/>
                <w:szCs w:val="18"/>
                <w:lang w:val="en-US" w:eastAsia="zh-CN"/>
              </w:rPr>
            </w:pPr>
          </w:p>
        </w:tc>
      </w:tr>
      <w:tr w:rsidR="00F45A6E" w14:paraId="07E2BC6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82288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5A06E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7C4C8"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4DF9B"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932AED" w14:textId="77777777" w:rsidR="00F45A6E" w:rsidRPr="001E32DC" w:rsidRDefault="00F45A6E" w:rsidP="00F45A6E">
            <w:pPr>
              <w:pStyle w:val="TAC"/>
              <w:rPr>
                <w:rFonts w:eastAsia="宋体" w:cs="Arial"/>
                <w:kern w:val="2"/>
                <w:szCs w:val="18"/>
                <w:lang w:val="en-US" w:eastAsia="zh-CN"/>
              </w:rPr>
            </w:pPr>
          </w:p>
        </w:tc>
      </w:tr>
      <w:tr w:rsidR="00F45A6E" w14:paraId="39E8A27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062DACB" w14:textId="77777777" w:rsidR="00F45A6E" w:rsidRPr="001E32DC" w:rsidRDefault="00F45A6E" w:rsidP="00F45A6E">
            <w:pPr>
              <w:pStyle w:val="TAC"/>
              <w:rPr>
                <w:rFonts w:eastAsia="宋体"/>
                <w:kern w:val="2"/>
                <w:szCs w:val="22"/>
                <w:lang w:val="en-US"/>
              </w:rPr>
            </w:pPr>
            <w:r w:rsidRPr="001E32DC">
              <w:rPr>
                <w:rFonts w:eastAsia="宋体"/>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B705EA3"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CA_n41A-n66A</w:t>
            </w:r>
          </w:p>
          <w:p w14:paraId="70EB523A"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0EBE720F"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B2A6E02"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CB2448"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3BCB07" w14:textId="77777777" w:rsidR="00F45A6E" w:rsidRPr="001E32DC" w:rsidRDefault="00F45A6E" w:rsidP="00F45A6E">
            <w:pPr>
              <w:pStyle w:val="TAC"/>
              <w:rPr>
                <w:rFonts w:eastAsia="宋体" w:cs="Arial"/>
                <w:kern w:val="2"/>
                <w:szCs w:val="18"/>
                <w:lang w:val="en-US" w:eastAsia="zh-CN"/>
              </w:rPr>
            </w:pPr>
            <w:r w:rsidRPr="001E32DC">
              <w:rPr>
                <w:rFonts w:eastAsia="宋体"/>
                <w:kern w:val="2"/>
                <w:szCs w:val="22"/>
                <w:lang w:val="en-US" w:eastAsia="zh-CN"/>
              </w:rPr>
              <w:t>0</w:t>
            </w:r>
          </w:p>
        </w:tc>
      </w:tr>
      <w:tr w:rsidR="00F45A6E" w14:paraId="1DAB88CB" w14:textId="77777777" w:rsidTr="00F45A6E">
        <w:trPr>
          <w:trHeight w:val="29"/>
        </w:trPr>
        <w:tc>
          <w:tcPr>
            <w:tcW w:w="1848" w:type="dxa"/>
            <w:tcBorders>
              <w:top w:val="nil"/>
              <w:left w:val="single" w:sz="4" w:space="0" w:color="auto"/>
              <w:bottom w:val="nil"/>
              <w:right w:val="single" w:sz="4" w:space="0" w:color="auto"/>
            </w:tcBorders>
            <w:vAlign w:val="center"/>
          </w:tcPr>
          <w:p w14:paraId="2CAD575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FB9F1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2CE9C"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8CF25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1638D762" w14:textId="77777777" w:rsidR="00F45A6E" w:rsidRPr="001E32DC" w:rsidRDefault="00F45A6E" w:rsidP="00F45A6E">
            <w:pPr>
              <w:pStyle w:val="TAC"/>
              <w:rPr>
                <w:rFonts w:eastAsia="宋体" w:cs="Arial"/>
                <w:kern w:val="2"/>
                <w:szCs w:val="18"/>
                <w:lang w:val="en-US" w:eastAsia="zh-CN"/>
              </w:rPr>
            </w:pPr>
          </w:p>
        </w:tc>
      </w:tr>
      <w:tr w:rsidR="00F45A6E" w14:paraId="18FDEE4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ABA47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D074F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31EFD"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6896CB"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DBD23" w14:textId="77777777" w:rsidR="00F45A6E" w:rsidRPr="001E32DC" w:rsidRDefault="00F45A6E" w:rsidP="00F45A6E">
            <w:pPr>
              <w:pStyle w:val="TAC"/>
              <w:rPr>
                <w:rFonts w:eastAsia="宋体" w:cs="Arial"/>
                <w:kern w:val="2"/>
                <w:szCs w:val="18"/>
                <w:lang w:val="en-US" w:eastAsia="zh-CN"/>
              </w:rPr>
            </w:pPr>
          </w:p>
        </w:tc>
      </w:tr>
      <w:tr w:rsidR="00F45A6E" w14:paraId="0DF3340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0AB490C"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61E4C18"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CA_n41A-n66A</w:t>
            </w:r>
          </w:p>
          <w:p w14:paraId="7359FC6C"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5E35B4EB"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6A749C"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086B54"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60A2326" w14:textId="77777777" w:rsidR="00F45A6E" w:rsidRPr="001E32DC" w:rsidRDefault="00F45A6E" w:rsidP="00F45A6E">
            <w:pPr>
              <w:pStyle w:val="TAC"/>
              <w:rPr>
                <w:rFonts w:eastAsia="宋体" w:cs="Arial"/>
                <w:kern w:val="2"/>
                <w:szCs w:val="18"/>
                <w:lang w:val="en-US" w:eastAsia="zh-CN"/>
              </w:rPr>
            </w:pPr>
            <w:r w:rsidRPr="001E32DC">
              <w:rPr>
                <w:rFonts w:eastAsia="宋体"/>
                <w:kern w:val="2"/>
                <w:szCs w:val="22"/>
                <w:lang w:val="en-US" w:eastAsia="zh-CN"/>
              </w:rPr>
              <w:t>0</w:t>
            </w:r>
          </w:p>
        </w:tc>
      </w:tr>
      <w:tr w:rsidR="00F45A6E" w14:paraId="09A53C51" w14:textId="77777777" w:rsidTr="00F45A6E">
        <w:trPr>
          <w:trHeight w:val="29"/>
        </w:trPr>
        <w:tc>
          <w:tcPr>
            <w:tcW w:w="1848" w:type="dxa"/>
            <w:tcBorders>
              <w:top w:val="nil"/>
              <w:left w:val="single" w:sz="4" w:space="0" w:color="auto"/>
              <w:bottom w:val="nil"/>
              <w:right w:val="single" w:sz="4" w:space="0" w:color="auto"/>
            </w:tcBorders>
            <w:vAlign w:val="center"/>
          </w:tcPr>
          <w:p w14:paraId="461FFED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48008B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C5948"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A0D73"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7C2DD00" w14:textId="77777777" w:rsidR="00F45A6E" w:rsidRPr="001E32DC" w:rsidRDefault="00F45A6E" w:rsidP="00F45A6E">
            <w:pPr>
              <w:pStyle w:val="TAC"/>
              <w:rPr>
                <w:rFonts w:eastAsia="宋体" w:cs="Arial"/>
                <w:kern w:val="2"/>
                <w:szCs w:val="18"/>
                <w:lang w:val="en-US" w:eastAsia="zh-CN"/>
              </w:rPr>
            </w:pPr>
          </w:p>
        </w:tc>
      </w:tr>
      <w:tr w:rsidR="00F45A6E" w14:paraId="6531008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307B7E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26256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4D0A2"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749AF6"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69AD7B" w14:textId="77777777" w:rsidR="00F45A6E" w:rsidRPr="001E32DC" w:rsidRDefault="00F45A6E" w:rsidP="00F45A6E">
            <w:pPr>
              <w:pStyle w:val="TAC"/>
              <w:rPr>
                <w:rFonts w:eastAsia="宋体" w:cs="Arial"/>
                <w:kern w:val="2"/>
                <w:szCs w:val="18"/>
                <w:lang w:val="en-US" w:eastAsia="zh-CN"/>
              </w:rPr>
            </w:pPr>
          </w:p>
        </w:tc>
      </w:tr>
      <w:tr w:rsidR="00F45A6E" w14:paraId="0B77029A" w14:textId="77777777" w:rsidTr="00F45A6E">
        <w:trPr>
          <w:trHeight w:val="29"/>
        </w:trPr>
        <w:tc>
          <w:tcPr>
            <w:tcW w:w="1848" w:type="dxa"/>
            <w:tcBorders>
              <w:top w:val="single" w:sz="4" w:space="0" w:color="auto"/>
              <w:left w:val="single" w:sz="4" w:space="0" w:color="auto"/>
              <w:bottom w:val="nil"/>
              <w:right w:val="single" w:sz="4" w:space="0" w:color="auto"/>
            </w:tcBorders>
          </w:tcPr>
          <w:p w14:paraId="23EF1C42" w14:textId="77777777" w:rsidR="00F45A6E" w:rsidRPr="001E32DC" w:rsidRDefault="00F45A6E" w:rsidP="00F45A6E">
            <w:pPr>
              <w:pStyle w:val="TAC"/>
              <w:rPr>
                <w:rFonts w:eastAsia="宋体"/>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271BCD32" w14:textId="77777777" w:rsidR="00F45A6E" w:rsidRDefault="00F45A6E" w:rsidP="00F45A6E">
            <w:pPr>
              <w:pStyle w:val="TAC"/>
              <w:rPr>
                <w:rFonts w:eastAsia="宋体"/>
                <w:color w:val="000000"/>
                <w:kern w:val="2"/>
                <w:szCs w:val="22"/>
                <w:lang w:val="en-US" w:eastAsia="zh-CN"/>
              </w:rPr>
            </w:pPr>
            <w:r w:rsidRPr="00571960">
              <w:rPr>
                <w:rFonts w:eastAsia="宋体"/>
                <w:color w:val="000000"/>
                <w:kern w:val="2"/>
                <w:szCs w:val="22"/>
                <w:lang w:val="en-US" w:eastAsia="zh-CN"/>
              </w:rPr>
              <w:t>CA_n41A-n70A</w:t>
            </w:r>
          </w:p>
          <w:p w14:paraId="709BB9FF" w14:textId="77777777" w:rsidR="00F45A6E" w:rsidRDefault="00F45A6E" w:rsidP="00F45A6E">
            <w:pPr>
              <w:pStyle w:val="TAC"/>
              <w:rPr>
                <w:rFonts w:eastAsia="宋体"/>
                <w:color w:val="000000"/>
                <w:kern w:val="2"/>
                <w:szCs w:val="22"/>
                <w:lang w:val="en-US" w:eastAsia="zh-CN"/>
              </w:rPr>
            </w:pPr>
            <w:r w:rsidRPr="00571960">
              <w:rPr>
                <w:rFonts w:eastAsia="宋体"/>
                <w:color w:val="000000"/>
                <w:kern w:val="2"/>
                <w:szCs w:val="22"/>
                <w:lang w:val="en-US" w:eastAsia="zh-CN"/>
              </w:rPr>
              <w:t>CA_n41A-n78A</w:t>
            </w:r>
          </w:p>
          <w:p w14:paraId="213B6CBE" w14:textId="77777777" w:rsidR="00F45A6E" w:rsidRPr="001E32DC" w:rsidRDefault="00F45A6E" w:rsidP="00F45A6E">
            <w:pPr>
              <w:pStyle w:val="TAC"/>
              <w:rPr>
                <w:rFonts w:eastAsia="宋体"/>
                <w:kern w:val="2"/>
                <w:szCs w:val="22"/>
                <w:lang w:val="en-US"/>
              </w:rPr>
            </w:pPr>
            <w:r w:rsidRPr="00571960">
              <w:rPr>
                <w:rFonts w:eastAsia="宋体"/>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7FC7674C" w14:textId="77777777" w:rsidR="00F45A6E" w:rsidRPr="001E32DC" w:rsidRDefault="00F45A6E" w:rsidP="00F45A6E">
            <w:pPr>
              <w:pStyle w:val="TAC"/>
              <w:rPr>
                <w:rFonts w:eastAsia="宋体"/>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D2CA3E"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A57B45" w14:textId="77777777" w:rsidR="00F45A6E" w:rsidRPr="001E32DC" w:rsidRDefault="00F45A6E" w:rsidP="00F45A6E">
            <w:pPr>
              <w:pStyle w:val="TAC"/>
              <w:rPr>
                <w:rFonts w:eastAsia="宋体" w:cs="Arial"/>
                <w:kern w:val="2"/>
                <w:szCs w:val="18"/>
                <w:lang w:val="en-US" w:eastAsia="zh-CN"/>
              </w:rPr>
            </w:pPr>
            <w:r w:rsidRPr="001E32DC">
              <w:rPr>
                <w:rFonts w:eastAsia="宋体"/>
                <w:kern w:val="2"/>
                <w:szCs w:val="22"/>
                <w:lang w:val="en-US" w:eastAsia="zh-CN"/>
              </w:rPr>
              <w:t>0</w:t>
            </w:r>
          </w:p>
        </w:tc>
      </w:tr>
      <w:tr w:rsidR="00F45A6E" w14:paraId="45D013A2" w14:textId="77777777" w:rsidTr="00F45A6E">
        <w:trPr>
          <w:trHeight w:val="29"/>
        </w:trPr>
        <w:tc>
          <w:tcPr>
            <w:tcW w:w="1848" w:type="dxa"/>
            <w:tcBorders>
              <w:top w:val="nil"/>
              <w:left w:val="single" w:sz="4" w:space="0" w:color="auto"/>
              <w:bottom w:val="nil"/>
              <w:right w:val="single" w:sz="4" w:space="0" w:color="auto"/>
            </w:tcBorders>
          </w:tcPr>
          <w:p w14:paraId="6FAB7D3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tcPr>
          <w:p w14:paraId="20EFE52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E36BCF2" w14:textId="77777777" w:rsidR="00F45A6E" w:rsidRPr="001E32DC" w:rsidRDefault="00F45A6E" w:rsidP="00F45A6E">
            <w:pPr>
              <w:pStyle w:val="TAC"/>
              <w:rPr>
                <w:rFonts w:eastAsia="宋体"/>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4FB571A" w14:textId="77777777" w:rsidR="00F45A6E" w:rsidRPr="001E32DC" w:rsidRDefault="00F45A6E" w:rsidP="00F45A6E">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394922FD" w14:textId="77777777" w:rsidR="00F45A6E" w:rsidRPr="001E32DC" w:rsidRDefault="00F45A6E" w:rsidP="00F45A6E">
            <w:pPr>
              <w:pStyle w:val="TAC"/>
              <w:rPr>
                <w:rFonts w:eastAsia="宋体" w:cs="Arial"/>
                <w:kern w:val="2"/>
                <w:szCs w:val="18"/>
                <w:lang w:val="en-US" w:eastAsia="zh-CN"/>
              </w:rPr>
            </w:pPr>
          </w:p>
        </w:tc>
      </w:tr>
      <w:tr w:rsidR="00F45A6E" w14:paraId="22209B39" w14:textId="77777777" w:rsidTr="00F45A6E">
        <w:trPr>
          <w:trHeight w:val="29"/>
        </w:trPr>
        <w:tc>
          <w:tcPr>
            <w:tcW w:w="1848" w:type="dxa"/>
            <w:tcBorders>
              <w:top w:val="nil"/>
              <w:left w:val="single" w:sz="4" w:space="0" w:color="auto"/>
              <w:bottom w:val="single" w:sz="4" w:space="0" w:color="auto"/>
              <w:right w:val="single" w:sz="4" w:space="0" w:color="auto"/>
            </w:tcBorders>
          </w:tcPr>
          <w:p w14:paraId="5A8E11E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tcPr>
          <w:p w14:paraId="1750D16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27D84FB" w14:textId="77777777" w:rsidR="00F45A6E" w:rsidRPr="001E32DC" w:rsidRDefault="00F45A6E" w:rsidP="00F45A6E">
            <w:pPr>
              <w:pStyle w:val="TAC"/>
              <w:rPr>
                <w:rFonts w:eastAsia="宋体"/>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345A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1F733763" w14:textId="77777777" w:rsidR="00F45A6E" w:rsidRPr="001E32DC" w:rsidRDefault="00F45A6E" w:rsidP="00F45A6E">
            <w:pPr>
              <w:pStyle w:val="TAC"/>
              <w:rPr>
                <w:rFonts w:eastAsia="宋体" w:cs="Arial"/>
                <w:kern w:val="2"/>
                <w:szCs w:val="18"/>
                <w:lang w:val="en-US" w:eastAsia="zh-CN"/>
              </w:rPr>
            </w:pPr>
          </w:p>
        </w:tc>
      </w:tr>
      <w:tr w:rsidR="00F45A6E" w14:paraId="7CD74A0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7EF8D68" w14:textId="77777777" w:rsidR="00F45A6E" w:rsidRPr="001E32DC" w:rsidRDefault="00F45A6E" w:rsidP="00F45A6E">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1C10B55C" w14:textId="77777777" w:rsidR="00F45A6E" w:rsidRPr="001E32DC" w:rsidRDefault="00F45A6E" w:rsidP="00F45A6E">
            <w:pPr>
              <w:pStyle w:val="TAC"/>
              <w:rPr>
                <w:rFonts w:eastAsia="宋体"/>
                <w:lang w:val="en-US"/>
              </w:rPr>
            </w:pPr>
            <w:r w:rsidRPr="001E32DC">
              <w:rPr>
                <w:rFonts w:eastAsia="宋体"/>
                <w:lang w:val="en-US"/>
              </w:rPr>
              <w:t>CA_n41A-n71A</w:t>
            </w:r>
          </w:p>
          <w:p w14:paraId="480A5773" w14:textId="77777777" w:rsidR="00F45A6E" w:rsidRPr="001E32DC" w:rsidRDefault="00F45A6E" w:rsidP="00F45A6E">
            <w:pPr>
              <w:pStyle w:val="TAC"/>
              <w:rPr>
                <w:rFonts w:eastAsia="宋体"/>
                <w:lang w:val="en-US"/>
              </w:rPr>
            </w:pPr>
            <w:r w:rsidRPr="001E32DC">
              <w:rPr>
                <w:rFonts w:eastAsia="宋体"/>
                <w:lang w:val="en-US"/>
              </w:rPr>
              <w:t>CA_n41A-n77A</w:t>
            </w:r>
          </w:p>
          <w:p w14:paraId="4FC9A620" w14:textId="77777777" w:rsidR="00F45A6E" w:rsidRPr="001E32DC" w:rsidRDefault="00F45A6E" w:rsidP="00F45A6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F7012E"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F4F63C"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397424D"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75FFB784" w14:textId="77777777" w:rsidTr="00F45A6E">
        <w:trPr>
          <w:trHeight w:val="29"/>
        </w:trPr>
        <w:tc>
          <w:tcPr>
            <w:tcW w:w="1848" w:type="dxa"/>
            <w:tcBorders>
              <w:top w:val="nil"/>
              <w:left w:val="single" w:sz="4" w:space="0" w:color="auto"/>
              <w:bottom w:val="nil"/>
              <w:right w:val="single" w:sz="4" w:space="0" w:color="auto"/>
            </w:tcBorders>
            <w:vAlign w:val="center"/>
          </w:tcPr>
          <w:p w14:paraId="6A3FE860"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0C29234"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F9AE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954FE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A262FAD" w14:textId="77777777" w:rsidR="00F45A6E" w:rsidRPr="001E32DC" w:rsidRDefault="00F45A6E" w:rsidP="00F45A6E">
            <w:pPr>
              <w:pStyle w:val="TAC"/>
              <w:rPr>
                <w:rFonts w:eastAsia="宋体"/>
                <w:kern w:val="2"/>
                <w:szCs w:val="22"/>
                <w:lang w:val="en-US" w:eastAsia="zh-CN"/>
              </w:rPr>
            </w:pPr>
          </w:p>
        </w:tc>
      </w:tr>
      <w:tr w:rsidR="00F45A6E" w14:paraId="3EB602F2" w14:textId="77777777" w:rsidTr="00F45A6E">
        <w:trPr>
          <w:trHeight w:val="29"/>
        </w:trPr>
        <w:tc>
          <w:tcPr>
            <w:tcW w:w="1848" w:type="dxa"/>
            <w:tcBorders>
              <w:top w:val="nil"/>
              <w:left w:val="single" w:sz="4" w:space="0" w:color="auto"/>
              <w:bottom w:val="nil"/>
              <w:right w:val="single" w:sz="4" w:space="0" w:color="auto"/>
            </w:tcBorders>
            <w:vAlign w:val="center"/>
          </w:tcPr>
          <w:p w14:paraId="6E304194"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C50CA12"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4DF6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DAEAC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6D99E7" w14:textId="77777777" w:rsidR="00F45A6E" w:rsidRPr="001E32DC" w:rsidRDefault="00F45A6E" w:rsidP="00F45A6E">
            <w:pPr>
              <w:pStyle w:val="TAC"/>
              <w:rPr>
                <w:rFonts w:eastAsia="宋体"/>
                <w:kern w:val="2"/>
                <w:szCs w:val="22"/>
                <w:lang w:val="en-US" w:eastAsia="zh-CN"/>
              </w:rPr>
            </w:pPr>
          </w:p>
        </w:tc>
      </w:tr>
      <w:tr w:rsidR="00F45A6E" w14:paraId="45C8AF1B" w14:textId="77777777" w:rsidTr="00F45A6E">
        <w:trPr>
          <w:trHeight w:val="29"/>
        </w:trPr>
        <w:tc>
          <w:tcPr>
            <w:tcW w:w="1848" w:type="dxa"/>
            <w:tcBorders>
              <w:top w:val="nil"/>
              <w:left w:val="single" w:sz="4" w:space="0" w:color="auto"/>
              <w:bottom w:val="nil"/>
              <w:right w:val="single" w:sz="4" w:space="0" w:color="auto"/>
            </w:tcBorders>
            <w:vAlign w:val="center"/>
          </w:tcPr>
          <w:p w14:paraId="679BC817"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5E5813D0"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CFD4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8CBFF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1AE4637" w14:textId="77777777" w:rsidR="00F45A6E" w:rsidRPr="001E32DC" w:rsidRDefault="00F45A6E" w:rsidP="00F45A6E">
            <w:pPr>
              <w:pStyle w:val="TAC"/>
              <w:rPr>
                <w:rFonts w:eastAsia="宋体" w:cs="Arial"/>
                <w:kern w:val="2"/>
                <w:szCs w:val="18"/>
                <w:lang w:val="en-US" w:eastAsia="zh-CN"/>
              </w:rPr>
            </w:pPr>
            <w:r w:rsidRPr="001E32DC">
              <w:rPr>
                <w:rFonts w:eastAsia="宋体"/>
                <w:kern w:val="2"/>
                <w:szCs w:val="22"/>
                <w:lang w:val="en-US" w:eastAsia="zh-CN"/>
              </w:rPr>
              <w:t>1</w:t>
            </w:r>
          </w:p>
        </w:tc>
      </w:tr>
      <w:tr w:rsidR="00F45A6E" w14:paraId="2FFC1E6F" w14:textId="77777777" w:rsidTr="00F45A6E">
        <w:trPr>
          <w:trHeight w:val="29"/>
        </w:trPr>
        <w:tc>
          <w:tcPr>
            <w:tcW w:w="1848" w:type="dxa"/>
            <w:tcBorders>
              <w:top w:val="nil"/>
              <w:left w:val="single" w:sz="4" w:space="0" w:color="auto"/>
              <w:bottom w:val="nil"/>
              <w:right w:val="single" w:sz="4" w:space="0" w:color="auto"/>
            </w:tcBorders>
            <w:vAlign w:val="center"/>
          </w:tcPr>
          <w:p w14:paraId="3EF273DA"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6535240"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75C3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E939F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260A08D" w14:textId="77777777" w:rsidR="00F45A6E" w:rsidRPr="001E32DC" w:rsidRDefault="00F45A6E" w:rsidP="00F45A6E">
            <w:pPr>
              <w:pStyle w:val="TAC"/>
              <w:rPr>
                <w:rFonts w:eastAsia="宋体" w:cs="Arial"/>
                <w:kern w:val="2"/>
                <w:szCs w:val="18"/>
                <w:lang w:val="en-US" w:eastAsia="zh-CN"/>
              </w:rPr>
            </w:pPr>
          </w:p>
        </w:tc>
      </w:tr>
      <w:tr w:rsidR="00F45A6E" w14:paraId="29FD142A" w14:textId="77777777" w:rsidTr="00F45A6E">
        <w:trPr>
          <w:trHeight w:val="29"/>
        </w:trPr>
        <w:tc>
          <w:tcPr>
            <w:tcW w:w="1848" w:type="dxa"/>
            <w:tcBorders>
              <w:top w:val="nil"/>
              <w:left w:val="single" w:sz="4" w:space="0" w:color="auto"/>
              <w:bottom w:val="nil"/>
              <w:right w:val="single" w:sz="4" w:space="0" w:color="auto"/>
            </w:tcBorders>
            <w:vAlign w:val="center"/>
          </w:tcPr>
          <w:p w14:paraId="762860A9"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06113985"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D85C2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55721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075963" w14:textId="77777777" w:rsidR="00F45A6E" w:rsidRPr="001E32DC" w:rsidRDefault="00F45A6E" w:rsidP="00F45A6E">
            <w:pPr>
              <w:pStyle w:val="TAC"/>
              <w:rPr>
                <w:rFonts w:eastAsia="宋体" w:cs="Arial"/>
                <w:kern w:val="2"/>
                <w:szCs w:val="18"/>
                <w:lang w:val="en-US" w:eastAsia="zh-CN"/>
              </w:rPr>
            </w:pPr>
          </w:p>
        </w:tc>
      </w:tr>
      <w:tr w:rsidR="00F45A6E" w14:paraId="16AC606F" w14:textId="77777777" w:rsidTr="00F45A6E">
        <w:trPr>
          <w:trHeight w:val="29"/>
        </w:trPr>
        <w:tc>
          <w:tcPr>
            <w:tcW w:w="1848" w:type="dxa"/>
            <w:tcBorders>
              <w:top w:val="nil"/>
              <w:left w:val="single" w:sz="4" w:space="0" w:color="auto"/>
              <w:bottom w:val="nil"/>
              <w:right w:val="single" w:sz="4" w:space="0" w:color="auto"/>
            </w:tcBorders>
            <w:vAlign w:val="center"/>
          </w:tcPr>
          <w:p w14:paraId="6CFB69FE"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41E3435"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7D58"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665343"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4951750" w14:textId="77777777" w:rsidR="00F45A6E" w:rsidRPr="001E32DC" w:rsidRDefault="00F45A6E" w:rsidP="00F45A6E">
            <w:pPr>
              <w:pStyle w:val="TAC"/>
              <w:rPr>
                <w:rFonts w:cs="Arial"/>
                <w:lang w:val="en-US" w:eastAsia="zh-CN"/>
              </w:rPr>
            </w:pPr>
            <w:r>
              <w:rPr>
                <w:szCs w:val="22"/>
                <w:lang w:val="en-US" w:eastAsia="zh-CN"/>
              </w:rPr>
              <w:t>4 and 5</w:t>
            </w:r>
          </w:p>
        </w:tc>
      </w:tr>
      <w:tr w:rsidR="00F45A6E" w14:paraId="6793D06C" w14:textId="77777777" w:rsidTr="00F45A6E">
        <w:trPr>
          <w:trHeight w:val="29"/>
        </w:trPr>
        <w:tc>
          <w:tcPr>
            <w:tcW w:w="1848" w:type="dxa"/>
            <w:tcBorders>
              <w:top w:val="nil"/>
              <w:left w:val="single" w:sz="4" w:space="0" w:color="auto"/>
              <w:bottom w:val="nil"/>
              <w:right w:val="single" w:sz="4" w:space="0" w:color="auto"/>
            </w:tcBorders>
            <w:vAlign w:val="center"/>
          </w:tcPr>
          <w:p w14:paraId="6DFC4C47" w14:textId="77777777" w:rsidR="00F45A6E"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307245A"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A3B2E"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8D2D2D" w14:textId="77777777" w:rsidR="00F45A6E" w:rsidRPr="001E32DC" w:rsidRDefault="00F45A6E" w:rsidP="00F45A6E">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E0B038B" w14:textId="77777777" w:rsidR="00F45A6E" w:rsidRPr="001E32DC" w:rsidRDefault="00F45A6E" w:rsidP="00F45A6E">
            <w:pPr>
              <w:pStyle w:val="TAC"/>
              <w:rPr>
                <w:rFonts w:cs="Arial"/>
                <w:lang w:val="en-US" w:eastAsia="zh-CN"/>
              </w:rPr>
            </w:pPr>
          </w:p>
        </w:tc>
      </w:tr>
      <w:tr w:rsidR="00F45A6E" w14:paraId="0F44448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CAFB2C6" w14:textId="77777777" w:rsidR="00F45A6E"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A3337"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BA44A"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1A8685"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A77BC7" w14:textId="77777777" w:rsidR="00F45A6E" w:rsidRPr="001E32DC" w:rsidRDefault="00F45A6E" w:rsidP="00F45A6E">
            <w:pPr>
              <w:pStyle w:val="TAC"/>
              <w:rPr>
                <w:rFonts w:cs="Arial"/>
                <w:lang w:val="en-US" w:eastAsia="zh-CN"/>
              </w:rPr>
            </w:pPr>
          </w:p>
        </w:tc>
      </w:tr>
      <w:tr w:rsidR="00F45A6E" w14:paraId="4427AE03" w14:textId="77777777" w:rsidTr="00F45A6E">
        <w:trPr>
          <w:trHeight w:val="29"/>
        </w:trPr>
        <w:tc>
          <w:tcPr>
            <w:tcW w:w="1848" w:type="dxa"/>
            <w:tcBorders>
              <w:top w:val="nil"/>
              <w:left w:val="single" w:sz="4" w:space="0" w:color="auto"/>
              <w:bottom w:val="nil"/>
              <w:right w:val="single" w:sz="4" w:space="0" w:color="auto"/>
            </w:tcBorders>
            <w:vAlign w:val="center"/>
          </w:tcPr>
          <w:p w14:paraId="4904E014" w14:textId="77777777" w:rsidR="00F45A6E" w:rsidRPr="001E32DC" w:rsidRDefault="00F45A6E" w:rsidP="00F45A6E">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5B154996" w14:textId="77777777" w:rsidR="00F45A6E" w:rsidRPr="001E32DC" w:rsidRDefault="00F45A6E" w:rsidP="00F45A6E">
            <w:pPr>
              <w:pStyle w:val="TAC"/>
              <w:rPr>
                <w:rFonts w:eastAsia="宋体"/>
                <w:lang w:val="en-US"/>
              </w:rPr>
            </w:pPr>
            <w:r w:rsidRPr="001E32DC">
              <w:rPr>
                <w:rFonts w:eastAsia="宋体"/>
                <w:lang w:val="en-US"/>
              </w:rPr>
              <w:t>CA_n41A-n71A</w:t>
            </w:r>
          </w:p>
          <w:p w14:paraId="5AB4F607" w14:textId="77777777" w:rsidR="00F45A6E" w:rsidRPr="001E32DC" w:rsidRDefault="00F45A6E" w:rsidP="00F45A6E">
            <w:pPr>
              <w:pStyle w:val="TAC"/>
              <w:rPr>
                <w:rFonts w:eastAsia="宋体"/>
                <w:lang w:val="en-US"/>
              </w:rPr>
            </w:pPr>
            <w:r w:rsidRPr="001E32DC">
              <w:rPr>
                <w:rFonts w:eastAsia="宋体"/>
                <w:lang w:val="en-US"/>
              </w:rPr>
              <w:t>CA_n41A-n77A</w:t>
            </w:r>
          </w:p>
          <w:p w14:paraId="6B4F5204" w14:textId="77777777" w:rsidR="00F45A6E" w:rsidRPr="001E32DC" w:rsidRDefault="00F45A6E" w:rsidP="00F45A6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0A5DBC"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BADFE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2D266B" w14:textId="77777777" w:rsidR="00F45A6E" w:rsidRPr="001E32DC" w:rsidRDefault="00F45A6E" w:rsidP="00F45A6E">
            <w:pPr>
              <w:pStyle w:val="TAC"/>
              <w:rPr>
                <w:rFonts w:eastAsia="宋体" w:cs="Arial"/>
                <w:kern w:val="2"/>
                <w:szCs w:val="18"/>
                <w:lang w:val="en-US" w:eastAsia="zh-CN"/>
              </w:rPr>
            </w:pPr>
            <w:r w:rsidRPr="001E32DC">
              <w:rPr>
                <w:rFonts w:eastAsia="宋体" w:cs="Arial"/>
                <w:kern w:val="2"/>
                <w:szCs w:val="18"/>
                <w:lang w:val="en-US" w:eastAsia="zh-CN"/>
              </w:rPr>
              <w:t>0</w:t>
            </w:r>
          </w:p>
        </w:tc>
      </w:tr>
      <w:tr w:rsidR="00F45A6E" w14:paraId="1AEA2476" w14:textId="77777777" w:rsidTr="00F45A6E">
        <w:trPr>
          <w:trHeight w:val="29"/>
        </w:trPr>
        <w:tc>
          <w:tcPr>
            <w:tcW w:w="1848" w:type="dxa"/>
            <w:tcBorders>
              <w:top w:val="nil"/>
              <w:left w:val="single" w:sz="4" w:space="0" w:color="auto"/>
              <w:bottom w:val="nil"/>
              <w:right w:val="single" w:sz="4" w:space="0" w:color="auto"/>
            </w:tcBorders>
            <w:vAlign w:val="center"/>
          </w:tcPr>
          <w:p w14:paraId="414B8C72"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0A57C5B6"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897DA"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F6840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3F32CCDE" w14:textId="77777777" w:rsidR="00F45A6E" w:rsidRPr="001E32DC" w:rsidRDefault="00F45A6E" w:rsidP="00F45A6E">
            <w:pPr>
              <w:pStyle w:val="TAC"/>
              <w:rPr>
                <w:rFonts w:eastAsia="宋体" w:cs="Arial"/>
                <w:kern w:val="2"/>
                <w:szCs w:val="18"/>
                <w:lang w:val="en-US" w:eastAsia="zh-CN"/>
              </w:rPr>
            </w:pPr>
          </w:p>
        </w:tc>
      </w:tr>
      <w:tr w:rsidR="00F45A6E" w14:paraId="4154A10B" w14:textId="77777777" w:rsidTr="00F45A6E">
        <w:trPr>
          <w:trHeight w:val="29"/>
        </w:trPr>
        <w:tc>
          <w:tcPr>
            <w:tcW w:w="1848" w:type="dxa"/>
            <w:tcBorders>
              <w:top w:val="nil"/>
              <w:left w:val="single" w:sz="4" w:space="0" w:color="auto"/>
              <w:bottom w:val="nil"/>
              <w:right w:val="single" w:sz="4" w:space="0" w:color="auto"/>
            </w:tcBorders>
            <w:vAlign w:val="center"/>
          </w:tcPr>
          <w:p w14:paraId="2385851B"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5450262A"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4EC6E"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7F034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AD103C" w14:textId="77777777" w:rsidR="00F45A6E" w:rsidRPr="001E32DC" w:rsidRDefault="00F45A6E" w:rsidP="00F45A6E">
            <w:pPr>
              <w:pStyle w:val="TAC"/>
              <w:rPr>
                <w:rFonts w:eastAsia="宋体" w:cs="Arial"/>
                <w:kern w:val="2"/>
                <w:szCs w:val="18"/>
                <w:lang w:val="en-US" w:eastAsia="zh-CN"/>
              </w:rPr>
            </w:pPr>
          </w:p>
        </w:tc>
      </w:tr>
      <w:tr w:rsidR="00F45A6E" w14:paraId="217262B8" w14:textId="77777777" w:rsidTr="00F45A6E">
        <w:trPr>
          <w:trHeight w:val="29"/>
        </w:trPr>
        <w:tc>
          <w:tcPr>
            <w:tcW w:w="1848" w:type="dxa"/>
            <w:tcBorders>
              <w:top w:val="nil"/>
              <w:left w:val="single" w:sz="4" w:space="0" w:color="auto"/>
              <w:bottom w:val="nil"/>
              <w:right w:val="single" w:sz="4" w:space="0" w:color="auto"/>
            </w:tcBorders>
            <w:vAlign w:val="center"/>
          </w:tcPr>
          <w:p w14:paraId="66B300C4" w14:textId="77777777" w:rsidR="00F45A6E" w:rsidRPr="001E32DC" w:rsidRDefault="00F45A6E" w:rsidP="00F45A6E">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7C315895" w14:textId="77777777" w:rsidR="00F45A6E" w:rsidRPr="001E32DC" w:rsidRDefault="00F45A6E" w:rsidP="00F45A6E">
            <w:pPr>
              <w:pStyle w:val="TAC"/>
              <w:rPr>
                <w:rFonts w:eastAsia="宋体"/>
                <w:lang w:val="en-US"/>
              </w:rPr>
            </w:pPr>
            <w:r w:rsidRPr="001E32DC">
              <w:rPr>
                <w:rFonts w:eastAsia="宋体"/>
                <w:lang w:val="en-US"/>
              </w:rPr>
              <w:t>CA_n41A-n71A</w:t>
            </w:r>
          </w:p>
          <w:p w14:paraId="0C20563A" w14:textId="77777777" w:rsidR="00F45A6E" w:rsidRPr="001E32DC" w:rsidRDefault="00F45A6E" w:rsidP="00F45A6E">
            <w:pPr>
              <w:pStyle w:val="TAC"/>
              <w:rPr>
                <w:rFonts w:eastAsia="宋体"/>
                <w:lang w:val="en-US"/>
              </w:rPr>
            </w:pPr>
            <w:r w:rsidRPr="001E32DC">
              <w:rPr>
                <w:rFonts w:eastAsia="宋体"/>
                <w:lang w:val="en-US"/>
              </w:rPr>
              <w:t>CA_n41A-n77A</w:t>
            </w:r>
          </w:p>
          <w:p w14:paraId="4F98998E" w14:textId="77777777" w:rsidR="00F45A6E" w:rsidRPr="001E32DC" w:rsidRDefault="00F45A6E" w:rsidP="00F45A6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47B60D"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1FE5EA" w14:textId="77777777" w:rsidR="00F45A6E" w:rsidRPr="001E32DC" w:rsidRDefault="00F45A6E" w:rsidP="00F45A6E">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0C43001" w14:textId="77777777" w:rsidR="00F45A6E" w:rsidRPr="001E32DC" w:rsidRDefault="00F45A6E" w:rsidP="00F45A6E">
            <w:pPr>
              <w:pStyle w:val="TAC"/>
              <w:rPr>
                <w:rFonts w:eastAsia="宋体" w:cs="Arial"/>
                <w:kern w:val="2"/>
                <w:szCs w:val="18"/>
                <w:lang w:val="en-US" w:eastAsia="zh-CN"/>
              </w:rPr>
            </w:pPr>
            <w:r>
              <w:rPr>
                <w:rFonts w:eastAsia="宋体"/>
                <w:kern w:val="2"/>
                <w:szCs w:val="22"/>
                <w:lang w:val="en-US" w:eastAsia="zh-CN"/>
              </w:rPr>
              <w:t>4 and 5</w:t>
            </w:r>
          </w:p>
        </w:tc>
      </w:tr>
      <w:tr w:rsidR="00F45A6E" w14:paraId="1B9A0165" w14:textId="77777777" w:rsidTr="00F45A6E">
        <w:trPr>
          <w:trHeight w:val="29"/>
        </w:trPr>
        <w:tc>
          <w:tcPr>
            <w:tcW w:w="1848" w:type="dxa"/>
            <w:tcBorders>
              <w:top w:val="nil"/>
              <w:left w:val="single" w:sz="4" w:space="0" w:color="auto"/>
              <w:bottom w:val="nil"/>
              <w:right w:val="single" w:sz="4" w:space="0" w:color="auto"/>
            </w:tcBorders>
            <w:vAlign w:val="center"/>
          </w:tcPr>
          <w:p w14:paraId="3C41E3D7"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6CE9562"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5A81D"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4F66BB" w14:textId="77777777" w:rsidR="00F45A6E" w:rsidRPr="001E32DC" w:rsidRDefault="00F45A6E" w:rsidP="00F45A6E">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E24FA0F" w14:textId="77777777" w:rsidR="00F45A6E" w:rsidRPr="001E32DC" w:rsidRDefault="00F45A6E" w:rsidP="00F45A6E">
            <w:pPr>
              <w:pStyle w:val="TAC"/>
              <w:rPr>
                <w:rFonts w:eastAsia="宋体" w:cs="Arial"/>
                <w:kern w:val="2"/>
                <w:szCs w:val="18"/>
                <w:lang w:val="en-US" w:eastAsia="zh-CN"/>
              </w:rPr>
            </w:pPr>
          </w:p>
        </w:tc>
      </w:tr>
      <w:tr w:rsidR="00F45A6E" w14:paraId="0EC7B64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34418D"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35C3B177"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BE3CB"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DEBA1D" w14:textId="77777777" w:rsidR="00F45A6E" w:rsidRPr="001E32DC" w:rsidRDefault="00F45A6E" w:rsidP="00F45A6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96BC70" w14:textId="77777777" w:rsidR="00F45A6E" w:rsidRPr="001E32DC" w:rsidRDefault="00F45A6E" w:rsidP="00F45A6E">
            <w:pPr>
              <w:pStyle w:val="TAC"/>
              <w:rPr>
                <w:rFonts w:eastAsia="宋体" w:cs="Arial"/>
                <w:kern w:val="2"/>
                <w:szCs w:val="18"/>
                <w:lang w:val="en-US" w:eastAsia="zh-CN"/>
              </w:rPr>
            </w:pPr>
          </w:p>
        </w:tc>
      </w:tr>
      <w:tr w:rsidR="00F45A6E" w14:paraId="0563C4FC" w14:textId="77777777" w:rsidTr="00F45A6E">
        <w:trPr>
          <w:trHeight w:val="29"/>
        </w:trPr>
        <w:tc>
          <w:tcPr>
            <w:tcW w:w="1848" w:type="dxa"/>
            <w:tcBorders>
              <w:top w:val="nil"/>
              <w:left w:val="single" w:sz="4" w:space="0" w:color="auto"/>
              <w:bottom w:val="nil"/>
              <w:right w:val="single" w:sz="4" w:space="0" w:color="auto"/>
            </w:tcBorders>
            <w:vAlign w:val="center"/>
          </w:tcPr>
          <w:p w14:paraId="1EA7C3D8" w14:textId="77777777" w:rsidR="00F45A6E" w:rsidRPr="001E32DC" w:rsidRDefault="00F45A6E" w:rsidP="00F45A6E">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2510E77C" w14:textId="77777777" w:rsidR="00F45A6E" w:rsidRPr="001E32DC" w:rsidRDefault="00F45A6E" w:rsidP="00F45A6E">
            <w:pPr>
              <w:pStyle w:val="TAC"/>
              <w:rPr>
                <w:rFonts w:eastAsia="宋体"/>
                <w:lang w:val="en-US"/>
              </w:rPr>
            </w:pPr>
            <w:r w:rsidRPr="001E32DC">
              <w:rPr>
                <w:rFonts w:eastAsia="宋体"/>
                <w:lang w:val="en-US"/>
              </w:rPr>
              <w:t>CA_n41A-n71A</w:t>
            </w:r>
          </w:p>
          <w:p w14:paraId="148D501C" w14:textId="77777777" w:rsidR="00F45A6E" w:rsidRPr="001E32DC" w:rsidRDefault="00F45A6E" w:rsidP="00F45A6E">
            <w:pPr>
              <w:pStyle w:val="TAC"/>
              <w:rPr>
                <w:rFonts w:eastAsia="宋体"/>
                <w:lang w:val="en-US"/>
              </w:rPr>
            </w:pPr>
            <w:r w:rsidRPr="001E32DC">
              <w:rPr>
                <w:rFonts w:eastAsia="宋体"/>
                <w:lang w:val="en-US"/>
              </w:rPr>
              <w:t>CA_n41A-n77A</w:t>
            </w:r>
          </w:p>
          <w:p w14:paraId="0C470C04" w14:textId="77777777" w:rsidR="00F45A6E" w:rsidRPr="001E32DC" w:rsidRDefault="00F45A6E" w:rsidP="00F45A6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CA4BC60"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DB729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C73C5E" w14:textId="77777777" w:rsidR="00F45A6E" w:rsidRPr="001E32DC" w:rsidRDefault="00F45A6E" w:rsidP="00F45A6E">
            <w:pPr>
              <w:pStyle w:val="TAC"/>
              <w:rPr>
                <w:rFonts w:eastAsia="宋体" w:cs="Arial"/>
                <w:kern w:val="2"/>
                <w:szCs w:val="18"/>
                <w:lang w:val="en-US" w:eastAsia="zh-CN"/>
              </w:rPr>
            </w:pPr>
            <w:r w:rsidRPr="001E32DC">
              <w:rPr>
                <w:rFonts w:eastAsia="宋体" w:cs="Arial"/>
                <w:kern w:val="2"/>
                <w:szCs w:val="18"/>
                <w:lang w:val="en-US" w:eastAsia="zh-CN"/>
              </w:rPr>
              <w:t>0</w:t>
            </w:r>
          </w:p>
        </w:tc>
      </w:tr>
      <w:tr w:rsidR="00F45A6E" w14:paraId="337906A3" w14:textId="77777777" w:rsidTr="00F45A6E">
        <w:trPr>
          <w:trHeight w:val="29"/>
        </w:trPr>
        <w:tc>
          <w:tcPr>
            <w:tcW w:w="1848" w:type="dxa"/>
            <w:tcBorders>
              <w:top w:val="nil"/>
              <w:left w:val="single" w:sz="4" w:space="0" w:color="auto"/>
              <w:bottom w:val="nil"/>
              <w:right w:val="single" w:sz="4" w:space="0" w:color="auto"/>
            </w:tcBorders>
            <w:vAlign w:val="center"/>
          </w:tcPr>
          <w:p w14:paraId="5F889B10"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6B19267"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A27E0"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E8878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0BA42701" w14:textId="77777777" w:rsidR="00F45A6E" w:rsidRPr="001E32DC" w:rsidRDefault="00F45A6E" w:rsidP="00F45A6E">
            <w:pPr>
              <w:pStyle w:val="TAC"/>
              <w:rPr>
                <w:rFonts w:eastAsia="宋体" w:cs="Arial"/>
                <w:kern w:val="2"/>
                <w:szCs w:val="18"/>
                <w:lang w:val="en-US" w:eastAsia="zh-CN"/>
              </w:rPr>
            </w:pPr>
          </w:p>
        </w:tc>
      </w:tr>
      <w:tr w:rsidR="00F45A6E" w14:paraId="683834F2" w14:textId="77777777" w:rsidTr="00F45A6E">
        <w:trPr>
          <w:trHeight w:val="29"/>
        </w:trPr>
        <w:tc>
          <w:tcPr>
            <w:tcW w:w="1848" w:type="dxa"/>
            <w:tcBorders>
              <w:top w:val="nil"/>
              <w:left w:val="single" w:sz="4" w:space="0" w:color="auto"/>
              <w:bottom w:val="nil"/>
              <w:right w:val="single" w:sz="4" w:space="0" w:color="auto"/>
            </w:tcBorders>
            <w:vAlign w:val="center"/>
          </w:tcPr>
          <w:p w14:paraId="45007AAC"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3E6F020F"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ED0AA"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87F41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AB99CE" w14:textId="77777777" w:rsidR="00F45A6E" w:rsidRPr="001E32DC" w:rsidRDefault="00F45A6E" w:rsidP="00F45A6E">
            <w:pPr>
              <w:pStyle w:val="TAC"/>
              <w:rPr>
                <w:rFonts w:eastAsia="宋体" w:cs="Arial"/>
                <w:kern w:val="2"/>
                <w:szCs w:val="18"/>
                <w:lang w:val="en-US" w:eastAsia="zh-CN"/>
              </w:rPr>
            </w:pPr>
          </w:p>
        </w:tc>
      </w:tr>
      <w:tr w:rsidR="00F45A6E" w14:paraId="07625CF2" w14:textId="77777777" w:rsidTr="00F45A6E">
        <w:trPr>
          <w:trHeight w:val="29"/>
        </w:trPr>
        <w:tc>
          <w:tcPr>
            <w:tcW w:w="1848" w:type="dxa"/>
            <w:tcBorders>
              <w:top w:val="nil"/>
              <w:left w:val="single" w:sz="4" w:space="0" w:color="auto"/>
              <w:bottom w:val="nil"/>
              <w:right w:val="single" w:sz="4" w:space="0" w:color="auto"/>
            </w:tcBorders>
            <w:vAlign w:val="center"/>
          </w:tcPr>
          <w:p w14:paraId="4F542232"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B0C2C9" w14:textId="77777777" w:rsidR="00F45A6E" w:rsidRPr="001E32DC" w:rsidRDefault="00F45A6E" w:rsidP="00F45A6E">
            <w:pPr>
              <w:pStyle w:val="TAC"/>
              <w:rPr>
                <w:lang w:val="en-US"/>
              </w:rPr>
            </w:pPr>
            <w:r w:rsidRPr="001E32DC">
              <w:rPr>
                <w:lang w:val="en-US"/>
              </w:rPr>
              <w:t>CA_n41A-n71A</w:t>
            </w:r>
          </w:p>
          <w:p w14:paraId="3D2D8511" w14:textId="77777777" w:rsidR="00F45A6E" w:rsidRPr="001E32DC" w:rsidRDefault="00F45A6E" w:rsidP="00F45A6E">
            <w:pPr>
              <w:pStyle w:val="TAC"/>
              <w:rPr>
                <w:lang w:val="en-US"/>
              </w:rPr>
            </w:pPr>
            <w:r w:rsidRPr="001E32DC">
              <w:rPr>
                <w:lang w:val="en-US"/>
              </w:rPr>
              <w:t>CA_n41A-n77A</w:t>
            </w:r>
          </w:p>
          <w:p w14:paraId="1656B42C" w14:textId="77777777" w:rsidR="00F45A6E" w:rsidRPr="001E32DC" w:rsidRDefault="00F45A6E" w:rsidP="00F45A6E">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74AAB0B" w14:textId="77777777" w:rsidR="00F45A6E" w:rsidRPr="001E32DC" w:rsidRDefault="00F45A6E" w:rsidP="00F45A6E">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07B2C"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FD206FA" w14:textId="77777777" w:rsidR="00F45A6E" w:rsidRPr="001E32DC" w:rsidRDefault="00F45A6E" w:rsidP="00F45A6E">
            <w:pPr>
              <w:pStyle w:val="TAC"/>
              <w:rPr>
                <w:rFonts w:cs="Arial"/>
                <w:lang w:val="en-US" w:eastAsia="zh-CN"/>
              </w:rPr>
            </w:pPr>
            <w:r>
              <w:rPr>
                <w:szCs w:val="22"/>
                <w:lang w:val="en-US" w:eastAsia="zh-CN"/>
              </w:rPr>
              <w:t>4 and 5</w:t>
            </w:r>
          </w:p>
        </w:tc>
      </w:tr>
      <w:tr w:rsidR="00F45A6E" w14:paraId="0AB0D11E" w14:textId="77777777" w:rsidTr="00F45A6E">
        <w:trPr>
          <w:trHeight w:val="29"/>
        </w:trPr>
        <w:tc>
          <w:tcPr>
            <w:tcW w:w="1848" w:type="dxa"/>
            <w:tcBorders>
              <w:top w:val="nil"/>
              <w:left w:val="single" w:sz="4" w:space="0" w:color="auto"/>
              <w:bottom w:val="nil"/>
              <w:right w:val="single" w:sz="4" w:space="0" w:color="auto"/>
            </w:tcBorders>
            <w:vAlign w:val="center"/>
          </w:tcPr>
          <w:p w14:paraId="63946543"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EFDA1C4"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3C1A7" w14:textId="77777777" w:rsidR="00F45A6E" w:rsidRPr="001E32DC" w:rsidRDefault="00F45A6E" w:rsidP="00F45A6E">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9921A0"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ABB7A3" w14:textId="77777777" w:rsidR="00F45A6E" w:rsidRPr="001E32DC" w:rsidRDefault="00F45A6E" w:rsidP="00F45A6E">
            <w:pPr>
              <w:pStyle w:val="TAC"/>
              <w:rPr>
                <w:rFonts w:cs="Arial"/>
                <w:lang w:val="en-US" w:eastAsia="zh-CN"/>
              </w:rPr>
            </w:pPr>
          </w:p>
        </w:tc>
      </w:tr>
      <w:tr w:rsidR="00F45A6E" w14:paraId="71523AA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C532AC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9C63E3" w14:textId="77777777" w:rsidR="00F45A6E" w:rsidRPr="001E32DC" w:rsidRDefault="00F45A6E" w:rsidP="00F45A6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0EEA1" w14:textId="77777777" w:rsidR="00F45A6E" w:rsidRPr="001E32DC" w:rsidRDefault="00F45A6E" w:rsidP="00F45A6E">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BF774C"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506C29" w14:textId="77777777" w:rsidR="00F45A6E" w:rsidRPr="001E32DC" w:rsidRDefault="00F45A6E" w:rsidP="00F45A6E">
            <w:pPr>
              <w:pStyle w:val="TAC"/>
              <w:rPr>
                <w:rFonts w:cs="Arial"/>
                <w:lang w:val="en-US" w:eastAsia="zh-CN"/>
              </w:rPr>
            </w:pPr>
          </w:p>
        </w:tc>
      </w:tr>
      <w:tr w:rsidR="00F45A6E" w14:paraId="11E326C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AA13018" w14:textId="77777777" w:rsidR="00F45A6E" w:rsidRPr="001E32DC" w:rsidRDefault="00F45A6E" w:rsidP="00F45A6E">
            <w:pPr>
              <w:pStyle w:val="TAC"/>
              <w:rPr>
                <w:rFonts w:eastAsia="宋体"/>
                <w:lang w:val="en-US"/>
              </w:rPr>
            </w:pPr>
            <w:r w:rsidRPr="001E32DC">
              <w:rPr>
                <w:rFonts w:eastAsia="宋体"/>
                <w:lang w:val="en-US"/>
              </w:rPr>
              <w:lastRenderedPageBreak/>
              <w:t>CA_n41A-n71A-n77(2A)</w:t>
            </w:r>
          </w:p>
        </w:tc>
        <w:tc>
          <w:tcPr>
            <w:tcW w:w="1862" w:type="dxa"/>
            <w:tcBorders>
              <w:top w:val="single" w:sz="4" w:space="0" w:color="auto"/>
              <w:left w:val="single" w:sz="4" w:space="0" w:color="auto"/>
              <w:bottom w:val="nil"/>
              <w:right w:val="single" w:sz="4" w:space="0" w:color="auto"/>
            </w:tcBorders>
            <w:vAlign w:val="center"/>
          </w:tcPr>
          <w:p w14:paraId="14BF0CAC" w14:textId="77777777" w:rsidR="00F45A6E" w:rsidRPr="001E32DC" w:rsidRDefault="00F45A6E" w:rsidP="00F45A6E">
            <w:pPr>
              <w:pStyle w:val="TAC"/>
              <w:rPr>
                <w:rFonts w:eastAsia="等线"/>
                <w:lang w:val="en-US" w:eastAsia="zh-CN"/>
              </w:rPr>
            </w:pPr>
            <w:r w:rsidRPr="001E32DC">
              <w:rPr>
                <w:rFonts w:eastAsia="等线"/>
                <w:szCs w:val="22"/>
                <w:lang w:val="en-US" w:eastAsia="zh-CN"/>
              </w:rPr>
              <w:t>CA_n41A-n71A</w:t>
            </w:r>
          </w:p>
          <w:p w14:paraId="0055D105" w14:textId="77777777" w:rsidR="00F45A6E" w:rsidRPr="001E32DC" w:rsidRDefault="00F45A6E" w:rsidP="00F45A6E">
            <w:pPr>
              <w:pStyle w:val="TAC"/>
              <w:rPr>
                <w:rFonts w:eastAsia="等线"/>
                <w:szCs w:val="22"/>
                <w:lang w:val="en-US" w:eastAsia="zh-CN"/>
              </w:rPr>
            </w:pPr>
            <w:r w:rsidRPr="001E32DC">
              <w:rPr>
                <w:rFonts w:eastAsia="等线"/>
                <w:szCs w:val="22"/>
                <w:lang w:val="en-US" w:eastAsia="zh-CN"/>
              </w:rPr>
              <w:t>CA_n41A-n77A</w:t>
            </w:r>
          </w:p>
          <w:p w14:paraId="77405892" w14:textId="77777777" w:rsidR="00F45A6E" w:rsidRPr="001E32DC" w:rsidRDefault="00F45A6E" w:rsidP="00F45A6E">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A92DC3D"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17FA7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5F1374D"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097ED707" w14:textId="77777777" w:rsidTr="00F45A6E">
        <w:trPr>
          <w:trHeight w:val="29"/>
        </w:trPr>
        <w:tc>
          <w:tcPr>
            <w:tcW w:w="1848" w:type="dxa"/>
            <w:tcBorders>
              <w:top w:val="nil"/>
              <w:left w:val="single" w:sz="4" w:space="0" w:color="auto"/>
              <w:bottom w:val="nil"/>
              <w:right w:val="single" w:sz="4" w:space="0" w:color="auto"/>
            </w:tcBorders>
            <w:vAlign w:val="center"/>
          </w:tcPr>
          <w:p w14:paraId="525303F8"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55CC27F8" w14:textId="77777777" w:rsidR="00F45A6E" w:rsidRPr="001E32DC" w:rsidRDefault="00F45A6E" w:rsidP="00F45A6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63DFF"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251E8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D0FFD8D" w14:textId="77777777" w:rsidR="00F45A6E" w:rsidRPr="001E32DC" w:rsidRDefault="00F45A6E" w:rsidP="00F45A6E">
            <w:pPr>
              <w:pStyle w:val="TAC"/>
              <w:rPr>
                <w:rFonts w:eastAsia="宋体"/>
                <w:kern w:val="2"/>
                <w:szCs w:val="22"/>
                <w:lang w:val="en-US" w:eastAsia="zh-CN"/>
              </w:rPr>
            </w:pPr>
          </w:p>
        </w:tc>
      </w:tr>
      <w:tr w:rsidR="00F45A6E" w14:paraId="234686DE" w14:textId="77777777" w:rsidTr="00F45A6E">
        <w:trPr>
          <w:trHeight w:val="29"/>
        </w:trPr>
        <w:tc>
          <w:tcPr>
            <w:tcW w:w="1848" w:type="dxa"/>
            <w:tcBorders>
              <w:top w:val="nil"/>
              <w:left w:val="single" w:sz="4" w:space="0" w:color="auto"/>
              <w:bottom w:val="nil"/>
              <w:right w:val="single" w:sz="4" w:space="0" w:color="auto"/>
            </w:tcBorders>
            <w:vAlign w:val="center"/>
          </w:tcPr>
          <w:p w14:paraId="620BE1FC" w14:textId="77777777" w:rsidR="00F45A6E" w:rsidRPr="001E32DC" w:rsidRDefault="00F45A6E" w:rsidP="00F45A6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7CE97475" w14:textId="77777777" w:rsidR="00F45A6E" w:rsidRPr="001E32DC" w:rsidRDefault="00F45A6E" w:rsidP="00F45A6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5ACA2"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C8DB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B51DD7" w14:textId="77777777" w:rsidR="00F45A6E" w:rsidRPr="001E32DC" w:rsidRDefault="00F45A6E" w:rsidP="00F45A6E">
            <w:pPr>
              <w:pStyle w:val="TAC"/>
              <w:rPr>
                <w:rFonts w:eastAsia="宋体"/>
                <w:kern w:val="2"/>
                <w:szCs w:val="22"/>
                <w:lang w:val="en-US" w:eastAsia="zh-CN"/>
              </w:rPr>
            </w:pPr>
          </w:p>
        </w:tc>
      </w:tr>
      <w:tr w:rsidR="00F45A6E" w14:paraId="379CA8BC" w14:textId="77777777" w:rsidTr="00F45A6E">
        <w:trPr>
          <w:trHeight w:val="29"/>
        </w:trPr>
        <w:tc>
          <w:tcPr>
            <w:tcW w:w="1848" w:type="dxa"/>
            <w:tcBorders>
              <w:top w:val="nil"/>
              <w:left w:val="single" w:sz="4" w:space="0" w:color="auto"/>
              <w:bottom w:val="nil"/>
              <w:right w:val="single" w:sz="4" w:space="0" w:color="auto"/>
            </w:tcBorders>
            <w:vAlign w:val="center"/>
          </w:tcPr>
          <w:p w14:paraId="63B0AA3E"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800430" w14:textId="77777777" w:rsidR="00F45A6E" w:rsidRPr="001E32DC" w:rsidRDefault="00F45A6E" w:rsidP="00F45A6E">
            <w:pPr>
              <w:pStyle w:val="TAC"/>
              <w:rPr>
                <w:rFonts w:eastAsia="等线"/>
                <w:lang w:val="en-US" w:eastAsia="zh-CN"/>
              </w:rPr>
            </w:pPr>
            <w:r w:rsidRPr="001E32DC">
              <w:rPr>
                <w:rFonts w:eastAsia="等线"/>
                <w:szCs w:val="22"/>
                <w:lang w:val="en-US" w:eastAsia="zh-CN"/>
              </w:rPr>
              <w:t>CA_n41A-n71A</w:t>
            </w:r>
          </w:p>
          <w:p w14:paraId="492D5BFC" w14:textId="77777777" w:rsidR="00F45A6E" w:rsidRPr="001E32DC" w:rsidRDefault="00F45A6E" w:rsidP="00F45A6E">
            <w:pPr>
              <w:pStyle w:val="TAC"/>
              <w:rPr>
                <w:rFonts w:eastAsia="等线"/>
                <w:szCs w:val="22"/>
                <w:lang w:val="en-US" w:eastAsia="zh-CN"/>
              </w:rPr>
            </w:pPr>
            <w:r w:rsidRPr="001E32DC">
              <w:rPr>
                <w:rFonts w:eastAsia="等线"/>
                <w:szCs w:val="22"/>
                <w:lang w:val="en-US" w:eastAsia="zh-CN"/>
              </w:rPr>
              <w:t>CA_n41A-n77A</w:t>
            </w:r>
          </w:p>
          <w:p w14:paraId="6C2EB560" w14:textId="77777777" w:rsidR="00F45A6E" w:rsidRPr="001E32DC" w:rsidRDefault="00F45A6E" w:rsidP="00F45A6E">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F1141E"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9DA0A1" w14:textId="77777777" w:rsidR="00F45A6E" w:rsidRPr="001E32DC" w:rsidRDefault="00F45A6E" w:rsidP="00F45A6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8499C" w14:textId="77777777" w:rsidR="00F45A6E" w:rsidRPr="001E32DC" w:rsidRDefault="00F45A6E" w:rsidP="00F45A6E">
            <w:pPr>
              <w:pStyle w:val="TAC"/>
              <w:rPr>
                <w:szCs w:val="22"/>
                <w:lang w:val="en-US" w:eastAsia="zh-CN"/>
              </w:rPr>
            </w:pPr>
            <w:r>
              <w:rPr>
                <w:szCs w:val="22"/>
                <w:lang w:val="en-US" w:eastAsia="zh-CN"/>
              </w:rPr>
              <w:t>4 and 5</w:t>
            </w:r>
          </w:p>
        </w:tc>
      </w:tr>
      <w:tr w:rsidR="00F45A6E" w14:paraId="3029DCF5" w14:textId="77777777" w:rsidTr="00F45A6E">
        <w:trPr>
          <w:trHeight w:val="29"/>
        </w:trPr>
        <w:tc>
          <w:tcPr>
            <w:tcW w:w="1848" w:type="dxa"/>
            <w:tcBorders>
              <w:top w:val="nil"/>
              <w:left w:val="single" w:sz="4" w:space="0" w:color="auto"/>
              <w:bottom w:val="nil"/>
              <w:right w:val="single" w:sz="4" w:space="0" w:color="auto"/>
            </w:tcBorders>
            <w:vAlign w:val="center"/>
          </w:tcPr>
          <w:p w14:paraId="1001FD9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769E2F8"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51384"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3A9D79"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B801CC" w14:textId="77777777" w:rsidR="00F45A6E" w:rsidRPr="001E32DC" w:rsidRDefault="00F45A6E" w:rsidP="00F45A6E">
            <w:pPr>
              <w:pStyle w:val="TAC"/>
              <w:rPr>
                <w:szCs w:val="22"/>
                <w:lang w:val="en-US" w:eastAsia="zh-CN"/>
              </w:rPr>
            </w:pPr>
          </w:p>
        </w:tc>
      </w:tr>
      <w:tr w:rsidR="00F45A6E" w14:paraId="3C10813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10E616B"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BC2B7A" w14:textId="77777777" w:rsidR="00F45A6E" w:rsidRPr="001E32DC" w:rsidRDefault="00F45A6E" w:rsidP="00F45A6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A67C"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EBC19C"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E6F39FD" w14:textId="77777777" w:rsidR="00F45A6E" w:rsidRPr="001E32DC" w:rsidRDefault="00F45A6E" w:rsidP="00F45A6E">
            <w:pPr>
              <w:pStyle w:val="TAC"/>
              <w:rPr>
                <w:szCs w:val="22"/>
                <w:lang w:val="en-US" w:eastAsia="zh-CN"/>
              </w:rPr>
            </w:pPr>
          </w:p>
        </w:tc>
      </w:tr>
      <w:tr w:rsidR="00F45A6E" w14:paraId="160A2468" w14:textId="77777777" w:rsidTr="00F45A6E">
        <w:trPr>
          <w:trHeight w:val="29"/>
        </w:trPr>
        <w:tc>
          <w:tcPr>
            <w:tcW w:w="1848" w:type="dxa"/>
            <w:tcBorders>
              <w:top w:val="nil"/>
              <w:left w:val="single" w:sz="4" w:space="0" w:color="auto"/>
              <w:bottom w:val="nil"/>
              <w:right w:val="single" w:sz="4" w:space="0" w:color="auto"/>
            </w:tcBorders>
            <w:vAlign w:val="center"/>
          </w:tcPr>
          <w:p w14:paraId="603A00CE" w14:textId="77777777" w:rsidR="00F45A6E" w:rsidRPr="001E32DC" w:rsidRDefault="00F45A6E" w:rsidP="00F45A6E">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2C3DD945" w14:textId="77777777" w:rsidR="00F45A6E" w:rsidRPr="001E32DC" w:rsidRDefault="00F45A6E" w:rsidP="00F45A6E">
            <w:pPr>
              <w:pStyle w:val="TAC"/>
              <w:rPr>
                <w:rFonts w:eastAsia="宋体"/>
                <w:lang w:val="en-US"/>
              </w:rPr>
            </w:pPr>
            <w:r w:rsidRPr="001E32DC">
              <w:rPr>
                <w:rFonts w:eastAsia="宋体"/>
                <w:lang w:val="en-US"/>
              </w:rPr>
              <w:t>CA_n41A-n71A</w:t>
            </w:r>
          </w:p>
          <w:p w14:paraId="5BC4FE43" w14:textId="77777777" w:rsidR="00F45A6E" w:rsidRPr="001E32DC" w:rsidRDefault="00F45A6E" w:rsidP="00F45A6E">
            <w:pPr>
              <w:pStyle w:val="TAC"/>
              <w:rPr>
                <w:rFonts w:eastAsia="宋体"/>
                <w:lang w:val="en-US"/>
              </w:rPr>
            </w:pPr>
            <w:r w:rsidRPr="001E32DC">
              <w:rPr>
                <w:rFonts w:eastAsia="宋体"/>
                <w:lang w:val="en-US"/>
              </w:rPr>
              <w:t>CA_n41A-n77A</w:t>
            </w:r>
          </w:p>
          <w:p w14:paraId="2F5B3425" w14:textId="77777777" w:rsidR="00F45A6E" w:rsidRPr="001E32DC" w:rsidRDefault="00F45A6E" w:rsidP="00F45A6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EC472E"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3A47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1E78A978"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18233FAE" w14:textId="77777777" w:rsidTr="00F45A6E">
        <w:trPr>
          <w:trHeight w:val="29"/>
        </w:trPr>
        <w:tc>
          <w:tcPr>
            <w:tcW w:w="1848" w:type="dxa"/>
            <w:tcBorders>
              <w:top w:val="nil"/>
              <w:left w:val="single" w:sz="4" w:space="0" w:color="auto"/>
              <w:bottom w:val="nil"/>
              <w:right w:val="single" w:sz="4" w:space="0" w:color="auto"/>
            </w:tcBorders>
            <w:vAlign w:val="center"/>
          </w:tcPr>
          <w:p w14:paraId="1E236C05"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FF3C52C"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FFC27"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D955D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8BEBB47" w14:textId="77777777" w:rsidR="00F45A6E" w:rsidRPr="001E32DC" w:rsidRDefault="00F45A6E" w:rsidP="00F45A6E">
            <w:pPr>
              <w:pStyle w:val="TAC"/>
              <w:rPr>
                <w:rFonts w:eastAsia="宋体"/>
                <w:kern w:val="2"/>
                <w:szCs w:val="22"/>
                <w:lang w:val="en-US" w:eastAsia="zh-CN"/>
              </w:rPr>
            </w:pPr>
          </w:p>
        </w:tc>
      </w:tr>
      <w:tr w:rsidR="00F45A6E" w14:paraId="5F13E764" w14:textId="77777777" w:rsidTr="00F45A6E">
        <w:trPr>
          <w:trHeight w:val="29"/>
        </w:trPr>
        <w:tc>
          <w:tcPr>
            <w:tcW w:w="1848" w:type="dxa"/>
            <w:tcBorders>
              <w:top w:val="nil"/>
              <w:left w:val="single" w:sz="4" w:space="0" w:color="auto"/>
              <w:bottom w:val="nil"/>
              <w:right w:val="single" w:sz="4" w:space="0" w:color="auto"/>
            </w:tcBorders>
            <w:vAlign w:val="center"/>
          </w:tcPr>
          <w:p w14:paraId="1B4EA21F"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32AE43AC"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6F11A"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C678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5DAF1F" w14:textId="77777777" w:rsidR="00F45A6E" w:rsidRPr="001E32DC" w:rsidRDefault="00F45A6E" w:rsidP="00F45A6E">
            <w:pPr>
              <w:pStyle w:val="TAC"/>
              <w:rPr>
                <w:rFonts w:eastAsia="宋体"/>
                <w:kern w:val="2"/>
                <w:szCs w:val="22"/>
                <w:lang w:val="en-US" w:eastAsia="zh-CN"/>
              </w:rPr>
            </w:pPr>
          </w:p>
        </w:tc>
      </w:tr>
      <w:tr w:rsidR="00F45A6E" w14:paraId="7504DD6E" w14:textId="77777777" w:rsidTr="00F45A6E">
        <w:trPr>
          <w:trHeight w:val="29"/>
        </w:trPr>
        <w:tc>
          <w:tcPr>
            <w:tcW w:w="1848" w:type="dxa"/>
            <w:tcBorders>
              <w:top w:val="nil"/>
              <w:left w:val="single" w:sz="4" w:space="0" w:color="auto"/>
              <w:bottom w:val="nil"/>
              <w:right w:val="single" w:sz="4" w:space="0" w:color="auto"/>
            </w:tcBorders>
            <w:vAlign w:val="center"/>
          </w:tcPr>
          <w:p w14:paraId="19A0CAD7"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92469D" w14:textId="77777777" w:rsidR="00F45A6E" w:rsidRPr="001E32DC" w:rsidRDefault="00F45A6E" w:rsidP="00F45A6E">
            <w:pPr>
              <w:pStyle w:val="TAC"/>
              <w:rPr>
                <w:lang w:val="en-US"/>
              </w:rPr>
            </w:pPr>
            <w:r w:rsidRPr="001E32DC">
              <w:rPr>
                <w:lang w:val="en-US"/>
              </w:rPr>
              <w:t>CA_n41A-n71A</w:t>
            </w:r>
          </w:p>
          <w:p w14:paraId="2EABCAD4" w14:textId="77777777" w:rsidR="00F45A6E" w:rsidRPr="001E32DC" w:rsidRDefault="00F45A6E" w:rsidP="00F45A6E">
            <w:pPr>
              <w:pStyle w:val="TAC"/>
              <w:rPr>
                <w:lang w:val="en-US"/>
              </w:rPr>
            </w:pPr>
            <w:r w:rsidRPr="001E32DC">
              <w:rPr>
                <w:lang w:val="en-US"/>
              </w:rPr>
              <w:t>CA_n41A-n77A</w:t>
            </w:r>
          </w:p>
          <w:p w14:paraId="0F910009" w14:textId="77777777" w:rsidR="00F45A6E" w:rsidRPr="001E32DC" w:rsidRDefault="00F45A6E" w:rsidP="00F45A6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8BB04A7"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AE5B07"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E6E5A6" w14:textId="77777777" w:rsidR="00F45A6E" w:rsidRPr="001E32DC" w:rsidRDefault="00F45A6E" w:rsidP="00F45A6E">
            <w:pPr>
              <w:pStyle w:val="TAC"/>
              <w:rPr>
                <w:szCs w:val="22"/>
                <w:lang w:val="en-US" w:eastAsia="zh-CN"/>
              </w:rPr>
            </w:pPr>
            <w:r>
              <w:rPr>
                <w:szCs w:val="22"/>
                <w:lang w:val="en-US" w:eastAsia="zh-CN"/>
              </w:rPr>
              <w:t>4 and 5</w:t>
            </w:r>
          </w:p>
        </w:tc>
      </w:tr>
      <w:tr w:rsidR="00F45A6E" w14:paraId="496089F6" w14:textId="77777777" w:rsidTr="00F45A6E">
        <w:trPr>
          <w:trHeight w:val="29"/>
        </w:trPr>
        <w:tc>
          <w:tcPr>
            <w:tcW w:w="1848" w:type="dxa"/>
            <w:tcBorders>
              <w:top w:val="nil"/>
              <w:left w:val="single" w:sz="4" w:space="0" w:color="auto"/>
              <w:bottom w:val="nil"/>
              <w:right w:val="single" w:sz="4" w:space="0" w:color="auto"/>
            </w:tcBorders>
            <w:vAlign w:val="center"/>
          </w:tcPr>
          <w:p w14:paraId="56AFB3C7"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2D90CC0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F4617"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60A045"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F14E95" w14:textId="77777777" w:rsidR="00F45A6E" w:rsidRPr="001E32DC" w:rsidRDefault="00F45A6E" w:rsidP="00F45A6E">
            <w:pPr>
              <w:pStyle w:val="TAC"/>
              <w:rPr>
                <w:szCs w:val="22"/>
                <w:lang w:val="en-US" w:eastAsia="zh-CN"/>
              </w:rPr>
            </w:pPr>
          </w:p>
        </w:tc>
      </w:tr>
      <w:tr w:rsidR="00F45A6E" w14:paraId="67CD77D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799886C"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1359D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A9FAB"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C21B0"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252A1C" w14:textId="77777777" w:rsidR="00F45A6E" w:rsidRPr="001E32DC" w:rsidRDefault="00F45A6E" w:rsidP="00F45A6E">
            <w:pPr>
              <w:pStyle w:val="TAC"/>
              <w:rPr>
                <w:szCs w:val="22"/>
                <w:lang w:val="en-US" w:eastAsia="zh-CN"/>
              </w:rPr>
            </w:pPr>
          </w:p>
        </w:tc>
      </w:tr>
      <w:tr w:rsidR="00F45A6E" w14:paraId="19722FB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7A92AC" w14:textId="77777777" w:rsidR="00F45A6E" w:rsidRPr="001E32DC" w:rsidRDefault="00F45A6E" w:rsidP="00F45A6E">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0959B318"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54B1"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15F43F"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480EF2" w14:textId="77777777" w:rsidR="00F45A6E" w:rsidRPr="001E32DC" w:rsidRDefault="00F45A6E" w:rsidP="00F45A6E">
            <w:pPr>
              <w:pStyle w:val="TAC"/>
              <w:rPr>
                <w:szCs w:val="22"/>
                <w:lang w:val="en-US" w:eastAsia="zh-CN"/>
              </w:rPr>
            </w:pPr>
            <w:r>
              <w:rPr>
                <w:szCs w:val="22"/>
                <w:lang w:val="en-US" w:eastAsia="zh-CN"/>
              </w:rPr>
              <w:t>4 and 5</w:t>
            </w:r>
          </w:p>
        </w:tc>
      </w:tr>
      <w:tr w:rsidR="00F45A6E" w14:paraId="2AEB5DC1" w14:textId="77777777" w:rsidTr="00F45A6E">
        <w:trPr>
          <w:trHeight w:val="29"/>
        </w:trPr>
        <w:tc>
          <w:tcPr>
            <w:tcW w:w="1848" w:type="dxa"/>
            <w:tcBorders>
              <w:top w:val="nil"/>
              <w:left w:val="single" w:sz="4" w:space="0" w:color="auto"/>
              <w:bottom w:val="nil"/>
              <w:right w:val="single" w:sz="4" w:space="0" w:color="auto"/>
            </w:tcBorders>
            <w:vAlign w:val="center"/>
          </w:tcPr>
          <w:p w14:paraId="4C9D0BC5"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FD95650"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1B6C"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15C856"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2B37DBC" w14:textId="77777777" w:rsidR="00F45A6E" w:rsidRPr="001E32DC" w:rsidRDefault="00F45A6E" w:rsidP="00F45A6E">
            <w:pPr>
              <w:pStyle w:val="TAC"/>
              <w:rPr>
                <w:szCs w:val="22"/>
                <w:lang w:val="en-US" w:eastAsia="zh-CN"/>
              </w:rPr>
            </w:pPr>
          </w:p>
        </w:tc>
      </w:tr>
      <w:tr w:rsidR="00F45A6E" w14:paraId="3D7E2ED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788164"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08AFB9"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A103E"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5DF1AB"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F0CEA1D" w14:textId="77777777" w:rsidR="00F45A6E" w:rsidRPr="001E32DC" w:rsidRDefault="00F45A6E" w:rsidP="00F45A6E">
            <w:pPr>
              <w:pStyle w:val="TAC"/>
              <w:rPr>
                <w:szCs w:val="22"/>
                <w:lang w:val="en-US" w:eastAsia="zh-CN"/>
              </w:rPr>
            </w:pPr>
          </w:p>
        </w:tc>
      </w:tr>
      <w:tr w:rsidR="00F45A6E" w14:paraId="45462BC2" w14:textId="77777777" w:rsidTr="00F45A6E">
        <w:trPr>
          <w:trHeight w:val="29"/>
        </w:trPr>
        <w:tc>
          <w:tcPr>
            <w:tcW w:w="1848" w:type="dxa"/>
            <w:tcBorders>
              <w:top w:val="nil"/>
              <w:left w:val="single" w:sz="4" w:space="0" w:color="auto"/>
              <w:bottom w:val="nil"/>
              <w:right w:val="single" w:sz="4" w:space="0" w:color="auto"/>
            </w:tcBorders>
            <w:vAlign w:val="center"/>
          </w:tcPr>
          <w:p w14:paraId="2CD7621E" w14:textId="77777777" w:rsidR="00F45A6E" w:rsidRPr="001E32DC" w:rsidRDefault="00F45A6E" w:rsidP="00F45A6E">
            <w:pPr>
              <w:pStyle w:val="TAC"/>
              <w:rPr>
                <w:rFonts w:eastAsia="宋体"/>
                <w:szCs w:val="18"/>
                <w:lang w:val="en-US"/>
              </w:rPr>
            </w:pPr>
            <w:r>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5DDBF057" w14:textId="77777777" w:rsidR="00F45A6E" w:rsidRDefault="00F45A6E" w:rsidP="00F45A6E">
            <w:pPr>
              <w:pStyle w:val="TAC"/>
              <w:rPr>
                <w:rFonts w:eastAsia="宋体"/>
                <w:lang w:val="en-US"/>
              </w:rPr>
            </w:pPr>
            <w:r>
              <w:rPr>
                <w:rFonts w:eastAsia="宋体"/>
                <w:lang w:val="en-US"/>
              </w:rPr>
              <w:t>CA_n41A-n71A</w:t>
            </w:r>
          </w:p>
          <w:p w14:paraId="59A01278" w14:textId="77777777" w:rsidR="00F45A6E" w:rsidRDefault="00F45A6E" w:rsidP="00F45A6E">
            <w:pPr>
              <w:pStyle w:val="TAC"/>
              <w:rPr>
                <w:rFonts w:eastAsia="宋体"/>
                <w:lang w:val="en-US"/>
              </w:rPr>
            </w:pPr>
            <w:r>
              <w:rPr>
                <w:rFonts w:eastAsia="宋体"/>
                <w:lang w:val="en-US"/>
              </w:rPr>
              <w:t>CA_n41A-n77A</w:t>
            </w:r>
          </w:p>
          <w:p w14:paraId="6CF16FC4" w14:textId="77777777" w:rsidR="00F45A6E" w:rsidRDefault="00F45A6E" w:rsidP="00F45A6E">
            <w:pPr>
              <w:pStyle w:val="TAC"/>
              <w:rPr>
                <w:rFonts w:eastAsia="宋体"/>
                <w:lang w:val="en-US"/>
              </w:rPr>
            </w:pPr>
            <w:r>
              <w:rPr>
                <w:rFonts w:eastAsia="宋体"/>
                <w:lang w:val="en-US"/>
              </w:rPr>
              <w:t>CA_n41C</w:t>
            </w:r>
          </w:p>
          <w:p w14:paraId="05599ACF" w14:textId="77777777" w:rsidR="00F45A6E" w:rsidRDefault="00F45A6E" w:rsidP="00F45A6E">
            <w:pPr>
              <w:pStyle w:val="TAC"/>
              <w:rPr>
                <w:rFonts w:eastAsia="宋体"/>
                <w:lang w:val="en-US"/>
              </w:rPr>
            </w:pPr>
            <w:r>
              <w:rPr>
                <w:rFonts w:eastAsia="宋体"/>
                <w:lang w:val="en-US"/>
              </w:rPr>
              <w:t>CA_n71A-n77A</w:t>
            </w:r>
          </w:p>
          <w:p w14:paraId="59949A31"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1CF9"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2047C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2E6DCC5F"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0</w:t>
            </w:r>
          </w:p>
        </w:tc>
      </w:tr>
      <w:tr w:rsidR="00F45A6E" w14:paraId="0A370572" w14:textId="77777777" w:rsidTr="00F45A6E">
        <w:trPr>
          <w:trHeight w:val="29"/>
        </w:trPr>
        <w:tc>
          <w:tcPr>
            <w:tcW w:w="1848" w:type="dxa"/>
            <w:tcBorders>
              <w:top w:val="nil"/>
              <w:left w:val="single" w:sz="4" w:space="0" w:color="auto"/>
              <w:bottom w:val="nil"/>
              <w:right w:val="single" w:sz="4" w:space="0" w:color="auto"/>
            </w:tcBorders>
            <w:vAlign w:val="center"/>
          </w:tcPr>
          <w:p w14:paraId="300983C0"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8102128"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4F584"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DB97B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C57AA8F" w14:textId="77777777" w:rsidR="00F45A6E" w:rsidRPr="001E32DC" w:rsidRDefault="00F45A6E" w:rsidP="00F45A6E">
            <w:pPr>
              <w:pStyle w:val="TAC"/>
              <w:rPr>
                <w:rFonts w:eastAsia="宋体"/>
                <w:kern w:val="2"/>
                <w:szCs w:val="22"/>
                <w:lang w:val="en-US" w:eastAsia="zh-CN"/>
              </w:rPr>
            </w:pPr>
          </w:p>
        </w:tc>
      </w:tr>
      <w:tr w:rsidR="00F45A6E" w14:paraId="11B1E438" w14:textId="77777777" w:rsidTr="00F45A6E">
        <w:trPr>
          <w:trHeight w:val="29"/>
        </w:trPr>
        <w:tc>
          <w:tcPr>
            <w:tcW w:w="1848" w:type="dxa"/>
            <w:tcBorders>
              <w:top w:val="nil"/>
              <w:left w:val="single" w:sz="4" w:space="0" w:color="auto"/>
              <w:bottom w:val="nil"/>
              <w:right w:val="single" w:sz="4" w:space="0" w:color="auto"/>
            </w:tcBorders>
            <w:vAlign w:val="center"/>
          </w:tcPr>
          <w:p w14:paraId="7BD8A38D" w14:textId="77777777" w:rsidR="00F45A6E" w:rsidRPr="001E32DC" w:rsidRDefault="00F45A6E" w:rsidP="00F45A6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10760D1"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A10DC" w14:textId="77777777" w:rsidR="00F45A6E" w:rsidRPr="001E32DC" w:rsidRDefault="00F45A6E" w:rsidP="00F45A6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5A71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E79E55" w14:textId="77777777" w:rsidR="00F45A6E" w:rsidRPr="001E32DC" w:rsidRDefault="00F45A6E" w:rsidP="00F45A6E">
            <w:pPr>
              <w:pStyle w:val="TAC"/>
              <w:rPr>
                <w:rFonts w:eastAsia="宋体"/>
                <w:kern w:val="2"/>
                <w:szCs w:val="22"/>
                <w:lang w:val="en-US" w:eastAsia="zh-CN"/>
              </w:rPr>
            </w:pPr>
          </w:p>
        </w:tc>
      </w:tr>
      <w:tr w:rsidR="00F45A6E" w14:paraId="58B6B5D9" w14:textId="77777777" w:rsidTr="00F45A6E">
        <w:trPr>
          <w:trHeight w:val="29"/>
        </w:trPr>
        <w:tc>
          <w:tcPr>
            <w:tcW w:w="1848" w:type="dxa"/>
            <w:tcBorders>
              <w:top w:val="nil"/>
              <w:left w:val="single" w:sz="4" w:space="0" w:color="auto"/>
              <w:bottom w:val="nil"/>
              <w:right w:val="single" w:sz="4" w:space="0" w:color="auto"/>
            </w:tcBorders>
            <w:vAlign w:val="center"/>
          </w:tcPr>
          <w:p w14:paraId="708CFACD"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7E8F18" w14:textId="77777777" w:rsidR="00F45A6E" w:rsidRDefault="00F45A6E" w:rsidP="00F45A6E">
            <w:pPr>
              <w:pStyle w:val="TAC"/>
              <w:rPr>
                <w:lang w:val="en-US"/>
              </w:rPr>
            </w:pPr>
            <w:r>
              <w:rPr>
                <w:lang w:val="en-US"/>
              </w:rPr>
              <w:t>CA_n41A-n71A</w:t>
            </w:r>
          </w:p>
          <w:p w14:paraId="71447909" w14:textId="77777777" w:rsidR="00F45A6E" w:rsidRDefault="00F45A6E" w:rsidP="00F45A6E">
            <w:pPr>
              <w:pStyle w:val="TAC"/>
              <w:rPr>
                <w:lang w:val="en-US"/>
              </w:rPr>
            </w:pPr>
            <w:r>
              <w:rPr>
                <w:lang w:val="en-US"/>
              </w:rPr>
              <w:t>CA_n41A-n77A</w:t>
            </w:r>
          </w:p>
          <w:p w14:paraId="6AE44F12" w14:textId="77777777" w:rsidR="00F45A6E" w:rsidRDefault="00F45A6E" w:rsidP="00F45A6E">
            <w:pPr>
              <w:pStyle w:val="TAC"/>
              <w:rPr>
                <w:lang w:val="en-US"/>
              </w:rPr>
            </w:pPr>
            <w:r>
              <w:rPr>
                <w:lang w:val="en-US"/>
              </w:rPr>
              <w:t>CA_n41C</w:t>
            </w:r>
          </w:p>
          <w:p w14:paraId="53BA48AB" w14:textId="77777777" w:rsidR="00F45A6E" w:rsidRPr="001E32DC" w:rsidRDefault="00F45A6E" w:rsidP="00F45A6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82ADF3"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581759" w14:textId="77777777" w:rsidR="00F45A6E" w:rsidRPr="001E32DC"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A848387" w14:textId="77777777" w:rsidR="00F45A6E" w:rsidRPr="001E32DC" w:rsidRDefault="00F45A6E" w:rsidP="00F45A6E">
            <w:pPr>
              <w:pStyle w:val="TAC"/>
              <w:rPr>
                <w:szCs w:val="22"/>
                <w:lang w:val="en-US" w:eastAsia="zh-CN"/>
              </w:rPr>
            </w:pPr>
            <w:r>
              <w:rPr>
                <w:szCs w:val="22"/>
                <w:lang w:val="en-US" w:eastAsia="zh-CN"/>
              </w:rPr>
              <w:t>4 and 5</w:t>
            </w:r>
          </w:p>
        </w:tc>
      </w:tr>
      <w:tr w:rsidR="00F45A6E" w14:paraId="1E1BE644" w14:textId="77777777" w:rsidTr="00F45A6E">
        <w:trPr>
          <w:trHeight w:val="29"/>
        </w:trPr>
        <w:tc>
          <w:tcPr>
            <w:tcW w:w="1848" w:type="dxa"/>
            <w:tcBorders>
              <w:top w:val="nil"/>
              <w:left w:val="single" w:sz="4" w:space="0" w:color="auto"/>
              <w:bottom w:val="nil"/>
              <w:right w:val="single" w:sz="4" w:space="0" w:color="auto"/>
            </w:tcBorders>
            <w:vAlign w:val="center"/>
          </w:tcPr>
          <w:p w14:paraId="746B1D92"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C5A5EC7"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2D222"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743407"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3FCA391" w14:textId="77777777" w:rsidR="00F45A6E" w:rsidRPr="001E32DC" w:rsidRDefault="00F45A6E" w:rsidP="00F45A6E">
            <w:pPr>
              <w:pStyle w:val="TAC"/>
              <w:rPr>
                <w:szCs w:val="22"/>
                <w:lang w:val="en-US" w:eastAsia="zh-CN"/>
              </w:rPr>
            </w:pPr>
          </w:p>
        </w:tc>
      </w:tr>
      <w:tr w:rsidR="00F45A6E" w14:paraId="41691F4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F5D8A75"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95767B"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F2D91"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B3E832"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DF9BCE" w14:textId="77777777" w:rsidR="00F45A6E" w:rsidRPr="001E32DC" w:rsidRDefault="00F45A6E" w:rsidP="00F45A6E">
            <w:pPr>
              <w:pStyle w:val="TAC"/>
              <w:rPr>
                <w:szCs w:val="22"/>
                <w:lang w:val="en-US" w:eastAsia="zh-CN"/>
              </w:rPr>
            </w:pPr>
          </w:p>
        </w:tc>
      </w:tr>
      <w:tr w:rsidR="00F45A6E" w14:paraId="5FC9020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8E1C0EE" w14:textId="77777777" w:rsidR="00F45A6E" w:rsidRPr="001E32DC" w:rsidRDefault="00F45A6E" w:rsidP="00F45A6E">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07B35803" w14:textId="77777777" w:rsidR="00F45A6E" w:rsidRDefault="00F45A6E" w:rsidP="00F45A6E">
            <w:pPr>
              <w:pStyle w:val="TAC"/>
              <w:rPr>
                <w:lang w:val="en-US"/>
              </w:rPr>
            </w:pPr>
            <w:r>
              <w:rPr>
                <w:lang w:val="en-US"/>
              </w:rPr>
              <w:t>CA_n41A-n71A</w:t>
            </w:r>
          </w:p>
          <w:p w14:paraId="06440DC9" w14:textId="77777777" w:rsidR="00F45A6E" w:rsidRDefault="00F45A6E" w:rsidP="00F45A6E">
            <w:pPr>
              <w:pStyle w:val="TAC"/>
              <w:rPr>
                <w:lang w:val="en-US"/>
              </w:rPr>
            </w:pPr>
            <w:r>
              <w:rPr>
                <w:lang w:val="en-US"/>
              </w:rPr>
              <w:t>CA_n41A-n77A</w:t>
            </w:r>
          </w:p>
          <w:p w14:paraId="7BD18F50" w14:textId="77777777" w:rsidR="00F45A6E" w:rsidRDefault="00F45A6E" w:rsidP="00F45A6E">
            <w:pPr>
              <w:pStyle w:val="TAC"/>
              <w:rPr>
                <w:lang w:val="en-US"/>
              </w:rPr>
            </w:pPr>
            <w:r>
              <w:rPr>
                <w:lang w:val="en-US"/>
              </w:rPr>
              <w:t>CA_n41C</w:t>
            </w:r>
          </w:p>
          <w:p w14:paraId="3173F237" w14:textId="77777777" w:rsidR="00F45A6E" w:rsidRPr="001E32DC" w:rsidRDefault="00F45A6E" w:rsidP="00F45A6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81FEF16" w14:textId="77777777" w:rsidR="00F45A6E" w:rsidRPr="001E32DC" w:rsidRDefault="00F45A6E" w:rsidP="00F45A6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4074C" w14:textId="77777777" w:rsidR="00F45A6E" w:rsidRDefault="00F45A6E" w:rsidP="00F45A6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D389C17" w14:textId="77777777" w:rsidR="00F45A6E" w:rsidRPr="001E32DC" w:rsidRDefault="00F45A6E" w:rsidP="00F45A6E">
            <w:pPr>
              <w:pStyle w:val="TAC"/>
              <w:rPr>
                <w:szCs w:val="22"/>
                <w:lang w:val="en-US" w:eastAsia="zh-CN"/>
              </w:rPr>
            </w:pPr>
            <w:r>
              <w:rPr>
                <w:szCs w:val="22"/>
                <w:lang w:val="en-US" w:eastAsia="zh-CN"/>
              </w:rPr>
              <w:t>4 and 5</w:t>
            </w:r>
          </w:p>
        </w:tc>
      </w:tr>
      <w:tr w:rsidR="00F45A6E" w14:paraId="03FAA342" w14:textId="77777777" w:rsidTr="00F45A6E">
        <w:trPr>
          <w:trHeight w:val="29"/>
        </w:trPr>
        <w:tc>
          <w:tcPr>
            <w:tcW w:w="1848" w:type="dxa"/>
            <w:tcBorders>
              <w:top w:val="nil"/>
              <w:left w:val="single" w:sz="4" w:space="0" w:color="auto"/>
              <w:bottom w:val="nil"/>
              <w:right w:val="single" w:sz="4" w:space="0" w:color="auto"/>
            </w:tcBorders>
            <w:vAlign w:val="center"/>
          </w:tcPr>
          <w:p w14:paraId="3D5EF6E5"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7F3285CE"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42F23" w14:textId="77777777" w:rsidR="00F45A6E" w:rsidRPr="001E32DC" w:rsidRDefault="00F45A6E" w:rsidP="00F45A6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D142EE" w14:textId="77777777" w:rsidR="00F45A6E"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018FE9" w14:textId="77777777" w:rsidR="00F45A6E" w:rsidRPr="001E32DC" w:rsidRDefault="00F45A6E" w:rsidP="00F45A6E">
            <w:pPr>
              <w:pStyle w:val="TAC"/>
              <w:rPr>
                <w:szCs w:val="22"/>
                <w:lang w:val="en-US" w:eastAsia="zh-CN"/>
              </w:rPr>
            </w:pPr>
          </w:p>
        </w:tc>
      </w:tr>
      <w:tr w:rsidR="00F45A6E" w14:paraId="17ED09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155C4A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57AC2"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31A46" w14:textId="77777777" w:rsidR="00F45A6E" w:rsidRPr="001E32DC" w:rsidRDefault="00F45A6E" w:rsidP="00F45A6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3D94E" w14:textId="77777777" w:rsidR="00F45A6E" w:rsidRDefault="00F45A6E" w:rsidP="00F45A6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1A45211" w14:textId="77777777" w:rsidR="00F45A6E" w:rsidRPr="001E32DC" w:rsidRDefault="00F45A6E" w:rsidP="00F45A6E">
            <w:pPr>
              <w:pStyle w:val="TAC"/>
              <w:rPr>
                <w:szCs w:val="22"/>
                <w:lang w:val="en-US" w:eastAsia="zh-CN"/>
              </w:rPr>
            </w:pPr>
          </w:p>
        </w:tc>
      </w:tr>
      <w:tr w:rsidR="00F45A6E" w14:paraId="47E21A5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B981D56" w14:textId="77777777" w:rsidR="00F45A6E" w:rsidRPr="001E32DC" w:rsidRDefault="00F45A6E" w:rsidP="00F45A6E">
            <w:pPr>
              <w:pStyle w:val="TAC"/>
              <w:rPr>
                <w:rFonts w:eastAsia="宋体"/>
                <w:kern w:val="2"/>
                <w:szCs w:val="22"/>
                <w:lang w:val="en-US"/>
              </w:rPr>
            </w:pPr>
            <w:r w:rsidRPr="001E32DC">
              <w:rPr>
                <w:rFonts w:eastAsia="等线"/>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15AA7780"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CA_n41A-n71A</w:t>
            </w:r>
          </w:p>
          <w:p w14:paraId="47B7201F"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57582F0F"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D123E91"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F744FF"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C1EE27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A1125B7" w14:textId="77777777" w:rsidTr="00F45A6E">
        <w:trPr>
          <w:trHeight w:val="29"/>
        </w:trPr>
        <w:tc>
          <w:tcPr>
            <w:tcW w:w="1848" w:type="dxa"/>
            <w:tcBorders>
              <w:top w:val="nil"/>
              <w:left w:val="single" w:sz="4" w:space="0" w:color="auto"/>
              <w:bottom w:val="nil"/>
              <w:right w:val="single" w:sz="4" w:space="0" w:color="auto"/>
            </w:tcBorders>
            <w:vAlign w:val="center"/>
          </w:tcPr>
          <w:p w14:paraId="481936E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A5AFCD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09FD"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C3241A"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54CB038" w14:textId="77777777" w:rsidR="00F45A6E" w:rsidRPr="001E32DC" w:rsidRDefault="00F45A6E" w:rsidP="00F45A6E">
            <w:pPr>
              <w:pStyle w:val="TAC"/>
              <w:rPr>
                <w:rFonts w:eastAsia="宋体"/>
                <w:kern w:val="2"/>
                <w:szCs w:val="22"/>
                <w:lang w:val="en-US" w:eastAsia="zh-CN"/>
              </w:rPr>
            </w:pPr>
          </w:p>
        </w:tc>
      </w:tr>
      <w:tr w:rsidR="00F45A6E" w14:paraId="798F534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EE0C15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66C52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5739B"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50DB72"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FF91F6" w14:textId="77777777" w:rsidR="00F45A6E" w:rsidRPr="001E32DC" w:rsidRDefault="00F45A6E" w:rsidP="00F45A6E">
            <w:pPr>
              <w:pStyle w:val="TAC"/>
              <w:rPr>
                <w:rFonts w:eastAsia="宋体"/>
                <w:kern w:val="2"/>
                <w:szCs w:val="22"/>
                <w:lang w:val="en-US" w:eastAsia="zh-CN"/>
              </w:rPr>
            </w:pPr>
          </w:p>
        </w:tc>
      </w:tr>
      <w:tr w:rsidR="00F45A6E" w14:paraId="1D2FA37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7A7428" w14:textId="77777777" w:rsidR="00F45A6E" w:rsidRPr="001E32DC" w:rsidRDefault="00F45A6E" w:rsidP="00F45A6E">
            <w:pPr>
              <w:pStyle w:val="TAC"/>
              <w:rPr>
                <w:rFonts w:eastAsia="宋体"/>
                <w:kern w:val="2"/>
                <w:szCs w:val="22"/>
                <w:lang w:val="en-US" w:eastAsia="zh-CN"/>
              </w:rPr>
            </w:pPr>
            <w:r w:rsidRPr="001E32DC">
              <w:rPr>
                <w:rFonts w:eastAsia="等线"/>
                <w:kern w:val="2"/>
                <w:szCs w:val="22"/>
                <w:lang w:val="en-US"/>
              </w:rPr>
              <w:t>CA_n41A-n71A-n78</w:t>
            </w:r>
            <w:r w:rsidRPr="001E32DC">
              <w:rPr>
                <w:rFonts w:eastAsia="等线"/>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6C6E033"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CA_n41A-n71A</w:t>
            </w:r>
          </w:p>
          <w:p w14:paraId="6693CACF" w14:textId="77777777" w:rsidR="00F45A6E" w:rsidRPr="001E32DC" w:rsidRDefault="00F45A6E" w:rsidP="00F45A6E">
            <w:pPr>
              <w:pStyle w:val="TAC"/>
              <w:rPr>
                <w:rFonts w:eastAsia="宋体"/>
                <w:kern w:val="2"/>
                <w:szCs w:val="18"/>
                <w:lang w:val="en-US" w:eastAsia="zh-CN"/>
              </w:rPr>
            </w:pPr>
            <w:r w:rsidRPr="001E32DC">
              <w:rPr>
                <w:rFonts w:eastAsia="宋体"/>
                <w:kern w:val="2"/>
                <w:szCs w:val="18"/>
                <w:lang w:val="en-US" w:eastAsia="zh-CN"/>
              </w:rPr>
              <w:t>CA_n41A-n78A</w:t>
            </w:r>
          </w:p>
          <w:p w14:paraId="4ED84F93" w14:textId="77777777" w:rsidR="00F45A6E" w:rsidRPr="001E32DC" w:rsidRDefault="00F45A6E" w:rsidP="00F45A6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B719537"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63E84"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49182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1EBE920" w14:textId="77777777" w:rsidTr="00F45A6E">
        <w:trPr>
          <w:trHeight w:val="29"/>
        </w:trPr>
        <w:tc>
          <w:tcPr>
            <w:tcW w:w="1848" w:type="dxa"/>
            <w:tcBorders>
              <w:top w:val="nil"/>
              <w:left w:val="single" w:sz="4" w:space="0" w:color="auto"/>
              <w:bottom w:val="nil"/>
              <w:right w:val="single" w:sz="4" w:space="0" w:color="auto"/>
            </w:tcBorders>
            <w:vAlign w:val="center"/>
          </w:tcPr>
          <w:p w14:paraId="479E371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B5203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0A450"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CC407E"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DD2FACB" w14:textId="77777777" w:rsidR="00F45A6E" w:rsidRPr="001E32DC" w:rsidRDefault="00F45A6E" w:rsidP="00F45A6E">
            <w:pPr>
              <w:pStyle w:val="TAC"/>
              <w:rPr>
                <w:rFonts w:eastAsia="宋体"/>
                <w:kern w:val="2"/>
                <w:szCs w:val="22"/>
                <w:lang w:val="en-US" w:eastAsia="zh-CN"/>
              </w:rPr>
            </w:pPr>
          </w:p>
        </w:tc>
      </w:tr>
      <w:tr w:rsidR="00F45A6E" w14:paraId="0FA65FD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5B775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FE5B9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C638E" w14:textId="77777777" w:rsidR="00F45A6E" w:rsidRPr="001E32DC" w:rsidRDefault="00F45A6E" w:rsidP="00F45A6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43C28" w14:textId="77777777" w:rsidR="00F45A6E" w:rsidRPr="001E32DC" w:rsidRDefault="00F45A6E" w:rsidP="00F45A6E">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94A5B9" w14:textId="77777777" w:rsidR="00F45A6E" w:rsidRPr="001E32DC" w:rsidRDefault="00F45A6E" w:rsidP="00F45A6E">
            <w:pPr>
              <w:pStyle w:val="TAC"/>
              <w:rPr>
                <w:rFonts w:eastAsia="宋体"/>
                <w:kern w:val="2"/>
                <w:szCs w:val="22"/>
                <w:lang w:val="en-US" w:eastAsia="zh-CN"/>
              </w:rPr>
            </w:pPr>
          </w:p>
        </w:tc>
      </w:tr>
      <w:tr w:rsidR="00F45A6E" w14:paraId="66072344"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B8307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294D1B"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687FDE0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6590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419C16"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DC33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4C8A9C9" w14:textId="77777777" w:rsidTr="00F45A6E">
        <w:trPr>
          <w:trHeight w:val="29"/>
        </w:trPr>
        <w:tc>
          <w:tcPr>
            <w:tcW w:w="1848" w:type="dxa"/>
            <w:tcBorders>
              <w:top w:val="nil"/>
              <w:left w:val="single" w:sz="4" w:space="0" w:color="auto"/>
              <w:bottom w:val="nil"/>
              <w:right w:val="single" w:sz="4" w:space="0" w:color="auto"/>
            </w:tcBorders>
            <w:vAlign w:val="center"/>
          </w:tcPr>
          <w:p w14:paraId="3AE0E58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D1851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BAD8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CFCA4"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250F4D" w14:textId="77777777" w:rsidR="00F45A6E" w:rsidRPr="001E32DC" w:rsidRDefault="00F45A6E" w:rsidP="00F45A6E">
            <w:pPr>
              <w:pStyle w:val="TAC"/>
              <w:rPr>
                <w:rFonts w:eastAsia="宋体"/>
                <w:kern w:val="2"/>
                <w:szCs w:val="22"/>
                <w:lang w:val="en-US" w:eastAsia="zh-CN"/>
              </w:rPr>
            </w:pPr>
          </w:p>
        </w:tc>
      </w:tr>
      <w:tr w:rsidR="00F45A6E" w14:paraId="3851E5B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2628F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FE2DE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3A3C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1FC1BF"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5880CC" w14:textId="77777777" w:rsidR="00F45A6E" w:rsidRPr="001E32DC" w:rsidRDefault="00F45A6E" w:rsidP="00F45A6E">
            <w:pPr>
              <w:pStyle w:val="TAC"/>
              <w:rPr>
                <w:rFonts w:eastAsia="宋体"/>
                <w:kern w:val="2"/>
                <w:szCs w:val="22"/>
                <w:lang w:val="en-US" w:eastAsia="zh-CN"/>
              </w:rPr>
            </w:pPr>
          </w:p>
        </w:tc>
      </w:tr>
      <w:tr w:rsidR="00F45A6E" w14:paraId="4EE374B9"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E705A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1D1E0BF"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3BA7AE8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EE17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7C27B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0D362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FC94420" w14:textId="77777777" w:rsidTr="00F45A6E">
        <w:trPr>
          <w:trHeight w:val="29"/>
        </w:trPr>
        <w:tc>
          <w:tcPr>
            <w:tcW w:w="1848" w:type="dxa"/>
            <w:tcBorders>
              <w:top w:val="nil"/>
              <w:left w:val="single" w:sz="4" w:space="0" w:color="auto"/>
              <w:bottom w:val="nil"/>
              <w:right w:val="single" w:sz="4" w:space="0" w:color="auto"/>
            </w:tcBorders>
            <w:vAlign w:val="center"/>
          </w:tcPr>
          <w:p w14:paraId="0701AF0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A486D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6DEF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35A923"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A68F03" w14:textId="77777777" w:rsidR="00F45A6E" w:rsidRPr="001E32DC" w:rsidRDefault="00F45A6E" w:rsidP="00F45A6E">
            <w:pPr>
              <w:pStyle w:val="TAC"/>
              <w:rPr>
                <w:rFonts w:eastAsia="宋体"/>
                <w:kern w:val="2"/>
                <w:szCs w:val="22"/>
                <w:lang w:val="en-US" w:eastAsia="zh-CN"/>
              </w:rPr>
            </w:pPr>
          </w:p>
        </w:tc>
      </w:tr>
      <w:tr w:rsidR="00F45A6E" w14:paraId="48E7FF6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74757E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039E9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E8F6A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4C3E89"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2C07F8FE" w14:textId="77777777" w:rsidR="00F45A6E" w:rsidRPr="001E32DC" w:rsidRDefault="00F45A6E" w:rsidP="00F45A6E">
            <w:pPr>
              <w:pStyle w:val="TAC"/>
              <w:rPr>
                <w:rFonts w:eastAsia="宋体"/>
                <w:kern w:val="2"/>
                <w:szCs w:val="22"/>
                <w:lang w:val="en-US" w:eastAsia="zh-CN"/>
              </w:rPr>
            </w:pPr>
          </w:p>
        </w:tc>
      </w:tr>
      <w:tr w:rsidR="00F45A6E" w14:paraId="47BA668F"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3E68D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49BA95"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2787A6D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96A1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07DB9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80AEB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B444FAF" w14:textId="77777777" w:rsidTr="00F45A6E">
        <w:trPr>
          <w:trHeight w:val="29"/>
        </w:trPr>
        <w:tc>
          <w:tcPr>
            <w:tcW w:w="1848" w:type="dxa"/>
            <w:tcBorders>
              <w:top w:val="nil"/>
              <w:left w:val="single" w:sz="4" w:space="0" w:color="auto"/>
              <w:bottom w:val="nil"/>
              <w:right w:val="single" w:sz="4" w:space="0" w:color="auto"/>
            </w:tcBorders>
            <w:vAlign w:val="center"/>
          </w:tcPr>
          <w:p w14:paraId="54FD66D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8605A9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F598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B26C8"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2B6EBE" w14:textId="77777777" w:rsidR="00F45A6E" w:rsidRPr="001E32DC" w:rsidRDefault="00F45A6E" w:rsidP="00F45A6E">
            <w:pPr>
              <w:pStyle w:val="TAC"/>
              <w:rPr>
                <w:rFonts w:eastAsia="宋体"/>
                <w:kern w:val="2"/>
                <w:szCs w:val="22"/>
                <w:lang w:val="en-US" w:eastAsia="zh-CN"/>
              </w:rPr>
            </w:pPr>
          </w:p>
        </w:tc>
      </w:tr>
      <w:tr w:rsidR="00F45A6E" w14:paraId="17E303E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B1AC2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278F7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6D25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B144B5"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A57E16" w14:textId="77777777" w:rsidR="00F45A6E" w:rsidRPr="001E32DC" w:rsidRDefault="00F45A6E" w:rsidP="00F45A6E">
            <w:pPr>
              <w:pStyle w:val="TAC"/>
              <w:rPr>
                <w:rFonts w:eastAsia="宋体"/>
                <w:kern w:val="2"/>
                <w:szCs w:val="22"/>
                <w:lang w:val="en-US" w:eastAsia="zh-CN"/>
              </w:rPr>
            </w:pPr>
          </w:p>
        </w:tc>
      </w:tr>
      <w:tr w:rsidR="00F45A6E" w14:paraId="482EC05E"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18D28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51BF05"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1519D00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D57C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2D84F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522A5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4DC7779" w14:textId="77777777" w:rsidTr="00F45A6E">
        <w:trPr>
          <w:trHeight w:val="29"/>
        </w:trPr>
        <w:tc>
          <w:tcPr>
            <w:tcW w:w="1848" w:type="dxa"/>
            <w:tcBorders>
              <w:top w:val="nil"/>
              <w:left w:val="single" w:sz="4" w:space="0" w:color="auto"/>
              <w:bottom w:val="nil"/>
              <w:right w:val="single" w:sz="4" w:space="0" w:color="auto"/>
            </w:tcBorders>
            <w:vAlign w:val="center"/>
          </w:tcPr>
          <w:p w14:paraId="4496A68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802A5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E5318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92344"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BAB5C8" w14:textId="77777777" w:rsidR="00F45A6E" w:rsidRPr="001E32DC" w:rsidRDefault="00F45A6E" w:rsidP="00F45A6E">
            <w:pPr>
              <w:pStyle w:val="TAC"/>
              <w:rPr>
                <w:rFonts w:eastAsia="宋体"/>
                <w:kern w:val="2"/>
                <w:szCs w:val="22"/>
                <w:lang w:val="en-US" w:eastAsia="zh-CN"/>
              </w:rPr>
            </w:pPr>
          </w:p>
        </w:tc>
      </w:tr>
      <w:tr w:rsidR="00F45A6E" w14:paraId="11DEE5E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8E0312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CB6B7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7293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262E60"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CE0693" w14:textId="77777777" w:rsidR="00F45A6E" w:rsidRPr="001E32DC" w:rsidRDefault="00F45A6E" w:rsidP="00F45A6E">
            <w:pPr>
              <w:pStyle w:val="TAC"/>
              <w:rPr>
                <w:rFonts w:eastAsia="宋体"/>
                <w:kern w:val="2"/>
                <w:szCs w:val="22"/>
                <w:lang w:val="en-US" w:eastAsia="zh-CN"/>
              </w:rPr>
            </w:pPr>
          </w:p>
        </w:tc>
      </w:tr>
      <w:tr w:rsidR="00F45A6E" w14:paraId="1575900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F25D696" w14:textId="77777777" w:rsidR="00F45A6E" w:rsidRPr="001E32DC" w:rsidRDefault="00F45A6E" w:rsidP="00F45A6E">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59A5F6E8"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FE07E2"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814EA2"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B2550C" w14:textId="77777777" w:rsidR="00F45A6E" w:rsidRPr="001E32DC" w:rsidRDefault="00F45A6E" w:rsidP="00F45A6E">
            <w:pPr>
              <w:pStyle w:val="TAC"/>
              <w:rPr>
                <w:kern w:val="2"/>
                <w:szCs w:val="22"/>
                <w:lang w:val="en-US" w:eastAsia="zh-CN"/>
              </w:rPr>
            </w:pPr>
            <w:r>
              <w:rPr>
                <w:lang w:val="en-US" w:eastAsia="zh-CN"/>
              </w:rPr>
              <w:t>0</w:t>
            </w:r>
          </w:p>
        </w:tc>
      </w:tr>
      <w:tr w:rsidR="00F45A6E" w14:paraId="31D87ABB" w14:textId="77777777" w:rsidTr="00F45A6E">
        <w:trPr>
          <w:trHeight w:val="29"/>
        </w:trPr>
        <w:tc>
          <w:tcPr>
            <w:tcW w:w="1848" w:type="dxa"/>
            <w:tcBorders>
              <w:top w:val="nil"/>
              <w:left w:val="single" w:sz="4" w:space="0" w:color="auto"/>
              <w:bottom w:val="nil"/>
              <w:right w:val="single" w:sz="4" w:space="0" w:color="auto"/>
            </w:tcBorders>
            <w:vAlign w:val="center"/>
          </w:tcPr>
          <w:p w14:paraId="5A23C8F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E0A25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FABF5"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4A820"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22B076" w14:textId="77777777" w:rsidR="00F45A6E" w:rsidRPr="001E32DC" w:rsidRDefault="00F45A6E" w:rsidP="00F45A6E">
            <w:pPr>
              <w:pStyle w:val="TAC"/>
              <w:rPr>
                <w:kern w:val="2"/>
                <w:szCs w:val="22"/>
                <w:lang w:val="en-US" w:eastAsia="zh-CN"/>
              </w:rPr>
            </w:pPr>
          </w:p>
        </w:tc>
      </w:tr>
      <w:tr w:rsidR="00F45A6E" w14:paraId="5943261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E925E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611F0A"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F0749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B6646F"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37AF0C" w14:textId="77777777" w:rsidR="00F45A6E" w:rsidRPr="001E32DC" w:rsidRDefault="00F45A6E" w:rsidP="00F45A6E">
            <w:pPr>
              <w:pStyle w:val="TAC"/>
              <w:rPr>
                <w:kern w:val="2"/>
                <w:szCs w:val="22"/>
                <w:lang w:val="en-US" w:eastAsia="zh-CN"/>
              </w:rPr>
            </w:pPr>
          </w:p>
        </w:tc>
      </w:tr>
      <w:tr w:rsidR="00F45A6E" w14:paraId="434140F9"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92C2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C0A2CC"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9324DE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30CE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71E08B" w14:textId="3E422974"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71" w:author="Xiaomi" w:date="2023-04-26T14:54:00Z">
              <w:r w:rsidR="00E520F5" w:rsidRPr="00042952">
                <w:rPr>
                  <w:szCs w:val="18"/>
                  <w:lang w:val="en-US" w:eastAsia="zh-CN"/>
                </w:rPr>
                <w:t>1</w:t>
              </w:r>
            </w:ins>
            <w:del w:id="72" w:author="Xiaomi" w:date="2023-04-26T14:54: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29BFEF0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C858AAD" w14:textId="77777777" w:rsidTr="00F45A6E">
        <w:trPr>
          <w:trHeight w:val="29"/>
        </w:trPr>
        <w:tc>
          <w:tcPr>
            <w:tcW w:w="1848" w:type="dxa"/>
            <w:tcBorders>
              <w:top w:val="nil"/>
              <w:left w:val="single" w:sz="4" w:space="0" w:color="auto"/>
              <w:bottom w:val="nil"/>
              <w:right w:val="single" w:sz="4" w:space="0" w:color="auto"/>
            </w:tcBorders>
            <w:vAlign w:val="center"/>
          </w:tcPr>
          <w:p w14:paraId="3966661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867BE8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4F4A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B23BA"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68E15" w14:textId="77777777" w:rsidR="00F45A6E" w:rsidRPr="001E32DC" w:rsidRDefault="00F45A6E" w:rsidP="00F45A6E">
            <w:pPr>
              <w:pStyle w:val="TAC"/>
              <w:rPr>
                <w:rFonts w:eastAsia="宋体"/>
                <w:kern w:val="2"/>
                <w:szCs w:val="22"/>
                <w:lang w:val="en-US" w:eastAsia="zh-CN"/>
              </w:rPr>
            </w:pPr>
          </w:p>
        </w:tc>
      </w:tr>
      <w:tr w:rsidR="00F45A6E" w14:paraId="43CA8D3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A2600E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FCEFF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8F897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A4C76"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7432B8" w14:textId="77777777" w:rsidR="00F45A6E" w:rsidRPr="001E32DC" w:rsidRDefault="00F45A6E" w:rsidP="00F45A6E">
            <w:pPr>
              <w:pStyle w:val="TAC"/>
              <w:rPr>
                <w:rFonts w:eastAsia="宋体"/>
                <w:kern w:val="2"/>
                <w:szCs w:val="22"/>
                <w:lang w:val="en-US" w:eastAsia="zh-CN"/>
              </w:rPr>
            </w:pPr>
          </w:p>
        </w:tc>
      </w:tr>
      <w:tr w:rsidR="00F45A6E" w14:paraId="762721A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C99598A" w14:textId="77777777" w:rsidR="00F45A6E" w:rsidRPr="001E32DC" w:rsidRDefault="00F45A6E" w:rsidP="00F45A6E">
            <w:pPr>
              <w:pStyle w:val="TAC"/>
              <w:rPr>
                <w:rFonts w:eastAsia="宋体"/>
                <w:kern w:val="2"/>
                <w:szCs w:val="22"/>
                <w:lang w:val="en-US"/>
              </w:rPr>
            </w:pPr>
            <w:r>
              <w:rPr>
                <w:rFonts w:eastAsia="宋体"/>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320CF10E"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35886B7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4D8FBC13"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1E2F0ACF" w14:textId="77777777" w:rsidR="00F45A6E" w:rsidRDefault="00F45A6E" w:rsidP="00F45A6E">
            <w:pPr>
              <w:pStyle w:val="TAC"/>
              <w:rPr>
                <w:rFonts w:eastAsia="宋体"/>
                <w:kern w:val="2"/>
                <w:szCs w:val="22"/>
                <w:lang w:val="en-US"/>
              </w:rPr>
            </w:pPr>
            <w:r>
              <w:rPr>
                <w:rFonts w:cs="Arial"/>
                <w:color w:val="000000"/>
                <w:szCs w:val="18"/>
                <w:lang w:val="en-US"/>
              </w:rPr>
              <w:t>CA_n48B</w:t>
            </w:r>
          </w:p>
          <w:p w14:paraId="0DBE5BE1"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5AD76E7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515F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82C39" w14:textId="77777777" w:rsidR="00F45A6E" w:rsidRPr="001E32DC" w:rsidRDefault="00F45A6E" w:rsidP="00F45A6E">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6566D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5D1E1CE" w14:textId="77777777" w:rsidTr="00F45A6E">
        <w:trPr>
          <w:trHeight w:val="29"/>
        </w:trPr>
        <w:tc>
          <w:tcPr>
            <w:tcW w:w="1848" w:type="dxa"/>
            <w:tcBorders>
              <w:top w:val="nil"/>
              <w:left w:val="single" w:sz="4" w:space="0" w:color="auto"/>
              <w:bottom w:val="nil"/>
              <w:right w:val="single" w:sz="4" w:space="0" w:color="auto"/>
            </w:tcBorders>
            <w:vAlign w:val="center"/>
          </w:tcPr>
          <w:p w14:paraId="5643759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503CF7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39FFD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1984A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8029319" w14:textId="77777777" w:rsidR="00F45A6E" w:rsidRPr="001E32DC" w:rsidRDefault="00F45A6E" w:rsidP="00F45A6E">
            <w:pPr>
              <w:pStyle w:val="TAC"/>
              <w:rPr>
                <w:rFonts w:eastAsia="宋体"/>
                <w:kern w:val="2"/>
                <w:szCs w:val="22"/>
                <w:lang w:val="en-US" w:eastAsia="zh-CN"/>
              </w:rPr>
            </w:pPr>
          </w:p>
        </w:tc>
      </w:tr>
      <w:tr w:rsidR="00F45A6E" w14:paraId="6EED448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FD05D6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9BE96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56A62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302E47"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6C6862" w14:textId="77777777" w:rsidR="00F45A6E" w:rsidRPr="001E32DC" w:rsidRDefault="00F45A6E" w:rsidP="00F45A6E">
            <w:pPr>
              <w:pStyle w:val="TAC"/>
              <w:rPr>
                <w:rFonts w:eastAsia="宋体"/>
                <w:kern w:val="2"/>
                <w:szCs w:val="22"/>
                <w:lang w:val="en-US" w:eastAsia="zh-CN"/>
              </w:rPr>
            </w:pPr>
          </w:p>
        </w:tc>
      </w:tr>
      <w:tr w:rsidR="00F45A6E" w14:paraId="5927E22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F6BC3F8" w14:textId="77777777" w:rsidR="00F45A6E" w:rsidRPr="001E32DC" w:rsidRDefault="00F45A6E" w:rsidP="00F45A6E">
            <w:pPr>
              <w:pStyle w:val="TAC"/>
              <w:rPr>
                <w:rFonts w:eastAsia="宋体"/>
                <w:kern w:val="2"/>
                <w:szCs w:val="22"/>
                <w:lang w:val="en-US"/>
              </w:rPr>
            </w:pPr>
            <w:r>
              <w:rPr>
                <w:rFonts w:eastAsia="宋体"/>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0449C68E"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1D52F7AD"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12F46345"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4491031E" w14:textId="77777777" w:rsidR="00F45A6E" w:rsidRDefault="00F45A6E" w:rsidP="00F45A6E">
            <w:pPr>
              <w:pStyle w:val="TAC"/>
              <w:rPr>
                <w:rFonts w:eastAsia="宋体"/>
                <w:kern w:val="2"/>
                <w:szCs w:val="22"/>
                <w:lang w:val="en-US"/>
              </w:rPr>
            </w:pPr>
            <w:r>
              <w:rPr>
                <w:rFonts w:cs="Arial"/>
                <w:color w:val="000000"/>
                <w:szCs w:val="18"/>
                <w:lang w:val="en-US"/>
              </w:rPr>
              <w:t>CA_n48B</w:t>
            </w:r>
          </w:p>
          <w:p w14:paraId="0A316075"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234E11B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0A6F9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6728E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99F3B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6DE241A" w14:textId="77777777" w:rsidTr="00F45A6E">
        <w:trPr>
          <w:trHeight w:val="29"/>
        </w:trPr>
        <w:tc>
          <w:tcPr>
            <w:tcW w:w="1848" w:type="dxa"/>
            <w:tcBorders>
              <w:top w:val="nil"/>
              <w:left w:val="single" w:sz="4" w:space="0" w:color="auto"/>
              <w:bottom w:val="nil"/>
              <w:right w:val="single" w:sz="4" w:space="0" w:color="auto"/>
            </w:tcBorders>
            <w:vAlign w:val="center"/>
          </w:tcPr>
          <w:p w14:paraId="6A1B421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C2487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63B3B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3025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6ADDC02" w14:textId="77777777" w:rsidR="00F45A6E" w:rsidRPr="001E32DC" w:rsidRDefault="00F45A6E" w:rsidP="00F45A6E">
            <w:pPr>
              <w:pStyle w:val="TAC"/>
              <w:rPr>
                <w:rFonts w:eastAsia="宋体"/>
                <w:kern w:val="2"/>
                <w:szCs w:val="22"/>
                <w:lang w:val="en-US" w:eastAsia="zh-CN"/>
              </w:rPr>
            </w:pPr>
          </w:p>
        </w:tc>
      </w:tr>
      <w:tr w:rsidR="00F45A6E" w14:paraId="414BA67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1BB82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74D80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F99C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AFAA0"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3DA0B8" w14:textId="77777777" w:rsidR="00F45A6E" w:rsidRPr="001E32DC" w:rsidRDefault="00F45A6E" w:rsidP="00F45A6E">
            <w:pPr>
              <w:pStyle w:val="TAC"/>
              <w:rPr>
                <w:rFonts w:eastAsia="宋体"/>
                <w:kern w:val="2"/>
                <w:szCs w:val="22"/>
                <w:lang w:val="en-US" w:eastAsia="zh-CN"/>
              </w:rPr>
            </w:pPr>
          </w:p>
        </w:tc>
      </w:tr>
      <w:tr w:rsidR="00F45A6E" w14:paraId="19B880B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E3DBAD6" w14:textId="77777777" w:rsidR="00F45A6E" w:rsidRPr="001E32DC" w:rsidRDefault="00F45A6E" w:rsidP="00F45A6E">
            <w:pPr>
              <w:pStyle w:val="TAC"/>
              <w:rPr>
                <w:rFonts w:eastAsia="宋体"/>
                <w:kern w:val="2"/>
                <w:szCs w:val="22"/>
                <w:lang w:val="en-US"/>
              </w:rPr>
            </w:pPr>
            <w:r>
              <w:rPr>
                <w:rFonts w:eastAsia="宋体"/>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71355F88"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279EE2AA"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156A49C9"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299D5613" w14:textId="77777777" w:rsidR="00F45A6E" w:rsidRDefault="00F45A6E" w:rsidP="00F45A6E">
            <w:pPr>
              <w:pStyle w:val="TAC"/>
              <w:rPr>
                <w:rFonts w:eastAsia="宋体"/>
                <w:kern w:val="2"/>
                <w:szCs w:val="22"/>
                <w:lang w:val="en-US"/>
              </w:rPr>
            </w:pPr>
            <w:r>
              <w:rPr>
                <w:rFonts w:cs="Arial"/>
                <w:color w:val="000000"/>
                <w:szCs w:val="18"/>
                <w:lang w:val="en-US"/>
              </w:rPr>
              <w:t>CA_n48B</w:t>
            </w:r>
          </w:p>
          <w:p w14:paraId="13FBD745"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3F7E26A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E353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CDA6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02425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DABD5A0" w14:textId="77777777" w:rsidTr="00F45A6E">
        <w:trPr>
          <w:trHeight w:val="29"/>
        </w:trPr>
        <w:tc>
          <w:tcPr>
            <w:tcW w:w="1848" w:type="dxa"/>
            <w:tcBorders>
              <w:top w:val="nil"/>
              <w:left w:val="single" w:sz="4" w:space="0" w:color="auto"/>
              <w:bottom w:val="nil"/>
              <w:right w:val="single" w:sz="4" w:space="0" w:color="auto"/>
            </w:tcBorders>
            <w:vAlign w:val="center"/>
          </w:tcPr>
          <w:p w14:paraId="562EC1B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ACBB15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F91E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E0ED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5D3BE422" w14:textId="77777777" w:rsidR="00F45A6E" w:rsidRPr="001E32DC" w:rsidRDefault="00F45A6E" w:rsidP="00F45A6E">
            <w:pPr>
              <w:pStyle w:val="TAC"/>
              <w:rPr>
                <w:rFonts w:eastAsia="宋体"/>
                <w:kern w:val="2"/>
                <w:szCs w:val="22"/>
                <w:lang w:val="en-US" w:eastAsia="zh-CN"/>
              </w:rPr>
            </w:pPr>
          </w:p>
        </w:tc>
      </w:tr>
      <w:tr w:rsidR="00F45A6E" w14:paraId="70C8D2D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2F3CD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3D8BD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9EC5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5C21B8"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864319" w14:textId="77777777" w:rsidR="00F45A6E" w:rsidRPr="001E32DC" w:rsidRDefault="00F45A6E" w:rsidP="00F45A6E">
            <w:pPr>
              <w:pStyle w:val="TAC"/>
              <w:rPr>
                <w:rFonts w:eastAsia="宋体"/>
                <w:kern w:val="2"/>
                <w:szCs w:val="22"/>
                <w:lang w:val="en-US" w:eastAsia="zh-CN"/>
              </w:rPr>
            </w:pPr>
          </w:p>
        </w:tc>
      </w:tr>
      <w:tr w:rsidR="00F45A6E" w14:paraId="6DB81ED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34DCB96" w14:textId="77777777" w:rsidR="00F45A6E" w:rsidRPr="001E32DC" w:rsidRDefault="00F45A6E" w:rsidP="00F45A6E">
            <w:pPr>
              <w:pStyle w:val="TAC"/>
              <w:rPr>
                <w:rFonts w:eastAsia="宋体"/>
                <w:kern w:val="2"/>
                <w:szCs w:val="22"/>
                <w:lang w:val="en-US"/>
              </w:rPr>
            </w:pPr>
            <w:r>
              <w:rPr>
                <w:rFonts w:eastAsia="宋体"/>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3A8823F7"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13D898D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776C4F56"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112C9147" w14:textId="77777777" w:rsidR="00F45A6E" w:rsidRDefault="00F45A6E" w:rsidP="00F45A6E">
            <w:pPr>
              <w:pStyle w:val="TAC"/>
              <w:rPr>
                <w:rFonts w:eastAsia="宋体"/>
                <w:kern w:val="2"/>
                <w:szCs w:val="22"/>
                <w:lang w:val="en-US"/>
              </w:rPr>
            </w:pPr>
            <w:r>
              <w:rPr>
                <w:rFonts w:cs="Arial"/>
                <w:color w:val="000000"/>
                <w:szCs w:val="18"/>
                <w:lang w:val="en-US"/>
              </w:rPr>
              <w:t>CA_n48B</w:t>
            </w:r>
          </w:p>
          <w:p w14:paraId="75CE0E28"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7D020BA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671C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C7538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DC4E6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89E8CD3" w14:textId="77777777" w:rsidTr="00F45A6E">
        <w:trPr>
          <w:trHeight w:val="29"/>
        </w:trPr>
        <w:tc>
          <w:tcPr>
            <w:tcW w:w="1848" w:type="dxa"/>
            <w:tcBorders>
              <w:top w:val="nil"/>
              <w:left w:val="single" w:sz="4" w:space="0" w:color="auto"/>
              <w:bottom w:val="nil"/>
              <w:right w:val="single" w:sz="4" w:space="0" w:color="auto"/>
            </w:tcBorders>
            <w:vAlign w:val="center"/>
          </w:tcPr>
          <w:p w14:paraId="4B83965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22A591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A8EC5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7FEB1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A6BE78B" w14:textId="77777777" w:rsidR="00F45A6E" w:rsidRPr="001E32DC" w:rsidRDefault="00F45A6E" w:rsidP="00F45A6E">
            <w:pPr>
              <w:pStyle w:val="TAC"/>
              <w:rPr>
                <w:rFonts w:eastAsia="宋体"/>
                <w:kern w:val="2"/>
                <w:szCs w:val="22"/>
                <w:lang w:val="en-US" w:eastAsia="zh-CN"/>
              </w:rPr>
            </w:pPr>
          </w:p>
        </w:tc>
      </w:tr>
      <w:tr w:rsidR="00F45A6E" w14:paraId="5550F1B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58D3F8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CA5BA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B186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54995D"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8C4C1E" w14:textId="77777777" w:rsidR="00F45A6E" w:rsidRPr="001E32DC" w:rsidRDefault="00F45A6E" w:rsidP="00F45A6E">
            <w:pPr>
              <w:pStyle w:val="TAC"/>
              <w:rPr>
                <w:rFonts w:eastAsia="宋体"/>
                <w:kern w:val="2"/>
                <w:szCs w:val="22"/>
                <w:lang w:val="en-US" w:eastAsia="zh-CN"/>
              </w:rPr>
            </w:pPr>
          </w:p>
        </w:tc>
      </w:tr>
      <w:tr w:rsidR="00F45A6E" w14:paraId="4E8778A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D56CD82" w14:textId="77777777" w:rsidR="00F45A6E" w:rsidRPr="001E32DC" w:rsidRDefault="00F45A6E" w:rsidP="00F45A6E">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2616B2A5"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0232E"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E2813C"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84DFB8" w14:textId="77777777" w:rsidR="00F45A6E" w:rsidRPr="001E32DC" w:rsidRDefault="00F45A6E" w:rsidP="00F45A6E">
            <w:pPr>
              <w:pStyle w:val="TAC"/>
              <w:rPr>
                <w:kern w:val="2"/>
                <w:szCs w:val="22"/>
                <w:lang w:val="en-US" w:eastAsia="zh-CN"/>
              </w:rPr>
            </w:pPr>
            <w:r>
              <w:rPr>
                <w:lang w:val="en-US" w:eastAsia="zh-CN"/>
              </w:rPr>
              <w:t>0</w:t>
            </w:r>
          </w:p>
        </w:tc>
      </w:tr>
      <w:tr w:rsidR="00F45A6E" w14:paraId="0D7312BF" w14:textId="77777777" w:rsidTr="00F45A6E">
        <w:trPr>
          <w:trHeight w:val="29"/>
        </w:trPr>
        <w:tc>
          <w:tcPr>
            <w:tcW w:w="1848" w:type="dxa"/>
            <w:tcBorders>
              <w:top w:val="nil"/>
              <w:left w:val="single" w:sz="4" w:space="0" w:color="auto"/>
              <w:bottom w:val="nil"/>
              <w:right w:val="single" w:sz="4" w:space="0" w:color="auto"/>
            </w:tcBorders>
            <w:vAlign w:val="center"/>
          </w:tcPr>
          <w:p w14:paraId="3E2D4EB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21327"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5BA5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AD9DA" w14:textId="77777777" w:rsidR="00F45A6E" w:rsidRPr="001E32DC" w:rsidRDefault="00F45A6E" w:rsidP="00F45A6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EA43ADD" w14:textId="77777777" w:rsidR="00F45A6E" w:rsidRPr="001E32DC" w:rsidRDefault="00F45A6E" w:rsidP="00F45A6E">
            <w:pPr>
              <w:pStyle w:val="TAC"/>
              <w:rPr>
                <w:kern w:val="2"/>
                <w:szCs w:val="22"/>
                <w:lang w:val="en-US" w:eastAsia="zh-CN"/>
              </w:rPr>
            </w:pPr>
          </w:p>
        </w:tc>
      </w:tr>
      <w:tr w:rsidR="00F45A6E" w14:paraId="013B572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A2D06D"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22B16E"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D758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933242"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FBE2DF" w14:textId="77777777" w:rsidR="00F45A6E" w:rsidRPr="001E32DC" w:rsidRDefault="00F45A6E" w:rsidP="00F45A6E">
            <w:pPr>
              <w:pStyle w:val="TAC"/>
              <w:rPr>
                <w:kern w:val="2"/>
                <w:szCs w:val="22"/>
                <w:lang w:val="en-US" w:eastAsia="zh-CN"/>
              </w:rPr>
            </w:pPr>
          </w:p>
        </w:tc>
      </w:tr>
      <w:tr w:rsidR="00F45A6E" w14:paraId="67B896B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C8A9030" w14:textId="77777777" w:rsidR="00F45A6E" w:rsidRPr="001E32DC" w:rsidRDefault="00F45A6E" w:rsidP="00F45A6E">
            <w:pPr>
              <w:pStyle w:val="TAC"/>
              <w:rPr>
                <w:rFonts w:eastAsia="宋体"/>
                <w:kern w:val="2"/>
                <w:szCs w:val="22"/>
                <w:lang w:val="en-US"/>
              </w:rPr>
            </w:pPr>
            <w:r>
              <w:rPr>
                <w:rFonts w:eastAsia="宋体"/>
                <w:kern w:val="2"/>
                <w:szCs w:val="22"/>
                <w:lang w:val="en-US"/>
              </w:rPr>
              <w:lastRenderedPageBreak/>
              <w:t>CA_n46N-n48B-n96A</w:t>
            </w:r>
          </w:p>
        </w:tc>
        <w:tc>
          <w:tcPr>
            <w:tcW w:w="1862" w:type="dxa"/>
            <w:tcBorders>
              <w:top w:val="single" w:sz="4" w:space="0" w:color="auto"/>
              <w:left w:val="single" w:sz="4" w:space="0" w:color="auto"/>
              <w:bottom w:val="nil"/>
              <w:right w:val="single" w:sz="4" w:space="0" w:color="auto"/>
            </w:tcBorders>
            <w:vAlign w:val="center"/>
          </w:tcPr>
          <w:p w14:paraId="4ACA5D4D"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506A2C70"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143799E2"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34173ABC" w14:textId="77777777" w:rsidR="00F45A6E" w:rsidRDefault="00F45A6E" w:rsidP="00F45A6E">
            <w:pPr>
              <w:pStyle w:val="TAC"/>
              <w:rPr>
                <w:rFonts w:eastAsia="宋体"/>
                <w:kern w:val="2"/>
                <w:szCs w:val="22"/>
                <w:lang w:val="en-US"/>
              </w:rPr>
            </w:pPr>
            <w:r>
              <w:rPr>
                <w:rFonts w:cs="Arial"/>
                <w:color w:val="000000"/>
                <w:szCs w:val="18"/>
                <w:lang w:val="en-US"/>
              </w:rPr>
              <w:t>CA_n48B</w:t>
            </w:r>
          </w:p>
          <w:p w14:paraId="7A350AA5"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5FE65FA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0E33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486786" w14:textId="4546566A"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73" w:author="Xiaomi" w:date="2023-04-26T14:54:00Z">
              <w:r w:rsidR="00E520F5" w:rsidRPr="00042952">
                <w:rPr>
                  <w:szCs w:val="18"/>
                  <w:lang w:val="en-US" w:eastAsia="zh-CN"/>
                </w:rPr>
                <w:t>1</w:t>
              </w:r>
            </w:ins>
            <w:del w:id="74" w:author="Xiaomi" w:date="2023-04-26T14:54: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53B87DA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9C7E567" w14:textId="77777777" w:rsidTr="00F45A6E">
        <w:trPr>
          <w:trHeight w:val="29"/>
        </w:trPr>
        <w:tc>
          <w:tcPr>
            <w:tcW w:w="1848" w:type="dxa"/>
            <w:tcBorders>
              <w:top w:val="nil"/>
              <w:left w:val="single" w:sz="4" w:space="0" w:color="auto"/>
              <w:bottom w:val="nil"/>
              <w:right w:val="single" w:sz="4" w:space="0" w:color="auto"/>
            </w:tcBorders>
            <w:vAlign w:val="center"/>
          </w:tcPr>
          <w:p w14:paraId="2F7B467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4B4ED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BB75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5516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520E397" w14:textId="77777777" w:rsidR="00F45A6E" w:rsidRPr="001E32DC" w:rsidRDefault="00F45A6E" w:rsidP="00F45A6E">
            <w:pPr>
              <w:pStyle w:val="TAC"/>
              <w:rPr>
                <w:rFonts w:eastAsia="宋体"/>
                <w:kern w:val="2"/>
                <w:szCs w:val="22"/>
                <w:lang w:val="en-US" w:eastAsia="zh-CN"/>
              </w:rPr>
            </w:pPr>
          </w:p>
        </w:tc>
      </w:tr>
      <w:tr w:rsidR="00F45A6E" w14:paraId="222AD80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4B8A08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F3E5B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0629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921A48"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07328C" w14:textId="77777777" w:rsidR="00F45A6E" w:rsidRPr="001E32DC" w:rsidRDefault="00F45A6E" w:rsidP="00F45A6E">
            <w:pPr>
              <w:pStyle w:val="TAC"/>
              <w:rPr>
                <w:rFonts w:eastAsia="宋体"/>
                <w:kern w:val="2"/>
                <w:szCs w:val="22"/>
                <w:lang w:val="en-US" w:eastAsia="zh-CN"/>
              </w:rPr>
            </w:pPr>
          </w:p>
        </w:tc>
      </w:tr>
      <w:tr w:rsidR="00F45A6E" w14:paraId="3D575A6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0AEAD6E" w14:textId="77777777" w:rsidR="00F45A6E" w:rsidRPr="001E32DC" w:rsidRDefault="00F45A6E" w:rsidP="00F45A6E">
            <w:pPr>
              <w:pStyle w:val="TAC"/>
              <w:rPr>
                <w:rFonts w:eastAsia="宋体"/>
                <w:kern w:val="2"/>
                <w:szCs w:val="22"/>
                <w:lang w:val="en-US"/>
              </w:rPr>
            </w:pPr>
            <w:r>
              <w:rPr>
                <w:rFonts w:eastAsia="宋体"/>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28403ED6"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43B7647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6D96296E"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34C058FF" w14:textId="77777777" w:rsidR="00F45A6E" w:rsidRDefault="00F45A6E" w:rsidP="00F45A6E">
            <w:pPr>
              <w:pStyle w:val="TAC"/>
              <w:rPr>
                <w:rFonts w:eastAsia="宋体"/>
                <w:kern w:val="2"/>
                <w:szCs w:val="22"/>
                <w:lang w:val="en-US"/>
              </w:rPr>
            </w:pPr>
            <w:r>
              <w:rPr>
                <w:rFonts w:cs="Arial"/>
                <w:color w:val="000000"/>
                <w:szCs w:val="18"/>
                <w:lang w:val="en-US"/>
              </w:rPr>
              <w:t>CA_n48B</w:t>
            </w:r>
          </w:p>
          <w:p w14:paraId="5223082D"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24FD828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49F1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D8752B"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13F2D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019D5D0" w14:textId="77777777" w:rsidTr="00F45A6E">
        <w:trPr>
          <w:trHeight w:val="29"/>
        </w:trPr>
        <w:tc>
          <w:tcPr>
            <w:tcW w:w="1848" w:type="dxa"/>
            <w:tcBorders>
              <w:top w:val="nil"/>
              <w:left w:val="single" w:sz="4" w:space="0" w:color="auto"/>
              <w:bottom w:val="nil"/>
              <w:right w:val="single" w:sz="4" w:space="0" w:color="auto"/>
            </w:tcBorders>
            <w:vAlign w:val="center"/>
          </w:tcPr>
          <w:p w14:paraId="5B33DB6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F753B9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7CC22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18DB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81671D5" w14:textId="77777777" w:rsidR="00F45A6E" w:rsidRPr="001E32DC" w:rsidRDefault="00F45A6E" w:rsidP="00F45A6E">
            <w:pPr>
              <w:pStyle w:val="TAC"/>
              <w:rPr>
                <w:rFonts w:eastAsia="宋体"/>
                <w:kern w:val="2"/>
                <w:szCs w:val="22"/>
                <w:lang w:val="en-US" w:eastAsia="zh-CN"/>
              </w:rPr>
            </w:pPr>
          </w:p>
        </w:tc>
      </w:tr>
      <w:tr w:rsidR="00F45A6E" w14:paraId="6422172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A2C79D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49CD9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61206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5D821"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E13E5C" w14:textId="77777777" w:rsidR="00F45A6E" w:rsidRPr="001E32DC" w:rsidRDefault="00F45A6E" w:rsidP="00F45A6E">
            <w:pPr>
              <w:pStyle w:val="TAC"/>
              <w:rPr>
                <w:rFonts w:eastAsia="宋体"/>
                <w:kern w:val="2"/>
                <w:szCs w:val="22"/>
                <w:lang w:val="en-US" w:eastAsia="zh-CN"/>
              </w:rPr>
            </w:pPr>
          </w:p>
        </w:tc>
      </w:tr>
      <w:tr w:rsidR="00F45A6E" w14:paraId="1311B37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DE2050" w14:textId="77777777" w:rsidR="00F45A6E" w:rsidRPr="001E32DC" w:rsidRDefault="00F45A6E" w:rsidP="00F45A6E">
            <w:pPr>
              <w:pStyle w:val="TAC"/>
              <w:rPr>
                <w:rFonts w:eastAsia="宋体"/>
                <w:kern w:val="2"/>
                <w:szCs w:val="22"/>
                <w:lang w:val="en-US"/>
              </w:rPr>
            </w:pPr>
            <w:r>
              <w:rPr>
                <w:rFonts w:eastAsia="宋体"/>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068A4FF1"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032990D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6CA65C19"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45281CAD" w14:textId="77777777" w:rsidR="00F45A6E" w:rsidRDefault="00F45A6E" w:rsidP="00F45A6E">
            <w:pPr>
              <w:pStyle w:val="TAC"/>
              <w:rPr>
                <w:rFonts w:eastAsia="宋体"/>
                <w:kern w:val="2"/>
                <w:szCs w:val="22"/>
                <w:lang w:val="en-US"/>
              </w:rPr>
            </w:pPr>
            <w:r>
              <w:rPr>
                <w:rFonts w:cs="Arial"/>
                <w:color w:val="000000"/>
                <w:szCs w:val="18"/>
                <w:lang w:val="en-US"/>
              </w:rPr>
              <w:t>CA_n48B</w:t>
            </w:r>
          </w:p>
          <w:p w14:paraId="2EE0F17D"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069D1DA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86AC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7675C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91CA7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7A34B9A" w14:textId="77777777" w:rsidTr="00F45A6E">
        <w:trPr>
          <w:trHeight w:val="29"/>
        </w:trPr>
        <w:tc>
          <w:tcPr>
            <w:tcW w:w="1848" w:type="dxa"/>
            <w:tcBorders>
              <w:top w:val="nil"/>
              <w:left w:val="single" w:sz="4" w:space="0" w:color="auto"/>
              <w:bottom w:val="nil"/>
              <w:right w:val="single" w:sz="4" w:space="0" w:color="auto"/>
            </w:tcBorders>
            <w:vAlign w:val="center"/>
          </w:tcPr>
          <w:p w14:paraId="291DB8F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4D971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9885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E08D1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29134CD" w14:textId="77777777" w:rsidR="00F45A6E" w:rsidRPr="001E32DC" w:rsidRDefault="00F45A6E" w:rsidP="00F45A6E">
            <w:pPr>
              <w:pStyle w:val="TAC"/>
              <w:rPr>
                <w:rFonts w:eastAsia="宋体"/>
                <w:kern w:val="2"/>
                <w:szCs w:val="22"/>
                <w:lang w:val="en-US" w:eastAsia="zh-CN"/>
              </w:rPr>
            </w:pPr>
          </w:p>
        </w:tc>
      </w:tr>
      <w:tr w:rsidR="00F45A6E" w14:paraId="4998CDF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98367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6DBC0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277A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456D8E"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88AE70" w14:textId="77777777" w:rsidR="00F45A6E" w:rsidRPr="001E32DC" w:rsidRDefault="00F45A6E" w:rsidP="00F45A6E">
            <w:pPr>
              <w:pStyle w:val="TAC"/>
              <w:rPr>
                <w:rFonts w:eastAsia="宋体"/>
                <w:kern w:val="2"/>
                <w:szCs w:val="22"/>
                <w:lang w:val="en-US" w:eastAsia="zh-CN"/>
              </w:rPr>
            </w:pPr>
          </w:p>
        </w:tc>
      </w:tr>
      <w:tr w:rsidR="00F45A6E" w14:paraId="1EF0AA2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62236F4" w14:textId="77777777" w:rsidR="00F45A6E" w:rsidRPr="001E32DC" w:rsidRDefault="00F45A6E" w:rsidP="00F45A6E">
            <w:pPr>
              <w:pStyle w:val="TAC"/>
              <w:rPr>
                <w:rFonts w:eastAsia="宋体"/>
                <w:kern w:val="2"/>
                <w:szCs w:val="22"/>
                <w:lang w:val="en-US"/>
              </w:rPr>
            </w:pPr>
            <w:r>
              <w:rPr>
                <w:rFonts w:eastAsia="宋体"/>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69A2E749"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298FC1A6" w14:textId="77777777" w:rsidR="00F45A6E" w:rsidRDefault="00F45A6E" w:rsidP="00F45A6E">
            <w:pPr>
              <w:pStyle w:val="TAC"/>
              <w:rPr>
                <w:rFonts w:eastAsia="宋体"/>
                <w:kern w:val="2"/>
                <w:szCs w:val="22"/>
                <w:lang w:val="en-US"/>
              </w:rPr>
            </w:pPr>
            <w:r>
              <w:rPr>
                <w:rFonts w:eastAsia="宋体"/>
                <w:kern w:val="2"/>
                <w:szCs w:val="22"/>
                <w:lang w:val="en-US"/>
              </w:rPr>
              <w:t xml:space="preserve">CA_n46A-n48B </w:t>
            </w:r>
          </w:p>
          <w:p w14:paraId="0B04C6E3"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514EB42D" w14:textId="77777777" w:rsidR="00F45A6E" w:rsidRDefault="00F45A6E" w:rsidP="00F45A6E">
            <w:pPr>
              <w:pStyle w:val="TAC"/>
              <w:rPr>
                <w:rFonts w:eastAsia="宋体"/>
                <w:kern w:val="2"/>
                <w:szCs w:val="22"/>
                <w:lang w:val="en-US"/>
              </w:rPr>
            </w:pPr>
            <w:r>
              <w:rPr>
                <w:rFonts w:cs="Arial"/>
                <w:color w:val="000000"/>
                <w:szCs w:val="18"/>
                <w:lang w:val="en-US"/>
              </w:rPr>
              <w:t>CA_n48B</w:t>
            </w:r>
          </w:p>
          <w:p w14:paraId="536307A6"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19295B5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A147D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4D978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C395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F8C8FB4" w14:textId="77777777" w:rsidTr="00F45A6E">
        <w:trPr>
          <w:trHeight w:val="29"/>
        </w:trPr>
        <w:tc>
          <w:tcPr>
            <w:tcW w:w="1848" w:type="dxa"/>
            <w:tcBorders>
              <w:top w:val="nil"/>
              <w:left w:val="single" w:sz="4" w:space="0" w:color="auto"/>
              <w:bottom w:val="nil"/>
              <w:right w:val="single" w:sz="4" w:space="0" w:color="auto"/>
            </w:tcBorders>
            <w:vAlign w:val="center"/>
          </w:tcPr>
          <w:p w14:paraId="11BB809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40069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935A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9D2CD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FCE7C89" w14:textId="77777777" w:rsidR="00F45A6E" w:rsidRPr="001E32DC" w:rsidRDefault="00F45A6E" w:rsidP="00F45A6E">
            <w:pPr>
              <w:pStyle w:val="TAC"/>
              <w:rPr>
                <w:rFonts w:eastAsia="宋体"/>
                <w:kern w:val="2"/>
                <w:szCs w:val="22"/>
                <w:lang w:val="en-US" w:eastAsia="zh-CN"/>
              </w:rPr>
            </w:pPr>
          </w:p>
        </w:tc>
      </w:tr>
      <w:tr w:rsidR="00F45A6E" w14:paraId="7E5288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E71B0A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92BC5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09FB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0AF85B"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69798" w14:textId="77777777" w:rsidR="00F45A6E" w:rsidRPr="001E32DC" w:rsidRDefault="00F45A6E" w:rsidP="00F45A6E">
            <w:pPr>
              <w:pStyle w:val="TAC"/>
              <w:rPr>
                <w:rFonts w:eastAsia="宋体"/>
                <w:kern w:val="2"/>
                <w:szCs w:val="22"/>
                <w:lang w:val="en-US" w:eastAsia="zh-CN"/>
              </w:rPr>
            </w:pPr>
          </w:p>
        </w:tc>
      </w:tr>
      <w:tr w:rsidR="00F45A6E" w14:paraId="2DAE86F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F4E2786" w14:textId="77777777" w:rsidR="00F45A6E" w:rsidRPr="001E32DC" w:rsidRDefault="00F45A6E" w:rsidP="00F45A6E">
            <w:pPr>
              <w:pStyle w:val="TAC"/>
              <w:rPr>
                <w:rFonts w:eastAsia="宋体"/>
                <w:kern w:val="2"/>
                <w:szCs w:val="22"/>
                <w:lang w:val="en-US"/>
              </w:rPr>
            </w:pPr>
            <w:r>
              <w:rPr>
                <w:rFonts w:eastAsia="宋体"/>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344F1B78"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59DD91A0"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24288875"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4207C878" w14:textId="77777777" w:rsidR="00F45A6E" w:rsidRDefault="00F45A6E" w:rsidP="00F45A6E">
            <w:pPr>
              <w:pStyle w:val="TAC"/>
              <w:rPr>
                <w:rFonts w:eastAsia="宋体"/>
                <w:kern w:val="2"/>
                <w:szCs w:val="22"/>
                <w:lang w:val="en-US"/>
              </w:rPr>
            </w:pPr>
            <w:r>
              <w:rPr>
                <w:rFonts w:cs="Arial"/>
                <w:color w:val="000000"/>
                <w:szCs w:val="18"/>
                <w:lang w:val="en-US"/>
              </w:rPr>
              <w:t>CA_n48B</w:t>
            </w:r>
          </w:p>
          <w:p w14:paraId="3FA286E0"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591D0CB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D1A4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64E05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FE5FD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FAAC75F" w14:textId="77777777" w:rsidTr="00F45A6E">
        <w:trPr>
          <w:trHeight w:val="29"/>
        </w:trPr>
        <w:tc>
          <w:tcPr>
            <w:tcW w:w="1848" w:type="dxa"/>
            <w:tcBorders>
              <w:top w:val="nil"/>
              <w:left w:val="single" w:sz="4" w:space="0" w:color="auto"/>
              <w:bottom w:val="nil"/>
              <w:right w:val="single" w:sz="4" w:space="0" w:color="auto"/>
            </w:tcBorders>
            <w:vAlign w:val="center"/>
          </w:tcPr>
          <w:p w14:paraId="1B7D0B8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30D4D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6169C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231FC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186E923" w14:textId="77777777" w:rsidR="00F45A6E" w:rsidRPr="001E32DC" w:rsidRDefault="00F45A6E" w:rsidP="00F45A6E">
            <w:pPr>
              <w:pStyle w:val="TAC"/>
              <w:rPr>
                <w:rFonts w:eastAsia="宋体"/>
                <w:kern w:val="2"/>
                <w:szCs w:val="22"/>
                <w:lang w:val="en-US" w:eastAsia="zh-CN"/>
              </w:rPr>
            </w:pPr>
          </w:p>
        </w:tc>
      </w:tr>
      <w:tr w:rsidR="00F45A6E" w14:paraId="3F595BC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AF515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CF670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0E9F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0B66F7"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7A0D34" w14:textId="77777777" w:rsidR="00F45A6E" w:rsidRPr="001E32DC" w:rsidRDefault="00F45A6E" w:rsidP="00F45A6E">
            <w:pPr>
              <w:pStyle w:val="TAC"/>
              <w:rPr>
                <w:rFonts w:eastAsia="宋体"/>
                <w:kern w:val="2"/>
                <w:szCs w:val="22"/>
                <w:lang w:val="en-US" w:eastAsia="zh-CN"/>
              </w:rPr>
            </w:pPr>
          </w:p>
        </w:tc>
      </w:tr>
      <w:tr w:rsidR="00F45A6E" w14:paraId="0A4D6F4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22E3F7" w14:textId="77777777" w:rsidR="00F45A6E" w:rsidRPr="001E32DC" w:rsidRDefault="00F45A6E" w:rsidP="00F45A6E">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F90728A"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8702F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8A31EC"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AA034C" w14:textId="77777777" w:rsidR="00F45A6E" w:rsidRPr="001E32DC" w:rsidRDefault="00F45A6E" w:rsidP="00F45A6E">
            <w:pPr>
              <w:pStyle w:val="TAC"/>
              <w:rPr>
                <w:kern w:val="2"/>
                <w:szCs w:val="22"/>
                <w:lang w:val="en-US" w:eastAsia="zh-CN"/>
              </w:rPr>
            </w:pPr>
            <w:r>
              <w:rPr>
                <w:lang w:val="en-US" w:eastAsia="zh-CN"/>
              </w:rPr>
              <w:t>0</w:t>
            </w:r>
          </w:p>
        </w:tc>
      </w:tr>
      <w:tr w:rsidR="00F45A6E" w14:paraId="5B70FB83" w14:textId="77777777" w:rsidTr="00F45A6E">
        <w:trPr>
          <w:trHeight w:val="29"/>
        </w:trPr>
        <w:tc>
          <w:tcPr>
            <w:tcW w:w="1848" w:type="dxa"/>
            <w:tcBorders>
              <w:top w:val="nil"/>
              <w:left w:val="single" w:sz="4" w:space="0" w:color="auto"/>
              <w:bottom w:val="nil"/>
              <w:right w:val="single" w:sz="4" w:space="0" w:color="auto"/>
            </w:tcBorders>
            <w:vAlign w:val="center"/>
          </w:tcPr>
          <w:p w14:paraId="57B2A33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2CB6E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714C53"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8A03F6"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FC6DF4B" w14:textId="77777777" w:rsidR="00F45A6E" w:rsidRPr="001E32DC" w:rsidRDefault="00F45A6E" w:rsidP="00F45A6E">
            <w:pPr>
              <w:pStyle w:val="TAC"/>
              <w:rPr>
                <w:kern w:val="2"/>
                <w:szCs w:val="22"/>
                <w:lang w:val="en-US" w:eastAsia="zh-CN"/>
              </w:rPr>
            </w:pPr>
          </w:p>
        </w:tc>
      </w:tr>
      <w:tr w:rsidR="00F45A6E" w14:paraId="6B6C356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86DC46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1582C2"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61B4D"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92361D"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32A18C" w14:textId="77777777" w:rsidR="00F45A6E" w:rsidRPr="001E32DC" w:rsidRDefault="00F45A6E" w:rsidP="00F45A6E">
            <w:pPr>
              <w:pStyle w:val="TAC"/>
              <w:rPr>
                <w:kern w:val="2"/>
                <w:szCs w:val="22"/>
                <w:lang w:val="en-US" w:eastAsia="zh-CN"/>
              </w:rPr>
            </w:pPr>
          </w:p>
        </w:tc>
      </w:tr>
      <w:tr w:rsidR="00F45A6E" w14:paraId="6F383C2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1488297" w14:textId="77777777" w:rsidR="00F45A6E" w:rsidRPr="001E32DC" w:rsidRDefault="00F45A6E" w:rsidP="00F45A6E">
            <w:pPr>
              <w:pStyle w:val="TAC"/>
              <w:rPr>
                <w:rFonts w:eastAsia="宋体"/>
                <w:kern w:val="2"/>
                <w:szCs w:val="22"/>
                <w:lang w:val="en-US"/>
              </w:rPr>
            </w:pPr>
            <w:r>
              <w:rPr>
                <w:rFonts w:eastAsia="宋体"/>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45C695D3"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6E6E979E" w14:textId="77777777" w:rsidR="00F45A6E" w:rsidRDefault="00F45A6E" w:rsidP="00F45A6E">
            <w:pPr>
              <w:pStyle w:val="TAC"/>
              <w:rPr>
                <w:rFonts w:eastAsia="宋体"/>
                <w:kern w:val="2"/>
                <w:szCs w:val="22"/>
                <w:lang w:val="en-US"/>
              </w:rPr>
            </w:pPr>
            <w:r>
              <w:rPr>
                <w:rFonts w:eastAsia="宋体"/>
                <w:kern w:val="2"/>
                <w:szCs w:val="22"/>
                <w:lang w:val="en-US"/>
              </w:rPr>
              <w:t xml:space="preserve">CA_n46A-n48B </w:t>
            </w:r>
          </w:p>
          <w:p w14:paraId="23BB6BAE"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681EBF9C" w14:textId="77777777" w:rsidR="00F45A6E" w:rsidRDefault="00F45A6E" w:rsidP="00F45A6E">
            <w:pPr>
              <w:pStyle w:val="TAC"/>
              <w:rPr>
                <w:rFonts w:eastAsia="宋体"/>
                <w:kern w:val="2"/>
                <w:szCs w:val="22"/>
                <w:lang w:val="en-US"/>
              </w:rPr>
            </w:pPr>
            <w:r>
              <w:rPr>
                <w:rFonts w:cs="Arial"/>
                <w:color w:val="000000"/>
                <w:szCs w:val="18"/>
                <w:lang w:val="en-US"/>
              </w:rPr>
              <w:t>CA_n48B</w:t>
            </w:r>
          </w:p>
          <w:p w14:paraId="7EA9B5DC"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4FB2B23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6C5E4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6958ED" w14:textId="325B2ED4"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75" w:author="Xiaomi" w:date="2023-04-26T14:55:00Z">
              <w:r w:rsidR="00E520F5" w:rsidRPr="00042952">
                <w:rPr>
                  <w:szCs w:val="18"/>
                  <w:lang w:val="en-US" w:eastAsia="zh-CN"/>
                </w:rPr>
                <w:t>1</w:t>
              </w:r>
            </w:ins>
            <w:del w:id="76" w:author="Xiaomi" w:date="2023-04-26T14:55: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5985707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6272908" w14:textId="77777777" w:rsidTr="00F45A6E">
        <w:trPr>
          <w:trHeight w:val="29"/>
        </w:trPr>
        <w:tc>
          <w:tcPr>
            <w:tcW w:w="1848" w:type="dxa"/>
            <w:tcBorders>
              <w:top w:val="nil"/>
              <w:left w:val="single" w:sz="4" w:space="0" w:color="auto"/>
              <w:bottom w:val="nil"/>
              <w:right w:val="single" w:sz="4" w:space="0" w:color="auto"/>
            </w:tcBorders>
            <w:vAlign w:val="center"/>
          </w:tcPr>
          <w:p w14:paraId="5B68837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88BAF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79287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2207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0736645" w14:textId="77777777" w:rsidR="00F45A6E" w:rsidRPr="001E32DC" w:rsidRDefault="00F45A6E" w:rsidP="00F45A6E">
            <w:pPr>
              <w:pStyle w:val="TAC"/>
              <w:rPr>
                <w:rFonts w:eastAsia="宋体"/>
                <w:kern w:val="2"/>
                <w:szCs w:val="22"/>
                <w:lang w:val="en-US" w:eastAsia="zh-CN"/>
              </w:rPr>
            </w:pPr>
          </w:p>
        </w:tc>
      </w:tr>
      <w:tr w:rsidR="00F45A6E" w14:paraId="53A17FF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5DC1B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D70F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33AE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85A5B"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EF411A" w14:textId="77777777" w:rsidR="00F45A6E" w:rsidRPr="001E32DC" w:rsidRDefault="00F45A6E" w:rsidP="00F45A6E">
            <w:pPr>
              <w:pStyle w:val="TAC"/>
              <w:rPr>
                <w:rFonts w:eastAsia="宋体"/>
                <w:kern w:val="2"/>
                <w:szCs w:val="22"/>
                <w:lang w:val="en-US" w:eastAsia="zh-CN"/>
              </w:rPr>
            </w:pPr>
          </w:p>
        </w:tc>
      </w:tr>
      <w:tr w:rsidR="00F45A6E" w14:paraId="73EF8CE2"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B670B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0EAB04"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14C39B9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488F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76F314"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57F21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59B3D35" w14:textId="77777777" w:rsidTr="00F45A6E">
        <w:trPr>
          <w:trHeight w:val="29"/>
        </w:trPr>
        <w:tc>
          <w:tcPr>
            <w:tcW w:w="1848" w:type="dxa"/>
            <w:tcBorders>
              <w:top w:val="nil"/>
              <w:left w:val="single" w:sz="4" w:space="0" w:color="auto"/>
              <w:bottom w:val="nil"/>
              <w:right w:val="single" w:sz="4" w:space="0" w:color="auto"/>
            </w:tcBorders>
            <w:vAlign w:val="center"/>
          </w:tcPr>
          <w:p w14:paraId="47FCB83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53397B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4FB50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E17355"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128C40" w14:textId="77777777" w:rsidR="00F45A6E" w:rsidRPr="001E32DC" w:rsidRDefault="00F45A6E" w:rsidP="00F45A6E">
            <w:pPr>
              <w:pStyle w:val="TAC"/>
              <w:rPr>
                <w:rFonts w:eastAsia="宋体"/>
                <w:kern w:val="2"/>
                <w:szCs w:val="22"/>
                <w:lang w:val="en-US" w:eastAsia="zh-CN"/>
              </w:rPr>
            </w:pPr>
          </w:p>
        </w:tc>
      </w:tr>
      <w:tr w:rsidR="00F45A6E" w14:paraId="7A641EB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F87D87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875E1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324A1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50254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B1CF23" w14:textId="77777777" w:rsidR="00F45A6E" w:rsidRPr="001E32DC" w:rsidRDefault="00F45A6E" w:rsidP="00F45A6E">
            <w:pPr>
              <w:pStyle w:val="TAC"/>
              <w:rPr>
                <w:rFonts w:eastAsia="宋体"/>
                <w:kern w:val="2"/>
                <w:szCs w:val="22"/>
                <w:lang w:val="en-US" w:eastAsia="zh-CN"/>
              </w:rPr>
            </w:pPr>
          </w:p>
        </w:tc>
      </w:tr>
      <w:tr w:rsidR="00F45A6E" w14:paraId="27869898"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FC659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D271D5"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265A45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F4F2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6CCDC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1E5A9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D5EBB2B" w14:textId="77777777" w:rsidTr="00F45A6E">
        <w:trPr>
          <w:trHeight w:val="29"/>
        </w:trPr>
        <w:tc>
          <w:tcPr>
            <w:tcW w:w="1848" w:type="dxa"/>
            <w:tcBorders>
              <w:top w:val="nil"/>
              <w:left w:val="single" w:sz="4" w:space="0" w:color="auto"/>
              <w:bottom w:val="nil"/>
              <w:right w:val="single" w:sz="4" w:space="0" w:color="auto"/>
            </w:tcBorders>
            <w:vAlign w:val="center"/>
          </w:tcPr>
          <w:p w14:paraId="7198C01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0EBF9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8364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8283F"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1CF7E4" w14:textId="77777777" w:rsidR="00F45A6E" w:rsidRPr="001E32DC" w:rsidRDefault="00F45A6E" w:rsidP="00F45A6E">
            <w:pPr>
              <w:pStyle w:val="TAC"/>
              <w:rPr>
                <w:rFonts w:eastAsia="宋体"/>
                <w:kern w:val="2"/>
                <w:szCs w:val="22"/>
                <w:lang w:val="en-US" w:eastAsia="zh-CN"/>
              </w:rPr>
            </w:pPr>
          </w:p>
        </w:tc>
      </w:tr>
      <w:tr w:rsidR="00F45A6E" w14:paraId="620A556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63F5C8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CE77D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858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86EFF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AFEC54" w14:textId="77777777" w:rsidR="00F45A6E" w:rsidRPr="001E32DC" w:rsidRDefault="00F45A6E" w:rsidP="00F45A6E">
            <w:pPr>
              <w:pStyle w:val="TAC"/>
              <w:rPr>
                <w:rFonts w:eastAsia="宋体"/>
                <w:kern w:val="2"/>
                <w:szCs w:val="22"/>
                <w:lang w:val="en-US" w:eastAsia="zh-CN"/>
              </w:rPr>
            </w:pPr>
          </w:p>
        </w:tc>
      </w:tr>
      <w:tr w:rsidR="00F45A6E" w14:paraId="7198CFE2"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7BA9E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331B47"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03AA4A6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4786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BBE95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F3E4A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A661119" w14:textId="77777777" w:rsidTr="00F45A6E">
        <w:trPr>
          <w:trHeight w:val="29"/>
        </w:trPr>
        <w:tc>
          <w:tcPr>
            <w:tcW w:w="1848" w:type="dxa"/>
            <w:tcBorders>
              <w:top w:val="nil"/>
              <w:left w:val="single" w:sz="4" w:space="0" w:color="auto"/>
              <w:bottom w:val="nil"/>
              <w:right w:val="single" w:sz="4" w:space="0" w:color="auto"/>
            </w:tcBorders>
            <w:vAlign w:val="center"/>
          </w:tcPr>
          <w:p w14:paraId="0E6C07C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739F6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B8310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3CB85F"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79F984" w14:textId="77777777" w:rsidR="00F45A6E" w:rsidRPr="001E32DC" w:rsidRDefault="00F45A6E" w:rsidP="00F45A6E">
            <w:pPr>
              <w:pStyle w:val="TAC"/>
              <w:rPr>
                <w:rFonts w:eastAsia="宋体"/>
                <w:kern w:val="2"/>
                <w:szCs w:val="22"/>
                <w:lang w:val="en-US" w:eastAsia="zh-CN"/>
              </w:rPr>
            </w:pPr>
          </w:p>
        </w:tc>
      </w:tr>
      <w:tr w:rsidR="00F45A6E" w14:paraId="66EA768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8AAC53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5DE19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3763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FB874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80AFF0" w14:textId="77777777" w:rsidR="00F45A6E" w:rsidRPr="001E32DC" w:rsidRDefault="00F45A6E" w:rsidP="00F45A6E">
            <w:pPr>
              <w:pStyle w:val="TAC"/>
              <w:rPr>
                <w:rFonts w:eastAsia="宋体"/>
                <w:kern w:val="2"/>
                <w:szCs w:val="22"/>
                <w:lang w:val="en-US" w:eastAsia="zh-CN"/>
              </w:rPr>
            </w:pPr>
          </w:p>
        </w:tc>
      </w:tr>
      <w:tr w:rsidR="00F45A6E" w14:paraId="0B3536C5"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2324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lastRenderedPageBreak/>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DF6C5D"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6B4D09D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E958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3C418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AA2D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EED004F" w14:textId="77777777" w:rsidTr="00F45A6E">
        <w:trPr>
          <w:trHeight w:val="29"/>
        </w:trPr>
        <w:tc>
          <w:tcPr>
            <w:tcW w:w="1848" w:type="dxa"/>
            <w:tcBorders>
              <w:top w:val="nil"/>
              <w:left w:val="single" w:sz="4" w:space="0" w:color="auto"/>
              <w:bottom w:val="nil"/>
              <w:right w:val="single" w:sz="4" w:space="0" w:color="auto"/>
            </w:tcBorders>
            <w:vAlign w:val="center"/>
          </w:tcPr>
          <w:p w14:paraId="1382ED6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0D92C2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EC6E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A2633E"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C5FFA3" w14:textId="77777777" w:rsidR="00F45A6E" w:rsidRPr="001E32DC" w:rsidRDefault="00F45A6E" w:rsidP="00F45A6E">
            <w:pPr>
              <w:pStyle w:val="TAC"/>
              <w:rPr>
                <w:rFonts w:eastAsia="宋体"/>
                <w:kern w:val="2"/>
                <w:szCs w:val="22"/>
                <w:lang w:val="en-US" w:eastAsia="zh-CN"/>
              </w:rPr>
            </w:pPr>
          </w:p>
        </w:tc>
      </w:tr>
      <w:tr w:rsidR="00F45A6E" w14:paraId="49C09B6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531A65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C7816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BCA1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44E2C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CBD6B0D" w14:textId="77777777" w:rsidR="00F45A6E" w:rsidRPr="001E32DC" w:rsidRDefault="00F45A6E" w:rsidP="00F45A6E">
            <w:pPr>
              <w:pStyle w:val="TAC"/>
              <w:rPr>
                <w:rFonts w:eastAsia="宋体"/>
                <w:kern w:val="2"/>
                <w:szCs w:val="22"/>
                <w:lang w:val="en-US" w:eastAsia="zh-CN"/>
              </w:rPr>
            </w:pPr>
          </w:p>
        </w:tc>
      </w:tr>
      <w:tr w:rsidR="00F45A6E" w14:paraId="76A2F83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D15A0EA" w14:textId="77777777" w:rsidR="00F45A6E" w:rsidRPr="001E32DC" w:rsidRDefault="00F45A6E" w:rsidP="00F45A6E">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1CB388E"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4569B1"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F4776D"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6967F6B" w14:textId="77777777" w:rsidR="00F45A6E" w:rsidRPr="001E32DC" w:rsidRDefault="00F45A6E" w:rsidP="00F45A6E">
            <w:pPr>
              <w:pStyle w:val="TAC"/>
              <w:rPr>
                <w:kern w:val="2"/>
                <w:szCs w:val="22"/>
                <w:lang w:val="en-US" w:eastAsia="zh-CN"/>
              </w:rPr>
            </w:pPr>
            <w:r>
              <w:rPr>
                <w:lang w:val="en-US" w:eastAsia="zh-CN"/>
              </w:rPr>
              <w:t>0</w:t>
            </w:r>
          </w:p>
        </w:tc>
      </w:tr>
      <w:tr w:rsidR="00F45A6E" w14:paraId="389DE9D3" w14:textId="77777777" w:rsidTr="00F45A6E">
        <w:trPr>
          <w:trHeight w:val="29"/>
        </w:trPr>
        <w:tc>
          <w:tcPr>
            <w:tcW w:w="1848" w:type="dxa"/>
            <w:tcBorders>
              <w:top w:val="nil"/>
              <w:left w:val="single" w:sz="4" w:space="0" w:color="auto"/>
              <w:bottom w:val="nil"/>
              <w:right w:val="single" w:sz="4" w:space="0" w:color="auto"/>
            </w:tcBorders>
            <w:vAlign w:val="center"/>
          </w:tcPr>
          <w:p w14:paraId="6519801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52F29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1E365"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ED97A5"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DF7BD2" w14:textId="77777777" w:rsidR="00F45A6E" w:rsidRPr="001E32DC" w:rsidRDefault="00F45A6E" w:rsidP="00F45A6E">
            <w:pPr>
              <w:pStyle w:val="TAC"/>
              <w:rPr>
                <w:kern w:val="2"/>
                <w:szCs w:val="22"/>
                <w:lang w:val="en-US" w:eastAsia="zh-CN"/>
              </w:rPr>
            </w:pPr>
          </w:p>
        </w:tc>
      </w:tr>
      <w:tr w:rsidR="00F45A6E" w14:paraId="5E61EE5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D2028E2"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CD28C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29A2F"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01DDF5" w14:textId="77777777" w:rsidR="00F45A6E" w:rsidRPr="001E32DC" w:rsidRDefault="00F45A6E" w:rsidP="00F45A6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ACD487" w14:textId="77777777" w:rsidR="00F45A6E" w:rsidRPr="001E32DC" w:rsidRDefault="00F45A6E" w:rsidP="00F45A6E">
            <w:pPr>
              <w:pStyle w:val="TAC"/>
              <w:rPr>
                <w:kern w:val="2"/>
                <w:szCs w:val="22"/>
                <w:lang w:val="en-US" w:eastAsia="zh-CN"/>
              </w:rPr>
            </w:pPr>
          </w:p>
        </w:tc>
      </w:tr>
      <w:tr w:rsidR="00F45A6E" w14:paraId="488765C5"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00B13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9C156D"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1DEECD2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40B00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EB19F" w14:textId="424536B1"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77" w:author="Xiaomi" w:date="2023-04-26T14:55:00Z">
              <w:r w:rsidR="00E520F5" w:rsidRPr="00042952">
                <w:rPr>
                  <w:szCs w:val="18"/>
                  <w:lang w:val="en-US" w:eastAsia="zh-CN"/>
                </w:rPr>
                <w:t>1</w:t>
              </w:r>
            </w:ins>
            <w:del w:id="78" w:author="Xiaomi" w:date="2023-04-26T14:55: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79E104F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42D796E" w14:textId="77777777" w:rsidTr="00F45A6E">
        <w:trPr>
          <w:trHeight w:val="29"/>
        </w:trPr>
        <w:tc>
          <w:tcPr>
            <w:tcW w:w="1848" w:type="dxa"/>
            <w:tcBorders>
              <w:top w:val="nil"/>
              <w:left w:val="single" w:sz="4" w:space="0" w:color="auto"/>
              <w:bottom w:val="nil"/>
              <w:right w:val="single" w:sz="4" w:space="0" w:color="auto"/>
            </w:tcBorders>
            <w:vAlign w:val="center"/>
          </w:tcPr>
          <w:p w14:paraId="0D5816B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6BAC9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8F55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91EAA" w14:textId="77777777" w:rsidR="00F45A6E" w:rsidRPr="001E32DC" w:rsidRDefault="00F45A6E" w:rsidP="00F45A6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9A369A" w14:textId="77777777" w:rsidR="00F45A6E" w:rsidRPr="001E32DC" w:rsidRDefault="00F45A6E" w:rsidP="00F45A6E">
            <w:pPr>
              <w:pStyle w:val="TAC"/>
              <w:rPr>
                <w:rFonts w:eastAsia="宋体"/>
                <w:kern w:val="2"/>
                <w:szCs w:val="22"/>
                <w:lang w:val="en-US" w:eastAsia="zh-CN"/>
              </w:rPr>
            </w:pPr>
          </w:p>
        </w:tc>
      </w:tr>
      <w:tr w:rsidR="00F45A6E" w14:paraId="466FD8C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F982F6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5E5B7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83CD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32F6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EDF228" w14:textId="77777777" w:rsidR="00F45A6E" w:rsidRPr="001E32DC" w:rsidRDefault="00F45A6E" w:rsidP="00F45A6E">
            <w:pPr>
              <w:pStyle w:val="TAC"/>
              <w:rPr>
                <w:rFonts w:eastAsia="宋体"/>
                <w:kern w:val="2"/>
                <w:szCs w:val="22"/>
                <w:lang w:val="en-US" w:eastAsia="zh-CN"/>
              </w:rPr>
            </w:pPr>
          </w:p>
        </w:tc>
      </w:tr>
      <w:tr w:rsidR="00F45A6E" w14:paraId="4B41A1B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BDC0184" w14:textId="77777777" w:rsidR="00F45A6E" w:rsidRPr="001E32DC" w:rsidRDefault="00F45A6E" w:rsidP="00F45A6E">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5232F9C5"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A4EC16"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01C296" w14:textId="77777777" w:rsidR="00F45A6E" w:rsidRPr="001E32DC" w:rsidRDefault="00F45A6E" w:rsidP="00F45A6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092CFFA" w14:textId="77777777" w:rsidR="00F45A6E" w:rsidRPr="001E32DC" w:rsidRDefault="00F45A6E" w:rsidP="00F45A6E">
            <w:pPr>
              <w:pStyle w:val="TAC"/>
              <w:rPr>
                <w:kern w:val="2"/>
                <w:szCs w:val="22"/>
                <w:lang w:val="en-US" w:eastAsia="zh-CN"/>
              </w:rPr>
            </w:pPr>
            <w:r>
              <w:rPr>
                <w:lang w:val="en-US" w:eastAsia="zh-CN"/>
              </w:rPr>
              <w:t>0</w:t>
            </w:r>
          </w:p>
        </w:tc>
      </w:tr>
      <w:tr w:rsidR="00F45A6E" w14:paraId="1E8031C4" w14:textId="77777777" w:rsidTr="00F45A6E">
        <w:trPr>
          <w:trHeight w:val="29"/>
        </w:trPr>
        <w:tc>
          <w:tcPr>
            <w:tcW w:w="1848" w:type="dxa"/>
            <w:tcBorders>
              <w:top w:val="nil"/>
              <w:left w:val="single" w:sz="4" w:space="0" w:color="auto"/>
              <w:bottom w:val="nil"/>
              <w:right w:val="single" w:sz="4" w:space="0" w:color="auto"/>
            </w:tcBorders>
            <w:vAlign w:val="center"/>
          </w:tcPr>
          <w:p w14:paraId="2FE5683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DB8FB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57737"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5B25A3"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BFC1F1" w14:textId="77777777" w:rsidR="00F45A6E" w:rsidRPr="001E32DC" w:rsidRDefault="00F45A6E" w:rsidP="00F45A6E">
            <w:pPr>
              <w:pStyle w:val="TAC"/>
              <w:rPr>
                <w:kern w:val="2"/>
                <w:szCs w:val="22"/>
                <w:lang w:val="en-US" w:eastAsia="zh-CN"/>
              </w:rPr>
            </w:pPr>
          </w:p>
        </w:tc>
      </w:tr>
      <w:tr w:rsidR="00F45A6E" w14:paraId="3F06C57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701DF6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E36866"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FAED"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F4930"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179047" w14:textId="77777777" w:rsidR="00F45A6E" w:rsidRPr="001E32DC" w:rsidRDefault="00F45A6E" w:rsidP="00F45A6E">
            <w:pPr>
              <w:pStyle w:val="TAC"/>
              <w:rPr>
                <w:kern w:val="2"/>
                <w:szCs w:val="22"/>
                <w:lang w:val="en-US" w:eastAsia="zh-CN"/>
              </w:rPr>
            </w:pPr>
          </w:p>
        </w:tc>
      </w:tr>
      <w:tr w:rsidR="00F45A6E" w14:paraId="1E55E8A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1D23FA0" w14:textId="77777777" w:rsidR="00F45A6E" w:rsidRPr="001E32DC" w:rsidRDefault="00F45A6E" w:rsidP="00F45A6E">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9DF84FC"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FDA9AB"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62C1BD" w14:textId="77777777" w:rsidR="00F45A6E" w:rsidRPr="001E32DC" w:rsidRDefault="00F45A6E" w:rsidP="00F45A6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BAF477A" w14:textId="77777777" w:rsidR="00F45A6E" w:rsidRPr="001E32DC" w:rsidRDefault="00F45A6E" w:rsidP="00F45A6E">
            <w:pPr>
              <w:pStyle w:val="TAC"/>
              <w:rPr>
                <w:kern w:val="2"/>
                <w:szCs w:val="22"/>
                <w:lang w:val="en-US" w:eastAsia="zh-CN"/>
              </w:rPr>
            </w:pPr>
            <w:r>
              <w:rPr>
                <w:lang w:val="en-US" w:eastAsia="zh-CN"/>
              </w:rPr>
              <w:t>0</w:t>
            </w:r>
          </w:p>
        </w:tc>
      </w:tr>
      <w:tr w:rsidR="00F45A6E" w14:paraId="7C587821" w14:textId="77777777" w:rsidTr="00F45A6E">
        <w:trPr>
          <w:trHeight w:val="29"/>
        </w:trPr>
        <w:tc>
          <w:tcPr>
            <w:tcW w:w="1848" w:type="dxa"/>
            <w:tcBorders>
              <w:top w:val="nil"/>
              <w:left w:val="single" w:sz="4" w:space="0" w:color="auto"/>
              <w:bottom w:val="nil"/>
              <w:right w:val="single" w:sz="4" w:space="0" w:color="auto"/>
            </w:tcBorders>
            <w:vAlign w:val="center"/>
          </w:tcPr>
          <w:p w14:paraId="60CB975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79359F"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0B193D"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D3F207"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F8F194" w14:textId="77777777" w:rsidR="00F45A6E" w:rsidRPr="001E32DC" w:rsidRDefault="00F45A6E" w:rsidP="00F45A6E">
            <w:pPr>
              <w:pStyle w:val="TAC"/>
              <w:rPr>
                <w:kern w:val="2"/>
                <w:szCs w:val="22"/>
                <w:lang w:val="en-US" w:eastAsia="zh-CN"/>
              </w:rPr>
            </w:pPr>
          </w:p>
        </w:tc>
      </w:tr>
      <w:tr w:rsidR="00F45A6E" w14:paraId="5C32EF6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05811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377B46"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0ED51"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D21CE"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A6AC75" w14:textId="77777777" w:rsidR="00F45A6E" w:rsidRPr="001E32DC" w:rsidRDefault="00F45A6E" w:rsidP="00F45A6E">
            <w:pPr>
              <w:pStyle w:val="TAC"/>
              <w:rPr>
                <w:kern w:val="2"/>
                <w:szCs w:val="22"/>
                <w:lang w:val="en-US" w:eastAsia="zh-CN"/>
              </w:rPr>
            </w:pPr>
          </w:p>
        </w:tc>
      </w:tr>
      <w:tr w:rsidR="00F45A6E" w14:paraId="0C0BA50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9180A3B" w14:textId="77777777" w:rsidR="00F45A6E" w:rsidRPr="001E32DC" w:rsidRDefault="00F45A6E" w:rsidP="00F45A6E">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1A4D46E9"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A62B71"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DD5CDF" w14:textId="77777777" w:rsidR="00F45A6E" w:rsidRPr="001E32DC" w:rsidRDefault="00F45A6E" w:rsidP="00F45A6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D40DA84" w14:textId="77777777" w:rsidR="00F45A6E" w:rsidRPr="001E32DC" w:rsidRDefault="00F45A6E" w:rsidP="00F45A6E">
            <w:pPr>
              <w:pStyle w:val="TAC"/>
              <w:rPr>
                <w:kern w:val="2"/>
                <w:szCs w:val="22"/>
                <w:lang w:val="en-US" w:eastAsia="zh-CN"/>
              </w:rPr>
            </w:pPr>
            <w:r>
              <w:rPr>
                <w:lang w:val="en-US" w:eastAsia="zh-CN"/>
              </w:rPr>
              <w:t>0</w:t>
            </w:r>
          </w:p>
        </w:tc>
      </w:tr>
      <w:tr w:rsidR="00F45A6E" w14:paraId="3EF246D7" w14:textId="77777777" w:rsidTr="00F45A6E">
        <w:trPr>
          <w:trHeight w:val="29"/>
        </w:trPr>
        <w:tc>
          <w:tcPr>
            <w:tcW w:w="1848" w:type="dxa"/>
            <w:tcBorders>
              <w:top w:val="nil"/>
              <w:left w:val="single" w:sz="4" w:space="0" w:color="auto"/>
              <w:bottom w:val="nil"/>
              <w:right w:val="single" w:sz="4" w:space="0" w:color="auto"/>
            </w:tcBorders>
            <w:vAlign w:val="center"/>
          </w:tcPr>
          <w:p w14:paraId="35C7351E"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4D9A7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2C780A"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05EE2C"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8F0652" w14:textId="77777777" w:rsidR="00F45A6E" w:rsidRPr="001E32DC" w:rsidRDefault="00F45A6E" w:rsidP="00F45A6E">
            <w:pPr>
              <w:pStyle w:val="TAC"/>
              <w:rPr>
                <w:kern w:val="2"/>
                <w:szCs w:val="22"/>
                <w:lang w:val="en-US" w:eastAsia="zh-CN"/>
              </w:rPr>
            </w:pPr>
          </w:p>
        </w:tc>
      </w:tr>
      <w:tr w:rsidR="00F45A6E" w14:paraId="30150AE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F9471C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DDF108"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47E9F"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2A74DF"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D28A6C" w14:textId="77777777" w:rsidR="00F45A6E" w:rsidRPr="001E32DC" w:rsidRDefault="00F45A6E" w:rsidP="00F45A6E">
            <w:pPr>
              <w:pStyle w:val="TAC"/>
              <w:rPr>
                <w:kern w:val="2"/>
                <w:szCs w:val="22"/>
                <w:lang w:val="en-US" w:eastAsia="zh-CN"/>
              </w:rPr>
            </w:pPr>
          </w:p>
        </w:tc>
      </w:tr>
      <w:tr w:rsidR="00F45A6E" w14:paraId="424314E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251210E" w14:textId="77777777" w:rsidR="00F45A6E" w:rsidRPr="001E32DC" w:rsidRDefault="00F45A6E" w:rsidP="00F45A6E">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D6DF2B2"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0483F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4834FB" w14:textId="77777777" w:rsidR="00F45A6E" w:rsidRPr="001E32DC" w:rsidRDefault="00F45A6E" w:rsidP="00F45A6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3258A9A" w14:textId="77777777" w:rsidR="00F45A6E" w:rsidRPr="001E32DC" w:rsidRDefault="00F45A6E" w:rsidP="00F45A6E">
            <w:pPr>
              <w:pStyle w:val="TAC"/>
              <w:rPr>
                <w:kern w:val="2"/>
                <w:szCs w:val="22"/>
                <w:lang w:val="en-US" w:eastAsia="zh-CN"/>
              </w:rPr>
            </w:pPr>
            <w:r>
              <w:rPr>
                <w:lang w:val="en-US" w:eastAsia="zh-CN"/>
              </w:rPr>
              <w:t>0</w:t>
            </w:r>
          </w:p>
        </w:tc>
      </w:tr>
      <w:tr w:rsidR="00F45A6E" w14:paraId="3222ED61" w14:textId="77777777" w:rsidTr="00F45A6E">
        <w:trPr>
          <w:trHeight w:val="29"/>
        </w:trPr>
        <w:tc>
          <w:tcPr>
            <w:tcW w:w="1848" w:type="dxa"/>
            <w:tcBorders>
              <w:top w:val="nil"/>
              <w:left w:val="single" w:sz="4" w:space="0" w:color="auto"/>
              <w:bottom w:val="nil"/>
              <w:right w:val="single" w:sz="4" w:space="0" w:color="auto"/>
            </w:tcBorders>
            <w:vAlign w:val="center"/>
          </w:tcPr>
          <w:p w14:paraId="2284DAE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CE7741"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1E050"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745E4"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D0F3B9" w14:textId="77777777" w:rsidR="00F45A6E" w:rsidRPr="001E32DC" w:rsidRDefault="00F45A6E" w:rsidP="00F45A6E">
            <w:pPr>
              <w:pStyle w:val="TAC"/>
              <w:rPr>
                <w:kern w:val="2"/>
                <w:szCs w:val="22"/>
                <w:lang w:val="en-US" w:eastAsia="zh-CN"/>
              </w:rPr>
            </w:pPr>
          </w:p>
        </w:tc>
      </w:tr>
      <w:tr w:rsidR="00F45A6E" w14:paraId="52921B3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0F96EB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1A33F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81C0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88F84"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56734D" w14:textId="77777777" w:rsidR="00F45A6E" w:rsidRPr="001E32DC" w:rsidRDefault="00F45A6E" w:rsidP="00F45A6E">
            <w:pPr>
              <w:pStyle w:val="TAC"/>
              <w:rPr>
                <w:kern w:val="2"/>
                <w:szCs w:val="22"/>
                <w:lang w:val="en-US" w:eastAsia="zh-CN"/>
              </w:rPr>
            </w:pPr>
          </w:p>
        </w:tc>
      </w:tr>
      <w:tr w:rsidR="00F45A6E" w14:paraId="7C18F64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A2B5A22" w14:textId="77777777" w:rsidR="00F45A6E" w:rsidRPr="001E32DC" w:rsidRDefault="00F45A6E" w:rsidP="00F45A6E">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7C2DB0ED"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E9677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33F5C3"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67FB1A" w14:textId="77777777" w:rsidR="00F45A6E" w:rsidRPr="001E32DC" w:rsidRDefault="00F45A6E" w:rsidP="00F45A6E">
            <w:pPr>
              <w:pStyle w:val="TAC"/>
              <w:rPr>
                <w:kern w:val="2"/>
                <w:szCs w:val="22"/>
                <w:lang w:val="en-US" w:eastAsia="zh-CN"/>
              </w:rPr>
            </w:pPr>
            <w:r>
              <w:rPr>
                <w:lang w:val="en-US" w:eastAsia="zh-CN"/>
              </w:rPr>
              <w:t>0</w:t>
            </w:r>
          </w:p>
        </w:tc>
      </w:tr>
      <w:tr w:rsidR="00F45A6E" w14:paraId="7C1AA536" w14:textId="77777777" w:rsidTr="00F45A6E">
        <w:trPr>
          <w:trHeight w:val="29"/>
        </w:trPr>
        <w:tc>
          <w:tcPr>
            <w:tcW w:w="1848" w:type="dxa"/>
            <w:tcBorders>
              <w:top w:val="nil"/>
              <w:left w:val="single" w:sz="4" w:space="0" w:color="auto"/>
              <w:bottom w:val="nil"/>
              <w:right w:val="single" w:sz="4" w:space="0" w:color="auto"/>
            </w:tcBorders>
            <w:vAlign w:val="center"/>
          </w:tcPr>
          <w:p w14:paraId="64ADCA5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38CB9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5097"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AEA5AA"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41671DA" w14:textId="77777777" w:rsidR="00F45A6E" w:rsidRPr="001E32DC" w:rsidRDefault="00F45A6E" w:rsidP="00F45A6E">
            <w:pPr>
              <w:pStyle w:val="TAC"/>
              <w:rPr>
                <w:kern w:val="2"/>
                <w:szCs w:val="22"/>
                <w:lang w:val="en-US" w:eastAsia="zh-CN"/>
              </w:rPr>
            </w:pPr>
          </w:p>
        </w:tc>
      </w:tr>
      <w:tr w:rsidR="00F45A6E" w14:paraId="0DC1716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54113D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A2BF1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A116E"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B594A"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2D4BCB" w14:textId="77777777" w:rsidR="00F45A6E" w:rsidRPr="001E32DC" w:rsidRDefault="00F45A6E" w:rsidP="00F45A6E">
            <w:pPr>
              <w:pStyle w:val="TAC"/>
              <w:rPr>
                <w:kern w:val="2"/>
                <w:szCs w:val="22"/>
                <w:lang w:val="en-US" w:eastAsia="zh-CN"/>
              </w:rPr>
            </w:pPr>
          </w:p>
        </w:tc>
      </w:tr>
      <w:tr w:rsidR="00F45A6E" w14:paraId="14A0B35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1286145" w14:textId="77777777" w:rsidR="00F45A6E" w:rsidRPr="001E32DC" w:rsidRDefault="00F45A6E" w:rsidP="00F45A6E">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52880A4"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DBCE9F"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9288B3" w14:textId="3E36E155" w:rsidR="00F45A6E" w:rsidRPr="001E32DC" w:rsidRDefault="00F45A6E" w:rsidP="00F45A6E">
            <w:pPr>
              <w:pStyle w:val="TAC"/>
              <w:rPr>
                <w:lang w:val="en-US" w:eastAsia="zh-CN" w:bidi="ar"/>
              </w:rPr>
            </w:pPr>
            <w:r>
              <w:rPr>
                <w:lang w:val="en-US" w:eastAsia="zh-CN" w:bidi="ar"/>
              </w:rPr>
              <w:t>CA_n46N_BCS</w:t>
            </w:r>
            <w:ins w:id="79" w:author="Xiaomi" w:date="2023-04-26T14:55:00Z">
              <w:r w:rsidR="00E520F5" w:rsidRPr="00042952">
                <w:rPr>
                  <w:szCs w:val="18"/>
                  <w:lang w:val="en-US" w:eastAsia="zh-CN"/>
                </w:rPr>
                <w:t>1</w:t>
              </w:r>
            </w:ins>
            <w:del w:id="80" w:author="Xiaomi" w:date="2023-04-26T14:55:00Z">
              <w:r w:rsidDel="00E520F5">
                <w:rPr>
                  <w:lang w:val="en-US" w:eastAsia="zh-CN" w:bidi="ar"/>
                </w:rPr>
                <w:delText>0</w:delText>
              </w:r>
            </w:del>
          </w:p>
        </w:tc>
        <w:tc>
          <w:tcPr>
            <w:tcW w:w="1638" w:type="dxa"/>
            <w:tcBorders>
              <w:top w:val="single" w:sz="4" w:space="0" w:color="auto"/>
              <w:left w:val="single" w:sz="4" w:space="0" w:color="auto"/>
              <w:bottom w:val="nil"/>
              <w:right w:val="single" w:sz="4" w:space="0" w:color="auto"/>
            </w:tcBorders>
            <w:vAlign w:val="center"/>
          </w:tcPr>
          <w:p w14:paraId="0492F3D4" w14:textId="77777777" w:rsidR="00F45A6E" w:rsidRPr="001E32DC" w:rsidRDefault="00F45A6E" w:rsidP="00F45A6E">
            <w:pPr>
              <w:pStyle w:val="TAC"/>
              <w:rPr>
                <w:kern w:val="2"/>
                <w:szCs w:val="22"/>
                <w:lang w:val="en-US" w:eastAsia="zh-CN"/>
              </w:rPr>
            </w:pPr>
            <w:r>
              <w:rPr>
                <w:lang w:val="en-US" w:eastAsia="zh-CN"/>
              </w:rPr>
              <w:t>0</w:t>
            </w:r>
          </w:p>
        </w:tc>
      </w:tr>
      <w:tr w:rsidR="00F45A6E" w14:paraId="4FC2928C" w14:textId="77777777" w:rsidTr="00F45A6E">
        <w:trPr>
          <w:trHeight w:val="29"/>
        </w:trPr>
        <w:tc>
          <w:tcPr>
            <w:tcW w:w="1848" w:type="dxa"/>
            <w:tcBorders>
              <w:top w:val="nil"/>
              <w:left w:val="single" w:sz="4" w:space="0" w:color="auto"/>
              <w:bottom w:val="nil"/>
              <w:right w:val="single" w:sz="4" w:space="0" w:color="auto"/>
            </w:tcBorders>
            <w:vAlign w:val="center"/>
          </w:tcPr>
          <w:p w14:paraId="740D6B6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DDEA8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AA84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6ECA8"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01D7DA" w14:textId="77777777" w:rsidR="00F45A6E" w:rsidRPr="001E32DC" w:rsidRDefault="00F45A6E" w:rsidP="00F45A6E">
            <w:pPr>
              <w:pStyle w:val="TAC"/>
              <w:rPr>
                <w:kern w:val="2"/>
                <w:szCs w:val="22"/>
                <w:lang w:val="en-US" w:eastAsia="zh-CN"/>
              </w:rPr>
            </w:pPr>
          </w:p>
        </w:tc>
      </w:tr>
      <w:tr w:rsidR="00F45A6E" w14:paraId="613E2D8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7CE23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FF649F"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3FF5A"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28067F"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8E1812" w14:textId="77777777" w:rsidR="00F45A6E" w:rsidRPr="001E32DC" w:rsidRDefault="00F45A6E" w:rsidP="00F45A6E">
            <w:pPr>
              <w:pStyle w:val="TAC"/>
              <w:rPr>
                <w:kern w:val="2"/>
                <w:szCs w:val="22"/>
                <w:lang w:val="en-US" w:eastAsia="zh-CN"/>
              </w:rPr>
            </w:pPr>
          </w:p>
        </w:tc>
      </w:tr>
      <w:tr w:rsidR="00F45A6E" w14:paraId="55CD95A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965565B" w14:textId="77777777" w:rsidR="00F45A6E" w:rsidRPr="001E32DC" w:rsidRDefault="00F45A6E" w:rsidP="00F45A6E">
            <w:pPr>
              <w:pStyle w:val="TAC"/>
              <w:rPr>
                <w:rFonts w:eastAsia="宋体"/>
                <w:kern w:val="2"/>
                <w:szCs w:val="22"/>
                <w:lang w:val="en-US"/>
              </w:rPr>
            </w:pPr>
            <w:r>
              <w:rPr>
                <w:rFonts w:eastAsia="宋体"/>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2FAEB162"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5BD7CBA6"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00AC915A"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7750C857" w14:textId="77777777" w:rsidR="00F45A6E" w:rsidRDefault="00F45A6E" w:rsidP="00F45A6E">
            <w:pPr>
              <w:pStyle w:val="TAC"/>
              <w:rPr>
                <w:rFonts w:eastAsia="宋体"/>
                <w:kern w:val="2"/>
                <w:szCs w:val="22"/>
                <w:lang w:val="en-US"/>
              </w:rPr>
            </w:pPr>
            <w:r>
              <w:rPr>
                <w:rFonts w:cs="Arial"/>
                <w:color w:val="000000"/>
                <w:szCs w:val="18"/>
                <w:lang w:val="en-US"/>
              </w:rPr>
              <w:t>CA_n48B</w:t>
            </w:r>
          </w:p>
          <w:p w14:paraId="7122969B"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56F8BE5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B814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8A4613"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AF07D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E34F3FA" w14:textId="77777777" w:rsidTr="00F45A6E">
        <w:trPr>
          <w:trHeight w:val="29"/>
        </w:trPr>
        <w:tc>
          <w:tcPr>
            <w:tcW w:w="1848" w:type="dxa"/>
            <w:tcBorders>
              <w:top w:val="nil"/>
              <w:left w:val="single" w:sz="4" w:space="0" w:color="auto"/>
              <w:bottom w:val="nil"/>
              <w:right w:val="single" w:sz="4" w:space="0" w:color="auto"/>
            </w:tcBorders>
            <w:vAlign w:val="center"/>
          </w:tcPr>
          <w:p w14:paraId="4AF2345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8CF577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AF98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3513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BF0568B" w14:textId="77777777" w:rsidR="00F45A6E" w:rsidRPr="001E32DC" w:rsidRDefault="00F45A6E" w:rsidP="00F45A6E">
            <w:pPr>
              <w:pStyle w:val="TAC"/>
              <w:rPr>
                <w:rFonts w:eastAsia="宋体"/>
                <w:kern w:val="2"/>
                <w:szCs w:val="22"/>
                <w:lang w:val="en-US" w:eastAsia="zh-CN"/>
              </w:rPr>
            </w:pPr>
          </w:p>
        </w:tc>
      </w:tr>
      <w:tr w:rsidR="00F45A6E" w14:paraId="39F68C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080A3B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15CB3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2FDF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75AA8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1C9114" w14:textId="77777777" w:rsidR="00F45A6E" w:rsidRPr="001E32DC" w:rsidRDefault="00F45A6E" w:rsidP="00F45A6E">
            <w:pPr>
              <w:pStyle w:val="TAC"/>
              <w:rPr>
                <w:rFonts w:eastAsia="宋体"/>
                <w:kern w:val="2"/>
                <w:szCs w:val="22"/>
                <w:lang w:val="en-US" w:eastAsia="zh-CN"/>
              </w:rPr>
            </w:pPr>
          </w:p>
        </w:tc>
      </w:tr>
      <w:tr w:rsidR="00F45A6E" w14:paraId="383CF50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275009E" w14:textId="77777777" w:rsidR="00F45A6E" w:rsidRPr="001E32DC" w:rsidRDefault="00F45A6E" w:rsidP="00F45A6E">
            <w:pPr>
              <w:pStyle w:val="TAC"/>
              <w:rPr>
                <w:rFonts w:eastAsia="宋体"/>
                <w:kern w:val="2"/>
                <w:szCs w:val="22"/>
                <w:lang w:val="en-US"/>
              </w:rPr>
            </w:pPr>
            <w:r>
              <w:rPr>
                <w:rFonts w:eastAsia="宋体"/>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1DA585E4"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720E432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283352BD"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53F9E437" w14:textId="77777777" w:rsidR="00F45A6E" w:rsidRDefault="00F45A6E" w:rsidP="00F45A6E">
            <w:pPr>
              <w:pStyle w:val="TAC"/>
              <w:rPr>
                <w:rFonts w:eastAsia="宋体"/>
                <w:kern w:val="2"/>
                <w:szCs w:val="22"/>
                <w:lang w:val="en-US"/>
              </w:rPr>
            </w:pPr>
            <w:r>
              <w:rPr>
                <w:rFonts w:cs="Arial"/>
                <w:color w:val="000000"/>
                <w:szCs w:val="18"/>
                <w:lang w:val="en-US"/>
              </w:rPr>
              <w:t>CA_n48B</w:t>
            </w:r>
          </w:p>
          <w:p w14:paraId="34B4FDBA"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1E76AA0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69AA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6C72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53645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FF53790" w14:textId="77777777" w:rsidTr="00F45A6E">
        <w:trPr>
          <w:trHeight w:val="29"/>
        </w:trPr>
        <w:tc>
          <w:tcPr>
            <w:tcW w:w="1848" w:type="dxa"/>
            <w:tcBorders>
              <w:top w:val="nil"/>
              <w:left w:val="single" w:sz="4" w:space="0" w:color="auto"/>
              <w:bottom w:val="nil"/>
              <w:right w:val="single" w:sz="4" w:space="0" w:color="auto"/>
            </w:tcBorders>
            <w:vAlign w:val="center"/>
          </w:tcPr>
          <w:p w14:paraId="1592230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57AB6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8383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7036C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AF1F948" w14:textId="77777777" w:rsidR="00F45A6E" w:rsidRPr="001E32DC" w:rsidRDefault="00F45A6E" w:rsidP="00F45A6E">
            <w:pPr>
              <w:pStyle w:val="TAC"/>
              <w:rPr>
                <w:rFonts w:eastAsia="宋体"/>
                <w:kern w:val="2"/>
                <w:szCs w:val="22"/>
                <w:lang w:val="en-US" w:eastAsia="zh-CN"/>
              </w:rPr>
            </w:pPr>
          </w:p>
        </w:tc>
      </w:tr>
      <w:tr w:rsidR="00F45A6E" w14:paraId="547A833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D618B9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36135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12D3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FDEA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8CED5A" w14:textId="77777777" w:rsidR="00F45A6E" w:rsidRPr="001E32DC" w:rsidRDefault="00F45A6E" w:rsidP="00F45A6E">
            <w:pPr>
              <w:pStyle w:val="TAC"/>
              <w:rPr>
                <w:rFonts w:eastAsia="宋体"/>
                <w:kern w:val="2"/>
                <w:szCs w:val="22"/>
                <w:lang w:val="en-US" w:eastAsia="zh-CN"/>
              </w:rPr>
            </w:pPr>
          </w:p>
        </w:tc>
      </w:tr>
      <w:tr w:rsidR="00F45A6E" w14:paraId="32AA27C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B09AA6D" w14:textId="77777777" w:rsidR="00F45A6E" w:rsidRPr="001E32DC" w:rsidRDefault="00F45A6E" w:rsidP="00F45A6E">
            <w:pPr>
              <w:pStyle w:val="TAC"/>
              <w:rPr>
                <w:rFonts w:eastAsia="宋体"/>
                <w:kern w:val="2"/>
                <w:szCs w:val="22"/>
                <w:lang w:val="en-US"/>
              </w:rPr>
            </w:pPr>
            <w:r>
              <w:rPr>
                <w:rFonts w:eastAsia="宋体"/>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3CDC0DAF"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6105D69A"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3806BE98"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75CA8F3A" w14:textId="77777777" w:rsidR="00F45A6E" w:rsidRDefault="00F45A6E" w:rsidP="00F45A6E">
            <w:pPr>
              <w:pStyle w:val="TAC"/>
              <w:rPr>
                <w:rFonts w:eastAsia="宋体"/>
                <w:kern w:val="2"/>
                <w:szCs w:val="22"/>
                <w:lang w:val="en-US"/>
              </w:rPr>
            </w:pPr>
            <w:r>
              <w:rPr>
                <w:rFonts w:cs="Arial"/>
                <w:color w:val="000000"/>
                <w:szCs w:val="18"/>
                <w:lang w:val="en-US"/>
              </w:rPr>
              <w:t>CA_n48B</w:t>
            </w:r>
          </w:p>
          <w:p w14:paraId="76E5A53E"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6301416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37967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95137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18EF8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7609111" w14:textId="77777777" w:rsidTr="00F45A6E">
        <w:trPr>
          <w:trHeight w:val="29"/>
        </w:trPr>
        <w:tc>
          <w:tcPr>
            <w:tcW w:w="1848" w:type="dxa"/>
            <w:tcBorders>
              <w:top w:val="nil"/>
              <w:left w:val="single" w:sz="4" w:space="0" w:color="auto"/>
              <w:bottom w:val="nil"/>
              <w:right w:val="single" w:sz="4" w:space="0" w:color="auto"/>
            </w:tcBorders>
            <w:vAlign w:val="center"/>
          </w:tcPr>
          <w:p w14:paraId="44C58C7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9AA4C0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48FF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429F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54A886D" w14:textId="77777777" w:rsidR="00F45A6E" w:rsidRPr="001E32DC" w:rsidRDefault="00F45A6E" w:rsidP="00F45A6E">
            <w:pPr>
              <w:pStyle w:val="TAC"/>
              <w:rPr>
                <w:rFonts w:eastAsia="宋体"/>
                <w:kern w:val="2"/>
                <w:szCs w:val="22"/>
                <w:lang w:val="en-US" w:eastAsia="zh-CN"/>
              </w:rPr>
            </w:pPr>
          </w:p>
        </w:tc>
      </w:tr>
      <w:tr w:rsidR="00F45A6E" w14:paraId="3E9EC4C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EAA205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A7FB1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90F8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B67EC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2A30CC" w14:textId="77777777" w:rsidR="00F45A6E" w:rsidRPr="001E32DC" w:rsidRDefault="00F45A6E" w:rsidP="00F45A6E">
            <w:pPr>
              <w:pStyle w:val="TAC"/>
              <w:rPr>
                <w:rFonts w:eastAsia="宋体"/>
                <w:kern w:val="2"/>
                <w:szCs w:val="22"/>
                <w:lang w:val="en-US" w:eastAsia="zh-CN"/>
              </w:rPr>
            </w:pPr>
          </w:p>
        </w:tc>
      </w:tr>
      <w:tr w:rsidR="00F45A6E" w14:paraId="128A0F7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BF092E9" w14:textId="77777777" w:rsidR="00F45A6E" w:rsidRPr="001E32DC" w:rsidRDefault="00F45A6E" w:rsidP="00F45A6E">
            <w:pPr>
              <w:pStyle w:val="TAC"/>
              <w:rPr>
                <w:rFonts w:eastAsia="宋体"/>
                <w:kern w:val="2"/>
                <w:szCs w:val="22"/>
                <w:lang w:val="en-US"/>
              </w:rPr>
            </w:pPr>
            <w:r>
              <w:rPr>
                <w:rFonts w:eastAsia="宋体"/>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0740D575"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5D4990B1"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6A40B010"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4EAF46E1" w14:textId="77777777" w:rsidR="00F45A6E" w:rsidRDefault="00F45A6E" w:rsidP="00F45A6E">
            <w:pPr>
              <w:pStyle w:val="TAC"/>
              <w:rPr>
                <w:rFonts w:eastAsia="宋体"/>
                <w:kern w:val="2"/>
                <w:szCs w:val="22"/>
                <w:lang w:val="en-US"/>
              </w:rPr>
            </w:pPr>
            <w:r>
              <w:rPr>
                <w:rFonts w:cs="Arial"/>
                <w:color w:val="000000"/>
                <w:szCs w:val="18"/>
                <w:lang w:val="en-US"/>
              </w:rPr>
              <w:t>CA_n48B</w:t>
            </w:r>
          </w:p>
          <w:p w14:paraId="353F0340"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4D6C7C1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1C0B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B336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E0BB9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1E5674A" w14:textId="77777777" w:rsidTr="00F45A6E">
        <w:trPr>
          <w:trHeight w:val="29"/>
        </w:trPr>
        <w:tc>
          <w:tcPr>
            <w:tcW w:w="1848" w:type="dxa"/>
            <w:tcBorders>
              <w:top w:val="nil"/>
              <w:left w:val="single" w:sz="4" w:space="0" w:color="auto"/>
              <w:bottom w:val="nil"/>
              <w:right w:val="single" w:sz="4" w:space="0" w:color="auto"/>
            </w:tcBorders>
            <w:vAlign w:val="center"/>
          </w:tcPr>
          <w:p w14:paraId="557F054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4F9E9C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A5C9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233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CC7A3D9" w14:textId="77777777" w:rsidR="00F45A6E" w:rsidRPr="001E32DC" w:rsidRDefault="00F45A6E" w:rsidP="00F45A6E">
            <w:pPr>
              <w:pStyle w:val="TAC"/>
              <w:rPr>
                <w:rFonts w:eastAsia="宋体"/>
                <w:kern w:val="2"/>
                <w:szCs w:val="22"/>
                <w:lang w:val="en-US" w:eastAsia="zh-CN"/>
              </w:rPr>
            </w:pPr>
          </w:p>
        </w:tc>
      </w:tr>
      <w:tr w:rsidR="00F45A6E" w14:paraId="7C09C66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8B8693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A9029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59A7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92F2B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760E26" w14:textId="77777777" w:rsidR="00F45A6E" w:rsidRPr="001E32DC" w:rsidRDefault="00F45A6E" w:rsidP="00F45A6E">
            <w:pPr>
              <w:pStyle w:val="TAC"/>
              <w:rPr>
                <w:rFonts w:eastAsia="宋体"/>
                <w:kern w:val="2"/>
                <w:szCs w:val="22"/>
                <w:lang w:val="en-US" w:eastAsia="zh-CN"/>
              </w:rPr>
            </w:pPr>
          </w:p>
        </w:tc>
      </w:tr>
      <w:tr w:rsidR="00F45A6E" w14:paraId="3B0FAA5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E0E6944" w14:textId="77777777" w:rsidR="00F45A6E" w:rsidRPr="001E32DC" w:rsidRDefault="00F45A6E" w:rsidP="00F45A6E">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29E9208F"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92D30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B6C5E0"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4D218D5" w14:textId="77777777" w:rsidR="00F45A6E" w:rsidRPr="001E32DC" w:rsidRDefault="00F45A6E" w:rsidP="00F45A6E">
            <w:pPr>
              <w:pStyle w:val="TAC"/>
              <w:rPr>
                <w:kern w:val="2"/>
                <w:szCs w:val="22"/>
                <w:lang w:val="en-US" w:eastAsia="zh-CN"/>
              </w:rPr>
            </w:pPr>
            <w:r>
              <w:rPr>
                <w:lang w:val="en-US" w:eastAsia="zh-CN"/>
              </w:rPr>
              <w:t>0</w:t>
            </w:r>
          </w:p>
        </w:tc>
      </w:tr>
      <w:tr w:rsidR="00F45A6E" w14:paraId="59A44C7E" w14:textId="77777777" w:rsidTr="00F45A6E">
        <w:trPr>
          <w:trHeight w:val="29"/>
        </w:trPr>
        <w:tc>
          <w:tcPr>
            <w:tcW w:w="1848" w:type="dxa"/>
            <w:tcBorders>
              <w:top w:val="nil"/>
              <w:left w:val="single" w:sz="4" w:space="0" w:color="auto"/>
              <w:bottom w:val="nil"/>
              <w:right w:val="single" w:sz="4" w:space="0" w:color="auto"/>
            </w:tcBorders>
            <w:vAlign w:val="center"/>
          </w:tcPr>
          <w:p w14:paraId="6306113C"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D017E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171A7"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1D5D5" w14:textId="77777777" w:rsidR="00F45A6E" w:rsidRPr="001E32DC" w:rsidRDefault="00F45A6E" w:rsidP="00F45A6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5D50EC5" w14:textId="77777777" w:rsidR="00F45A6E" w:rsidRPr="001E32DC" w:rsidRDefault="00F45A6E" w:rsidP="00F45A6E">
            <w:pPr>
              <w:pStyle w:val="TAC"/>
              <w:rPr>
                <w:kern w:val="2"/>
                <w:szCs w:val="22"/>
                <w:lang w:val="en-US" w:eastAsia="zh-CN"/>
              </w:rPr>
            </w:pPr>
          </w:p>
        </w:tc>
      </w:tr>
      <w:tr w:rsidR="00F45A6E" w14:paraId="690D2B1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F176F1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0CAB3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11B7E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C9A921"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6A535E" w14:textId="77777777" w:rsidR="00F45A6E" w:rsidRPr="001E32DC" w:rsidRDefault="00F45A6E" w:rsidP="00F45A6E">
            <w:pPr>
              <w:pStyle w:val="TAC"/>
              <w:rPr>
                <w:kern w:val="2"/>
                <w:szCs w:val="22"/>
                <w:lang w:val="en-US" w:eastAsia="zh-CN"/>
              </w:rPr>
            </w:pPr>
          </w:p>
        </w:tc>
      </w:tr>
      <w:tr w:rsidR="00F45A6E" w14:paraId="7EB876E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93A1700" w14:textId="77777777" w:rsidR="00F45A6E" w:rsidRPr="001E32DC" w:rsidRDefault="00F45A6E" w:rsidP="00F45A6E">
            <w:pPr>
              <w:pStyle w:val="TAC"/>
              <w:rPr>
                <w:rFonts w:eastAsia="宋体"/>
                <w:kern w:val="2"/>
                <w:szCs w:val="22"/>
                <w:lang w:val="en-US"/>
              </w:rPr>
            </w:pPr>
            <w:r>
              <w:rPr>
                <w:rFonts w:eastAsia="宋体"/>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04911D17"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4E15B6C6"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3211A558"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6A00EB85" w14:textId="77777777" w:rsidR="00F45A6E" w:rsidRDefault="00F45A6E" w:rsidP="00F45A6E">
            <w:pPr>
              <w:pStyle w:val="TAC"/>
              <w:rPr>
                <w:rFonts w:eastAsia="宋体"/>
                <w:kern w:val="2"/>
                <w:szCs w:val="22"/>
                <w:lang w:val="en-US"/>
              </w:rPr>
            </w:pPr>
            <w:r>
              <w:rPr>
                <w:rFonts w:cs="Arial"/>
                <w:color w:val="000000"/>
                <w:szCs w:val="18"/>
                <w:lang w:val="en-US"/>
              </w:rPr>
              <w:t>CA_n48B</w:t>
            </w:r>
          </w:p>
          <w:p w14:paraId="40584341"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1518EAB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0F04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3EBB6B" w14:textId="7D2D7D07"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81" w:author="Xiaomi" w:date="2023-04-26T14:55:00Z">
              <w:r w:rsidR="00E520F5" w:rsidRPr="00042952">
                <w:rPr>
                  <w:szCs w:val="18"/>
                  <w:lang w:val="en-US" w:eastAsia="zh-CN"/>
                </w:rPr>
                <w:t>1</w:t>
              </w:r>
            </w:ins>
            <w:del w:id="82" w:author="Xiaomi" w:date="2023-04-26T14:55: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0EA8D9C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A76CDCB" w14:textId="77777777" w:rsidTr="00F45A6E">
        <w:trPr>
          <w:trHeight w:val="29"/>
        </w:trPr>
        <w:tc>
          <w:tcPr>
            <w:tcW w:w="1848" w:type="dxa"/>
            <w:tcBorders>
              <w:top w:val="nil"/>
              <w:left w:val="single" w:sz="4" w:space="0" w:color="auto"/>
              <w:bottom w:val="nil"/>
              <w:right w:val="single" w:sz="4" w:space="0" w:color="auto"/>
            </w:tcBorders>
            <w:vAlign w:val="center"/>
          </w:tcPr>
          <w:p w14:paraId="05B61ED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6C9C41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4AA1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DA78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C015715" w14:textId="77777777" w:rsidR="00F45A6E" w:rsidRPr="001E32DC" w:rsidRDefault="00F45A6E" w:rsidP="00F45A6E">
            <w:pPr>
              <w:pStyle w:val="TAC"/>
              <w:rPr>
                <w:rFonts w:eastAsia="宋体"/>
                <w:kern w:val="2"/>
                <w:szCs w:val="22"/>
                <w:lang w:val="en-US" w:eastAsia="zh-CN"/>
              </w:rPr>
            </w:pPr>
          </w:p>
        </w:tc>
      </w:tr>
      <w:tr w:rsidR="00F45A6E" w14:paraId="15C7C7C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C1C6A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EFC43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69AD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AEFA6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CA1D02" w14:textId="77777777" w:rsidR="00F45A6E" w:rsidRPr="001E32DC" w:rsidRDefault="00F45A6E" w:rsidP="00F45A6E">
            <w:pPr>
              <w:pStyle w:val="TAC"/>
              <w:rPr>
                <w:rFonts w:eastAsia="宋体"/>
                <w:kern w:val="2"/>
                <w:szCs w:val="22"/>
                <w:lang w:val="en-US" w:eastAsia="zh-CN"/>
              </w:rPr>
            </w:pPr>
          </w:p>
        </w:tc>
      </w:tr>
      <w:tr w:rsidR="00F45A6E" w14:paraId="18822F1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C479594" w14:textId="77777777" w:rsidR="00F45A6E" w:rsidRPr="001E32DC" w:rsidRDefault="00F45A6E" w:rsidP="00F45A6E">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1420D68"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0922E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8DB742" w14:textId="77777777" w:rsidR="00F45A6E" w:rsidRPr="001E32DC" w:rsidRDefault="00F45A6E" w:rsidP="00F45A6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ABC652D" w14:textId="77777777" w:rsidR="00F45A6E" w:rsidRPr="001E32DC" w:rsidRDefault="00F45A6E" w:rsidP="00F45A6E">
            <w:pPr>
              <w:pStyle w:val="TAC"/>
              <w:rPr>
                <w:kern w:val="2"/>
                <w:szCs w:val="22"/>
                <w:lang w:val="en-US" w:eastAsia="zh-CN"/>
              </w:rPr>
            </w:pPr>
            <w:r>
              <w:rPr>
                <w:lang w:val="en-US" w:eastAsia="zh-CN"/>
              </w:rPr>
              <w:t>0</w:t>
            </w:r>
          </w:p>
        </w:tc>
      </w:tr>
      <w:tr w:rsidR="00F45A6E" w14:paraId="61BDF82E" w14:textId="77777777" w:rsidTr="00F45A6E">
        <w:trPr>
          <w:trHeight w:val="29"/>
        </w:trPr>
        <w:tc>
          <w:tcPr>
            <w:tcW w:w="1848" w:type="dxa"/>
            <w:tcBorders>
              <w:top w:val="nil"/>
              <w:left w:val="single" w:sz="4" w:space="0" w:color="auto"/>
              <w:bottom w:val="nil"/>
              <w:right w:val="single" w:sz="4" w:space="0" w:color="auto"/>
            </w:tcBorders>
            <w:vAlign w:val="center"/>
          </w:tcPr>
          <w:p w14:paraId="5556351D"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40819C"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922FA"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7F9A79"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F560300" w14:textId="77777777" w:rsidR="00F45A6E" w:rsidRPr="001E32DC" w:rsidRDefault="00F45A6E" w:rsidP="00F45A6E">
            <w:pPr>
              <w:pStyle w:val="TAC"/>
              <w:rPr>
                <w:kern w:val="2"/>
                <w:szCs w:val="22"/>
                <w:lang w:val="en-US" w:eastAsia="zh-CN"/>
              </w:rPr>
            </w:pPr>
          </w:p>
        </w:tc>
      </w:tr>
      <w:tr w:rsidR="00F45A6E" w14:paraId="1CB5AC4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FE6ED1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22E9F7"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69BA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EE164"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596CF4" w14:textId="77777777" w:rsidR="00F45A6E" w:rsidRPr="001E32DC" w:rsidRDefault="00F45A6E" w:rsidP="00F45A6E">
            <w:pPr>
              <w:pStyle w:val="TAC"/>
              <w:rPr>
                <w:kern w:val="2"/>
                <w:szCs w:val="22"/>
                <w:lang w:val="en-US" w:eastAsia="zh-CN"/>
              </w:rPr>
            </w:pPr>
          </w:p>
        </w:tc>
      </w:tr>
      <w:tr w:rsidR="00F45A6E" w14:paraId="000E4F6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09DE467" w14:textId="77777777" w:rsidR="00F45A6E" w:rsidRPr="001E32DC" w:rsidRDefault="00F45A6E" w:rsidP="00F45A6E">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444FEC07"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1EB39E"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DD88FE" w14:textId="77777777" w:rsidR="00F45A6E" w:rsidRPr="001E32DC" w:rsidRDefault="00F45A6E" w:rsidP="00F45A6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2DD54E4" w14:textId="77777777" w:rsidR="00F45A6E" w:rsidRPr="001E32DC" w:rsidRDefault="00F45A6E" w:rsidP="00F45A6E">
            <w:pPr>
              <w:pStyle w:val="TAC"/>
              <w:rPr>
                <w:kern w:val="2"/>
                <w:szCs w:val="22"/>
                <w:lang w:val="en-US" w:eastAsia="zh-CN"/>
              </w:rPr>
            </w:pPr>
            <w:r>
              <w:rPr>
                <w:lang w:val="en-US" w:eastAsia="zh-CN"/>
              </w:rPr>
              <w:t>0</w:t>
            </w:r>
          </w:p>
        </w:tc>
      </w:tr>
      <w:tr w:rsidR="00F45A6E" w14:paraId="6015EB94" w14:textId="77777777" w:rsidTr="00F45A6E">
        <w:trPr>
          <w:trHeight w:val="29"/>
        </w:trPr>
        <w:tc>
          <w:tcPr>
            <w:tcW w:w="1848" w:type="dxa"/>
            <w:tcBorders>
              <w:top w:val="nil"/>
              <w:left w:val="single" w:sz="4" w:space="0" w:color="auto"/>
              <w:bottom w:val="nil"/>
              <w:right w:val="single" w:sz="4" w:space="0" w:color="auto"/>
            </w:tcBorders>
            <w:vAlign w:val="center"/>
          </w:tcPr>
          <w:p w14:paraId="4009BC9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952CAA"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F6508"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338D44"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2BF4DBB" w14:textId="77777777" w:rsidR="00F45A6E" w:rsidRPr="001E32DC" w:rsidRDefault="00F45A6E" w:rsidP="00F45A6E">
            <w:pPr>
              <w:pStyle w:val="TAC"/>
              <w:rPr>
                <w:kern w:val="2"/>
                <w:szCs w:val="22"/>
                <w:lang w:val="en-US" w:eastAsia="zh-CN"/>
              </w:rPr>
            </w:pPr>
          </w:p>
        </w:tc>
      </w:tr>
      <w:tr w:rsidR="00F45A6E" w14:paraId="62523A1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3FB7524"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C9C0E5"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9CA5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51BF6"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9EA5F9" w14:textId="77777777" w:rsidR="00F45A6E" w:rsidRPr="001E32DC" w:rsidRDefault="00F45A6E" w:rsidP="00F45A6E">
            <w:pPr>
              <w:pStyle w:val="TAC"/>
              <w:rPr>
                <w:kern w:val="2"/>
                <w:szCs w:val="22"/>
                <w:lang w:val="en-US" w:eastAsia="zh-CN"/>
              </w:rPr>
            </w:pPr>
          </w:p>
        </w:tc>
      </w:tr>
      <w:tr w:rsidR="00F45A6E" w14:paraId="659E77F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78B6F48" w14:textId="77777777" w:rsidR="00F45A6E" w:rsidRPr="001E32DC" w:rsidRDefault="00F45A6E" w:rsidP="00F45A6E">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0B38D85A"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0BB3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AA90CF" w14:textId="77777777" w:rsidR="00F45A6E" w:rsidRPr="001E32DC" w:rsidRDefault="00F45A6E" w:rsidP="00F45A6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28223A6" w14:textId="77777777" w:rsidR="00F45A6E" w:rsidRPr="001E32DC" w:rsidRDefault="00F45A6E" w:rsidP="00F45A6E">
            <w:pPr>
              <w:pStyle w:val="TAC"/>
              <w:rPr>
                <w:kern w:val="2"/>
                <w:szCs w:val="22"/>
                <w:lang w:val="en-US" w:eastAsia="zh-CN"/>
              </w:rPr>
            </w:pPr>
            <w:r>
              <w:rPr>
                <w:lang w:val="en-US" w:eastAsia="zh-CN"/>
              </w:rPr>
              <w:t>0</w:t>
            </w:r>
          </w:p>
        </w:tc>
      </w:tr>
      <w:tr w:rsidR="00F45A6E" w14:paraId="4719DCCE" w14:textId="77777777" w:rsidTr="00F45A6E">
        <w:trPr>
          <w:trHeight w:val="29"/>
        </w:trPr>
        <w:tc>
          <w:tcPr>
            <w:tcW w:w="1848" w:type="dxa"/>
            <w:tcBorders>
              <w:top w:val="nil"/>
              <w:left w:val="single" w:sz="4" w:space="0" w:color="auto"/>
              <w:bottom w:val="nil"/>
              <w:right w:val="single" w:sz="4" w:space="0" w:color="auto"/>
            </w:tcBorders>
            <w:vAlign w:val="center"/>
          </w:tcPr>
          <w:p w14:paraId="0B6CFE5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6657F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DBC6"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11F8F"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A4889D" w14:textId="77777777" w:rsidR="00F45A6E" w:rsidRPr="001E32DC" w:rsidRDefault="00F45A6E" w:rsidP="00F45A6E">
            <w:pPr>
              <w:pStyle w:val="TAC"/>
              <w:rPr>
                <w:kern w:val="2"/>
                <w:szCs w:val="22"/>
                <w:lang w:val="en-US" w:eastAsia="zh-CN"/>
              </w:rPr>
            </w:pPr>
          </w:p>
        </w:tc>
      </w:tr>
      <w:tr w:rsidR="00F45A6E" w14:paraId="507D4F3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38A8A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AAABA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87DE9"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5335B9"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40F17E" w14:textId="77777777" w:rsidR="00F45A6E" w:rsidRPr="001E32DC" w:rsidRDefault="00F45A6E" w:rsidP="00F45A6E">
            <w:pPr>
              <w:pStyle w:val="TAC"/>
              <w:rPr>
                <w:kern w:val="2"/>
                <w:szCs w:val="22"/>
                <w:lang w:val="en-US" w:eastAsia="zh-CN"/>
              </w:rPr>
            </w:pPr>
          </w:p>
        </w:tc>
      </w:tr>
      <w:tr w:rsidR="00F45A6E" w14:paraId="7B0E0D5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2547553" w14:textId="77777777" w:rsidR="00F45A6E" w:rsidRPr="001E32DC" w:rsidRDefault="00F45A6E" w:rsidP="00F45A6E">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D25DF86"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FCE096"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40AA38" w14:textId="77777777" w:rsidR="00F45A6E" w:rsidRPr="001E32DC" w:rsidRDefault="00F45A6E" w:rsidP="00F45A6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BCEE402" w14:textId="77777777" w:rsidR="00F45A6E" w:rsidRPr="001E32DC" w:rsidRDefault="00F45A6E" w:rsidP="00F45A6E">
            <w:pPr>
              <w:pStyle w:val="TAC"/>
              <w:rPr>
                <w:kern w:val="2"/>
                <w:szCs w:val="22"/>
                <w:lang w:val="en-US" w:eastAsia="zh-CN"/>
              </w:rPr>
            </w:pPr>
            <w:r>
              <w:rPr>
                <w:lang w:val="en-US" w:eastAsia="zh-CN"/>
              </w:rPr>
              <w:t>0</w:t>
            </w:r>
          </w:p>
        </w:tc>
      </w:tr>
      <w:tr w:rsidR="00F45A6E" w14:paraId="09E1145C" w14:textId="77777777" w:rsidTr="00F45A6E">
        <w:trPr>
          <w:trHeight w:val="29"/>
        </w:trPr>
        <w:tc>
          <w:tcPr>
            <w:tcW w:w="1848" w:type="dxa"/>
            <w:tcBorders>
              <w:top w:val="nil"/>
              <w:left w:val="single" w:sz="4" w:space="0" w:color="auto"/>
              <w:bottom w:val="nil"/>
              <w:right w:val="single" w:sz="4" w:space="0" w:color="auto"/>
            </w:tcBorders>
            <w:vAlign w:val="center"/>
          </w:tcPr>
          <w:p w14:paraId="6523DE0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09E81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9BEFB"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C069FD"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AF01B3" w14:textId="77777777" w:rsidR="00F45A6E" w:rsidRPr="001E32DC" w:rsidRDefault="00F45A6E" w:rsidP="00F45A6E">
            <w:pPr>
              <w:pStyle w:val="TAC"/>
              <w:rPr>
                <w:kern w:val="2"/>
                <w:szCs w:val="22"/>
                <w:lang w:val="en-US" w:eastAsia="zh-CN"/>
              </w:rPr>
            </w:pPr>
          </w:p>
        </w:tc>
      </w:tr>
      <w:tr w:rsidR="00F45A6E" w14:paraId="5280748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D6C93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F21ADF"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DB953"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7699"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C1B66D" w14:textId="77777777" w:rsidR="00F45A6E" w:rsidRPr="001E32DC" w:rsidRDefault="00F45A6E" w:rsidP="00F45A6E">
            <w:pPr>
              <w:pStyle w:val="TAC"/>
              <w:rPr>
                <w:kern w:val="2"/>
                <w:szCs w:val="22"/>
                <w:lang w:val="en-US" w:eastAsia="zh-CN"/>
              </w:rPr>
            </w:pPr>
          </w:p>
        </w:tc>
      </w:tr>
      <w:tr w:rsidR="00F45A6E" w14:paraId="352BABB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5040FEE" w14:textId="77777777" w:rsidR="00F45A6E" w:rsidRPr="001E32DC" w:rsidRDefault="00F45A6E" w:rsidP="00F45A6E">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27E3D49C"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0328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7F0DF5"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0472A39" w14:textId="77777777" w:rsidR="00F45A6E" w:rsidRPr="001E32DC" w:rsidRDefault="00F45A6E" w:rsidP="00F45A6E">
            <w:pPr>
              <w:pStyle w:val="TAC"/>
              <w:rPr>
                <w:kern w:val="2"/>
                <w:szCs w:val="22"/>
                <w:lang w:val="en-US" w:eastAsia="zh-CN"/>
              </w:rPr>
            </w:pPr>
            <w:r>
              <w:rPr>
                <w:lang w:val="en-US" w:eastAsia="zh-CN"/>
              </w:rPr>
              <w:t>0</w:t>
            </w:r>
          </w:p>
        </w:tc>
      </w:tr>
      <w:tr w:rsidR="00F45A6E" w14:paraId="17BBD694" w14:textId="77777777" w:rsidTr="00F45A6E">
        <w:trPr>
          <w:trHeight w:val="29"/>
        </w:trPr>
        <w:tc>
          <w:tcPr>
            <w:tcW w:w="1848" w:type="dxa"/>
            <w:tcBorders>
              <w:top w:val="nil"/>
              <w:left w:val="single" w:sz="4" w:space="0" w:color="auto"/>
              <w:bottom w:val="nil"/>
              <w:right w:val="single" w:sz="4" w:space="0" w:color="auto"/>
            </w:tcBorders>
            <w:vAlign w:val="center"/>
          </w:tcPr>
          <w:p w14:paraId="6767719B"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7E3741"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A7A54"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D3A775"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7CBFD28" w14:textId="77777777" w:rsidR="00F45A6E" w:rsidRPr="001E32DC" w:rsidRDefault="00F45A6E" w:rsidP="00F45A6E">
            <w:pPr>
              <w:pStyle w:val="TAC"/>
              <w:rPr>
                <w:kern w:val="2"/>
                <w:szCs w:val="22"/>
                <w:lang w:val="en-US" w:eastAsia="zh-CN"/>
              </w:rPr>
            </w:pPr>
          </w:p>
        </w:tc>
      </w:tr>
      <w:tr w:rsidR="00F45A6E" w14:paraId="449745F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C23A69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BA9286"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3E3D6"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87BAF"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CDB4A0" w14:textId="77777777" w:rsidR="00F45A6E" w:rsidRPr="001E32DC" w:rsidRDefault="00F45A6E" w:rsidP="00F45A6E">
            <w:pPr>
              <w:pStyle w:val="TAC"/>
              <w:rPr>
                <w:kern w:val="2"/>
                <w:szCs w:val="22"/>
                <w:lang w:val="en-US" w:eastAsia="zh-CN"/>
              </w:rPr>
            </w:pPr>
          </w:p>
        </w:tc>
      </w:tr>
      <w:tr w:rsidR="00F45A6E" w14:paraId="79D4D61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A645837" w14:textId="77777777" w:rsidR="00F45A6E" w:rsidRPr="001E32DC" w:rsidRDefault="00F45A6E" w:rsidP="00F45A6E">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699325C"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2DE157"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2AB26D" w14:textId="25CCB4FB" w:rsidR="00F45A6E" w:rsidRPr="001E32DC" w:rsidRDefault="00F45A6E" w:rsidP="00F45A6E">
            <w:pPr>
              <w:pStyle w:val="TAC"/>
              <w:rPr>
                <w:lang w:val="en-US" w:eastAsia="zh-CN" w:bidi="ar"/>
              </w:rPr>
            </w:pPr>
            <w:r>
              <w:rPr>
                <w:lang w:val="en-US" w:eastAsia="zh-CN" w:bidi="ar"/>
              </w:rPr>
              <w:t>CA_n46N_BCS</w:t>
            </w:r>
            <w:ins w:id="83" w:author="Xiaomi" w:date="2023-04-26T14:55:00Z">
              <w:r w:rsidR="00E520F5" w:rsidRPr="00042952">
                <w:rPr>
                  <w:szCs w:val="18"/>
                  <w:lang w:val="en-US" w:eastAsia="zh-CN"/>
                </w:rPr>
                <w:t>1</w:t>
              </w:r>
            </w:ins>
            <w:del w:id="84" w:author="Xiaomi" w:date="2023-04-26T14:55:00Z">
              <w:r w:rsidDel="00E520F5">
                <w:rPr>
                  <w:lang w:val="en-US" w:eastAsia="zh-CN" w:bidi="ar"/>
                </w:rPr>
                <w:delText>0</w:delText>
              </w:r>
            </w:del>
          </w:p>
        </w:tc>
        <w:tc>
          <w:tcPr>
            <w:tcW w:w="1638" w:type="dxa"/>
            <w:tcBorders>
              <w:top w:val="single" w:sz="4" w:space="0" w:color="auto"/>
              <w:left w:val="single" w:sz="4" w:space="0" w:color="auto"/>
              <w:bottom w:val="nil"/>
              <w:right w:val="single" w:sz="4" w:space="0" w:color="auto"/>
            </w:tcBorders>
            <w:vAlign w:val="center"/>
          </w:tcPr>
          <w:p w14:paraId="0E0BE820" w14:textId="77777777" w:rsidR="00F45A6E" w:rsidRPr="001E32DC" w:rsidRDefault="00F45A6E" w:rsidP="00F45A6E">
            <w:pPr>
              <w:pStyle w:val="TAC"/>
              <w:rPr>
                <w:kern w:val="2"/>
                <w:szCs w:val="22"/>
                <w:lang w:val="en-US" w:eastAsia="zh-CN"/>
              </w:rPr>
            </w:pPr>
            <w:r>
              <w:rPr>
                <w:lang w:val="en-US" w:eastAsia="zh-CN"/>
              </w:rPr>
              <w:t>0</w:t>
            </w:r>
          </w:p>
        </w:tc>
      </w:tr>
      <w:tr w:rsidR="00F45A6E" w14:paraId="54A5B79E" w14:textId="77777777" w:rsidTr="00F45A6E">
        <w:trPr>
          <w:trHeight w:val="29"/>
        </w:trPr>
        <w:tc>
          <w:tcPr>
            <w:tcW w:w="1848" w:type="dxa"/>
            <w:tcBorders>
              <w:top w:val="nil"/>
              <w:left w:val="single" w:sz="4" w:space="0" w:color="auto"/>
              <w:bottom w:val="nil"/>
              <w:right w:val="single" w:sz="4" w:space="0" w:color="auto"/>
            </w:tcBorders>
            <w:vAlign w:val="center"/>
          </w:tcPr>
          <w:p w14:paraId="7525E840"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4BCC92"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3D77A"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E4661"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BFEAFA8" w14:textId="77777777" w:rsidR="00F45A6E" w:rsidRPr="001E32DC" w:rsidRDefault="00F45A6E" w:rsidP="00F45A6E">
            <w:pPr>
              <w:pStyle w:val="TAC"/>
              <w:rPr>
                <w:kern w:val="2"/>
                <w:szCs w:val="22"/>
                <w:lang w:val="en-US" w:eastAsia="zh-CN"/>
              </w:rPr>
            </w:pPr>
          </w:p>
        </w:tc>
      </w:tr>
      <w:tr w:rsidR="00F45A6E" w14:paraId="07A5DCC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481FE57"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07368F"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4D59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4363FD"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5FC218" w14:textId="77777777" w:rsidR="00F45A6E" w:rsidRPr="001E32DC" w:rsidRDefault="00F45A6E" w:rsidP="00F45A6E">
            <w:pPr>
              <w:pStyle w:val="TAC"/>
              <w:rPr>
                <w:kern w:val="2"/>
                <w:szCs w:val="22"/>
                <w:lang w:val="en-US" w:eastAsia="zh-CN"/>
              </w:rPr>
            </w:pPr>
          </w:p>
        </w:tc>
      </w:tr>
      <w:tr w:rsidR="00F45A6E" w14:paraId="0B813AE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11276EA" w14:textId="77777777" w:rsidR="00F45A6E" w:rsidRPr="001E32DC" w:rsidRDefault="00F45A6E" w:rsidP="00F45A6E">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3C689539"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31779D"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C6810C" w14:textId="77777777" w:rsidR="00F45A6E" w:rsidRPr="001E32DC" w:rsidRDefault="00F45A6E" w:rsidP="00F45A6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951A059" w14:textId="77777777" w:rsidR="00F45A6E" w:rsidRPr="001E32DC" w:rsidRDefault="00F45A6E" w:rsidP="00F45A6E">
            <w:pPr>
              <w:pStyle w:val="TAC"/>
              <w:rPr>
                <w:kern w:val="2"/>
                <w:szCs w:val="22"/>
                <w:lang w:val="en-US" w:eastAsia="zh-CN"/>
              </w:rPr>
            </w:pPr>
            <w:r>
              <w:rPr>
                <w:lang w:val="en-US" w:eastAsia="zh-CN"/>
              </w:rPr>
              <w:t>0</w:t>
            </w:r>
          </w:p>
        </w:tc>
      </w:tr>
      <w:tr w:rsidR="00F45A6E" w14:paraId="0BBAC0F5" w14:textId="77777777" w:rsidTr="00F45A6E">
        <w:trPr>
          <w:trHeight w:val="29"/>
        </w:trPr>
        <w:tc>
          <w:tcPr>
            <w:tcW w:w="1848" w:type="dxa"/>
            <w:tcBorders>
              <w:top w:val="nil"/>
              <w:left w:val="single" w:sz="4" w:space="0" w:color="auto"/>
              <w:bottom w:val="nil"/>
              <w:right w:val="single" w:sz="4" w:space="0" w:color="auto"/>
            </w:tcBorders>
            <w:vAlign w:val="center"/>
          </w:tcPr>
          <w:p w14:paraId="77BD1E62"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438279"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132F4"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3C69B1"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AFAE33" w14:textId="77777777" w:rsidR="00F45A6E" w:rsidRPr="001E32DC" w:rsidRDefault="00F45A6E" w:rsidP="00F45A6E">
            <w:pPr>
              <w:pStyle w:val="TAC"/>
              <w:rPr>
                <w:kern w:val="2"/>
                <w:szCs w:val="22"/>
                <w:lang w:val="en-US" w:eastAsia="zh-CN"/>
              </w:rPr>
            </w:pPr>
          </w:p>
        </w:tc>
      </w:tr>
      <w:tr w:rsidR="00F45A6E" w14:paraId="660F1F5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689361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D0E5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AD381"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A0B76F"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EA9E04F" w14:textId="77777777" w:rsidR="00F45A6E" w:rsidRPr="001E32DC" w:rsidRDefault="00F45A6E" w:rsidP="00F45A6E">
            <w:pPr>
              <w:pStyle w:val="TAC"/>
              <w:rPr>
                <w:kern w:val="2"/>
                <w:szCs w:val="22"/>
                <w:lang w:val="en-US" w:eastAsia="zh-CN"/>
              </w:rPr>
            </w:pPr>
          </w:p>
        </w:tc>
      </w:tr>
      <w:tr w:rsidR="00F45A6E" w14:paraId="25C6B48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D337632" w14:textId="77777777" w:rsidR="00F45A6E" w:rsidRPr="001E32DC" w:rsidRDefault="00F45A6E" w:rsidP="00F45A6E">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6A4A5193"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28668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F1C84B" w14:textId="77777777" w:rsidR="00F45A6E" w:rsidRPr="001E32DC" w:rsidRDefault="00F45A6E" w:rsidP="00F45A6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E9DC621" w14:textId="77777777" w:rsidR="00F45A6E" w:rsidRPr="001E32DC" w:rsidRDefault="00F45A6E" w:rsidP="00F45A6E">
            <w:pPr>
              <w:pStyle w:val="TAC"/>
              <w:rPr>
                <w:kern w:val="2"/>
                <w:szCs w:val="22"/>
                <w:lang w:val="en-US" w:eastAsia="zh-CN"/>
              </w:rPr>
            </w:pPr>
            <w:r>
              <w:rPr>
                <w:lang w:val="en-US" w:eastAsia="zh-CN"/>
              </w:rPr>
              <w:t>0</w:t>
            </w:r>
          </w:p>
        </w:tc>
      </w:tr>
      <w:tr w:rsidR="00F45A6E" w14:paraId="2B9A22FC" w14:textId="77777777" w:rsidTr="00F45A6E">
        <w:trPr>
          <w:trHeight w:val="29"/>
        </w:trPr>
        <w:tc>
          <w:tcPr>
            <w:tcW w:w="1848" w:type="dxa"/>
            <w:tcBorders>
              <w:top w:val="nil"/>
              <w:left w:val="single" w:sz="4" w:space="0" w:color="auto"/>
              <w:bottom w:val="nil"/>
              <w:right w:val="single" w:sz="4" w:space="0" w:color="auto"/>
            </w:tcBorders>
            <w:vAlign w:val="center"/>
          </w:tcPr>
          <w:p w14:paraId="5307B4DE"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B29A16"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E3E5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A9594"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4891FE9" w14:textId="77777777" w:rsidR="00F45A6E" w:rsidRPr="001E32DC" w:rsidRDefault="00F45A6E" w:rsidP="00F45A6E">
            <w:pPr>
              <w:pStyle w:val="TAC"/>
              <w:rPr>
                <w:kern w:val="2"/>
                <w:szCs w:val="22"/>
                <w:lang w:val="en-US" w:eastAsia="zh-CN"/>
              </w:rPr>
            </w:pPr>
          </w:p>
        </w:tc>
      </w:tr>
      <w:tr w:rsidR="00F45A6E" w14:paraId="3A1DFC0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3CE24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C0C71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33B70"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2C0F5C"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55DD77" w14:textId="77777777" w:rsidR="00F45A6E" w:rsidRPr="001E32DC" w:rsidRDefault="00F45A6E" w:rsidP="00F45A6E">
            <w:pPr>
              <w:pStyle w:val="TAC"/>
              <w:rPr>
                <w:kern w:val="2"/>
                <w:szCs w:val="22"/>
                <w:lang w:val="en-US" w:eastAsia="zh-CN"/>
              </w:rPr>
            </w:pPr>
          </w:p>
        </w:tc>
      </w:tr>
      <w:tr w:rsidR="00F45A6E" w14:paraId="33A6D83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B5B03BF" w14:textId="77777777" w:rsidR="00F45A6E" w:rsidRPr="001E32DC" w:rsidRDefault="00F45A6E" w:rsidP="00F45A6E">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DAB7061"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0329B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63D0E2" w14:textId="77777777" w:rsidR="00F45A6E" w:rsidRPr="001E32DC" w:rsidRDefault="00F45A6E" w:rsidP="00F45A6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151368E" w14:textId="77777777" w:rsidR="00F45A6E" w:rsidRPr="001E32DC" w:rsidRDefault="00F45A6E" w:rsidP="00F45A6E">
            <w:pPr>
              <w:pStyle w:val="TAC"/>
              <w:rPr>
                <w:kern w:val="2"/>
                <w:szCs w:val="22"/>
                <w:lang w:val="en-US" w:eastAsia="zh-CN"/>
              </w:rPr>
            </w:pPr>
            <w:r>
              <w:rPr>
                <w:lang w:val="en-US" w:eastAsia="zh-CN"/>
              </w:rPr>
              <w:t>0</w:t>
            </w:r>
          </w:p>
        </w:tc>
      </w:tr>
      <w:tr w:rsidR="00F45A6E" w14:paraId="2619BD04" w14:textId="77777777" w:rsidTr="00F45A6E">
        <w:trPr>
          <w:trHeight w:val="29"/>
        </w:trPr>
        <w:tc>
          <w:tcPr>
            <w:tcW w:w="1848" w:type="dxa"/>
            <w:tcBorders>
              <w:top w:val="nil"/>
              <w:left w:val="single" w:sz="4" w:space="0" w:color="auto"/>
              <w:bottom w:val="nil"/>
              <w:right w:val="single" w:sz="4" w:space="0" w:color="auto"/>
            </w:tcBorders>
            <w:vAlign w:val="center"/>
          </w:tcPr>
          <w:p w14:paraId="22C1FF77"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723C45"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D3D8"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1E8D3"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89DBAF3" w14:textId="77777777" w:rsidR="00F45A6E" w:rsidRPr="001E32DC" w:rsidRDefault="00F45A6E" w:rsidP="00F45A6E">
            <w:pPr>
              <w:pStyle w:val="TAC"/>
              <w:rPr>
                <w:kern w:val="2"/>
                <w:szCs w:val="22"/>
                <w:lang w:val="en-US" w:eastAsia="zh-CN"/>
              </w:rPr>
            </w:pPr>
          </w:p>
        </w:tc>
      </w:tr>
      <w:tr w:rsidR="00F45A6E" w14:paraId="77BFDD6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7519E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6F3F0E"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2E642"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D85A94"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17A920" w14:textId="77777777" w:rsidR="00F45A6E" w:rsidRPr="001E32DC" w:rsidRDefault="00F45A6E" w:rsidP="00F45A6E">
            <w:pPr>
              <w:pStyle w:val="TAC"/>
              <w:rPr>
                <w:kern w:val="2"/>
                <w:szCs w:val="22"/>
                <w:lang w:val="en-US" w:eastAsia="zh-CN"/>
              </w:rPr>
            </w:pPr>
          </w:p>
        </w:tc>
      </w:tr>
      <w:tr w:rsidR="00F45A6E" w14:paraId="3CD1786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69EB6A1" w14:textId="77777777" w:rsidR="00F45A6E" w:rsidRPr="001E32DC" w:rsidRDefault="00F45A6E" w:rsidP="00F45A6E">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1D10718"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09FDEF"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5F87FA" w14:textId="77777777" w:rsidR="00F45A6E" w:rsidRPr="001E32DC" w:rsidRDefault="00F45A6E" w:rsidP="00F45A6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0F0469B" w14:textId="77777777" w:rsidR="00F45A6E" w:rsidRPr="001E32DC" w:rsidRDefault="00F45A6E" w:rsidP="00F45A6E">
            <w:pPr>
              <w:pStyle w:val="TAC"/>
              <w:rPr>
                <w:kern w:val="2"/>
                <w:szCs w:val="22"/>
                <w:lang w:val="en-US" w:eastAsia="zh-CN"/>
              </w:rPr>
            </w:pPr>
            <w:r>
              <w:rPr>
                <w:lang w:val="en-US" w:eastAsia="zh-CN"/>
              </w:rPr>
              <w:t>0</w:t>
            </w:r>
          </w:p>
        </w:tc>
      </w:tr>
      <w:tr w:rsidR="00F45A6E" w14:paraId="3B3C09E1" w14:textId="77777777" w:rsidTr="00F45A6E">
        <w:trPr>
          <w:trHeight w:val="29"/>
        </w:trPr>
        <w:tc>
          <w:tcPr>
            <w:tcW w:w="1848" w:type="dxa"/>
            <w:tcBorders>
              <w:top w:val="nil"/>
              <w:left w:val="single" w:sz="4" w:space="0" w:color="auto"/>
              <w:bottom w:val="nil"/>
              <w:right w:val="single" w:sz="4" w:space="0" w:color="auto"/>
            </w:tcBorders>
            <w:vAlign w:val="center"/>
          </w:tcPr>
          <w:p w14:paraId="4B050E4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0204E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3BBFC"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CF7BC1"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CB6058" w14:textId="77777777" w:rsidR="00F45A6E" w:rsidRPr="001E32DC" w:rsidRDefault="00F45A6E" w:rsidP="00F45A6E">
            <w:pPr>
              <w:pStyle w:val="TAC"/>
              <w:rPr>
                <w:kern w:val="2"/>
                <w:szCs w:val="22"/>
                <w:lang w:val="en-US" w:eastAsia="zh-CN"/>
              </w:rPr>
            </w:pPr>
          </w:p>
        </w:tc>
      </w:tr>
      <w:tr w:rsidR="00F45A6E" w14:paraId="55E14F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53C48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A6FC9A"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59B6E"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988BA0"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314999" w14:textId="77777777" w:rsidR="00F45A6E" w:rsidRPr="001E32DC" w:rsidRDefault="00F45A6E" w:rsidP="00F45A6E">
            <w:pPr>
              <w:pStyle w:val="TAC"/>
              <w:rPr>
                <w:kern w:val="2"/>
                <w:szCs w:val="22"/>
                <w:lang w:val="en-US" w:eastAsia="zh-CN"/>
              </w:rPr>
            </w:pPr>
          </w:p>
        </w:tc>
      </w:tr>
      <w:tr w:rsidR="00F45A6E" w14:paraId="126EC54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FB6577A" w14:textId="77777777" w:rsidR="00F45A6E" w:rsidRPr="001E32DC" w:rsidRDefault="00F45A6E" w:rsidP="00F45A6E">
            <w:pPr>
              <w:pStyle w:val="TAC"/>
              <w:rPr>
                <w:kern w:val="2"/>
                <w:szCs w:val="22"/>
                <w:lang w:val="en-US"/>
              </w:rPr>
            </w:pPr>
            <w:r>
              <w:rPr>
                <w:lang w:val="en-US"/>
              </w:rPr>
              <w:lastRenderedPageBreak/>
              <w:t>CA_n46M-n48A-n96D</w:t>
            </w:r>
          </w:p>
        </w:tc>
        <w:tc>
          <w:tcPr>
            <w:tcW w:w="1862" w:type="dxa"/>
            <w:tcBorders>
              <w:top w:val="single" w:sz="4" w:space="0" w:color="auto"/>
              <w:left w:val="single" w:sz="4" w:space="0" w:color="auto"/>
              <w:bottom w:val="nil"/>
              <w:right w:val="single" w:sz="4" w:space="0" w:color="auto"/>
            </w:tcBorders>
            <w:vAlign w:val="center"/>
          </w:tcPr>
          <w:p w14:paraId="5146A914"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1423A"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E67C5E"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3DFF10" w14:textId="77777777" w:rsidR="00F45A6E" w:rsidRPr="001E32DC" w:rsidRDefault="00F45A6E" w:rsidP="00F45A6E">
            <w:pPr>
              <w:pStyle w:val="TAC"/>
              <w:rPr>
                <w:kern w:val="2"/>
                <w:szCs w:val="22"/>
                <w:lang w:val="en-US" w:eastAsia="zh-CN"/>
              </w:rPr>
            </w:pPr>
            <w:r>
              <w:rPr>
                <w:lang w:val="en-US" w:eastAsia="zh-CN"/>
              </w:rPr>
              <w:t>0</w:t>
            </w:r>
          </w:p>
        </w:tc>
      </w:tr>
      <w:tr w:rsidR="00F45A6E" w14:paraId="6DCB9E28" w14:textId="77777777" w:rsidTr="00F45A6E">
        <w:trPr>
          <w:trHeight w:val="29"/>
        </w:trPr>
        <w:tc>
          <w:tcPr>
            <w:tcW w:w="1848" w:type="dxa"/>
            <w:tcBorders>
              <w:top w:val="nil"/>
              <w:left w:val="single" w:sz="4" w:space="0" w:color="auto"/>
              <w:bottom w:val="nil"/>
              <w:right w:val="single" w:sz="4" w:space="0" w:color="auto"/>
            </w:tcBorders>
            <w:vAlign w:val="center"/>
          </w:tcPr>
          <w:p w14:paraId="3E93250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00A7D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45160"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22C163"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61FA48" w14:textId="77777777" w:rsidR="00F45A6E" w:rsidRPr="001E32DC" w:rsidRDefault="00F45A6E" w:rsidP="00F45A6E">
            <w:pPr>
              <w:pStyle w:val="TAC"/>
              <w:rPr>
                <w:kern w:val="2"/>
                <w:szCs w:val="22"/>
                <w:lang w:val="en-US" w:eastAsia="zh-CN"/>
              </w:rPr>
            </w:pPr>
          </w:p>
        </w:tc>
      </w:tr>
      <w:tr w:rsidR="00F45A6E" w14:paraId="38880B1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77F441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630A6E"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3F806"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9EE4C2"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BAB393" w14:textId="77777777" w:rsidR="00F45A6E" w:rsidRPr="001E32DC" w:rsidRDefault="00F45A6E" w:rsidP="00F45A6E">
            <w:pPr>
              <w:pStyle w:val="TAC"/>
              <w:rPr>
                <w:kern w:val="2"/>
                <w:szCs w:val="22"/>
                <w:lang w:val="en-US" w:eastAsia="zh-CN"/>
              </w:rPr>
            </w:pPr>
          </w:p>
        </w:tc>
      </w:tr>
      <w:tr w:rsidR="00F45A6E" w14:paraId="3EB21E3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1E080F" w14:textId="77777777" w:rsidR="00F45A6E" w:rsidRPr="001E32DC" w:rsidRDefault="00F45A6E" w:rsidP="00F45A6E">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592802B6"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FCE31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A10DE5" w14:textId="11FB45C3" w:rsidR="00F45A6E" w:rsidRPr="001E32DC" w:rsidRDefault="00F45A6E" w:rsidP="00F45A6E">
            <w:pPr>
              <w:pStyle w:val="TAC"/>
              <w:rPr>
                <w:lang w:val="en-US" w:eastAsia="zh-CN" w:bidi="ar"/>
              </w:rPr>
            </w:pPr>
            <w:r>
              <w:rPr>
                <w:lang w:val="en-US" w:eastAsia="zh-CN" w:bidi="ar"/>
              </w:rPr>
              <w:t>CA_n46N_BCS</w:t>
            </w:r>
            <w:ins w:id="85" w:author="Xiaomi" w:date="2023-04-26T14:55:00Z">
              <w:r w:rsidR="00E520F5" w:rsidRPr="00042952">
                <w:rPr>
                  <w:szCs w:val="18"/>
                  <w:lang w:val="en-US" w:eastAsia="zh-CN"/>
                </w:rPr>
                <w:t>1</w:t>
              </w:r>
            </w:ins>
            <w:del w:id="86" w:author="Xiaomi" w:date="2023-04-26T14:55:00Z">
              <w:r w:rsidDel="00E520F5">
                <w:rPr>
                  <w:lang w:val="en-US" w:eastAsia="zh-CN" w:bidi="ar"/>
                </w:rPr>
                <w:delText>0</w:delText>
              </w:r>
            </w:del>
          </w:p>
        </w:tc>
        <w:tc>
          <w:tcPr>
            <w:tcW w:w="1638" w:type="dxa"/>
            <w:tcBorders>
              <w:top w:val="single" w:sz="4" w:space="0" w:color="auto"/>
              <w:left w:val="single" w:sz="4" w:space="0" w:color="auto"/>
              <w:bottom w:val="nil"/>
              <w:right w:val="single" w:sz="4" w:space="0" w:color="auto"/>
            </w:tcBorders>
            <w:vAlign w:val="center"/>
          </w:tcPr>
          <w:p w14:paraId="1B9F05E7" w14:textId="77777777" w:rsidR="00F45A6E" w:rsidRPr="001E32DC" w:rsidRDefault="00F45A6E" w:rsidP="00F45A6E">
            <w:pPr>
              <w:pStyle w:val="TAC"/>
              <w:rPr>
                <w:kern w:val="2"/>
                <w:szCs w:val="22"/>
                <w:lang w:val="en-US" w:eastAsia="zh-CN"/>
              </w:rPr>
            </w:pPr>
            <w:r>
              <w:rPr>
                <w:lang w:val="en-US" w:eastAsia="zh-CN"/>
              </w:rPr>
              <w:t>0</w:t>
            </w:r>
          </w:p>
        </w:tc>
      </w:tr>
      <w:tr w:rsidR="00F45A6E" w14:paraId="75196B9B" w14:textId="77777777" w:rsidTr="00F45A6E">
        <w:trPr>
          <w:trHeight w:val="29"/>
        </w:trPr>
        <w:tc>
          <w:tcPr>
            <w:tcW w:w="1848" w:type="dxa"/>
            <w:tcBorders>
              <w:top w:val="nil"/>
              <w:left w:val="single" w:sz="4" w:space="0" w:color="auto"/>
              <w:bottom w:val="nil"/>
              <w:right w:val="single" w:sz="4" w:space="0" w:color="auto"/>
            </w:tcBorders>
            <w:vAlign w:val="center"/>
          </w:tcPr>
          <w:p w14:paraId="523D559B"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09F54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44438"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89E97D"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CF55BF" w14:textId="77777777" w:rsidR="00F45A6E" w:rsidRPr="001E32DC" w:rsidRDefault="00F45A6E" w:rsidP="00F45A6E">
            <w:pPr>
              <w:pStyle w:val="TAC"/>
              <w:rPr>
                <w:kern w:val="2"/>
                <w:szCs w:val="22"/>
                <w:lang w:val="en-US" w:eastAsia="zh-CN"/>
              </w:rPr>
            </w:pPr>
          </w:p>
        </w:tc>
      </w:tr>
      <w:tr w:rsidR="00F45A6E" w14:paraId="681A262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4216BC"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F2D32"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5BD98"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E72F50"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0EC14C" w14:textId="77777777" w:rsidR="00F45A6E" w:rsidRPr="001E32DC" w:rsidRDefault="00F45A6E" w:rsidP="00F45A6E">
            <w:pPr>
              <w:pStyle w:val="TAC"/>
              <w:rPr>
                <w:kern w:val="2"/>
                <w:szCs w:val="22"/>
                <w:lang w:val="en-US" w:eastAsia="zh-CN"/>
              </w:rPr>
            </w:pPr>
          </w:p>
        </w:tc>
      </w:tr>
      <w:tr w:rsidR="00F45A6E" w14:paraId="7535F6F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E37C9A8" w14:textId="77777777" w:rsidR="00F45A6E" w:rsidRPr="001E32DC" w:rsidRDefault="00F45A6E" w:rsidP="00F45A6E">
            <w:pPr>
              <w:pStyle w:val="TAC"/>
              <w:rPr>
                <w:rFonts w:eastAsia="宋体"/>
                <w:kern w:val="2"/>
                <w:szCs w:val="22"/>
                <w:lang w:val="en-US"/>
              </w:rPr>
            </w:pPr>
            <w:r>
              <w:rPr>
                <w:rFonts w:eastAsia="宋体"/>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4D400C65"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2D285AC8"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002F6734"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3596E060" w14:textId="77777777" w:rsidR="00F45A6E" w:rsidRDefault="00F45A6E" w:rsidP="00F45A6E">
            <w:pPr>
              <w:pStyle w:val="TAC"/>
              <w:rPr>
                <w:rFonts w:eastAsia="宋体"/>
                <w:kern w:val="2"/>
                <w:szCs w:val="22"/>
                <w:lang w:val="en-US"/>
              </w:rPr>
            </w:pPr>
            <w:r>
              <w:rPr>
                <w:rFonts w:cs="Arial"/>
                <w:color w:val="000000"/>
                <w:szCs w:val="18"/>
                <w:lang w:val="en-US"/>
              </w:rPr>
              <w:t>CA_n48B</w:t>
            </w:r>
          </w:p>
          <w:p w14:paraId="782A9C56"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15BC993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D895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9AFD09"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A3D1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F632D62" w14:textId="77777777" w:rsidTr="00F45A6E">
        <w:trPr>
          <w:trHeight w:val="29"/>
        </w:trPr>
        <w:tc>
          <w:tcPr>
            <w:tcW w:w="1848" w:type="dxa"/>
            <w:tcBorders>
              <w:top w:val="nil"/>
              <w:left w:val="single" w:sz="4" w:space="0" w:color="auto"/>
              <w:bottom w:val="nil"/>
              <w:right w:val="single" w:sz="4" w:space="0" w:color="auto"/>
            </w:tcBorders>
            <w:vAlign w:val="center"/>
          </w:tcPr>
          <w:p w14:paraId="324F4AC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F3817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98FC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DF3A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3091B25" w14:textId="77777777" w:rsidR="00F45A6E" w:rsidRPr="001E32DC" w:rsidRDefault="00F45A6E" w:rsidP="00F45A6E">
            <w:pPr>
              <w:pStyle w:val="TAC"/>
              <w:rPr>
                <w:rFonts w:eastAsia="宋体"/>
                <w:kern w:val="2"/>
                <w:szCs w:val="22"/>
                <w:lang w:val="en-US" w:eastAsia="zh-CN"/>
              </w:rPr>
            </w:pPr>
          </w:p>
        </w:tc>
      </w:tr>
      <w:tr w:rsidR="00F45A6E" w14:paraId="123243C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D10BB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BB39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E66E1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1A634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60D0AC" w14:textId="77777777" w:rsidR="00F45A6E" w:rsidRPr="001E32DC" w:rsidRDefault="00F45A6E" w:rsidP="00F45A6E">
            <w:pPr>
              <w:pStyle w:val="TAC"/>
              <w:rPr>
                <w:rFonts w:eastAsia="宋体"/>
                <w:kern w:val="2"/>
                <w:szCs w:val="22"/>
                <w:lang w:val="en-US" w:eastAsia="zh-CN"/>
              </w:rPr>
            </w:pPr>
          </w:p>
        </w:tc>
      </w:tr>
      <w:tr w:rsidR="00F45A6E" w14:paraId="5CF6F3F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D601047" w14:textId="77777777" w:rsidR="00F45A6E" w:rsidRPr="001E32DC" w:rsidRDefault="00F45A6E" w:rsidP="00F45A6E">
            <w:pPr>
              <w:pStyle w:val="TAC"/>
              <w:rPr>
                <w:rFonts w:eastAsia="宋体"/>
                <w:kern w:val="2"/>
                <w:szCs w:val="22"/>
                <w:lang w:val="en-US"/>
              </w:rPr>
            </w:pPr>
            <w:r>
              <w:rPr>
                <w:rFonts w:eastAsia="宋体"/>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595D307C"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6719E3D4"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67463399"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0B3670E4" w14:textId="77777777" w:rsidR="00F45A6E" w:rsidRDefault="00F45A6E" w:rsidP="00F45A6E">
            <w:pPr>
              <w:pStyle w:val="TAC"/>
              <w:rPr>
                <w:rFonts w:eastAsia="宋体"/>
                <w:kern w:val="2"/>
                <w:szCs w:val="22"/>
                <w:lang w:val="en-US"/>
              </w:rPr>
            </w:pPr>
            <w:r>
              <w:rPr>
                <w:rFonts w:cs="Arial"/>
                <w:color w:val="000000"/>
                <w:szCs w:val="18"/>
                <w:lang w:val="en-US"/>
              </w:rPr>
              <w:t>CA_n48B</w:t>
            </w:r>
          </w:p>
          <w:p w14:paraId="42959B6B"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0078216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A540F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BAC69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62237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FF53935" w14:textId="77777777" w:rsidTr="00F45A6E">
        <w:trPr>
          <w:trHeight w:val="29"/>
        </w:trPr>
        <w:tc>
          <w:tcPr>
            <w:tcW w:w="1848" w:type="dxa"/>
            <w:tcBorders>
              <w:top w:val="nil"/>
              <w:left w:val="single" w:sz="4" w:space="0" w:color="auto"/>
              <w:bottom w:val="nil"/>
              <w:right w:val="single" w:sz="4" w:space="0" w:color="auto"/>
            </w:tcBorders>
            <w:vAlign w:val="center"/>
          </w:tcPr>
          <w:p w14:paraId="08FB273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1C884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4EC1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17E6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55B05AC" w14:textId="77777777" w:rsidR="00F45A6E" w:rsidRPr="001E32DC" w:rsidRDefault="00F45A6E" w:rsidP="00F45A6E">
            <w:pPr>
              <w:pStyle w:val="TAC"/>
              <w:rPr>
                <w:rFonts w:eastAsia="宋体"/>
                <w:kern w:val="2"/>
                <w:szCs w:val="22"/>
                <w:lang w:val="en-US" w:eastAsia="zh-CN"/>
              </w:rPr>
            </w:pPr>
          </w:p>
        </w:tc>
      </w:tr>
      <w:tr w:rsidR="00F45A6E" w14:paraId="0F4755A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DA04FB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DFDF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A3A25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8191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0711EC" w14:textId="77777777" w:rsidR="00F45A6E" w:rsidRPr="001E32DC" w:rsidRDefault="00F45A6E" w:rsidP="00F45A6E">
            <w:pPr>
              <w:pStyle w:val="TAC"/>
              <w:rPr>
                <w:rFonts w:eastAsia="宋体"/>
                <w:kern w:val="2"/>
                <w:szCs w:val="22"/>
                <w:lang w:val="en-US" w:eastAsia="zh-CN"/>
              </w:rPr>
            </w:pPr>
          </w:p>
        </w:tc>
      </w:tr>
      <w:tr w:rsidR="00F45A6E" w14:paraId="5AF41F7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EAE26CF" w14:textId="77777777" w:rsidR="00F45A6E" w:rsidRPr="001E32DC" w:rsidRDefault="00F45A6E" w:rsidP="00F45A6E">
            <w:pPr>
              <w:pStyle w:val="TAC"/>
              <w:rPr>
                <w:rFonts w:eastAsia="宋体"/>
                <w:kern w:val="2"/>
                <w:szCs w:val="22"/>
                <w:lang w:val="en-US"/>
              </w:rPr>
            </w:pPr>
            <w:r>
              <w:rPr>
                <w:rFonts w:eastAsia="宋体"/>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3A13BB0D"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21FBB21F"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4FED2547"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57BC02B6" w14:textId="77777777" w:rsidR="00F45A6E" w:rsidRDefault="00F45A6E" w:rsidP="00F45A6E">
            <w:pPr>
              <w:pStyle w:val="TAC"/>
              <w:rPr>
                <w:rFonts w:eastAsia="宋体"/>
                <w:kern w:val="2"/>
                <w:szCs w:val="22"/>
                <w:lang w:val="en-US"/>
              </w:rPr>
            </w:pPr>
            <w:r>
              <w:rPr>
                <w:rFonts w:cs="Arial"/>
                <w:color w:val="000000"/>
                <w:szCs w:val="18"/>
                <w:lang w:val="en-US"/>
              </w:rPr>
              <w:t>CA_n48B</w:t>
            </w:r>
          </w:p>
          <w:p w14:paraId="62C0EBDD"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1E255EC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B16B1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66C5D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C0E3E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51FBD75" w14:textId="77777777" w:rsidTr="00F45A6E">
        <w:trPr>
          <w:trHeight w:val="29"/>
        </w:trPr>
        <w:tc>
          <w:tcPr>
            <w:tcW w:w="1848" w:type="dxa"/>
            <w:tcBorders>
              <w:top w:val="nil"/>
              <w:left w:val="single" w:sz="4" w:space="0" w:color="auto"/>
              <w:bottom w:val="nil"/>
              <w:right w:val="single" w:sz="4" w:space="0" w:color="auto"/>
            </w:tcBorders>
            <w:vAlign w:val="center"/>
          </w:tcPr>
          <w:p w14:paraId="6267C61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271A2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2192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2D1EE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20857DF" w14:textId="77777777" w:rsidR="00F45A6E" w:rsidRPr="001E32DC" w:rsidRDefault="00F45A6E" w:rsidP="00F45A6E">
            <w:pPr>
              <w:pStyle w:val="TAC"/>
              <w:rPr>
                <w:rFonts w:eastAsia="宋体"/>
                <w:kern w:val="2"/>
                <w:szCs w:val="22"/>
                <w:lang w:val="en-US" w:eastAsia="zh-CN"/>
              </w:rPr>
            </w:pPr>
          </w:p>
        </w:tc>
      </w:tr>
      <w:tr w:rsidR="00F45A6E" w14:paraId="47DE7DB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DB41B3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5653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91DC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89F4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1453C6" w14:textId="77777777" w:rsidR="00F45A6E" w:rsidRPr="001E32DC" w:rsidRDefault="00F45A6E" w:rsidP="00F45A6E">
            <w:pPr>
              <w:pStyle w:val="TAC"/>
              <w:rPr>
                <w:rFonts w:eastAsia="宋体"/>
                <w:kern w:val="2"/>
                <w:szCs w:val="22"/>
                <w:lang w:val="en-US" w:eastAsia="zh-CN"/>
              </w:rPr>
            </w:pPr>
          </w:p>
        </w:tc>
      </w:tr>
      <w:tr w:rsidR="00F45A6E" w14:paraId="4E219F9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D89A475" w14:textId="77777777" w:rsidR="00F45A6E" w:rsidRPr="001E32DC" w:rsidRDefault="00F45A6E" w:rsidP="00F45A6E">
            <w:pPr>
              <w:pStyle w:val="TAC"/>
              <w:rPr>
                <w:rFonts w:eastAsia="宋体"/>
                <w:kern w:val="2"/>
                <w:szCs w:val="22"/>
                <w:lang w:val="en-US"/>
              </w:rPr>
            </w:pPr>
            <w:r>
              <w:rPr>
                <w:rFonts w:eastAsia="宋体"/>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6476E136"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3FAAC41C"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15324ACE"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456C7224" w14:textId="77777777" w:rsidR="00F45A6E" w:rsidRDefault="00F45A6E" w:rsidP="00F45A6E">
            <w:pPr>
              <w:pStyle w:val="TAC"/>
              <w:rPr>
                <w:rFonts w:eastAsia="宋体"/>
                <w:kern w:val="2"/>
                <w:szCs w:val="22"/>
                <w:lang w:val="en-US"/>
              </w:rPr>
            </w:pPr>
            <w:r>
              <w:rPr>
                <w:rFonts w:cs="Arial"/>
                <w:color w:val="000000"/>
                <w:szCs w:val="18"/>
                <w:lang w:val="en-US"/>
              </w:rPr>
              <w:t>CA_n48B</w:t>
            </w:r>
          </w:p>
          <w:p w14:paraId="6C63967B"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4390F0D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4EB4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730E4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F8CEC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23B4470" w14:textId="77777777" w:rsidTr="00F45A6E">
        <w:trPr>
          <w:trHeight w:val="29"/>
        </w:trPr>
        <w:tc>
          <w:tcPr>
            <w:tcW w:w="1848" w:type="dxa"/>
            <w:tcBorders>
              <w:top w:val="nil"/>
              <w:left w:val="single" w:sz="4" w:space="0" w:color="auto"/>
              <w:bottom w:val="nil"/>
              <w:right w:val="single" w:sz="4" w:space="0" w:color="auto"/>
            </w:tcBorders>
            <w:vAlign w:val="center"/>
          </w:tcPr>
          <w:p w14:paraId="7AF3D13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AD629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C761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3B9A4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49AD070" w14:textId="77777777" w:rsidR="00F45A6E" w:rsidRPr="001E32DC" w:rsidRDefault="00F45A6E" w:rsidP="00F45A6E">
            <w:pPr>
              <w:pStyle w:val="TAC"/>
              <w:rPr>
                <w:rFonts w:eastAsia="宋体"/>
                <w:kern w:val="2"/>
                <w:szCs w:val="22"/>
                <w:lang w:val="en-US" w:eastAsia="zh-CN"/>
              </w:rPr>
            </w:pPr>
          </w:p>
        </w:tc>
      </w:tr>
      <w:tr w:rsidR="00F45A6E" w14:paraId="592B0C5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6BD37C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12BFB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290B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85F11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7F56A0" w14:textId="77777777" w:rsidR="00F45A6E" w:rsidRPr="001E32DC" w:rsidRDefault="00F45A6E" w:rsidP="00F45A6E">
            <w:pPr>
              <w:pStyle w:val="TAC"/>
              <w:rPr>
                <w:rFonts w:eastAsia="宋体"/>
                <w:kern w:val="2"/>
                <w:szCs w:val="22"/>
                <w:lang w:val="en-US" w:eastAsia="zh-CN"/>
              </w:rPr>
            </w:pPr>
          </w:p>
        </w:tc>
      </w:tr>
      <w:tr w:rsidR="00F45A6E" w14:paraId="79DF2DC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3856C1A" w14:textId="77777777" w:rsidR="00F45A6E" w:rsidRPr="001E32DC" w:rsidRDefault="00F45A6E" w:rsidP="00F45A6E">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090FD03"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470E3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F941AD"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5960B1" w14:textId="77777777" w:rsidR="00F45A6E" w:rsidRPr="001E32DC" w:rsidRDefault="00F45A6E" w:rsidP="00F45A6E">
            <w:pPr>
              <w:pStyle w:val="TAC"/>
              <w:rPr>
                <w:kern w:val="2"/>
                <w:szCs w:val="22"/>
                <w:lang w:val="en-US" w:eastAsia="zh-CN"/>
              </w:rPr>
            </w:pPr>
            <w:r>
              <w:rPr>
                <w:lang w:val="en-US" w:eastAsia="zh-CN"/>
              </w:rPr>
              <w:t>0</w:t>
            </w:r>
          </w:p>
        </w:tc>
      </w:tr>
      <w:tr w:rsidR="00F45A6E" w14:paraId="73A779CB" w14:textId="77777777" w:rsidTr="00F45A6E">
        <w:trPr>
          <w:trHeight w:val="29"/>
        </w:trPr>
        <w:tc>
          <w:tcPr>
            <w:tcW w:w="1848" w:type="dxa"/>
            <w:tcBorders>
              <w:top w:val="nil"/>
              <w:left w:val="single" w:sz="4" w:space="0" w:color="auto"/>
              <w:bottom w:val="nil"/>
              <w:right w:val="single" w:sz="4" w:space="0" w:color="auto"/>
            </w:tcBorders>
            <w:vAlign w:val="center"/>
          </w:tcPr>
          <w:p w14:paraId="01EC3670"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F1260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BBA81"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3E8B93"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7D86C2" w14:textId="77777777" w:rsidR="00F45A6E" w:rsidRPr="001E32DC" w:rsidRDefault="00F45A6E" w:rsidP="00F45A6E">
            <w:pPr>
              <w:pStyle w:val="TAC"/>
              <w:rPr>
                <w:kern w:val="2"/>
                <w:szCs w:val="22"/>
                <w:lang w:val="en-US" w:eastAsia="zh-CN"/>
              </w:rPr>
            </w:pPr>
          </w:p>
        </w:tc>
      </w:tr>
      <w:tr w:rsidR="00F45A6E" w14:paraId="36CC371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AF85F3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9FEE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58F41"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35A38E"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D04AA4" w14:textId="77777777" w:rsidR="00F45A6E" w:rsidRPr="001E32DC" w:rsidRDefault="00F45A6E" w:rsidP="00F45A6E">
            <w:pPr>
              <w:pStyle w:val="TAC"/>
              <w:rPr>
                <w:kern w:val="2"/>
                <w:szCs w:val="22"/>
                <w:lang w:val="en-US" w:eastAsia="zh-CN"/>
              </w:rPr>
            </w:pPr>
          </w:p>
        </w:tc>
      </w:tr>
      <w:tr w:rsidR="00F45A6E" w14:paraId="219CC65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3695793" w14:textId="77777777" w:rsidR="00F45A6E" w:rsidRPr="001E32DC" w:rsidRDefault="00F45A6E" w:rsidP="00F45A6E">
            <w:pPr>
              <w:pStyle w:val="TAC"/>
              <w:rPr>
                <w:rFonts w:eastAsia="宋体"/>
                <w:kern w:val="2"/>
                <w:szCs w:val="22"/>
                <w:lang w:val="en-US"/>
              </w:rPr>
            </w:pPr>
            <w:r>
              <w:rPr>
                <w:rFonts w:eastAsia="宋体"/>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0B51786C"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4F858ECA"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51C3C721"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5EBB1E78" w14:textId="77777777" w:rsidR="00F45A6E" w:rsidRDefault="00F45A6E" w:rsidP="00F45A6E">
            <w:pPr>
              <w:pStyle w:val="TAC"/>
              <w:rPr>
                <w:rFonts w:eastAsia="宋体"/>
                <w:kern w:val="2"/>
                <w:szCs w:val="22"/>
                <w:lang w:val="en-US"/>
              </w:rPr>
            </w:pPr>
            <w:r>
              <w:rPr>
                <w:rFonts w:cs="Arial"/>
                <w:color w:val="000000"/>
                <w:szCs w:val="18"/>
                <w:lang w:val="en-US"/>
              </w:rPr>
              <w:t>CA_n48B</w:t>
            </w:r>
          </w:p>
          <w:p w14:paraId="4B8CC77F"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72CE2E2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E426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D70D91" w14:textId="51645241"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87" w:author="Xiaomi" w:date="2023-04-26T14:55:00Z">
              <w:r w:rsidR="00E520F5" w:rsidRPr="00042952">
                <w:rPr>
                  <w:szCs w:val="18"/>
                  <w:lang w:val="en-US" w:eastAsia="zh-CN"/>
                </w:rPr>
                <w:t>1</w:t>
              </w:r>
            </w:ins>
            <w:del w:id="88" w:author="Xiaomi" w:date="2023-04-26T14:55: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26302F8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15413FF" w14:textId="77777777" w:rsidTr="00F45A6E">
        <w:trPr>
          <w:trHeight w:val="29"/>
        </w:trPr>
        <w:tc>
          <w:tcPr>
            <w:tcW w:w="1848" w:type="dxa"/>
            <w:tcBorders>
              <w:top w:val="nil"/>
              <w:left w:val="single" w:sz="4" w:space="0" w:color="auto"/>
              <w:bottom w:val="nil"/>
              <w:right w:val="single" w:sz="4" w:space="0" w:color="auto"/>
            </w:tcBorders>
            <w:vAlign w:val="center"/>
          </w:tcPr>
          <w:p w14:paraId="1672694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E3C8E1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32FD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F01DA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AAD9C5A" w14:textId="77777777" w:rsidR="00F45A6E" w:rsidRPr="001E32DC" w:rsidRDefault="00F45A6E" w:rsidP="00F45A6E">
            <w:pPr>
              <w:pStyle w:val="TAC"/>
              <w:rPr>
                <w:rFonts w:eastAsia="宋体"/>
                <w:kern w:val="2"/>
                <w:szCs w:val="22"/>
                <w:lang w:val="en-US" w:eastAsia="zh-CN"/>
              </w:rPr>
            </w:pPr>
          </w:p>
        </w:tc>
      </w:tr>
      <w:tr w:rsidR="00F45A6E" w14:paraId="038BDEB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18FD55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70FF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C5B0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CC0B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69BD31" w14:textId="77777777" w:rsidR="00F45A6E" w:rsidRPr="001E32DC" w:rsidRDefault="00F45A6E" w:rsidP="00F45A6E">
            <w:pPr>
              <w:pStyle w:val="TAC"/>
              <w:rPr>
                <w:rFonts w:eastAsia="宋体"/>
                <w:kern w:val="2"/>
                <w:szCs w:val="22"/>
                <w:lang w:val="en-US" w:eastAsia="zh-CN"/>
              </w:rPr>
            </w:pPr>
          </w:p>
        </w:tc>
      </w:tr>
      <w:tr w:rsidR="00F45A6E" w14:paraId="4041FE6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7EAD045" w14:textId="77777777" w:rsidR="00F45A6E" w:rsidRPr="001E32DC" w:rsidRDefault="00F45A6E" w:rsidP="00F45A6E">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644A1BB"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FD8BC1"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E738AA" w14:textId="77777777" w:rsidR="00F45A6E" w:rsidRPr="001E32DC" w:rsidRDefault="00F45A6E" w:rsidP="00F45A6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F75AB85" w14:textId="77777777" w:rsidR="00F45A6E" w:rsidRPr="001E32DC" w:rsidRDefault="00F45A6E" w:rsidP="00F45A6E">
            <w:pPr>
              <w:pStyle w:val="TAC"/>
              <w:rPr>
                <w:kern w:val="2"/>
                <w:szCs w:val="22"/>
                <w:lang w:val="en-US" w:eastAsia="zh-CN"/>
              </w:rPr>
            </w:pPr>
            <w:r>
              <w:rPr>
                <w:lang w:val="en-US" w:eastAsia="zh-CN"/>
              </w:rPr>
              <w:t>0</w:t>
            </w:r>
          </w:p>
        </w:tc>
      </w:tr>
      <w:tr w:rsidR="00F45A6E" w14:paraId="00FEAAE9" w14:textId="77777777" w:rsidTr="00F45A6E">
        <w:trPr>
          <w:trHeight w:val="29"/>
        </w:trPr>
        <w:tc>
          <w:tcPr>
            <w:tcW w:w="1848" w:type="dxa"/>
            <w:tcBorders>
              <w:top w:val="nil"/>
              <w:left w:val="single" w:sz="4" w:space="0" w:color="auto"/>
              <w:bottom w:val="nil"/>
              <w:right w:val="single" w:sz="4" w:space="0" w:color="auto"/>
            </w:tcBorders>
            <w:vAlign w:val="center"/>
          </w:tcPr>
          <w:p w14:paraId="3EC8D31D"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57CD63"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1E3C"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E7EABE"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255A1C" w14:textId="77777777" w:rsidR="00F45A6E" w:rsidRPr="001E32DC" w:rsidRDefault="00F45A6E" w:rsidP="00F45A6E">
            <w:pPr>
              <w:pStyle w:val="TAC"/>
              <w:rPr>
                <w:kern w:val="2"/>
                <w:szCs w:val="22"/>
                <w:lang w:val="en-US" w:eastAsia="zh-CN"/>
              </w:rPr>
            </w:pPr>
          </w:p>
        </w:tc>
      </w:tr>
      <w:tr w:rsidR="00F45A6E" w14:paraId="39958E2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EF4BBD"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397A1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716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21E944"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FEB5EA" w14:textId="77777777" w:rsidR="00F45A6E" w:rsidRPr="001E32DC" w:rsidRDefault="00F45A6E" w:rsidP="00F45A6E">
            <w:pPr>
              <w:pStyle w:val="TAC"/>
              <w:rPr>
                <w:kern w:val="2"/>
                <w:szCs w:val="22"/>
                <w:lang w:val="en-US" w:eastAsia="zh-CN"/>
              </w:rPr>
            </w:pPr>
          </w:p>
        </w:tc>
      </w:tr>
      <w:tr w:rsidR="00F45A6E" w14:paraId="36B4E34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97C28B8" w14:textId="77777777" w:rsidR="00F45A6E" w:rsidRPr="001E32DC" w:rsidRDefault="00F45A6E" w:rsidP="00F45A6E">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B32E28C"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2A0E8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7CC3BC" w14:textId="77777777" w:rsidR="00F45A6E" w:rsidRPr="001E32DC" w:rsidRDefault="00F45A6E" w:rsidP="00F45A6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6DE9F2" w14:textId="77777777" w:rsidR="00F45A6E" w:rsidRPr="001E32DC" w:rsidRDefault="00F45A6E" w:rsidP="00F45A6E">
            <w:pPr>
              <w:pStyle w:val="TAC"/>
              <w:rPr>
                <w:kern w:val="2"/>
                <w:szCs w:val="22"/>
                <w:lang w:val="en-US" w:eastAsia="zh-CN"/>
              </w:rPr>
            </w:pPr>
            <w:r>
              <w:rPr>
                <w:lang w:val="en-US" w:eastAsia="zh-CN"/>
              </w:rPr>
              <w:t>0</w:t>
            </w:r>
          </w:p>
        </w:tc>
      </w:tr>
      <w:tr w:rsidR="00F45A6E" w14:paraId="4D8FE309" w14:textId="77777777" w:rsidTr="00F45A6E">
        <w:trPr>
          <w:trHeight w:val="29"/>
        </w:trPr>
        <w:tc>
          <w:tcPr>
            <w:tcW w:w="1848" w:type="dxa"/>
            <w:tcBorders>
              <w:top w:val="nil"/>
              <w:left w:val="single" w:sz="4" w:space="0" w:color="auto"/>
              <w:bottom w:val="nil"/>
              <w:right w:val="single" w:sz="4" w:space="0" w:color="auto"/>
            </w:tcBorders>
            <w:vAlign w:val="center"/>
          </w:tcPr>
          <w:p w14:paraId="547FBFBB"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EB57D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53343"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C639D"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E64271" w14:textId="77777777" w:rsidR="00F45A6E" w:rsidRPr="001E32DC" w:rsidRDefault="00F45A6E" w:rsidP="00F45A6E">
            <w:pPr>
              <w:pStyle w:val="TAC"/>
              <w:rPr>
                <w:kern w:val="2"/>
                <w:szCs w:val="22"/>
                <w:lang w:val="en-US" w:eastAsia="zh-CN"/>
              </w:rPr>
            </w:pPr>
          </w:p>
        </w:tc>
      </w:tr>
      <w:tr w:rsidR="00F45A6E" w14:paraId="3F7069C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4059F0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B258FD"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C910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251024"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CE8F0F2" w14:textId="77777777" w:rsidR="00F45A6E" w:rsidRPr="001E32DC" w:rsidRDefault="00F45A6E" w:rsidP="00F45A6E">
            <w:pPr>
              <w:pStyle w:val="TAC"/>
              <w:rPr>
                <w:kern w:val="2"/>
                <w:szCs w:val="22"/>
                <w:lang w:val="en-US" w:eastAsia="zh-CN"/>
              </w:rPr>
            </w:pPr>
          </w:p>
        </w:tc>
      </w:tr>
      <w:tr w:rsidR="00F45A6E" w14:paraId="5539D6C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96C67E" w14:textId="77777777" w:rsidR="00F45A6E" w:rsidRPr="001E32DC" w:rsidRDefault="00F45A6E" w:rsidP="00F45A6E">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7149A963"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F41E19"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33648B" w14:textId="77777777" w:rsidR="00F45A6E" w:rsidRPr="001E32DC" w:rsidRDefault="00F45A6E" w:rsidP="00F45A6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7A522EE" w14:textId="77777777" w:rsidR="00F45A6E" w:rsidRPr="001E32DC" w:rsidRDefault="00F45A6E" w:rsidP="00F45A6E">
            <w:pPr>
              <w:pStyle w:val="TAC"/>
              <w:rPr>
                <w:kern w:val="2"/>
                <w:szCs w:val="22"/>
                <w:lang w:val="en-US" w:eastAsia="zh-CN"/>
              </w:rPr>
            </w:pPr>
            <w:r>
              <w:rPr>
                <w:lang w:val="en-US" w:eastAsia="zh-CN"/>
              </w:rPr>
              <w:t>0</w:t>
            </w:r>
          </w:p>
        </w:tc>
      </w:tr>
      <w:tr w:rsidR="00F45A6E" w14:paraId="48FE3E52" w14:textId="77777777" w:rsidTr="00F45A6E">
        <w:trPr>
          <w:trHeight w:val="29"/>
        </w:trPr>
        <w:tc>
          <w:tcPr>
            <w:tcW w:w="1848" w:type="dxa"/>
            <w:tcBorders>
              <w:top w:val="nil"/>
              <w:left w:val="single" w:sz="4" w:space="0" w:color="auto"/>
              <w:bottom w:val="nil"/>
              <w:right w:val="single" w:sz="4" w:space="0" w:color="auto"/>
            </w:tcBorders>
            <w:vAlign w:val="center"/>
          </w:tcPr>
          <w:p w14:paraId="26F28E94"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54934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A266D4"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FA5AA"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932BA6" w14:textId="77777777" w:rsidR="00F45A6E" w:rsidRPr="001E32DC" w:rsidRDefault="00F45A6E" w:rsidP="00F45A6E">
            <w:pPr>
              <w:pStyle w:val="TAC"/>
              <w:rPr>
                <w:kern w:val="2"/>
                <w:szCs w:val="22"/>
                <w:lang w:val="en-US" w:eastAsia="zh-CN"/>
              </w:rPr>
            </w:pPr>
          </w:p>
        </w:tc>
      </w:tr>
      <w:tr w:rsidR="00F45A6E" w14:paraId="7ED8E97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CA9A06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7BC71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0B8B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0BCAF3"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75D77E" w14:textId="77777777" w:rsidR="00F45A6E" w:rsidRPr="001E32DC" w:rsidRDefault="00F45A6E" w:rsidP="00F45A6E">
            <w:pPr>
              <w:pStyle w:val="TAC"/>
              <w:rPr>
                <w:kern w:val="2"/>
                <w:szCs w:val="22"/>
                <w:lang w:val="en-US" w:eastAsia="zh-CN"/>
              </w:rPr>
            </w:pPr>
          </w:p>
        </w:tc>
      </w:tr>
      <w:tr w:rsidR="00F45A6E" w14:paraId="5064CEC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827631" w14:textId="77777777" w:rsidR="00F45A6E" w:rsidRPr="001E32DC" w:rsidRDefault="00F45A6E" w:rsidP="00F45A6E">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1FD1389"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E35187"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BB6AF4" w14:textId="77777777" w:rsidR="00F45A6E" w:rsidRPr="001E32DC" w:rsidRDefault="00F45A6E" w:rsidP="00F45A6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02F45A" w14:textId="77777777" w:rsidR="00F45A6E" w:rsidRPr="001E32DC" w:rsidRDefault="00F45A6E" w:rsidP="00F45A6E">
            <w:pPr>
              <w:pStyle w:val="TAC"/>
              <w:rPr>
                <w:kern w:val="2"/>
                <w:szCs w:val="22"/>
                <w:lang w:val="en-US" w:eastAsia="zh-CN"/>
              </w:rPr>
            </w:pPr>
            <w:r>
              <w:rPr>
                <w:lang w:val="en-US" w:eastAsia="zh-CN"/>
              </w:rPr>
              <w:t>0</w:t>
            </w:r>
          </w:p>
        </w:tc>
      </w:tr>
      <w:tr w:rsidR="00F45A6E" w14:paraId="1F15756D" w14:textId="77777777" w:rsidTr="00F45A6E">
        <w:trPr>
          <w:trHeight w:val="29"/>
        </w:trPr>
        <w:tc>
          <w:tcPr>
            <w:tcW w:w="1848" w:type="dxa"/>
            <w:tcBorders>
              <w:top w:val="nil"/>
              <w:left w:val="single" w:sz="4" w:space="0" w:color="auto"/>
              <w:bottom w:val="nil"/>
              <w:right w:val="single" w:sz="4" w:space="0" w:color="auto"/>
            </w:tcBorders>
            <w:vAlign w:val="center"/>
          </w:tcPr>
          <w:p w14:paraId="465D76F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A9D74C"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531DD"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46A80E"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A9E079" w14:textId="77777777" w:rsidR="00F45A6E" w:rsidRPr="001E32DC" w:rsidRDefault="00F45A6E" w:rsidP="00F45A6E">
            <w:pPr>
              <w:pStyle w:val="TAC"/>
              <w:rPr>
                <w:kern w:val="2"/>
                <w:szCs w:val="22"/>
                <w:lang w:val="en-US" w:eastAsia="zh-CN"/>
              </w:rPr>
            </w:pPr>
          </w:p>
        </w:tc>
      </w:tr>
      <w:tr w:rsidR="00F45A6E" w14:paraId="3E3373F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46868E"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A4B2A7"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8BEE"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130C70"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D122DE" w14:textId="77777777" w:rsidR="00F45A6E" w:rsidRPr="001E32DC" w:rsidRDefault="00F45A6E" w:rsidP="00F45A6E">
            <w:pPr>
              <w:pStyle w:val="TAC"/>
              <w:rPr>
                <w:kern w:val="2"/>
                <w:szCs w:val="22"/>
                <w:lang w:val="en-US" w:eastAsia="zh-CN"/>
              </w:rPr>
            </w:pPr>
          </w:p>
        </w:tc>
      </w:tr>
      <w:tr w:rsidR="00F45A6E" w14:paraId="6CD3532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6F5ACD7" w14:textId="77777777" w:rsidR="00F45A6E" w:rsidRPr="001E32DC" w:rsidRDefault="00F45A6E" w:rsidP="00F45A6E">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29F49E95"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7471E1"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417D9D"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7C9E57" w14:textId="77777777" w:rsidR="00F45A6E" w:rsidRPr="001E32DC" w:rsidRDefault="00F45A6E" w:rsidP="00F45A6E">
            <w:pPr>
              <w:pStyle w:val="TAC"/>
              <w:rPr>
                <w:kern w:val="2"/>
                <w:szCs w:val="22"/>
                <w:lang w:val="en-US" w:eastAsia="zh-CN"/>
              </w:rPr>
            </w:pPr>
            <w:r>
              <w:rPr>
                <w:lang w:val="en-US" w:eastAsia="zh-CN"/>
              </w:rPr>
              <w:t>0</w:t>
            </w:r>
          </w:p>
        </w:tc>
      </w:tr>
      <w:tr w:rsidR="00F45A6E" w14:paraId="375664F8" w14:textId="77777777" w:rsidTr="00F45A6E">
        <w:trPr>
          <w:trHeight w:val="29"/>
        </w:trPr>
        <w:tc>
          <w:tcPr>
            <w:tcW w:w="1848" w:type="dxa"/>
            <w:tcBorders>
              <w:top w:val="nil"/>
              <w:left w:val="single" w:sz="4" w:space="0" w:color="auto"/>
              <w:bottom w:val="nil"/>
              <w:right w:val="single" w:sz="4" w:space="0" w:color="auto"/>
            </w:tcBorders>
            <w:vAlign w:val="center"/>
          </w:tcPr>
          <w:p w14:paraId="022B1B47"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C2272B"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57531"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D97BD"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C31DAD" w14:textId="77777777" w:rsidR="00F45A6E" w:rsidRPr="001E32DC" w:rsidRDefault="00F45A6E" w:rsidP="00F45A6E">
            <w:pPr>
              <w:pStyle w:val="TAC"/>
              <w:rPr>
                <w:kern w:val="2"/>
                <w:szCs w:val="22"/>
                <w:lang w:val="en-US" w:eastAsia="zh-CN"/>
              </w:rPr>
            </w:pPr>
          </w:p>
        </w:tc>
      </w:tr>
      <w:tr w:rsidR="00F45A6E" w14:paraId="2DDB3F3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86C3FF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DE66E2"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DAD83"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66A62"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7C0BBE" w14:textId="77777777" w:rsidR="00F45A6E" w:rsidRPr="001E32DC" w:rsidRDefault="00F45A6E" w:rsidP="00F45A6E">
            <w:pPr>
              <w:pStyle w:val="TAC"/>
              <w:rPr>
                <w:kern w:val="2"/>
                <w:szCs w:val="22"/>
                <w:lang w:val="en-US" w:eastAsia="zh-CN"/>
              </w:rPr>
            </w:pPr>
          </w:p>
        </w:tc>
      </w:tr>
      <w:tr w:rsidR="00F45A6E" w14:paraId="4563B05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149D29" w14:textId="77777777" w:rsidR="00F45A6E" w:rsidRPr="001E32DC" w:rsidRDefault="00F45A6E" w:rsidP="00F45A6E">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4DDFD9E"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577A6E"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00943E" w14:textId="76588ACA" w:rsidR="00F45A6E" w:rsidRPr="001E32DC" w:rsidRDefault="00F45A6E" w:rsidP="00F45A6E">
            <w:pPr>
              <w:pStyle w:val="TAC"/>
              <w:rPr>
                <w:lang w:val="en-US" w:eastAsia="zh-CN" w:bidi="ar"/>
              </w:rPr>
            </w:pPr>
            <w:r>
              <w:rPr>
                <w:lang w:val="en-US" w:eastAsia="zh-CN" w:bidi="ar"/>
              </w:rPr>
              <w:t>CA_n46N_BCS</w:t>
            </w:r>
            <w:ins w:id="89" w:author="Xiaomi" w:date="2023-04-26T14:55:00Z">
              <w:r w:rsidR="00E520F5" w:rsidRPr="00042952">
                <w:rPr>
                  <w:szCs w:val="18"/>
                  <w:lang w:val="en-US" w:eastAsia="zh-CN"/>
                </w:rPr>
                <w:t>1</w:t>
              </w:r>
            </w:ins>
            <w:del w:id="90" w:author="Xiaomi" w:date="2023-04-26T14:55:00Z">
              <w:r w:rsidDel="00E520F5">
                <w:rPr>
                  <w:lang w:val="en-US" w:eastAsia="zh-CN" w:bidi="ar"/>
                </w:rPr>
                <w:delText>0</w:delText>
              </w:r>
            </w:del>
          </w:p>
        </w:tc>
        <w:tc>
          <w:tcPr>
            <w:tcW w:w="1638" w:type="dxa"/>
            <w:tcBorders>
              <w:top w:val="single" w:sz="4" w:space="0" w:color="auto"/>
              <w:left w:val="single" w:sz="4" w:space="0" w:color="auto"/>
              <w:bottom w:val="nil"/>
              <w:right w:val="single" w:sz="4" w:space="0" w:color="auto"/>
            </w:tcBorders>
            <w:vAlign w:val="center"/>
          </w:tcPr>
          <w:p w14:paraId="3743F6E6" w14:textId="77777777" w:rsidR="00F45A6E" w:rsidRPr="001E32DC" w:rsidRDefault="00F45A6E" w:rsidP="00F45A6E">
            <w:pPr>
              <w:pStyle w:val="TAC"/>
              <w:rPr>
                <w:kern w:val="2"/>
                <w:szCs w:val="22"/>
                <w:lang w:val="en-US" w:eastAsia="zh-CN"/>
              </w:rPr>
            </w:pPr>
            <w:r>
              <w:rPr>
                <w:lang w:val="en-US" w:eastAsia="zh-CN"/>
              </w:rPr>
              <w:t>0</w:t>
            </w:r>
          </w:p>
        </w:tc>
      </w:tr>
      <w:tr w:rsidR="00F45A6E" w14:paraId="4C97FB1E" w14:textId="77777777" w:rsidTr="00F45A6E">
        <w:trPr>
          <w:trHeight w:val="29"/>
        </w:trPr>
        <w:tc>
          <w:tcPr>
            <w:tcW w:w="1848" w:type="dxa"/>
            <w:tcBorders>
              <w:top w:val="nil"/>
              <w:left w:val="single" w:sz="4" w:space="0" w:color="auto"/>
              <w:bottom w:val="nil"/>
              <w:right w:val="single" w:sz="4" w:space="0" w:color="auto"/>
            </w:tcBorders>
            <w:vAlign w:val="center"/>
          </w:tcPr>
          <w:p w14:paraId="1C71E5A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8534C1"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5A336"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312F3" w14:textId="77777777" w:rsidR="00F45A6E" w:rsidRPr="001E32DC" w:rsidRDefault="00F45A6E" w:rsidP="00F45A6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4AE74B" w14:textId="77777777" w:rsidR="00F45A6E" w:rsidRPr="001E32DC" w:rsidRDefault="00F45A6E" w:rsidP="00F45A6E">
            <w:pPr>
              <w:pStyle w:val="TAC"/>
              <w:rPr>
                <w:kern w:val="2"/>
                <w:szCs w:val="22"/>
                <w:lang w:val="en-US" w:eastAsia="zh-CN"/>
              </w:rPr>
            </w:pPr>
          </w:p>
        </w:tc>
      </w:tr>
      <w:tr w:rsidR="00F45A6E" w14:paraId="0F414E0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8983B0"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8DF651"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2F532D"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969F58"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6BBD13" w14:textId="77777777" w:rsidR="00F45A6E" w:rsidRPr="001E32DC" w:rsidRDefault="00F45A6E" w:rsidP="00F45A6E">
            <w:pPr>
              <w:pStyle w:val="TAC"/>
              <w:rPr>
                <w:kern w:val="2"/>
                <w:szCs w:val="22"/>
                <w:lang w:val="en-US" w:eastAsia="zh-CN"/>
              </w:rPr>
            </w:pPr>
          </w:p>
        </w:tc>
      </w:tr>
      <w:tr w:rsidR="00F45A6E" w14:paraId="13B96EC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75B515C" w14:textId="77777777" w:rsidR="00F45A6E" w:rsidRPr="001E32DC" w:rsidRDefault="00F45A6E" w:rsidP="00F45A6E">
            <w:pPr>
              <w:pStyle w:val="TAC"/>
              <w:rPr>
                <w:rFonts w:eastAsia="宋体"/>
                <w:kern w:val="2"/>
                <w:szCs w:val="22"/>
                <w:lang w:val="en-US"/>
              </w:rPr>
            </w:pPr>
            <w:r>
              <w:rPr>
                <w:rFonts w:eastAsia="宋体"/>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654D290F"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5C2D2134"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4A5FB24A"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54479806" w14:textId="77777777" w:rsidR="00F45A6E" w:rsidRDefault="00F45A6E" w:rsidP="00F45A6E">
            <w:pPr>
              <w:pStyle w:val="TAC"/>
              <w:rPr>
                <w:rFonts w:eastAsia="宋体"/>
                <w:kern w:val="2"/>
                <w:szCs w:val="22"/>
                <w:lang w:val="en-US"/>
              </w:rPr>
            </w:pPr>
            <w:r>
              <w:rPr>
                <w:rFonts w:cs="Arial"/>
                <w:color w:val="000000"/>
                <w:szCs w:val="18"/>
                <w:lang w:val="en-US"/>
              </w:rPr>
              <w:t>CA_n48B</w:t>
            </w:r>
          </w:p>
          <w:p w14:paraId="59A00189"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6A67B91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381E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BC573"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A2A5A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F4D1547" w14:textId="77777777" w:rsidTr="00F45A6E">
        <w:trPr>
          <w:trHeight w:val="29"/>
        </w:trPr>
        <w:tc>
          <w:tcPr>
            <w:tcW w:w="1848" w:type="dxa"/>
            <w:tcBorders>
              <w:top w:val="nil"/>
              <w:left w:val="single" w:sz="4" w:space="0" w:color="auto"/>
              <w:bottom w:val="nil"/>
              <w:right w:val="single" w:sz="4" w:space="0" w:color="auto"/>
            </w:tcBorders>
            <w:vAlign w:val="center"/>
          </w:tcPr>
          <w:p w14:paraId="4BDAA46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E2B9E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361C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CB27B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6BEC309" w14:textId="77777777" w:rsidR="00F45A6E" w:rsidRPr="001E32DC" w:rsidRDefault="00F45A6E" w:rsidP="00F45A6E">
            <w:pPr>
              <w:pStyle w:val="TAC"/>
              <w:rPr>
                <w:rFonts w:eastAsia="宋体"/>
                <w:kern w:val="2"/>
                <w:szCs w:val="22"/>
                <w:lang w:val="en-US" w:eastAsia="zh-CN"/>
              </w:rPr>
            </w:pPr>
          </w:p>
        </w:tc>
      </w:tr>
      <w:tr w:rsidR="00F45A6E" w14:paraId="5C1E288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B36099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1A42D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3F8D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F3BA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D08228" w14:textId="77777777" w:rsidR="00F45A6E" w:rsidRPr="001E32DC" w:rsidRDefault="00F45A6E" w:rsidP="00F45A6E">
            <w:pPr>
              <w:pStyle w:val="TAC"/>
              <w:rPr>
                <w:rFonts w:eastAsia="宋体"/>
                <w:kern w:val="2"/>
                <w:szCs w:val="22"/>
                <w:lang w:val="en-US" w:eastAsia="zh-CN"/>
              </w:rPr>
            </w:pPr>
          </w:p>
        </w:tc>
      </w:tr>
      <w:tr w:rsidR="00F45A6E" w14:paraId="6006A6F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C0671FB" w14:textId="77777777" w:rsidR="00F45A6E" w:rsidRPr="001E32DC" w:rsidRDefault="00F45A6E" w:rsidP="00F45A6E">
            <w:pPr>
              <w:pStyle w:val="TAC"/>
              <w:rPr>
                <w:rFonts w:eastAsia="宋体"/>
                <w:kern w:val="2"/>
                <w:szCs w:val="22"/>
                <w:lang w:val="en-US"/>
              </w:rPr>
            </w:pPr>
            <w:r>
              <w:rPr>
                <w:rFonts w:eastAsia="宋体"/>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6E4F6BF8" w14:textId="77777777" w:rsidR="00F45A6E" w:rsidRDefault="00F45A6E" w:rsidP="00F45A6E">
            <w:pPr>
              <w:pStyle w:val="TAC"/>
              <w:rPr>
                <w:rFonts w:eastAsia="宋体"/>
                <w:kern w:val="2"/>
                <w:szCs w:val="22"/>
                <w:lang w:val="en-US"/>
              </w:rPr>
            </w:pPr>
            <w:r>
              <w:rPr>
                <w:rFonts w:eastAsia="宋体"/>
                <w:kern w:val="2"/>
                <w:szCs w:val="22"/>
                <w:lang w:val="en-US"/>
              </w:rPr>
              <w:t>CA_n46A-n48A</w:t>
            </w:r>
          </w:p>
          <w:p w14:paraId="77EDF55D" w14:textId="77777777" w:rsidR="00F45A6E" w:rsidRDefault="00F45A6E" w:rsidP="00F45A6E">
            <w:pPr>
              <w:pStyle w:val="TAC"/>
              <w:rPr>
                <w:rFonts w:eastAsia="宋体"/>
                <w:kern w:val="2"/>
                <w:szCs w:val="22"/>
                <w:lang w:val="en-US"/>
              </w:rPr>
            </w:pPr>
            <w:r>
              <w:rPr>
                <w:rFonts w:eastAsia="宋体"/>
                <w:kern w:val="2"/>
                <w:szCs w:val="22"/>
                <w:lang w:val="en-US"/>
              </w:rPr>
              <w:t>CA_n46A-n48B</w:t>
            </w:r>
          </w:p>
          <w:p w14:paraId="7EEADCC1" w14:textId="77777777" w:rsidR="00F45A6E" w:rsidRDefault="00F45A6E" w:rsidP="00F45A6E">
            <w:pPr>
              <w:pStyle w:val="TAC"/>
              <w:rPr>
                <w:rFonts w:eastAsia="宋体"/>
                <w:kern w:val="2"/>
                <w:szCs w:val="22"/>
                <w:lang w:val="en-US"/>
              </w:rPr>
            </w:pPr>
            <w:r>
              <w:rPr>
                <w:rFonts w:eastAsia="宋体"/>
                <w:kern w:val="2"/>
                <w:szCs w:val="22"/>
                <w:lang w:val="en-US"/>
              </w:rPr>
              <w:t>CA_n48A-n96A</w:t>
            </w:r>
          </w:p>
          <w:p w14:paraId="1323CE94" w14:textId="77777777" w:rsidR="00F45A6E" w:rsidRDefault="00F45A6E" w:rsidP="00F45A6E">
            <w:pPr>
              <w:pStyle w:val="TAC"/>
              <w:rPr>
                <w:rFonts w:eastAsia="宋体"/>
                <w:kern w:val="2"/>
                <w:szCs w:val="22"/>
                <w:lang w:val="en-US"/>
              </w:rPr>
            </w:pPr>
            <w:r>
              <w:rPr>
                <w:rFonts w:cs="Arial"/>
                <w:color w:val="000000"/>
                <w:szCs w:val="18"/>
                <w:lang w:val="en-US"/>
              </w:rPr>
              <w:t>CA_n48B</w:t>
            </w:r>
          </w:p>
          <w:p w14:paraId="5FB8BDFC" w14:textId="77777777" w:rsidR="00F45A6E" w:rsidRDefault="00F45A6E" w:rsidP="00F45A6E">
            <w:pPr>
              <w:pStyle w:val="TAC"/>
              <w:rPr>
                <w:rFonts w:eastAsia="宋体"/>
                <w:kern w:val="2"/>
                <w:szCs w:val="22"/>
                <w:lang w:val="en-US"/>
              </w:rPr>
            </w:pPr>
            <w:r>
              <w:rPr>
                <w:rFonts w:eastAsia="宋体"/>
                <w:kern w:val="2"/>
                <w:szCs w:val="22"/>
                <w:lang w:val="en-US"/>
              </w:rPr>
              <w:t>CA_n48B-n96A</w:t>
            </w:r>
          </w:p>
          <w:p w14:paraId="4D5D4B8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286CB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F721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27918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8ECC045" w14:textId="77777777" w:rsidTr="00F45A6E">
        <w:trPr>
          <w:trHeight w:val="29"/>
        </w:trPr>
        <w:tc>
          <w:tcPr>
            <w:tcW w:w="1848" w:type="dxa"/>
            <w:tcBorders>
              <w:top w:val="nil"/>
              <w:left w:val="single" w:sz="4" w:space="0" w:color="auto"/>
              <w:bottom w:val="nil"/>
              <w:right w:val="single" w:sz="4" w:space="0" w:color="auto"/>
            </w:tcBorders>
            <w:vAlign w:val="center"/>
          </w:tcPr>
          <w:p w14:paraId="7A40DB3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26229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091C5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2407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8C06B9A" w14:textId="77777777" w:rsidR="00F45A6E" w:rsidRPr="001E32DC" w:rsidRDefault="00F45A6E" w:rsidP="00F45A6E">
            <w:pPr>
              <w:pStyle w:val="TAC"/>
              <w:rPr>
                <w:rFonts w:eastAsia="宋体"/>
                <w:kern w:val="2"/>
                <w:szCs w:val="22"/>
                <w:lang w:val="en-US" w:eastAsia="zh-CN"/>
              </w:rPr>
            </w:pPr>
          </w:p>
        </w:tc>
      </w:tr>
      <w:tr w:rsidR="00F45A6E" w14:paraId="7739FE2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D99024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F9A7F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CF1A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FDF2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E181B6" w14:textId="77777777" w:rsidR="00F45A6E" w:rsidRPr="001E32DC" w:rsidRDefault="00F45A6E" w:rsidP="00F45A6E">
            <w:pPr>
              <w:pStyle w:val="TAC"/>
              <w:rPr>
                <w:rFonts w:eastAsia="宋体"/>
                <w:kern w:val="2"/>
                <w:szCs w:val="22"/>
                <w:lang w:val="en-US" w:eastAsia="zh-CN"/>
              </w:rPr>
            </w:pPr>
          </w:p>
        </w:tc>
      </w:tr>
      <w:tr w:rsidR="00F45A6E" w14:paraId="00CED7F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6D8129C" w14:textId="77777777" w:rsidR="00F45A6E" w:rsidRPr="001E32DC" w:rsidRDefault="00F45A6E" w:rsidP="00F45A6E">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2A4EA8A4" w14:textId="77777777" w:rsidR="00F45A6E" w:rsidRDefault="00F45A6E" w:rsidP="00F45A6E">
            <w:pPr>
              <w:pStyle w:val="TAC"/>
              <w:rPr>
                <w:lang w:val="en-US"/>
              </w:rPr>
            </w:pPr>
            <w:r>
              <w:rPr>
                <w:lang w:val="en-US"/>
              </w:rPr>
              <w:t>CA_n46A-n48A</w:t>
            </w:r>
          </w:p>
          <w:p w14:paraId="26A8575F" w14:textId="77777777" w:rsidR="00F45A6E" w:rsidRDefault="00F45A6E" w:rsidP="00F45A6E">
            <w:pPr>
              <w:pStyle w:val="TAC"/>
              <w:rPr>
                <w:lang w:val="en-US"/>
              </w:rPr>
            </w:pPr>
            <w:r>
              <w:rPr>
                <w:lang w:val="en-US"/>
              </w:rPr>
              <w:t>CA_n46A-n48B</w:t>
            </w:r>
          </w:p>
          <w:p w14:paraId="232CAF68" w14:textId="77777777" w:rsidR="00F45A6E" w:rsidRDefault="00F45A6E" w:rsidP="00F45A6E">
            <w:pPr>
              <w:pStyle w:val="TAC"/>
              <w:rPr>
                <w:lang w:val="en-US"/>
              </w:rPr>
            </w:pPr>
            <w:r>
              <w:rPr>
                <w:lang w:val="en-US"/>
              </w:rPr>
              <w:t>CA_n48A-n96A</w:t>
            </w:r>
          </w:p>
          <w:p w14:paraId="0451DEBC" w14:textId="77777777" w:rsidR="00F45A6E" w:rsidRDefault="00F45A6E" w:rsidP="00F45A6E">
            <w:pPr>
              <w:pStyle w:val="TAC"/>
              <w:rPr>
                <w:lang w:val="en-US"/>
              </w:rPr>
            </w:pPr>
            <w:r>
              <w:rPr>
                <w:rFonts w:cs="Arial"/>
                <w:color w:val="000000"/>
                <w:szCs w:val="18"/>
                <w:lang w:val="en-US"/>
              </w:rPr>
              <w:t>CA_n48B</w:t>
            </w:r>
          </w:p>
          <w:p w14:paraId="53DA7D61" w14:textId="77777777" w:rsidR="00F45A6E" w:rsidRDefault="00F45A6E" w:rsidP="00F45A6E">
            <w:pPr>
              <w:pStyle w:val="TAC"/>
              <w:rPr>
                <w:lang w:val="en-US"/>
              </w:rPr>
            </w:pPr>
            <w:r>
              <w:rPr>
                <w:lang w:val="en-US"/>
              </w:rPr>
              <w:t>CA_n48B-n96A</w:t>
            </w:r>
          </w:p>
          <w:p w14:paraId="0008DD17"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66F94" w14:textId="77777777" w:rsidR="00F45A6E" w:rsidRPr="001E32DC" w:rsidRDefault="00F45A6E" w:rsidP="00F45A6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C371C2" w14:textId="77777777" w:rsidR="00F45A6E" w:rsidRPr="001E32DC" w:rsidRDefault="00F45A6E" w:rsidP="00F45A6E">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F003CE" w14:textId="77777777" w:rsidR="00F45A6E" w:rsidRPr="001E32DC" w:rsidRDefault="00F45A6E" w:rsidP="00F45A6E">
            <w:pPr>
              <w:pStyle w:val="TAC"/>
              <w:rPr>
                <w:lang w:val="en-US" w:eastAsia="zh-CN"/>
              </w:rPr>
            </w:pPr>
            <w:r w:rsidRPr="001E32DC">
              <w:rPr>
                <w:lang w:val="en-US" w:eastAsia="zh-CN"/>
              </w:rPr>
              <w:t>0</w:t>
            </w:r>
          </w:p>
        </w:tc>
      </w:tr>
      <w:tr w:rsidR="00F45A6E" w14:paraId="59077D5B" w14:textId="77777777" w:rsidTr="00F45A6E">
        <w:trPr>
          <w:trHeight w:val="29"/>
        </w:trPr>
        <w:tc>
          <w:tcPr>
            <w:tcW w:w="1848" w:type="dxa"/>
            <w:tcBorders>
              <w:top w:val="nil"/>
              <w:left w:val="single" w:sz="4" w:space="0" w:color="auto"/>
              <w:bottom w:val="nil"/>
              <w:right w:val="single" w:sz="4" w:space="0" w:color="auto"/>
            </w:tcBorders>
            <w:vAlign w:val="center"/>
          </w:tcPr>
          <w:p w14:paraId="1A41032B"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B233E9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2443FD" w14:textId="77777777" w:rsidR="00F45A6E" w:rsidRPr="001E32DC" w:rsidRDefault="00F45A6E" w:rsidP="00F45A6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11414" w14:textId="77777777" w:rsidR="00F45A6E" w:rsidRPr="001E32DC" w:rsidRDefault="00F45A6E" w:rsidP="00F45A6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57C34EF" w14:textId="77777777" w:rsidR="00F45A6E" w:rsidRPr="001E32DC" w:rsidRDefault="00F45A6E" w:rsidP="00F45A6E">
            <w:pPr>
              <w:pStyle w:val="TAC"/>
              <w:rPr>
                <w:lang w:val="en-US" w:eastAsia="zh-CN"/>
              </w:rPr>
            </w:pPr>
          </w:p>
        </w:tc>
      </w:tr>
      <w:tr w:rsidR="00F45A6E" w14:paraId="0812B33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F60DF4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3859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97616" w14:textId="77777777" w:rsidR="00F45A6E" w:rsidRPr="001E32DC" w:rsidRDefault="00F45A6E" w:rsidP="00F45A6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03D73F" w14:textId="77777777" w:rsidR="00F45A6E" w:rsidRPr="001E32DC" w:rsidRDefault="00F45A6E" w:rsidP="00F45A6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658100" w14:textId="77777777" w:rsidR="00F45A6E" w:rsidRPr="001E32DC" w:rsidRDefault="00F45A6E" w:rsidP="00F45A6E">
            <w:pPr>
              <w:pStyle w:val="TAC"/>
              <w:rPr>
                <w:lang w:val="en-US" w:eastAsia="zh-CN"/>
              </w:rPr>
            </w:pPr>
          </w:p>
        </w:tc>
      </w:tr>
      <w:tr w:rsidR="00F45A6E" w14:paraId="55130C0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732DFC" w14:textId="77777777" w:rsidR="00F45A6E" w:rsidRPr="001E32DC" w:rsidRDefault="00F45A6E" w:rsidP="00F45A6E">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6DB7FBEE" w14:textId="77777777" w:rsidR="00F45A6E" w:rsidRDefault="00F45A6E" w:rsidP="00F45A6E">
            <w:pPr>
              <w:pStyle w:val="TAC"/>
              <w:rPr>
                <w:lang w:val="en-US"/>
              </w:rPr>
            </w:pPr>
            <w:r>
              <w:rPr>
                <w:lang w:val="en-US"/>
              </w:rPr>
              <w:t>CA_n46A-n48A</w:t>
            </w:r>
          </w:p>
          <w:p w14:paraId="4648BC11" w14:textId="77777777" w:rsidR="00F45A6E" w:rsidRDefault="00F45A6E" w:rsidP="00F45A6E">
            <w:pPr>
              <w:pStyle w:val="TAC"/>
              <w:rPr>
                <w:lang w:val="en-US"/>
              </w:rPr>
            </w:pPr>
            <w:r>
              <w:rPr>
                <w:lang w:val="en-US"/>
              </w:rPr>
              <w:t>CA_n46A-n48B</w:t>
            </w:r>
          </w:p>
          <w:p w14:paraId="6F63B383" w14:textId="77777777" w:rsidR="00F45A6E" w:rsidRDefault="00F45A6E" w:rsidP="00F45A6E">
            <w:pPr>
              <w:pStyle w:val="TAC"/>
              <w:rPr>
                <w:lang w:val="en-US"/>
              </w:rPr>
            </w:pPr>
            <w:r>
              <w:rPr>
                <w:lang w:val="en-US"/>
              </w:rPr>
              <w:t>CA_n48A-n96A</w:t>
            </w:r>
          </w:p>
          <w:p w14:paraId="5EEA9289" w14:textId="77777777" w:rsidR="00F45A6E" w:rsidRDefault="00F45A6E" w:rsidP="00F45A6E">
            <w:pPr>
              <w:pStyle w:val="TAC"/>
              <w:rPr>
                <w:lang w:val="en-US"/>
              </w:rPr>
            </w:pPr>
            <w:r>
              <w:rPr>
                <w:rFonts w:cs="Arial"/>
                <w:color w:val="000000"/>
                <w:szCs w:val="18"/>
                <w:lang w:val="en-US"/>
              </w:rPr>
              <w:t>CA_n48B</w:t>
            </w:r>
          </w:p>
          <w:p w14:paraId="68048BFA" w14:textId="77777777" w:rsidR="00F45A6E" w:rsidRDefault="00F45A6E" w:rsidP="00F45A6E">
            <w:pPr>
              <w:pStyle w:val="TAC"/>
              <w:rPr>
                <w:lang w:val="en-US"/>
              </w:rPr>
            </w:pPr>
            <w:r>
              <w:rPr>
                <w:lang w:val="en-US"/>
              </w:rPr>
              <w:t>CA_n48B-n96A</w:t>
            </w:r>
          </w:p>
          <w:p w14:paraId="117AD97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5E720" w14:textId="77777777" w:rsidR="00F45A6E" w:rsidRPr="001E32DC" w:rsidRDefault="00F45A6E" w:rsidP="00F45A6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B08D3D" w14:textId="77777777" w:rsidR="00F45A6E" w:rsidRPr="001E32DC" w:rsidRDefault="00F45A6E" w:rsidP="00F45A6E">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275C76" w14:textId="77777777" w:rsidR="00F45A6E" w:rsidRPr="001E32DC" w:rsidRDefault="00F45A6E" w:rsidP="00F45A6E">
            <w:pPr>
              <w:pStyle w:val="TAC"/>
              <w:rPr>
                <w:lang w:val="en-US" w:eastAsia="zh-CN"/>
              </w:rPr>
            </w:pPr>
            <w:r w:rsidRPr="001E32DC">
              <w:rPr>
                <w:lang w:val="en-US" w:eastAsia="zh-CN"/>
              </w:rPr>
              <w:t>0</w:t>
            </w:r>
          </w:p>
        </w:tc>
      </w:tr>
      <w:tr w:rsidR="00F45A6E" w14:paraId="45C42DB3" w14:textId="77777777" w:rsidTr="00F45A6E">
        <w:trPr>
          <w:trHeight w:val="29"/>
        </w:trPr>
        <w:tc>
          <w:tcPr>
            <w:tcW w:w="1848" w:type="dxa"/>
            <w:tcBorders>
              <w:top w:val="nil"/>
              <w:left w:val="single" w:sz="4" w:space="0" w:color="auto"/>
              <w:bottom w:val="nil"/>
              <w:right w:val="single" w:sz="4" w:space="0" w:color="auto"/>
            </w:tcBorders>
            <w:vAlign w:val="center"/>
          </w:tcPr>
          <w:p w14:paraId="56C08D34"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33F5F3F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9DDA31" w14:textId="77777777" w:rsidR="00F45A6E" w:rsidRPr="001E32DC" w:rsidRDefault="00F45A6E" w:rsidP="00F45A6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88D3A" w14:textId="77777777" w:rsidR="00F45A6E" w:rsidRPr="001E32DC" w:rsidRDefault="00F45A6E" w:rsidP="00F45A6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7DEB4A0" w14:textId="77777777" w:rsidR="00F45A6E" w:rsidRPr="001E32DC" w:rsidRDefault="00F45A6E" w:rsidP="00F45A6E">
            <w:pPr>
              <w:pStyle w:val="TAC"/>
              <w:rPr>
                <w:lang w:val="en-US" w:eastAsia="zh-CN"/>
              </w:rPr>
            </w:pPr>
          </w:p>
        </w:tc>
      </w:tr>
      <w:tr w:rsidR="00F45A6E" w14:paraId="72B319F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1A0220"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D02DCA"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95FA5" w14:textId="77777777" w:rsidR="00F45A6E" w:rsidRPr="001E32DC" w:rsidRDefault="00F45A6E" w:rsidP="00F45A6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571ECD" w14:textId="77777777" w:rsidR="00F45A6E" w:rsidRPr="001E32DC" w:rsidRDefault="00F45A6E" w:rsidP="00F45A6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455AA5" w14:textId="77777777" w:rsidR="00F45A6E" w:rsidRPr="001E32DC" w:rsidRDefault="00F45A6E" w:rsidP="00F45A6E">
            <w:pPr>
              <w:pStyle w:val="TAC"/>
              <w:rPr>
                <w:lang w:val="en-US" w:eastAsia="zh-CN"/>
              </w:rPr>
            </w:pPr>
          </w:p>
        </w:tc>
      </w:tr>
      <w:tr w:rsidR="00F45A6E" w14:paraId="6D27F5A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BF746FB" w14:textId="77777777" w:rsidR="00F45A6E" w:rsidRPr="001E32DC" w:rsidRDefault="00F45A6E" w:rsidP="00F45A6E">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386B04F1" w14:textId="77777777" w:rsidR="00F45A6E" w:rsidRPr="001E32DC" w:rsidRDefault="00F45A6E" w:rsidP="00F45A6E">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A971C1" w14:textId="77777777" w:rsidR="00F45A6E" w:rsidRPr="001E32DC" w:rsidRDefault="00F45A6E" w:rsidP="00F45A6E">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7E0203"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1FDB2B" w14:textId="77777777" w:rsidR="00F45A6E" w:rsidRPr="001E32DC" w:rsidRDefault="00F45A6E" w:rsidP="00F45A6E">
            <w:pPr>
              <w:pStyle w:val="TAC"/>
              <w:rPr>
                <w:lang w:val="en-US" w:eastAsia="zh-CN"/>
              </w:rPr>
            </w:pPr>
            <w:r>
              <w:rPr>
                <w:lang w:val="en-US" w:eastAsia="zh-CN"/>
              </w:rPr>
              <w:t>0</w:t>
            </w:r>
          </w:p>
        </w:tc>
      </w:tr>
      <w:tr w:rsidR="00F45A6E" w14:paraId="5B5F1304" w14:textId="77777777" w:rsidTr="00F45A6E">
        <w:trPr>
          <w:trHeight w:val="29"/>
        </w:trPr>
        <w:tc>
          <w:tcPr>
            <w:tcW w:w="1848" w:type="dxa"/>
            <w:tcBorders>
              <w:top w:val="nil"/>
              <w:left w:val="single" w:sz="4" w:space="0" w:color="auto"/>
              <w:bottom w:val="nil"/>
              <w:right w:val="single" w:sz="4" w:space="0" w:color="auto"/>
            </w:tcBorders>
            <w:vAlign w:val="center"/>
          </w:tcPr>
          <w:p w14:paraId="310823B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5017A7"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81D2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39047" w14:textId="77777777" w:rsidR="00F45A6E" w:rsidRPr="001E32DC" w:rsidRDefault="00F45A6E" w:rsidP="00F45A6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B72BA39" w14:textId="77777777" w:rsidR="00F45A6E" w:rsidRPr="001E32DC" w:rsidRDefault="00F45A6E" w:rsidP="00F45A6E">
            <w:pPr>
              <w:pStyle w:val="TAC"/>
              <w:rPr>
                <w:kern w:val="2"/>
                <w:szCs w:val="22"/>
                <w:lang w:val="en-US" w:eastAsia="zh-CN"/>
              </w:rPr>
            </w:pPr>
          </w:p>
        </w:tc>
      </w:tr>
      <w:tr w:rsidR="00F45A6E" w14:paraId="19F6F6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69796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62AB4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07962"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4D9B36"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485523" w14:textId="77777777" w:rsidR="00F45A6E" w:rsidRPr="001E32DC" w:rsidRDefault="00F45A6E" w:rsidP="00F45A6E">
            <w:pPr>
              <w:pStyle w:val="TAC"/>
              <w:rPr>
                <w:kern w:val="2"/>
                <w:szCs w:val="22"/>
                <w:lang w:val="en-US" w:eastAsia="zh-CN"/>
              </w:rPr>
            </w:pPr>
          </w:p>
        </w:tc>
      </w:tr>
      <w:tr w:rsidR="00F45A6E" w14:paraId="40E26A7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25D936F" w14:textId="77777777" w:rsidR="00F45A6E" w:rsidRPr="001E32DC" w:rsidRDefault="00F45A6E" w:rsidP="00F45A6E">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4AEDC7BD" w14:textId="77777777" w:rsidR="00F45A6E" w:rsidRDefault="00F45A6E" w:rsidP="00F45A6E">
            <w:pPr>
              <w:pStyle w:val="TAC"/>
              <w:rPr>
                <w:lang w:val="en-US"/>
              </w:rPr>
            </w:pPr>
            <w:r>
              <w:rPr>
                <w:lang w:val="en-US"/>
              </w:rPr>
              <w:t>CA_n46A-n48A</w:t>
            </w:r>
          </w:p>
          <w:p w14:paraId="1F148344" w14:textId="77777777" w:rsidR="00F45A6E" w:rsidRDefault="00F45A6E" w:rsidP="00F45A6E">
            <w:pPr>
              <w:pStyle w:val="TAC"/>
              <w:rPr>
                <w:lang w:val="en-US"/>
              </w:rPr>
            </w:pPr>
            <w:r>
              <w:rPr>
                <w:lang w:val="en-US"/>
              </w:rPr>
              <w:t>CA_n46A-n48B</w:t>
            </w:r>
          </w:p>
          <w:p w14:paraId="70FC86DD" w14:textId="77777777" w:rsidR="00F45A6E" w:rsidRDefault="00F45A6E" w:rsidP="00F45A6E">
            <w:pPr>
              <w:pStyle w:val="TAC"/>
              <w:rPr>
                <w:lang w:val="en-US"/>
              </w:rPr>
            </w:pPr>
            <w:r>
              <w:rPr>
                <w:lang w:val="en-US"/>
              </w:rPr>
              <w:t>CA_n48A-n96A</w:t>
            </w:r>
          </w:p>
          <w:p w14:paraId="22CED136" w14:textId="77777777" w:rsidR="00F45A6E" w:rsidRDefault="00F45A6E" w:rsidP="00F45A6E">
            <w:pPr>
              <w:pStyle w:val="TAC"/>
              <w:rPr>
                <w:lang w:val="en-US"/>
              </w:rPr>
            </w:pPr>
            <w:r>
              <w:rPr>
                <w:rFonts w:cs="Arial"/>
                <w:color w:val="000000"/>
                <w:szCs w:val="18"/>
                <w:lang w:val="en-US"/>
              </w:rPr>
              <w:t>CA_n48B</w:t>
            </w:r>
          </w:p>
          <w:p w14:paraId="733CC115" w14:textId="77777777" w:rsidR="00F45A6E" w:rsidRDefault="00F45A6E" w:rsidP="00F45A6E">
            <w:pPr>
              <w:pStyle w:val="TAC"/>
              <w:rPr>
                <w:lang w:val="en-US"/>
              </w:rPr>
            </w:pPr>
            <w:r>
              <w:rPr>
                <w:lang w:val="en-US"/>
              </w:rPr>
              <w:t>CA_n48B-n96A</w:t>
            </w:r>
          </w:p>
          <w:p w14:paraId="7CC832DE"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5472C0" w14:textId="77777777" w:rsidR="00F45A6E" w:rsidRPr="001E32DC" w:rsidRDefault="00F45A6E" w:rsidP="00F45A6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C2EC37" w14:textId="2215DE8E" w:rsidR="00F45A6E" w:rsidRPr="001E32DC" w:rsidRDefault="00F45A6E" w:rsidP="00F45A6E">
            <w:pPr>
              <w:pStyle w:val="TAC"/>
              <w:rPr>
                <w:lang w:val="en-US" w:eastAsia="zh-CN" w:bidi="ar"/>
              </w:rPr>
            </w:pPr>
            <w:r w:rsidRPr="001E32DC">
              <w:rPr>
                <w:lang w:val="en-US" w:eastAsia="zh-CN" w:bidi="ar"/>
              </w:rPr>
              <w:t>CA_n46N_BCS</w:t>
            </w:r>
            <w:ins w:id="91" w:author="Xiaomi" w:date="2023-04-26T14:55:00Z">
              <w:r w:rsidR="00E520F5" w:rsidRPr="00042952">
                <w:rPr>
                  <w:szCs w:val="18"/>
                  <w:lang w:val="en-US" w:eastAsia="zh-CN"/>
                </w:rPr>
                <w:t>1</w:t>
              </w:r>
            </w:ins>
            <w:del w:id="92" w:author="Xiaomi" w:date="2023-04-26T14:55:00Z">
              <w:r w:rsidRPr="001E32DC" w:rsidDel="00E520F5">
                <w:rPr>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69ECEA39" w14:textId="77777777" w:rsidR="00F45A6E" w:rsidRPr="001E32DC" w:rsidRDefault="00F45A6E" w:rsidP="00F45A6E">
            <w:pPr>
              <w:pStyle w:val="TAC"/>
              <w:rPr>
                <w:lang w:val="en-US" w:eastAsia="zh-CN"/>
              </w:rPr>
            </w:pPr>
            <w:r w:rsidRPr="001E32DC">
              <w:rPr>
                <w:lang w:val="en-US" w:eastAsia="zh-CN"/>
              </w:rPr>
              <w:t>0</w:t>
            </w:r>
          </w:p>
        </w:tc>
      </w:tr>
      <w:tr w:rsidR="00F45A6E" w14:paraId="4C33D3F3" w14:textId="77777777" w:rsidTr="00F45A6E">
        <w:trPr>
          <w:trHeight w:val="29"/>
        </w:trPr>
        <w:tc>
          <w:tcPr>
            <w:tcW w:w="1848" w:type="dxa"/>
            <w:tcBorders>
              <w:top w:val="nil"/>
              <w:left w:val="single" w:sz="4" w:space="0" w:color="auto"/>
              <w:bottom w:val="nil"/>
              <w:right w:val="single" w:sz="4" w:space="0" w:color="auto"/>
            </w:tcBorders>
            <w:vAlign w:val="center"/>
          </w:tcPr>
          <w:p w14:paraId="491A53C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120DEF1D"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AE6E1" w14:textId="77777777" w:rsidR="00F45A6E" w:rsidRPr="001E32DC" w:rsidRDefault="00F45A6E" w:rsidP="00F45A6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981A2F" w14:textId="77777777" w:rsidR="00F45A6E" w:rsidRPr="001E32DC" w:rsidRDefault="00F45A6E" w:rsidP="00F45A6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6314BC0" w14:textId="77777777" w:rsidR="00F45A6E" w:rsidRPr="001E32DC" w:rsidRDefault="00F45A6E" w:rsidP="00F45A6E">
            <w:pPr>
              <w:pStyle w:val="TAC"/>
              <w:rPr>
                <w:lang w:val="en-US" w:eastAsia="zh-CN"/>
              </w:rPr>
            </w:pPr>
          </w:p>
        </w:tc>
      </w:tr>
      <w:tr w:rsidR="00F45A6E" w14:paraId="77FB2F4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B56EAE3"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7E0FF5"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70FD6" w14:textId="77777777" w:rsidR="00F45A6E" w:rsidRPr="001E32DC" w:rsidRDefault="00F45A6E" w:rsidP="00F45A6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673273" w14:textId="77777777" w:rsidR="00F45A6E" w:rsidRPr="001E32DC" w:rsidRDefault="00F45A6E" w:rsidP="00F45A6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737F9" w14:textId="77777777" w:rsidR="00F45A6E" w:rsidRPr="001E32DC" w:rsidRDefault="00F45A6E" w:rsidP="00F45A6E">
            <w:pPr>
              <w:pStyle w:val="TAC"/>
              <w:rPr>
                <w:lang w:val="en-US" w:eastAsia="zh-CN"/>
              </w:rPr>
            </w:pPr>
          </w:p>
        </w:tc>
      </w:tr>
      <w:tr w:rsidR="00F45A6E" w14:paraId="523B818F"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50F51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D6F515"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6784E0F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8839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CC904"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D868D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BB40A67" w14:textId="77777777" w:rsidTr="00F45A6E">
        <w:trPr>
          <w:trHeight w:val="29"/>
        </w:trPr>
        <w:tc>
          <w:tcPr>
            <w:tcW w:w="1848" w:type="dxa"/>
            <w:tcBorders>
              <w:top w:val="nil"/>
              <w:left w:val="single" w:sz="4" w:space="0" w:color="auto"/>
              <w:bottom w:val="nil"/>
              <w:right w:val="single" w:sz="4" w:space="0" w:color="auto"/>
            </w:tcBorders>
            <w:vAlign w:val="center"/>
          </w:tcPr>
          <w:p w14:paraId="4FE6294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CAA34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762E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CA8FB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FF817C0" w14:textId="77777777" w:rsidR="00F45A6E" w:rsidRPr="001E32DC" w:rsidRDefault="00F45A6E" w:rsidP="00F45A6E">
            <w:pPr>
              <w:pStyle w:val="TAC"/>
              <w:rPr>
                <w:rFonts w:eastAsia="宋体"/>
                <w:kern w:val="2"/>
                <w:szCs w:val="22"/>
                <w:lang w:val="en-US" w:eastAsia="zh-CN"/>
              </w:rPr>
            </w:pPr>
          </w:p>
        </w:tc>
      </w:tr>
      <w:tr w:rsidR="00F45A6E" w14:paraId="235B177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4FFC96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DDCF1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F071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A0C83D"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2EAACC" w14:textId="77777777" w:rsidR="00F45A6E" w:rsidRPr="001E32DC" w:rsidRDefault="00F45A6E" w:rsidP="00F45A6E">
            <w:pPr>
              <w:pStyle w:val="TAC"/>
              <w:rPr>
                <w:rFonts w:eastAsia="宋体"/>
                <w:kern w:val="2"/>
                <w:szCs w:val="22"/>
                <w:lang w:val="en-US" w:eastAsia="zh-CN"/>
              </w:rPr>
            </w:pPr>
          </w:p>
        </w:tc>
      </w:tr>
      <w:tr w:rsidR="00F45A6E" w14:paraId="585B21C7"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A03BBE"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lastRenderedPageBreak/>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20F078"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28B5FC9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8144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1DF4E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A16D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0171E8C" w14:textId="77777777" w:rsidTr="00F45A6E">
        <w:trPr>
          <w:trHeight w:val="29"/>
        </w:trPr>
        <w:tc>
          <w:tcPr>
            <w:tcW w:w="1848" w:type="dxa"/>
            <w:tcBorders>
              <w:top w:val="nil"/>
              <w:left w:val="single" w:sz="4" w:space="0" w:color="auto"/>
              <w:bottom w:val="nil"/>
              <w:right w:val="single" w:sz="4" w:space="0" w:color="auto"/>
            </w:tcBorders>
            <w:vAlign w:val="center"/>
          </w:tcPr>
          <w:p w14:paraId="3B2BA9E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5210DB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18957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2B3B4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78E7B26" w14:textId="77777777" w:rsidR="00F45A6E" w:rsidRPr="001E32DC" w:rsidRDefault="00F45A6E" w:rsidP="00F45A6E">
            <w:pPr>
              <w:pStyle w:val="TAC"/>
              <w:rPr>
                <w:rFonts w:eastAsia="宋体"/>
                <w:kern w:val="2"/>
                <w:szCs w:val="22"/>
                <w:lang w:val="en-US" w:eastAsia="zh-CN"/>
              </w:rPr>
            </w:pPr>
          </w:p>
        </w:tc>
      </w:tr>
      <w:tr w:rsidR="00F45A6E" w14:paraId="5611587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1FBAE1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34C6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7CCC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681709"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4869D8" w14:textId="77777777" w:rsidR="00F45A6E" w:rsidRPr="001E32DC" w:rsidRDefault="00F45A6E" w:rsidP="00F45A6E">
            <w:pPr>
              <w:pStyle w:val="TAC"/>
              <w:rPr>
                <w:rFonts w:eastAsia="宋体"/>
                <w:kern w:val="2"/>
                <w:szCs w:val="22"/>
                <w:lang w:val="en-US" w:eastAsia="zh-CN"/>
              </w:rPr>
            </w:pPr>
          </w:p>
        </w:tc>
      </w:tr>
      <w:tr w:rsidR="00F45A6E" w14:paraId="04B02DC2"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7A99C6"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6A4002"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B2668F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5963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B05E3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1B8AF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9A3A8FB" w14:textId="77777777" w:rsidTr="00F45A6E">
        <w:trPr>
          <w:trHeight w:val="29"/>
        </w:trPr>
        <w:tc>
          <w:tcPr>
            <w:tcW w:w="1848" w:type="dxa"/>
            <w:tcBorders>
              <w:top w:val="nil"/>
              <w:left w:val="single" w:sz="4" w:space="0" w:color="auto"/>
              <w:bottom w:val="nil"/>
              <w:right w:val="single" w:sz="4" w:space="0" w:color="auto"/>
            </w:tcBorders>
            <w:vAlign w:val="center"/>
          </w:tcPr>
          <w:p w14:paraId="75D82C2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122318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CB5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D59C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DDAB020" w14:textId="77777777" w:rsidR="00F45A6E" w:rsidRPr="001E32DC" w:rsidRDefault="00F45A6E" w:rsidP="00F45A6E">
            <w:pPr>
              <w:pStyle w:val="TAC"/>
              <w:rPr>
                <w:rFonts w:eastAsia="宋体"/>
                <w:kern w:val="2"/>
                <w:szCs w:val="22"/>
                <w:lang w:val="en-US" w:eastAsia="zh-CN"/>
              </w:rPr>
            </w:pPr>
          </w:p>
        </w:tc>
      </w:tr>
      <w:tr w:rsidR="00F45A6E" w14:paraId="5A81D1E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696964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0EF2D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6D09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FBEF77"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E8931" w14:textId="77777777" w:rsidR="00F45A6E" w:rsidRPr="001E32DC" w:rsidRDefault="00F45A6E" w:rsidP="00F45A6E">
            <w:pPr>
              <w:pStyle w:val="TAC"/>
              <w:rPr>
                <w:rFonts w:eastAsia="宋体"/>
                <w:kern w:val="2"/>
                <w:szCs w:val="22"/>
                <w:lang w:val="en-US" w:eastAsia="zh-CN"/>
              </w:rPr>
            </w:pPr>
          </w:p>
        </w:tc>
      </w:tr>
      <w:tr w:rsidR="00F45A6E" w14:paraId="524DA8F1"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5F429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8B9936"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4C81A97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4E6BE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8F6A6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F2665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33F76A4" w14:textId="77777777" w:rsidTr="00F45A6E">
        <w:trPr>
          <w:trHeight w:val="29"/>
        </w:trPr>
        <w:tc>
          <w:tcPr>
            <w:tcW w:w="1848" w:type="dxa"/>
            <w:tcBorders>
              <w:top w:val="nil"/>
              <w:left w:val="single" w:sz="4" w:space="0" w:color="auto"/>
              <w:bottom w:val="nil"/>
              <w:right w:val="single" w:sz="4" w:space="0" w:color="auto"/>
            </w:tcBorders>
            <w:vAlign w:val="center"/>
          </w:tcPr>
          <w:p w14:paraId="0857175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28479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0436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6997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37A9416B" w14:textId="77777777" w:rsidR="00F45A6E" w:rsidRPr="001E32DC" w:rsidRDefault="00F45A6E" w:rsidP="00F45A6E">
            <w:pPr>
              <w:pStyle w:val="TAC"/>
              <w:rPr>
                <w:rFonts w:eastAsia="宋体"/>
                <w:kern w:val="2"/>
                <w:szCs w:val="22"/>
                <w:lang w:val="en-US" w:eastAsia="zh-CN"/>
              </w:rPr>
            </w:pPr>
          </w:p>
        </w:tc>
      </w:tr>
      <w:tr w:rsidR="00F45A6E" w14:paraId="402D45A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4B76A7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7B241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3E17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6A86"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998917" w14:textId="77777777" w:rsidR="00F45A6E" w:rsidRPr="001E32DC" w:rsidRDefault="00F45A6E" w:rsidP="00F45A6E">
            <w:pPr>
              <w:pStyle w:val="TAC"/>
              <w:rPr>
                <w:rFonts w:eastAsia="宋体"/>
                <w:kern w:val="2"/>
                <w:szCs w:val="22"/>
                <w:lang w:val="en-US" w:eastAsia="zh-CN"/>
              </w:rPr>
            </w:pPr>
          </w:p>
        </w:tc>
      </w:tr>
      <w:tr w:rsidR="00F45A6E" w14:paraId="2A500528"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3D5A263" w14:textId="77777777" w:rsidR="00F45A6E" w:rsidRPr="001E32DC" w:rsidRDefault="00F45A6E" w:rsidP="00F45A6E">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5C36277"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55967"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63AD05"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FF1622C" w14:textId="77777777" w:rsidR="00F45A6E" w:rsidRPr="001E32DC" w:rsidRDefault="00F45A6E" w:rsidP="00F45A6E">
            <w:pPr>
              <w:pStyle w:val="TAC"/>
              <w:rPr>
                <w:kern w:val="2"/>
                <w:szCs w:val="22"/>
                <w:lang w:val="en-US" w:eastAsia="zh-CN"/>
              </w:rPr>
            </w:pPr>
            <w:r>
              <w:rPr>
                <w:lang w:val="en-US" w:eastAsia="zh-CN"/>
              </w:rPr>
              <w:t>0</w:t>
            </w:r>
          </w:p>
        </w:tc>
      </w:tr>
      <w:tr w:rsidR="00F45A6E" w14:paraId="55A7D21A" w14:textId="77777777" w:rsidTr="00F45A6E">
        <w:trPr>
          <w:trHeight w:val="29"/>
        </w:trPr>
        <w:tc>
          <w:tcPr>
            <w:tcW w:w="1848" w:type="dxa"/>
            <w:tcBorders>
              <w:top w:val="nil"/>
              <w:left w:val="single" w:sz="4" w:space="0" w:color="auto"/>
              <w:bottom w:val="nil"/>
              <w:right w:val="single" w:sz="4" w:space="0" w:color="auto"/>
            </w:tcBorders>
            <w:vAlign w:val="center"/>
          </w:tcPr>
          <w:p w14:paraId="5AE29AD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5ACC46"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B6CAD"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64FB1F" w14:textId="77777777" w:rsidR="00F45A6E" w:rsidRPr="001E32DC" w:rsidRDefault="00F45A6E" w:rsidP="00F45A6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30298AC" w14:textId="77777777" w:rsidR="00F45A6E" w:rsidRPr="001E32DC" w:rsidRDefault="00F45A6E" w:rsidP="00F45A6E">
            <w:pPr>
              <w:pStyle w:val="TAC"/>
              <w:rPr>
                <w:kern w:val="2"/>
                <w:szCs w:val="22"/>
                <w:lang w:val="en-US" w:eastAsia="zh-CN"/>
              </w:rPr>
            </w:pPr>
          </w:p>
        </w:tc>
      </w:tr>
      <w:tr w:rsidR="00F45A6E" w14:paraId="085F4B9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34248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6B581E"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04C64"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7BD5"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DE7C9D" w14:textId="77777777" w:rsidR="00F45A6E" w:rsidRPr="001E32DC" w:rsidRDefault="00F45A6E" w:rsidP="00F45A6E">
            <w:pPr>
              <w:pStyle w:val="TAC"/>
              <w:rPr>
                <w:kern w:val="2"/>
                <w:szCs w:val="22"/>
                <w:lang w:val="en-US" w:eastAsia="zh-CN"/>
              </w:rPr>
            </w:pPr>
          </w:p>
        </w:tc>
      </w:tr>
      <w:tr w:rsidR="00F45A6E" w14:paraId="1D2D51ED"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E45878"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22C14C"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115E41F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4C9B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8C35ED" w14:textId="107A9DC8"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93" w:author="Xiaomi" w:date="2023-04-26T14:55:00Z">
              <w:r w:rsidR="00E520F5" w:rsidRPr="00042952">
                <w:rPr>
                  <w:szCs w:val="18"/>
                  <w:lang w:val="en-US" w:eastAsia="zh-CN"/>
                </w:rPr>
                <w:t>1</w:t>
              </w:r>
            </w:ins>
            <w:del w:id="94" w:author="Xiaomi" w:date="2023-04-26T14:55: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1DFD658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C208C46" w14:textId="77777777" w:rsidTr="00F45A6E">
        <w:trPr>
          <w:trHeight w:val="29"/>
        </w:trPr>
        <w:tc>
          <w:tcPr>
            <w:tcW w:w="1848" w:type="dxa"/>
            <w:tcBorders>
              <w:top w:val="nil"/>
              <w:left w:val="single" w:sz="4" w:space="0" w:color="auto"/>
              <w:bottom w:val="nil"/>
              <w:right w:val="single" w:sz="4" w:space="0" w:color="auto"/>
            </w:tcBorders>
            <w:vAlign w:val="center"/>
          </w:tcPr>
          <w:p w14:paraId="6EACBA9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7E171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9B23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7ADF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5EACF53" w14:textId="77777777" w:rsidR="00F45A6E" w:rsidRPr="001E32DC" w:rsidRDefault="00F45A6E" w:rsidP="00F45A6E">
            <w:pPr>
              <w:pStyle w:val="TAC"/>
              <w:rPr>
                <w:rFonts w:eastAsia="宋体"/>
                <w:kern w:val="2"/>
                <w:szCs w:val="22"/>
                <w:lang w:val="en-US" w:eastAsia="zh-CN"/>
              </w:rPr>
            </w:pPr>
          </w:p>
        </w:tc>
      </w:tr>
      <w:tr w:rsidR="00F45A6E" w14:paraId="2A4E6B4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B2539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3C982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5C5A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9CFF20"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42579" w14:textId="77777777" w:rsidR="00F45A6E" w:rsidRPr="001E32DC" w:rsidRDefault="00F45A6E" w:rsidP="00F45A6E">
            <w:pPr>
              <w:pStyle w:val="TAC"/>
              <w:rPr>
                <w:rFonts w:eastAsia="宋体"/>
                <w:kern w:val="2"/>
                <w:szCs w:val="22"/>
                <w:lang w:val="en-US" w:eastAsia="zh-CN"/>
              </w:rPr>
            </w:pPr>
          </w:p>
        </w:tc>
      </w:tr>
      <w:tr w:rsidR="00F45A6E" w14:paraId="3AB88BAE"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77225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6E4F3B"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68E2778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061D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8743BC"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3E651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4C93820" w14:textId="77777777" w:rsidTr="00F45A6E">
        <w:trPr>
          <w:trHeight w:val="29"/>
        </w:trPr>
        <w:tc>
          <w:tcPr>
            <w:tcW w:w="1848" w:type="dxa"/>
            <w:tcBorders>
              <w:top w:val="nil"/>
              <w:left w:val="single" w:sz="4" w:space="0" w:color="auto"/>
              <w:bottom w:val="nil"/>
              <w:right w:val="single" w:sz="4" w:space="0" w:color="auto"/>
            </w:tcBorders>
            <w:vAlign w:val="center"/>
          </w:tcPr>
          <w:p w14:paraId="54D35CC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9A9AC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09A6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F967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95D2109" w14:textId="77777777" w:rsidR="00F45A6E" w:rsidRPr="001E32DC" w:rsidRDefault="00F45A6E" w:rsidP="00F45A6E">
            <w:pPr>
              <w:pStyle w:val="TAC"/>
              <w:rPr>
                <w:rFonts w:eastAsia="宋体"/>
                <w:kern w:val="2"/>
                <w:szCs w:val="22"/>
                <w:lang w:val="en-US" w:eastAsia="zh-CN"/>
              </w:rPr>
            </w:pPr>
          </w:p>
        </w:tc>
      </w:tr>
      <w:tr w:rsidR="00F45A6E" w14:paraId="0AC7CB8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67B060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A2412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A91D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9DE0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B805EB" w14:textId="77777777" w:rsidR="00F45A6E" w:rsidRPr="001E32DC" w:rsidRDefault="00F45A6E" w:rsidP="00F45A6E">
            <w:pPr>
              <w:pStyle w:val="TAC"/>
              <w:rPr>
                <w:rFonts w:eastAsia="宋体"/>
                <w:kern w:val="2"/>
                <w:szCs w:val="22"/>
                <w:lang w:val="en-US" w:eastAsia="zh-CN"/>
              </w:rPr>
            </w:pPr>
          </w:p>
        </w:tc>
      </w:tr>
      <w:tr w:rsidR="00F45A6E" w14:paraId="54999A01"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D70A7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B9B267"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47FDE93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8CDF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32D85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A290C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B33849D" w14:textId="77777777" w:rsidTr="00F45A6E">
        <w:trPr>
          <w:trHeight w:val="29"/>
        </w:trPr>
        <w:tc>
          <w:tcPr>
            <w:tcW w:w="1848" w:type="dxa"/>
            <w:tcBorders>
              <w:top w:val="nil"/>
              <w:left w:val="single" w:sz="4" w:space="0" w:color="auto"/>
              <w:bottom w:val="nil"/>
              <w:right w:val="single" w:sz="4" w:space="0" w:color="auto"/>
            </w:tcBorders>
            <w:vAlign w:val="center"/>
          </w:tcPr>
          <w:p w14:paraId="23B6058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8FF30A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A9FB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CDB43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386F360" w14:textId="77777777" w:rsidR="00F45A6E" w:rsidRPr="001E32DC" w:rsidRDefault="00F45A6E" w:rsidP="00F45A6E">
            <w:pPr>
              <w:pStyle w:val="TAC"/>
              <w:rPr>
                <w:rFonts w:eastAsia="宋体"/>
                <w:kern w:val="2"/>
                <w:szCs w:val="22"/>
                <w:lang w:val="en-US" w:eastAsia="zh-CN"/>
              </w:rPr>
            </w:pPr>
          </w:p>
        </w:tc>
      </w:tr>
      <w:tr w:rsidR="00F45A6E" w14:paraId="65EB96F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73539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5B093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E889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4B908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F46C4D" w14:textId="77777777" w:rsidR="00F45A6E" w:rsidRPr="001E32DC" w:rsidRDefault="00F45A6E" w:rsidP="00F45A6E">
            <w:pPr>
              <w:pStyle w:val="TAC"/>
              <w:rPr>
                <w:rFonts w:eastAsia="宋体"/>
                <w:kern w:val="2"/>
                <w:szCs w:val="22"/>
                <w:lang w:val="en-US" w:eastAsia="zh-CN"/>
              </w:rPr>
            </w:pPr>
          </w:p>
        </w:tc>
      </w:tr>
      <w:tr w:rsidR="00F45A6E" w14:paraId="0B5BC48C"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0B8F7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8CC816"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BE4E2B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B31F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8D19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2E115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F4AE6E9" w14:textId="77777777" w:rsidTr="00F45A6E">
        <w:trPr>
          <w:trHeight w:val="29"/>
        </w:trPr>
        <w:tc>
          <w:tcPr>
            <w:tcW w:w="1848" w:type="dxa"/>
            <w:tcBorders>
              <w:top w:val="nil"/>
              <w:left w:val="single" w:sz="4" w:space="0" w:color="auto"/>
              <w:bottom w:val="nil"/>
              <w:right w:val="single" w:sz="4" w:space="0" w:color="auto"/>
            </w:tcBorders>
            <w:vAlign w:val="center"/>
          </w:tcPr>
          <w:p w14:paraId="5A8FDA1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AE9D2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F406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760F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0802652" w14:textId="77777777" w:rsidR="00F45A6E" w:rsidRPr="001E32DC" w:rsidRDefault="00F45A6E" w:rsidP="00F45A6E">
            <w:pPr>
              <w:pStyle w:val="TAC"/>
              <w:rPr>
                <w:rFonts w:eastAsia="宋体"/>
                <w:kern w:val="2"/>
                <w:szCs w:val="22"/>
                <w:lang w:val="en-US" w:eastAsia="zh-CN"/>
              </w:rPr>
            </w:pPr>
          </w:p>
        </w:tc>
      </w:tr>
      <w:tr w:rsidR="00F45A6E" w14:paraId="0928D23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8971A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D9FAF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ECE9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9764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CAD3B7" w14:textId="77777777" w:rsidR="00F45A6E" w:rsidRPr="001E32DC" w:rsidRDefault="00F45A6E" w:rsidP="00F45A6E">
            <w:pPr>
              <w:pStyle w:val="TAC"/>
              <w:rPr>
                <w:rFonts w:eastAsia="宋体"/>
                <w:kern w:val="2"/>
                <w:szCs w:val="22"/>
                <w:lang w:val="en-US" w:eastAsia="zh-CN"/>
              </w:rPr>
            </w:pPr>
          </w:p>
        </w:tc>
      </w:tr>
      <w:tr w:rsidR="00F45A6E" w14:paraId="6C4A948A"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14A346"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C8AFD5"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460E84E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C610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F28F8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9D76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A17513D" w14:textId="77777777" w:rsidTr="00F45A6E">
        <w:trPr>
          <w:trHeight w:val="29"/>
        </w:trPr>
        <w:tc>
          <w:tcPr>
            <w:tcW w:w="1848" w:type="dxa"/>
            <w:tcBorders>
              <w:top w:val="nil"/>
              <w:left w:val="single" w:sz="4" w:space="0" w:color="auto"/>
              <w:bottom w:val="nil"/>
              <w:right w:val="single" w:sz="4" w:space="0" w:color="auto"/>
            </w:tcBorders>
            <w:vAlign w:val="center"/>
          </w:tcPr>
          <w:p w14:paraId="04315C7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B4C4C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CE83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94961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B4FA91B" w14:textId="77777777" w:rsidR="00F45A6E" w:rsidRPr="001E32DC" w:rsidRDefault="00F45A6E" w:rsidP="00F45A6E">
            <w:pPr>
              <w:pStyle w:val="TAC"/>
              <w:rPr>
                <w:rFonts w:eastAsia="宋体"/>
                <w:kern w:val="2"/>
                <w:szCs w:val="22"/>
                <w:lang w:val="en-US" w:eastAsia="zh-CN"/>
              </w:rPr>
            </w:pPr>
          </w:p>
        </w:tc>
      </w:tr>
      <w:tr w:rsidR="00F45A6E" w14:paraId="1C8682F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9488A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4BFD7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75C9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B762E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59CFD1" w14:textId="77777777" w:rsidR="00F45A6E" w:rsidRPr="001E32DC" w:rsidRDefault="00F45A6E" w:rsidP="00F45A6E">
            <w:pPr>
              <w:pStyle w:val="TAC"/>
              <w:rPr>
                <w:rFonts w:eastAsia="宋体"/>
                <w:kern w:val="2"/>
                <w:szCs w:val="22"/>
                <w:lang w:val="en-US" w:eastAsia="zh-CN"/>
              </w:rPr>
            </w:pPr>
          </w:p>
        </w:tc>
      </w:tr>
      <w:tr w:rsidR="00F45A6E" w14:paraId="5D513A35"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F5AB88F" w14:textId="77777777" w:rsidR="00F45A6E" w:rsidRPr="001E32DC" w:rsidRDefault="00F45A6E" w:rsidP="00F45A6E">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66731B3"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EA5B4C"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BD4016"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505ECA" w14:textId="77777777" w:rsidR="00F45A6E" w:rsidRPr="001E32DC" w:rsidRDefault="00F45A6E" w:rsidP="00F45A6E">
            <w:pPr>
              <w:pStyle w:val="TAC"/>
              <w:rPr>
                <w:kern w:val="2"/>
                <w:szCs w:val="22"/>
                <w:lang w:val="en-US" w:eastAsia="zh-CN"/>
              </w:rPr>
            </w:pPr>
            <w:r>
              <w:rPr>
                <w:lang w:val="en-US" w:eastAsia="zh-CN"/>
              </w:rPr>
              <w:t>0</w:t>
            </w:r>
          </w:p>
        </w:tc>
      </w:tr>
      <w:tr w:rsidR="00F45A6E" w14:paraId="06B3C41C" w14:textId="77777777" w:rsidTr="00F45A6E">
        <w:trPr>
          <w:trHeight w:val="29"/>
        </w:trPr>
        <w:tc>
          <w:tcPr>
            <w:tcW w:w="1848" w:type="dxa"/>
            <w:tcBorders>
              <w:top w:val="nil"/>
              <w:left w:val="single" w:sz="4" w:space="0" w:color="auto"/>
              <w:bottom w:val="nil"/>
              <w:right w:val="single" w:sz="4" w:space="0" w:color="auto"/>
            </w:tcBorders>
            <w:vAlign w:val="center"/>
          </w:tcPr>
          <w:p w14:paraId="1032E065"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D72DB4"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10FE7"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C15FD" w14:textId="77777777" w:rsidR="00F45A6E" w:rsidRPr="001E32DC" w:rsidRDefault="00F45A6E" w:rsidP="00F45A6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3747B87" w14:textId="77777777" w:rsidR="00F45A6E" w:rsidRPr="001E32DC" w:rsidRDefault="00F45A6E" w:rsidP="00F45A6E">
            <w:pPr>
              <w:pStyle w:val="TAC"/>
              <w:rPr>
                <w:kern w:val="2"/>
                <w:szCs w:val="22"/>
                <w:lang w:val="en-US" w:eastAsia="zh-CN"/>
              </w:rPr>
            </w:pPr>
          </w:p>
        </w:tc>
      </w:tr>
      <w:tr w:rsidR="00F45A6E" w14:paraId="3036C98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77266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870FE"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38F9E"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09AE51" w14:textId="77777777" w:rsidR="00F45A6E" w:rsidRPr="001E32DC" w:rsidRDefault="00F45A6E" w:rsidP="00F45A6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710E19" w14:textId="77777777" w:rsidR="00F45A6E" w:rsidRPr="001E32DC" w:rsidRDefault="00F45A6E" w:rsidP="00F45A6E">
            <w:pPr>
              <w:pStyle w:val="TAC"/>
              <w:rPr>
                <w:kern w:val="2"/>
                <w:szCs w:val="22"/>
                <w:lang w:val="en-US" w:eastAsia="zh-CN"/>
              </w:rPr>
            </w:pPr>
          </w:p>
        </w:tc>
      </w:tr>
      <w:tr w:rsidR="00F45A6E" w14:paraId="7D4DA6EC"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DDD7A5"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A6B71A"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2BCB11F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D59C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E9AC03" w14:textId="6B7066AE"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95" w:author="Xiaomi" w:date="2023-04-26T14:56:00Z">
              <w:r w:rsidR="00E520F5" w:rsidRPr="00042952">
                <w:rPr>
                  <w:szCs w:val="18"/>
                  <w:lang w:val="en-US" w:eastAsia="zh-CN"/>
                </w:rPr>
                <w:t>1</w:t>
              </w:r>
            </w:ins>
            <w:del w:id="96" w:author="Xiaomi" w:date="2023-04-26T14:56: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7E78D9E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8F10B0E" w14:textId="77777777" w:rsidTr="00F45A6E">
        <w:trPr>
          <w:trHeight w:val="29"/>
        </w:trPr>
        <w:tc>
          <w:tcPr>
            <w:tcW w:w="1848" w:type="dxa"/>
            <w:tcBorders>
              <w:top w:val="nil"/>
              <w:left w:val="single" w:sz="4" w:space="0" w:color="auto"/>
              <w:bottom w:val="nil"/>
              <w:right w:val="single" w:sz="4" w:space="0" w:color="auto"/>
            </w:tcBorders>
            <w:vAlign w:val="center"/>
          </w:tcPr>
          <w:p w14:paraId="2709AAB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8E7EA0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08FDE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027DE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2A617EE" w14:textId="77777777" w:rsidR="00F45A6E" w:rsidRPr="001E32DC" w:rsidRDefault="00F45A6E" w:rsidP="00F45A6E">
            <w:pPr>
              <w:pStyle w:val="TAC"/>
              <w:rPr>
                <w:rFonts w:eastAsia="宋体"/>
                <w:kern w:val="2"/>
                <w:szCs w:val="22"/>
                <w:lang w:val="en-US" w:eastAsia="zh-CN"/>
              </w:rPr>
            </w:pPr>
          </w:p>
        </w:tc>
      </w:tr>
      <w:tr w:rsidR="00F45A6E" w14:paraId="4DF6004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42133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E7295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A206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2A4E4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092C51" w14:textId="77777777" w:rsidR="00F45A6E" w:rsidRPr="001E32DC" w:rsidRDefault="00F45A6E" w:rsidP="00F45A6E">
            <w:pPr>
              <w:pStyle w:val="TAC"/>
              <w:rPr>
                <w:rFonts w:eastAsia="宋体"/>
                <w:kern w:val="2"/>
                <w:szCs w:val="22"/>
                <w:lang w:val="en-US" w:eastAsia="zh-CN"/>
              </w:rPr>
            </w:pPr>
          </w:p>
        </w:tc>
      </w:tr>
      <w:tr w:rsidR="00F45A6E" w14:paraId="3B2C2B30"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76AB4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9638DB"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4E1016E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A902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89F166"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FEDB3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21853C4" w14:textId="77777777" w:rsidTr="00F45A6E">
        <w:trPr>
          <w:trHeight w:val="29"/>
        </w:trPr>
        <w:tc>
          <w:tcPr>
            <w:tcW w:w="1848" w:type="dxa"/>
            <w:tcBorders>
              <w:top w:val="nil"/>
              <w:left w:val="single" w:sz="4" w:space="0" w:color="auto"/>
              <w:bottom w:val="nil"/>
              <w:right w:val="single" w:sz="4" w:space="0" w:color="auto"/>
            </w:tcBorders>
            <w:vAlign w:val="center"/>
          </w:tcPr>
          <w:p w14:paraId="2881AD5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1E4122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99F2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ADF4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1D561DF" w14:textId="77777777" w:rsidR="00F45A6E" w:rsidRPr="001E32DC" w:rsidRDefault="00F45A6E" w:rsidP="00F45A6E">
            <w:pPr>
              <w:pStyle w:val="TAC"/>
              <w:rPr>
                <w:rFonts w:eastAsia="宋体"/>
                <w:kern w:val="2"/>
                <w:szCs w:val="22"/>
                <w:lang w:val="en-US" w:eastAsia="zh-CN"/>
              </w:rPr>
            </w:pPr>
          </w:p>
        </w:tc>
      </w:tr>
      <w:tr w:rsidR="00F45A6E" w14:paraId="2C037DD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A52896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6E274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5E07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E0A02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6DB69E" w14:textId="77777777" w:rsidR="00F45A6E" w:rsidRPr="001E32DC" w:rsidRDefault="00F45A6E" w:rsidP="00F45A6E">
            <w:pPr>
              <w:pStyle w:val="TAC"/>
              <w:rPr>
                <w:rFonts w:eastAsia="宋体"/>
                <w:kern w:val="2"/>
                <w:szCs w:val="22"/>
                <w:lang w:val="en-US" w:eastAsia="zh-CN"/>
              </w:rPr>
            </w:pPr>
          </w:p>
        </w:tc>
      </w:tr>
      <w:tr w:rsidR="00F45A6E" w14:paraId="461DE143"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CFEEADC"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7A84C047"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1D15323"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3C8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3016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0ABDB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96ED100" w14:textId="77777777" w:rsidTr="00F45A6E">
        <w:trPr>
          <w:trHeight w:val="29"/>
        </w:trPr>
        <w:tc>
          <w:tcPr>
            <w:tcW w:w="1848" w:type="dxa"/>
            <w:tcBorders>
              <w:top w:val="nil"/>
              <w:left w:val="single" w:sz="4" w:space="0" w:color="auto"/>
              <w:bottom w:val="nil"/>
              <w:right w:val="single" w:sz="4" w:space="0" w:color="auto"/>
            </w:tcBorders>
            <w:vAlign w:val="center"/>
          </w:tcPr>
          <w:p w14:paraId="0357ACD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8F9F35"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DB96F0"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A312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37BA4D2" w14:textId="77777777" w:rsidR="00F45A6E" w:rsidRPr="001E32DC" w:rsidRDefault="00F45A6E" w:rsidP="00F45A6E">
            <w:pPr>
              <w:pStyle w:val="TAC"/>
              <w:rPr>
                <w:rFonts w:eastAsia="宋体"/>
                <w:kern w:val="2"/>
                <w:szCs w:val="22"/>
                <w:lang w:val="en-US" w:eastAsia="zh-CN"/>
              </w:rPr>
            </w:pPr>
          </w:p>
        </w:tc>
      </w:tr>
      <w:tr w:rsidR="00F45A6E" w14:paraId="18EBA5E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54B62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DBF49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4291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E8389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CF89F1" w14:textId="77777777" w:rsidR="00F45A6E" w:rsidRPr="001E32DC" w:rsidRDefault="00F45A6E" w:rsidP="00F45A6E">
            <w:pPr>
              <w:pStyle w:val="TAC"/>
              <w:rPr>
                <w:rFonts w:eastAsia="宋体"/>
                <w:kern w:val="2"/>
                <w:szCs w:val="22"/>
                <w:lang w:val="en-US" w:eastAsia="zh-CN"/>
              </w:rPr>
            </w:pPr>
          </w:p>
        </w:tc>
      </w:tr>
      <w:tr w:rsidR="00F45A6E" w14:paraId="640AD8A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348C0CD"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39193431"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6F40CBA"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98F5A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1465A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C7FA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212E143" w14:textId="77777777" w:rsidTr="00F45A6E">
        <w:trPr>
          <w:trHeight w:val="29"/>
        </w:trPr>
        <w:tc>
          <w:tcPr>
            <w:tcW w:w="1848" w:type="dxa"/>
            <w:tcBorders>
              <w:top w:val="nil"/>
              <w:left w:val="single" w:sz="4" w:space="0" w:color="auto"/>
              <w:bottom w:val="nil"/>
              <w:right w:val="single" w:sz="4" w:space="0" w:color="auto"/>
            </w:tcBorders>
            <w:vAlign w:val="center"/>
          </w:tcPr>
          <w:p w14:paraId="0F2753F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CD12E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A2E03"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A3EEB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209190D" w14:textId="77777777" w:rsidR="00F45A6E" w:rsidRPr="001E32DC" w:rsidRDefault="00F45A6E" w:rsidP="00F45A6E">
            <w:pPr>
              <w:pStyle w:val="TAC"/>
              <w:rPr>
                <w:rFonts w:eastAsia="宋体"/>
                <w:kern w:val="2"/>
                <w:szCs w:val="22"/>
                <w:lang w:val="en-US" w:eastAsia="zh-CN"/>
              </w:rPr>
            </w:pPr>
          </w:p>
        </w:tc>
      </w:tr>
      <w:tr w:rsidR="00F45A6E" w14:paraId="7A6FEE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58A38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854F6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2E29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C07C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C37BC5" w14:textId="77777777" w:rsidR="00F45A6E" w:rsidRPr="001E32DC" w:rsidRDefault="00F45A6E" w:rsidP="00F45A6E">
            <w:pPr>
              <w:pStyle w:val="TAC"/>
              <w:rPr>
                <w:rFonts w:eastAsia="宋体"/>
                <w:kern w:val="2"/>
                <w:szCs w:val="22"/>
                <w:lang w:val="en-US" w:eastAsia="zh-CN"/>
              </w:rPr>
            </w:pPr>
          </w:p>
        </w:tc>
      </w:tr>
      <w:tr w:rsidR="00F45A6E" w14:paraId="00F3A287"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31FD46B"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724D912"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BA87D54"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CC7A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E4E84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AEC62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0F04A0F" w14:textId="77777777" w:rsidTr="00F45A6E">
        <w:trPr>
          <w:trHeight w:val="29"/>
        </w:trPr>
        <w:tc>
          <w:tcPr>
            <w:tcW w:w="1848" w:type="dxa"/>
            <w:tcBorders>
              <w:top w:val="nil"/>
              <w:left w:val="single" w:sz="4" w:space="0" w:color="auto"/>
              <w:bottom w:val="nil"/>
              <w:right w:val="single" w:sz="4" w:space="0" w:color="auto"/>
            </w:tcBorders>
            <w:vAlign w:val="center"/>
          </w:tcPr>
          <w:p w14:paraId="1DAED3E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7045455"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4192E"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E6E93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88D5486" w14:textId="77777777" w:rsidR="00F45A6E" w:rsidRPr="001E32DC" w:rsidRDefault="00F45A6E" w:rsidP="00F45A6E">
            <w:pPr>
              <w:pStyle w:val="TAC"/>
              <w:rPr>
                <w:rFonts w:eastAsia="宋体"/>
                <w:kern w:val="2"/>
                <w:szCs w:val="22"/>
                <w:lang w:val="en-US" w:eastAsia="zh-CN"/>
              </w:rPr>
            </w:pPr>
          </w:p>
        </w:tc>
      </w:tr>
      <w:tr w:rsidR="00F45A6E" w14:paraId="2BADF3D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D55EFD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DE4B5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FD32B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F050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C084A8" w14:textId="77777777" w:rsidR="00F45A6E" w:rsidRPr="001E32DC" w:rsidRDefault="00F45A6E" w:rsidP="00F45A6E">
            <w:pPr>
              <w:pStyle w:val="TAC"/>
              <w:rPr>
                <w:rFonts w:eastAsia="宋体"/>
                <w:kern w:val="2"/>
                <w:szCs w:val="22"/>
                <w:lang w:val="en-US" w:eastAsia="zh-CN"/>
              </w:rPr>
            </w:pPr>
          </w:p>
        </w:tc>
      </w:tr>
      <w:tr w:rsidR="00F45A6E" w14:paraId="23E2298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B6FDAD7" w14:textId="77777777" w:rsidR="00F45A6E" w:rsidRPr="001E32DC" w:rsidRDefault="00F45A6E" w:rsidP="00F45A6E">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D2B473E"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58E6E6"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9EC313"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AE6840" w14:textId="77777777" w:rsidR="00F45A6E" w:rsidRPr="001E32DC" w:rsidRDefault="00F45A6E" w:rsidP="00F45A6E">
            <w:pPr>
              <w:pStyle w:val="TAC"/>
              <w:rPr>
                <w:kern w:val="2"/>
                <w:szCs w:val="22"/>
                <w:lang w:val="en-US" w:eastAsia="zh-CN"/>
              </w:rPr>
            </w:pPr>
            <w:r>
              <w:rPr>
                <w:lang w:val="en-US" w:eastAsia="zh-CN"/>
              </w:rPr>
              <w:t>0</w:t>
            </w:r>
          </w:p>
        </w:tc>
      </w:tr>
      <w:tr w:rsidR="00F45A6E" w14:paraId="77642B5D" w14:textId="77777777" w:rsidTr="00F45A6E">
        <w:trPr>
          <w:trHeight w:val="29"/>
        </w:trPr>
        <w:tc>
          <w:tcPr>
            <w:tcW w:w="1848" w:type="dxa"/>
            <w:tcBorders>
              <w:top w:val="nil"/>
              <w:left w:val="single" w:sz="4" w:space="0" w:color="auto"/>
              <w:bottom w:val="nil"/>
              <w:right w:val="single" w:sz="4" w:space="0" w:color="auto"/>
            </w:tcBorders>
            <w:vAlign w:val="center"/>
          </w:tcPr>
          <w:p w14:paraId="365F13EE"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8C51AC"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626E0"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AE2EB9" w14:textId="77777777" w:rsidR="00F45A6E" w:rsidRPr="001E32DC" w:rsidRDefault="00F45A6E" w:rsidP="00F45A6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94356C3" w14:textId="77777777" w:rsidR="00F45A6E" w:rsidRPr="001E32DC" w:rsidRDefault="00F45A6E" w:rsidP="00F45A6E">
            <w:pPr>
              <w:pStyle w:val="TAC"/>
              <w:rPr>
                <w:kern w:val="2"/>
                <w:szCs w:val="22"/>
                <w:lang w:val="en-US" w:eastAsia="zh-CN"/>
              </w:rPr>
            </w:pPr>
          </w:p>
        </w:tc>
      </w:tr>
      <w:tr w:rsidR="00F45A6E" w14:paraId="7A347C5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E0754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005DF1"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0BA05"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D38FE"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D046AF" w14:textId="77777777" w:rsidR="00F45A6E" w:rsidRPr="001E32DC" w:rsidRDefault="00F45A6E" w:rsidP="00F45A6E">
            <w:pPr>
              <w:pStyle w:val="TAC"/>
              <w:rPr>
                <w:kern w:val="2"/>
                <w:szCs w:val="22"/>
                <w:lang w:val="en-US" w:eastAsia="zh-CN"/>
              </w:rPr>
            </w:pPr>
          </w:p>
        </w:tc>
      </w:tr>
      <w:tr w:rsidR="00F45A6E" w14:paraId="658BC43A"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A9219F9"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61FB4AAF"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06D04A1"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73AE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7C76E8" w14:textId="348C5E64"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97" w:author="Xiaomi" w:date="2023-04-26T14:56:00Z">
              <w:r w:rsidR="00E520F5" w:rsidRPr="00042952">
                <w:rPr>
                  <w:szCs w:val="18"/>
                  <w:lang w:val="en-US" w:eastAsia="zh-CN"/>
                </w:rPr>
                <w:t>1</w:t>
              </w:r>
            </w:ins>
            <w:del w:id="98"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3EA7B5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05D2BB8" w14:textId="77777777" w:rsidTr="00F45A6E">
        <w:trPr>
          <w:trHeight w:val="29"/>
        </w:trPr>
        <w:tc>
          <w:tcPr>
            <w:tcW w:w="1848" w:type="dxa"/>
            <w:tcBorders>
              <w:top w:val="nil"/>
              <w:left w:val="single" w:sz="4" w:space="0" w:color="auto"/>
              <w:bottom w:val="nil"/>
              <w:right w:val="single" w:sz="4" w:space="0" w:color="auto"/>
            </w:tcBorders>
            <w:vAlign w:val="center"/>
          </w:tcPr>
          <w:p w14:paraId="3DF3C14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4BBE2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BB351"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B04A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3DDD5BA" w14:textId="77777777" w:rsidR="00F45A6E" w:rsidRPr="001E32DC" w:rsidRDefault="00F45A6E" w:rsidP="00F45A6E">
            <w:pPr>
              <w:pStyle w:val="TAC"/>
              <w:rPr>
                <w:rFonts w:eastAsia="宋体"/>
                <w:kern w:val="2"/>
                <w:szCs w:val="22"/>
                <w:lang w:val="en-US" w:eastAsia="zh-CN"/>
              </w:rPr>
            </w:pPr>
          </w:p>
        </w:tc>
      </w:tr>
      <w:tr w:rsidR="00F45A6E" w14:paraId="66BB997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16301F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E5B0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8267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97F1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4EAFCF" w14:textId="77777777" w:rsidR="00F45A6E" w:rsidRPr="001E32DC" w:rsidRDefault="00F45A6E" w:rsidP="00F45A6E">
            <w:pPr>
              <w:pStyle w:val="TAC"/>
              <w:rPr>
                <w:rFonts w:eastAsia="宋体"/>
                <w:kern w:val="2"/>
                <w:szCs w:val="22"/>
                <w:lang w:val="en-US" w:eastAsia="zh-CN"/>
              </w:rPr>
            </w:pPr>
          </w:p>
        </w:tc>
      </w:tr>
      <w:tr w:rsidR="00F45A6E" w14:paraId="50587FD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5FAB75B"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E58EB16"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743F7A57"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5432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2E3091"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0A1F1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FA04E57" w14:textId="77777777" w:rsidTr="00F45A6E">
        <w:trPr>
          <w:trHeight w:val="29"/>
        </w:trPr>
        <w:tc>
          <w:tcPr>
            <w:tcW w:w="1848" w:type="dxa"/>
            <w:tcBorders>
              <w:top w:val="nil"/>
              <w:left w:val="single" w:sz="4" w:space="0" w:color="auto"/>
              <w:bottom w:val="nil"/>
              <w:right w:val="single" w:sz="4" w:space="0" w:color="auto"/>
            </w:tcBorders>
            <w:vAlign w:val="center"/>
          </w:tcPr>
          <w:p w14:paraId="6E2E237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127DF0"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662F1"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BE69A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E8FF8A" w14:textId="77777777" w:rsidR="00F45A6E" w:rsidRPr="001E32DC" w:rsidRDefault="00F45A6E" w:rsidP="00F45A6E">
            <w:pPr>
              <w:pStyle w:val="TAC"/>
              <w:rPr>
                <w:rFonts w:eastAsia="宋体"/>
                <w:kern w:val="2"/>
                <w:szCs w:val="22"/>
                <w:lang w:val="en-US" w:eastAsia="zh-CN"/>
              </w:rPr>
            </w:pPr>
          </w:p>
        </w:tc>
      </w:tr>
      <w:tr w:rsidR="00F45A6E" w14:paraId="1300D37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EA271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A5BC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F7A2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EA92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FBF55E" w14:textId="77777777" w:rsidR="00F45A6E" w:rsidRPr="001E32DC" w:rsidRDefault="00F45A6E" w:rsidP="00F45A6E">
            <w:pPr>
              <w:pStyle w:val="TAC"/>
              <w:rPr>
                <w:rFonts w:eastAsia="宋体"/>
                <w:kern w:val="2"/>
                <w:szCs w:val="22"/>
                <w:lang w:val="en-US" w:eastAsia="zh-CN"/>
              </w:rPr>
            </w:pPr>
          </w:p>
        </w:tc>
      </w:tr>
      <w:tr w:rsidR="00F45A6E" w14:paraId="375A81D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1BD5E8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8E0939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A8B28A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A3610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CDA1D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C637E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E2FAC9C" w14:textId="77777777" w:rsidTr="00F45A6E">
        <w:trPr>
          <w:trHeight w:val="29"/>
        </w:trPr>
        <w:tc>
          <w:tcPr>
            <w:tcW w:w="1848" w:type="dxa"/>
            <w:tcBorders>
              <w:top w:val="nil"/>
              <w:left w:val="single" w:sz="4" w:space="0" w:color="auto"/>
              <w:bottom w:val="nil"/>
              <w:right w:val="single" w:sz="4" w:space="0" w:color="auto"/>
            </w:tcBorders>
            <w:vAlign w:val="center"/>
          </w:tcPr>
          <w:p w14:paraId="2634CDE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2CD0AB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0CD7F"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851C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AE56A66" w14:textId="77777777" w:rsidR="00F45A6E" w:rsidRPr="001E32DC" w:rsidRDefault="00F45A6E" w:rsidP="00F45A6E">
            <w:pPr>
              <w:pStyle w:val="TAC"/>
              <w:rPr>
                <w:rFonts w:eastAsia="宋体"/>
                <w:kern w:val="2"/>
                <w:szCs w:val="22"/>
                <w:lang w:val="en-US" w:eastAsia="zh-CN"/>
              </w:rPr>
            </w:pPr>
          </w:p>
        </w:tc>
      </w:tr>
      <w:tr w:rsidR="00F45A6E" w14:paraId="40C6828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5FDC98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29B069"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1A0F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68B7A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5AB45F" w14:textId="77777777" w:rsidR="00F45A6E" w:rsidRPr="001E32DC" w:rsidRDefault="00F45A6E" w:rsidP="00F45A6E">
            <w:pPr>
              <w:pStyle w:val="TAC"/>
              <w:rPr>
                <w:rFonts w:eastAsia="宋体"/>
                <w:kern w:val="2"/>
                <w:szCs w:val="22"/>
                <w:lang w:val="en-US" w:eastAsia="zh-CN"/>
              </w:rPr>
            </w:pPr>
          </w:p>
        </w:tc>
      </w:tr>
      <w:tr w:rsidR="00F45A6E" w14:paraId="76A69D8E"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A89F246"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3920259F"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2150157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41B6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BCF2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35EBD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F0645C7" w14:textId="77777777" w:rsidTr="00F45A6E">
        <w:trPr>
          <w:trHeight w:val="29"/>
        </w:trPr>
        <w:tc>
          <w:tcPr>
            <w:tcW w:w="1848" w:type="dxa"/>
            <w:tcBorders>
              <w:top w:val="nil"/>
              <w:left w:val="single" w:sz="4" w:space="0" w:color="auto"/>
              <w:bottom w:val="nil"/>
              <w:right w:val="single" w:sz="4" w:space="0" w:color="auto"/>
            </w:tcBorders>
            <w:vAlign w:val="center"/>
          </w:tcPr>
          <w:p w14:paraId="70F73EC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831462B"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DB7A9"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5BB8A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4C75B4D" w14:textId="77777777" w:rsidR="00F45A6E" w:rsidRPr="001E32DC" w:rsidRDefault="00F45A6E" w:rsidP="00F45A6E">
            <w:pPr>
              <w:pStyle w:val="TAC"/>
              <w:rPr>
                <w:rFonts w:eastAsia="宋体"/>
                <w:kern w:val="2"/>
                <w:szCs w:val="22"/>
                <w:lang w:val="en-US" w:eastAsia="zh-CN"/>
              </w:rPr>
            </w:pPr>
          </w:p>
        </w:tc>
      </w:tr>
      <w:tr w:rsidR="00F45A6E" w14:paraId="39B6F94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EAFD4F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89A9FA"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A8FA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7687A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3E3D00" w14:textId="77777777" w:rsidR="00F45A6E" w:rsidRPr="001E32DC" w:rsidRDefault="00F45A6E" w:rsidP="00F45A6E">
            <w:pPr>
              <w:pStyle w:val="TAC"/>
              <w:rPr>
                <w:rFonts w:eastAsia="宋体"/>
                <w:kern w:val="2"/>
                <w:szCs w:val="22"/>
                <w:lang w:val="en-US" w:eastAsia="zh-CN"/>
              </w:rPr>
            </w:pPr>
          </w:p>
        </w:tc>
      </w:tr>
      <w:tr w:rsidR="00F45A6E" w14:paraId="62830BA0"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B84D455"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1D290AD"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360527D9"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671F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E0060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53EB9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8D0A147" w14:textId="77777777" w:rsidTr="00F45A6E">
        <w:trPr>
          <w:trHeight w:val="29"/>
        </w:trPr>
        <w:tc>
          <w:tcPr>
            <w:tcW w:w="1848" w:type="dxa"/>
            <w:tcBorders>
              <w:top w:val="nil"/>
              <w:left w:val="single" w:sz="4" w:space="0" w:color="auto"/>
              <w:bottom w:val="nil"/>
              <w:right w:val="single" w:sz="4" w:space="0" w:color="auto"/>
            </w:tcBorders>
            <w:vAlign w:val="center"/>
          </w:tcPr>
          <w:p w14:paraId="5861E34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E59C33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2B7FA"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89EA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6A51CA" w14:textId="77777777" w:rsidR="00F45A6E" w:rsidRPr="001E32DC" w:rsidRDefault="00F45A6E" w:rsidP="00F45A6E">
            <w:pPr>
              <w:pStyle w:val="TAC"/>
              <w:rPr>
                <w:rFonts w:eastAsia="宋体"/>
                <w:kern w:val="2"/>
                <w:szCs w:val="22"/>
                <w:lang w:val="en-US" w:eastAsia="zh-CN"/>
              </w:rPr>
            </w:pPr>
          </w:p>
        </w:tc>
      </w:tr>
      <w:tr w:rsidR="00F45A6E" w14:paraId="1982F53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6C7F40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E9F5E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B89B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2E1EE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65127C" w14:textId="77777777" w:rsidR="00F45A6E" w:rsidRPr="001E32DC" w:rsidRDefault="00F45A6E" w:rsidP="00F45A6E">
            <w:pPr>
              <w:pStyle w:val="TAC"/>
              <w:rPr>
                <w:rFonts w:eastAsia="宋体"/>
                <w:kern w:val="2"/>
                <w:szCs w:val="22"/>
                <w:lang w:val="en-US" w:eastAsia="zh-CN"/>
              </w:rPr>
            </w:pPr>
          </w:p>
        </w:tc>
      </w:tr>
      <w:tr w:rsidR="00F45A6E" w14:paraId="36CBFED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0061479" w14:textId="77777777" w:rsidR="00F45A6E" w:rsidRPr="001E32DC" w:rsidRDefault="00F45A6E" w:rsidP="00F45A6E">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144C4977"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B1619"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7B9BF1"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1A44BE" w14:textId="77777777" w:rsidR="00F45A6E" w:rsidRPr="001E32DC" w:rsidRDefault="00F45A6E" w:rsidP="00F45A6E">
            <w:pPr>
              <w:pStyle w:val="TAC"/>
              <w:rPr>
                <w:kern w:val="2"/>
                <w:szCs w:val="22"/>
                <w:lang w:val="en-US" w:eastAsia="zh-CN"/>
              </w:rPr>
            </w:pPr>
            <w:r>
              <w:rPr>
                <w:lang w:val="en-US" w:eastAsia="zh-CN"/>
              </w:rPr>
              <w:t>0</w:t>
            </w:r>
          </w:p>
        </w:tc>
      </w:tr>
      <w:tr w:rsidR="00F45A6E" w14:paraId="0677F34E" w14:textId="77777777" w:rsidTr="00F45A6E">
        <w:trPr>
          <w:trHeight w:val="29"/>
        </w:trPr>
        <w:tc>
          <w:tcPr>
            <w:tcW w:w="1848" w:type="dxa"/>
            <w:tcBorders>
              <w:top w:val="nil"/>
              <w:left w:val="single" w:sz="4" w:space="0" w:color="auto"/>
              <w:bottom w:val="nil"/>
              <w:right w:val="single" w:sz="4" w:space="0" w:color="auto"/>
            </w:tcBorders>
            <w:vAlign w:val="center"/>
          </w:tcPr>
          <w:p w14:paraId="4AFC8BCB"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8BD717"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78038"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8ECFA4" w14:textId="77777777" w:rsidR="00F45A6E" w:rsidRPr="001E32DC" w:rsidRDefault="00F45A6E" w:rsidP="00F45A6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1C0A49C" w14:textId="77777777" w:rsidR="00F45A6E" w:rsidRPr="001E32DC" w:rsidRDefault="00F45A6E" w:rsidP="00F45A6E">
            <w:pPr>
              <w:pStyle w:val="TAC"/>
              <w:rPr>
                <w:kern w:val="2"/>
                <w:szCs w:val="22"/>
                <w:lang w:val="en-US" w:eastAsia="zh-CN"/>
              </w:rPr>
            </w:pPr>
          </w:p>
        </w:tc>
      </w:tr>
      <w:tr w:rsidR="00F45A6E" w14:paraId="76B1F0D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2BDA9E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2C40CA"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E4380"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304F3B"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5C6595" w14:textId="77777777" w:rsidR="00F45A6E" w:rsidRPr="001E32DC" w:rsidRDefault="00F45A6E" w:rsidP="00F45A6E">
            <w:pPr>
              <w:pStyle w:val="TAC"/>
              <w:rPr>
                <w:kern w:val="2"/>
                <w:szCs w:val="22"/>
                <w:lang w:val="en-US" w:eastAsia="zh-CN"/>
              </w:rPr>
            </w:pPr>
          </w:p>
        </w:tc>
      </w:tr>
      <w:tr w:rsidR="00F45A6E" w14:paraId="2FB2BFA6"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37132E3"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48B9ECBB"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FBB999A"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0705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30A81" w14:textId="1CB7E1FA"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99" w:author="Xiaomi" w:date="2023-04-26T14:56:00Z">
              <w:r w:rsidR="00E520F5" w:rsidRPr="00042952">
                <w:rPr>
                  <w:szCs w:val="18"/>
                  <w:lang w:val="en-US" w:eastAsia="zh-CN"/>
                </w:rPr>
                <w:t>1</w:t>
              </w:r>
            </w:ins>
            <w:del w:id="100"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5316E09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A7B55A1" w14:textId="77777777" w:rsidTr="00F45A6E">
        <w:trPr>
          <w:trHeight w:val="29"/>
        </w:trPr>
        <w:tc>
          <w:tcPr>
            <w:tcW w:w="1848" w:type="dxa"/>
            <w:tcBorders>
              <w:top w:val="nil"/>
              <w:left w:val="single" w:sz="4" w:space="0" w:color="auto"/>
              <w:bottom w:val="nil"/>
              <w:right w:val="single" w:sz="4" w:space="0" w:color="auto"/>
            </w:tcBorders>
            <w:vAlign w:val="center"/>
          </w:tcPr>
          <w:p w14:paraId="776EFF0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3A5A19"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9F77E0"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6C3E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D55AA84" w14:textId="77777777" w:rsidR="00F45A6E" w:rsidRPr="001E32DC" w:rsidRDefault="00F45A6E" w:rsidP="00F45A6E">
            <w:pPr>
              <w:pStyle w:val="TAC"/>
              <w:rPr>
                <w:rFonts w:eastAsia="宋体"/>
                <w:kern w:val="2"/>
                <w:szCs w:val="22"/>
                <w:lang w:val="en-US" w:eastAsia="zh-CN"/>
              </w:rPr>
            </w:pPr>
          </w:p>
        </w:tc>
      </w:tr>
      <w:tr w:rsidR="00F45A6E" w14:paraId="27BD911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890ECD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DB990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9701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9EDD9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DA756E6" w14:textId="77777777" w:rsidR="00F45A6E" w:rsidRPr="001E32DC" w:rsidRDefault="00F45A6E" w:rsidP="00F45A6E">
            <w:pPr>
              <w:pStyle w:val="TAC"/>
              <w:rPr>
                <w:rFonts w:eastAsia="宋体"/>
                <w:kern w:val="2"/>
                <w:szCs w:val="22"/>
                <w:lang w:val="en-US" w:eastAsia="zh-CN"/>
              </w:rPr>
            </w:pPr>
          </w:p>
        </w:tc>
      </w:tr>
      <w:tr w:rsidR="00F45A6E" w14:paraId="163278DB"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E750464"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5A3637A9"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D02253C"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5B5CA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FDE481"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341C6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D34231A" w14:textId="77777777" w:rsidTr="00F45A6E">
        <w:trPr>
          <w:trHeight w:val="29"/>
        </w:trPr>
        <w:tc>
          <w:tcPr>
            <w:tcW w:w="1848" w:type="dxa"/>
            <w:tcBorders>
              <w:top w:val="nil"/>
              <w:left w:val="single" w:sz="4" w:space="0" w:color="auto"/>
              <w:bottom w:val="nil"/>
              <w:right w:val="single" w:sz="4" w:space="0" w:color="auto"/>
            </w:tcBorders>
            <w:vAlign w:val="center"/>
          </w:tcPr>
          <w:p w14:paraId="2953307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776327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A1FA0"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1BF94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037869F" w14:textId="77777777" w:rsidR="00F45A6E" w:rsidRPr="001E32DC" w:rsidRDefault="00F45A6E" w:rsidP="00F45A6E">
            <w:pPr>
              <w:pStyle w:val="TAC"/>
              <w:rPr>
                <w:rFonts w:eastAsia="宋体"/>
                <w:kern w:val="2"/>
                <w:szCs w:val="22"/>
                <w:lang w:val="en-US" w:eastAsia="zh-CN"/>
              </w:rPr>
            </w:pPr>
          </w:p>
        </w:tc>
      </w:tr>
      <w:tr w:rsidR="00F45A6E" w14:paraId="24E2ACA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433962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13579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503E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43243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D0F20E" w14:textId="77777777" w:rsidR="00F45A6E" w:rsidRPr="001E32DC" w:rsidRDefault="00F45A6E" w:rsidP="00F45A6E">
            <w:pPr>
              <w:pStyle w:val="TAC"/>
              <w:rPr>
                <w:rFonts w:eastAsia="宋体"/>
                <w:kern w:val="2"/>
                <w:szCs w:val="22"/>
                <w:lang w:val="en-US" w:eastAsia="zh-CN"/>
              </w:rPr>
            </w:pPr>
          </w:p>
        </w:tc>
      </w:tr>
      <w:tr w:rsidR="00F45A6E" w14:paraId="4D6CA9A5"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707150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5BFB15F"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360469F2"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6139F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FA66E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4B0E3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BD51170" w14:textId="77777777" w:rsidTr="00F45A6E">
        <w:trPr>
          <w:trHeight w:val="29"/>
        </w:trPr>
        <w:tc>
          <w:tcPr>
            <w:tcW w:w="1848" w:type="dxa"/>
            <w:tcBorders>
              <w:top w:val="nil"/>
              <w:left w:val="single" w:sz="4" w:space="0" w:color="auto"/>
              <w:bottom w:val="nil"/>
              <w:right w:val="single" w:sz="4" w:space="0" w:color="auto"/>
            </w:tcBorders>
            <w:vAlign w:val="center"/>
          </w:tcPr>
          <w:p w14:paraId="5CB5071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DDE9A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88B07"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A2E3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2C9175" w14:textId="77777777" w:rsidR="00F45A6E" w:rsidRPr="001E32DC" w:rsidRDefault="00F45A6E" w:rsidP="00F45A6E">
            <w:pPr>
              <w:pStyle w:val="TAC"/>
              <w:rPr>
                <w:rFonts w:eastAsia="宋体"/>
                <w:kern w:val="2"/>
                <w:szCs w:val="22"/>
                <w:lang w:val="en-US" w:eastAsia="zh-CN"/>
              </w:rPr>
            </w:pPr>
          </w:p>
        </w:tc>
      </w:tr>
      <w:tr w:rsidR="00F45A6E" w14:paraId="7C57BAE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80AF10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CD260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9CDB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969FA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77BB43" w14:textId="77777777" w:rsidR="00F45A6E" w:rsidRPr="001E32DC" w:rsidRDefault="00F45A6E" w:rsidP="00F45A6E">
            <w:pPr>
              <w:pStyle w:val="TAC"/>
              <w:rPr>
                <w:rFonts w:eastAsia="宋体"/>
                <w:kern w:val="2"/>
                <w:szCs w:val="22"/>
                <w:lang w:val="en-US" w:eastAsia="zh-CN"/>
              </w:rPr>
            </w:pPr>
          </w:p>
        </w:tc>
      </w:tr>
      <w:tr w:rsidR="00F45A6E" w14:paraId="1B8BC6C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CAA0749"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1E64D91"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B3A898B"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B797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30316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E3644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9171A73" w14:textId="77777777" w:rsidTr="00F45A6E">
        <w:trPr>
          <w:trHeight w:val="29"/>
        </w:trPr>
        <w:tc>
          <w:tcPr>
            <w:tcW w:w="1848" w:type="dxa"/>
            <w:tcBorders>
              <w:top w:val="nil"/>
              <w:left w:val="single" w:sz="4" w:space="0" w:color="auto"/>
              <w:bottom w:val="nil"/>
              <w:right w:val="single" w:sz="4" w:space="0" w:color="auto"/>
            </w:tcBorders>
            <w:vAlign w:val="center"/>
          </w:tcPr>
          <w:p w14:paraId="5C565E5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6F295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0FB37"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2514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F625DB" w14:textId="77777777" w:rsidR="00F45A6E" w:rsidRPr="001E32DC" w:rsidRDefault="00F45A6E" w:rsidP="00F45A6E">
            <w:pPr>
              <w:pStyle w:val="TAC"/>
              <w:rPr>
                <w:rFonts w:eastAsia="宋体"/>
                <w:kern w:val="2"/>
                <w:szCs w:val="22"/>
                <w:lang w:val="en-US" w:eastAsia="zh-CN"/>
              </w:rPr>
            </w:pPr>
          </w:p>
        </w:tc>
      </w:tr>
      <w:tr w:rsidR="00F45A6E" w14:paraId="1F0A2A3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65E8A1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E465C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2545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09A86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8D5BDE" w14:textId="77777777" w:rsidR="00F45A6E" w:rsidRPr="001E32DC" w:rsidRDefault="00F45A6E" w:rsidP="00F45A6E">
            <w:pPr>
              <w:pStyle w:val="TAC"/>
              <w:rPr>
                <w:rFonts w:eastAsia="宋体"/>
                <w:kern w:val="2"/>
                <w:szCs w:val="22"/>
                <w:lang w:val="en-US" w:eastAsia="zh-CN"/>
              </w:rPr>
            </w:pPr>
          </w:p>
        </w:tc>
      </w:tr>
      <w:tr w:rsidR="00F45A6E" w14:paraId="669DC30B"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4016BC5"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59059D5"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2DD2FE1F"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BB88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925DD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2702A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724D281" w14:textId="77777777" w:rsidTr="00F45A6E">
        <w:trPr>
          <w:trHeight w:val="29"/>
        </w:trPr>
        <w:tc>
          <w:tcPr>
            <w:tcW w:w="1848" w:type="dxa"/>
            <w:tcBorders>
              <w:top w:val="nil"/>
              <w:left w:val="single" w:sz="4" w:space="0" w:color="auto"/>
              <w:bottom w:val="nil"/>
              <w:right w:val="single" w:sz="4" w:space="0" w:color="auto"/>
            </w:tcBorders>
            <w:vAlign w:val="center"/>
          </w:tcPr>
          <w:p w14:paraId="4D5058E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E709DC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624DD6"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50E37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32DBBE" w14:textId="77777777" w:rsidR="00F45A6E" w:rsidRPr="001E32DC" w:rsidRDefault="00F45A6E" w:rsidP="00F45A6E">
            <w:pPr>
              <w:pStyle w:val="TAC"/>
              <w:rPr>
                <w:rFonts w:eastAsia="宋体"/>
                <w:kern w:val="2"/>
                <w:szCs w:val="22"/>
                <w:lang w:val="en-US" w:eastAsia="zh-CN"/>
              </w:rPr>
            </w:pPr>
          </w:p>
        </w:tc>
      </w:tr>
      <w:tr w:rsidR="00F45A6E" w14:paraId="6A23C72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AAC677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0A40CE"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135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4287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B1C6C9" w14:textId="77777777" w:rsidR="00F45A6E" w:rsidRPr="001E32DC" w:rsidRDefault="00F45A6E" w:rsidP="00F45A6E">
            <w:pPr>
              <w:pStyle w:val="TAC"/>
              <w:rPr>
                <w:rFonts w:eastAsia="宋体"/>
                <w:kern w:val="2"/>
                <w:szCs w:val="22"/>
                <w:lang w:val="en-US" w:eastAsia="zh-CN"/>
              </w:rPr>
            </w:pPr>
          </w:p>
        </w:tc>
      </w:tr>
      <w:tr w:rsidR="00F45A6E" w14:paraId="1E3BAEF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99C6E4C" w14:textId="77777777" w:rsidR="00F45A6E" w:rsidRPr="001E32DC" w:rsidRDefault="00F45A6E" w:rsidP="00F45A6E">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14043DD"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8184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482EF7"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3E9088" w14:textId="77777777" w:rsidR="00F45A6E" w:rsidRPr="001E32DC" w:rsidRDefault="00F45A6E" w:rsidP="00F45A6E">
            <w:pPr>
              <w:pStyle w:val="TAC"/>
              <w:rPr>
                <w:kern w:val="2"/>
                <w:szCs w:val="22"/>
                <w:lang w:val="en-US" w:eastAsia="zh-CN"/>
              </w:rPr>
            </w:pPr>
            <w:r>
              <w:rPr>
                <w:lang w:val="en-US" w:eastAsia="zh-CN"/>
              </w:rPr>
              <w:t>0</w:t>
            </w:r>
          </w:p>
        </w:tc>
      </w:tr>
      <w:tr w:rsidR="00F45A6E" w14:paraId="48D49C73" w14:textId="77777777" w:rsidTr="00F45A6E">
        <w:trPr>
          <w:trHeight w:val="29"/>
        </w:trPr>
        <w:tc>
          <w:tcPr>
            <w:tcW w:w="1848" w:type="dxa"/>
            <w:tcBorders>
              <w:top w:val="nil"/>
              <w:left w:val="single" w:sz="4" w:space="0" w:color="auto"/>
              <w:bottom w:val="nil"/>
              <w:right w:val="single" w:sz="4" w:space="0" w:color="auto"/>
            </w:tcBorders>
            <w:vAlign w:val="center"/>
          </w:tcPr>
          <w:p w14:paraId="72B373F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74ED2C"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BA965"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5E5D8F" w14:textId="77777777" w:rsidR="00F45A6E" w:rsidRPr="001E32DC" w:rsidRDefault="00F45A6E" w:rsidP="00F45A6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E3816EE" w14:textId="77777777" w:rsidR="00F45A6E" w:rsidRPr="001E32DC" w:rsidRDefault="00F45A6E" w:rsidP="00F45A6E">
            <w:pPr>
              <w:pStyle w:val="TAC"/>
              <w:rPr>
                <w:kern w:val="2"/>
                <w:szCs w:val="22"/>
                <w:lang w:val="en-US" w:eastAsia="zh-CN"/>
              </w:rPr>
            </w:pPr>
          </w:p>
        </w:tc>
      </w:tr>
      <w:tr w:rsidR="00F45A6E" w14:paraId="3A03B19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F82C88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53102B"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45DF"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A5466A"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8B3883" w14:textId="77777777" w:rsidR="00F45A6E" w:rsidRPr="001E32DC" w:rsidRDefault="00F45A6E" w:rsidP="00F45A6E">
            <w:pPr>
              <w:pStyle w:val="TAC"/>
              <w:rPr>
                <w:kern w:val="2"/>
                <w:szCs w:val="22"/>
                <w:lang w:val="en-US" w:eastAsia="zh-CN"/>
              </w:rPr>
            </w:pPr>
          </w:p>
        </w:tc>
      </w:tr>
      <w:tr w:rsidR="00F45A6E" w14:paraId="17D22630"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ABFAF17"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66ACCDA9"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0E5AB11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8EAB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615821" w14:textId="1A9A0554"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01" w:author="Xiaomi" w:date="2023-04-26T14:56:00Z">
              <w:r w:rsidR="00E520F5" w:rsidRPr="00042952">
                <w:rPr>
                  <w:szCs w:val="18"/>
                  <w:lang w:val="en-US" w:eastAsia="zh-CN"/>
                </w:rPr>
                <w:t>1</w:t>
              </w:r>
            </w:ins>
            <w:del w:id="102"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17EC82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DEA77BF" w14:textId="77777777" w:rsidTr="00F45A6E">
        <w:trPr>
          <w:trHeight w:val="29"/>
        </w:trPr>
        <w:tc>
          <w:tcPr>
            <w:tcW w:w="1848" w:type="dxa"/>
            <w:tcBorders>
              <w:top w:val="nil"/>
              <w:left w:val="single" w:sz="4" w:space="0" w:color="auto"/>
              <w:bottom w:val="nil"/>
              <w:right w:val="single" w:sz="4" w:space="0" w:color="auto"/>
            </w:tcBorders>
            <w:vAlign w:val="center"/>
          </w:tcPr>
          <w:p w14:paraId="740FCFF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AADA8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8D4654"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FD89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CB4C4B0" w14:textId="77777777" w:rsidR="00F45A6E" w:rsidRPr="001E32DC" w:rsidRDefault="00F45A6E" w:rsidP="00F45A6E">
            <w:pPr>
              <w:pStyle w:val="TAC"/>
              <w:rPr>
                <w:rFonts w:eastAsia="宋体"/>
                <w:kern w:val="2"/>
                <w:szCs w:val="22"/>
                <w:lang w:val="en-US" w:eastAsia="zh-CN"/>
              </w:rPr>
            </w:pPr>
          </w:p>
        </w:tc>
      </w:tr>
      <w:tr w:rsidR="00F45A6E" w14:paraId="0D5AAF1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7008BC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FEAC93"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F837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D2E35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675CA9" w14:textId="77777777" w:rsidR="00F45A6E" w:rsidRPr="001E32DC" w:rsidRDefault="00F45A6E" w:rsidP="00F45A6E">
            <w:pPr>
              <w:pStyle w:val="TAC"/>
              <w:rPr>
                <w:rFonts w:eastAsia="宋体"/>
                <w:kern w:val="2"/>
                <w:szCs w:val="22"/>
                <w:lang w:val="en-US" w:eastAsia="zh-CN"/>
              </w:rPr>
            </w:pPr>
          </w:p>
        </w:tc>
      </w:tr>
      <w:tr w:rsidR="00F45A6E" w14:paraId="4B31FFB6"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AFCBEC7"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7D2FD0ED"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2E6EFF0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3A447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0BD41"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49399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E341DFF" w14:textId="77777777" w:rsidTr="00F45A6E">
        <w:trPr>
          <w:trHeight w:val="29"/>
        </w:trPr>
        <w:tc>
          <w:tcPr>
            <w:tcW w:w="1848" w:type="dxa"/>
            <w:tcBorders>
              <w:top w:val="nil"/>
              <w:left w:val="single" w:sz="4" w:space="0" w:color="auto"/>
              <w:bottom w:val="nil"/>
              <w:right w:val="single" w:sz="4" w:space="0" w:color="auto"/>
            </w:tcBorders>
            <w:vAlign w:val="center"/>
          </w:tcPr>
          <w:p w14:paraId="582BBE0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1254B37"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C33374"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9C50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27855D" w14:textId="77777777" w:rsidR="00F45A6E" w:rsidRPr="001E32DC" w:rsidRDefault="00F45A6E" w:rsidP="00F45A6E">
            <w:pPr>
              <w:pStyle w:val="TAC"/>
              <w:rPr>
                <w:rFonts w:eastAsia="宋体"/>
                <w:kern w:val="2"/>
                <w:szCs w:val="22"/>
                <w:lang w:val="en-US" w:eastAsia="zh-CN"/>
              </w:rPr>
            </w:pPr>
          </w:p>
        </w:tc>
      </w:tr>
      <w:tr w:rsidR="00F45A6E" w14:paraId="6A9AB29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06F97F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263193"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8D9D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DA4701"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2BDDD" w14:textId="77777777" w:rsidR="00F45A6E" w:rsidRPr="001E32DC" w:rsidRDefault="00F45A6E" w:rsidP="00F45A6E">
            <w:pPr>
              <w:pStyle w:val="TAC"/>
              <w:rPr>
                <w:rFonts w:eastAsia="宋体"/>
                <w:kern w:val="2"/>
                <w:szCs w:val="22"/>
                <w:lang w:val="en-US" w:eastAsia="zh-CN"/>
              </w:rPr>
            </w:pPr>
          </w:p>
        </w:tc>
      </w:tr>
      <w:tr w:rsidR="00F45A6E" w14:paraId="519CA81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BC1DC2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7280F85"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6E86079"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9BEC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A984D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9A85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284EAA5" w14:textId="77777777" w:rsidTr="00F45A6E">
        <w:trPr>
          <w:trHeight w:val="29"/>
        </w:trPr>
        <w:tc>
          <w:tcPr>
            <w:tcW w:w="1848" w:type="dxa"/>
            <w:tcBorders>
              <w:top w:val="nil"/>
              <w:left w:val="single" w:sz="4" w:space="0" w:color="auto"/>
              <w:bottom w:val="nil"/>
              <w:right w:val="single" w:sz="4" w:space="0" w:color="auto"/>
            </w:tcBorders>
            <w:vAlign w:val="center"/>
          </w:tcPr>
          <w:p w14:paraId="01EA408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2B9FBF2"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032D4A"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D271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020BA1" w14:textId="77777777" w:rsidR="00F45A6E" w:rsidRPr="001E32DC" w:rsidRDefault="00F45A6E" w:rsidP="00F45A6E">
            <w:pPr>
              <w:pStyle w:val="TAC"/>
              <w:rPr>
                <w:rFonts w:eastAsia="宋体"/>
                <w:kern w:val="2"/>
                <w:szCs w:val="22"/>
                <w:lang w:val="en-US" w:eastAsia="zh-CN"/>
              </w:rPr>
            </w:pPr>
          </w:p>
        </w:tc>
      </w:tr>
      <w:tr w:rsidR="00F45A6E" w14:paraId="5224835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2A768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12414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E527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8FC3F3"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5D3E1B" w14:textId="77777777" w:rsidR="00F45A6E" w:rsidRPr="001E32DC" w:rsidRDefault="00F45A6E" w:rsidP="00F45A6E">
            <w:pPr>
              <w:pStyle w:val="TAC"/>
              <w:rPr>
                <w:rFonts w:eastAsia="宋体"/>
                <w:kern w:val="2"/>
                <w:szCs w:val="22"/>
                <w:lang w:val="en-US" w:eastAsia="zh-CN"/>
              </w:rPr>
            </w:pPr>
          </w:p>
        </w:tc>
      </w:tr>
      <w:tr w:rsidR="00F45A6E" w14:paraId="52C5199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DCEE81C"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65AB55A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790205EA"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9D3D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301C3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B67C2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B1DA678" w14:textId="77777777" w:rsidTr="00F45A6E">
        <w:trPr>
          <w:trHeight w:val="29"/>
        </w:trPr>
        <w:tc>
          <w:tcPr>
            <w:tcW w:w="1848" w:type="dxa"/>
            <w:tcBorders>
              <w:top w:val="nil"/>
              <w:left w:val="single" w:sz="4" w:space="0" w:color="auto"/>
              <w:bottom w:val="nil"/>
              <w:right w:val="single" w:sz="4" w:space="0" w:color="auto"/>
            </w:tcBorders>
            <w:vAlign w:val="center"/>
          </w:tcPr>
          <w:p w14:paraId="6E74803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67923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08EA9"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4DC4F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89C37E" w14:textId="77777777" w:rsidR="00F45A6E" w:rsidRPr="001E32DC" w:rsidRDefault="00F45A6E" w:rsidP="00F45A6E">
            <w:pPr>
              <w:pStyle w:val="TAC"/>
              <w:rPr>
                <w:rFonts w:eastAsia="宋体"/>
                <w:kern w:val="2"/>
                <w:szCs w:val="22"/>
                <w:lang w:val="en-US" w:eastAsia="zh-CN"/>
              </w:rPr>
            </w:pPr>
          </w:p>
        </w:tc>
      </w:tr>
      <w:tr w:rsidR="00F45A6E" w14:paraId="18E1D29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B88207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1302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B1C66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151CA8"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F93E8E" w14:textId="77777777" w:rsidR="00F45A6E" w:rsidRPr="001E32DC" w:rsidRDefault="00F45A6E" w:rsidP="00F45A6E">
            <w:pPr>
              <w:pStyle w:val="TAC"/>
              <w:rPr>
                <w:rFonts w:eastAsia="宋体"/>
                <w:kern w:val="2"/>
                <w:szCs w:val="22"/>
                <w:lang w:val="en-US" w:eastAsia="zh-CN"/>
              </w:rPr>
            </w:pPr>
          </w:p>
        </w:tc>
      </w:tr>
      <w:tr w:rsidR="00F45A6E" w14:paraId="10F76037"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A5887DB"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21609B5A"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234876B"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BBE6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05626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9C8DC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CFA4D06" w14:textId="77777777" w:rsidTr="00F45A6E">
        <w:trPr>
          <w:trHeight w:val="29"/>
        </w:trPr>
        <w:tc>
          <w:tcPr>
            <w:tcW w:w="1848" w:type="dxa"/>
            <w:tcBorders>
              <w:top w:val="nil"/>
              <w:left w:val="single" w:sz="4" w:space="0" w:color="auto"/>
              <w:bottom w:val="nil"/>
              <w:right w:val="single" w:sz="4" w:space="0" w:color="auto"/>
            </w:tcBorders>
            <w:vAlign w:val="center"/>
          </w:tcPr>
          <w:p w14:paraId="7D32D77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80035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0D053C"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8EA67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94EAA3" w14:textId="77777777" w:rsidR="00F45A6E" w:rsidRPr="001E32DC" w:rsidRDefault="00F45A6E" w:rsidP="00F45A6E">
            <w:pPr>
              <w:pStyle w:val="TAC"/>
              <w:rPr>
                <w:rFonts w:eastAsia="宋体"/>
                <w:kern w:val="2"/>
                <w:szCs w:val="22"/>
                <w:lang w:val="en-US" w:eastAsia="zh-CN"/>
              </w:rPr>
            </w:pPr>
          </w:p>
        </w:tc>
      </w:tr>
      <w:tr w:rsidR="00F45A6E" w14:paraId="233152C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69C8E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4D2B13"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A339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1B2BB0"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67B902" w14:textId="77777777" w:rsidR="00F45A6E" w:rsidRPr="001E32DC" w:rsidRDefault="00F45A6E" w:rsidP="00F45A6E">
            <w:pPr>
              <w:pStyle w:val="TAC"/>
              <w:rPr>
                <w:rFonts w:eastAsia="宋体"/>
                <w:kern w:val="2"/>
                <w:szCs w:val="22"/>
                <w:lang w:val="en-US" w:eastAsia="zh-CN"/>
              </w:rPr>
            </w:pPr>
          </w:p>
        </w:tc>
      </w:tr>
      <w:tr w:rsidR="00F45A6E" w14:paraId="13E3F75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6424A7B" w14:textId="77777777" w:rsidR="00F45A6E" w:rsidRPr="001E32DC" w:rsidRDefault="00F45A6E" w:rsidP="00F45A6E">
            <w:pPr>
              <w:pStyle w:val="TAC"/>
              <w:rPr>
                <w:kern w:val="2"/>
                <w:szCs w:val="22"/>
                <w:lang w:val="en-US"/>
              </w:rPr>
            </w:pPr>
            <w:r>
              <w:rPr>
                <w:lang w:val="en-US"/>
              </w:rPr>
              <w:lastRenderedPageBreak/>
              <w:t>CA_n46M-n48(3A)-n96A</w:t>
            </w:r>
          </w:p>
        </w:tc>
        <w:tc>
          <w:tcPr>
            <w:tcW w:w="1862" w:type="dxa"/>
            <w:tcBorders>
              <w:top w:val="single" w:sz="4" w:space="0" w:color="auto"/>
              <w:left w:val="single" w:sz="4" w:space="0" w:color="auto"/>
              <w:bottom w:val="nil"/>
              <w:right w:val="single" w:sz="4" w:space="0" w:color="auto"/>
            </w:tcBorders>
            <w:vAlign w:val="center"/>
          </w:tcPr>
          <w:p w14:paraId="28301984"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4FA5B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94F8E9"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1DA231" w14:textId="77777777" w:rsidR="00F45A6E" w:rsidRPr="001E32DC" w:rsidRDefault="00F45A6E" w:rsidP="00F45A6E">
            <w:pPr>
              <w:pStyle w:val="TAC"/>
              <w:rPr>
                <w:kern w:val="2"/>
                <w:szCs w:val="22"/>
                <w:lang w:val="en-US" w:eastAsia="zh-CN"/>
              </w:rPr>
            </w:pPr>
            <w:r>
              <w:rPr>
                <w:lang w:val="en-US" w:eastAsia="zh-CN"/>
              </w:rPr>
              <w:t>0</w:t>
            </w:r>
          </w:p>
        </w:tc>
      </w:tr>
      <w:tr w:rsidR="00F45A6E" w14:paraId="2A6F1D8E" w14:textId="77777777" w:rsidTr="00F45A6E">
        <w:trPr>
          <w:trHeight w:val="29"/>
        </w:trPr>
        <w:tc>
          <w:tcPr>
            <w:tcW w:w="1848" w:type="dxa"/>
            <w:tcBorders>
              <w:top w:val="nil"/>
              <w:left w:val="single" w:sz="4" w:space="0" w:color="auto"/>
              <w:bottom w:val="nil"/>
              <w:right w:val="single" w:sz="4" w:space="0" w:color="auto"/>
            </w:tcBorders>
            <w:vAlign w:val="center"/>
          </w:tcPr>
          <w:p w14:paraId="2B947E4D"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BE2490"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DAB4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F0FCD7" w14:textId="77777777" w:rsidR="00F45A6E" w:rsidRPr="001E32DC" w:rsidRDefault="00F45A6E" w:rsidP="00F45A6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209E8C" w14:textId="77777777" w:rsidR="00F45A6E" w:rsidRPr="001E32DC" w:rsidRDefault="00F45A6E" w:rsidP="00F45A6E">
            <w:pPr>
              <w:pStyle w:val="TAC"/>
              <w:rPr>
                <w:kern w:val="2"/>
                <w:szCs w:val="22"/>
                <w:lang w:val="en-US" w:eastAsia="zh-CN"/>
              </w:rPr>
            </w:pPr>
          </w:p>
        </w:tc>
      </w:tr>
      <w:tr w:rsidR="00F45A6E" w14:paraId="3B1EA1A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3CD890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0DE2F2"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85A38"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9FD5E"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B9F5FD" w14:textId="77777777" w:rsidR="00F45A6E" w:rsidRPr="001E32DC" w:rsidRDefault="00F45A6E" w:rsidP="00F45A6E">
            <w:pPr>
              <w:pStyle w:val="TAC"/>
              <w:rPr>
                <w:kern w:val="2"/>
                <w:szCs w:val="22"/>
                <w:lang w:val="en-US" w:eastAsia="zh-CN"/>
              </w:rPr>
            </w:pPr>
          </w:p>
        </w:tc>
      </w:tr>
      <w:tr w:rsidR="00F45A6E" w14:paraId="19857125"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12D87F3"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6AC532CB"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2A3A7475"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9276C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E2CA8A" w14:textId="08DCE82E"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03" w:author="Xiaomi" w:date="2023-04-26T14:56:00Z">
              <w:r w:rsidR="00E520F5" w:rsidRPr="00042952">
                <w:rPr>
                  <w:szCs w:val="18"/>
                  <w:lang w:val="en-US" w:eastAsia="zh-CN"/>
                </w:rPr>
                <w:t>1</w:t>
              </w:r>
            </w:ins>
            <w:del w:id="104"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780F6B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5A00AD6" w14:textId="77777777" w:rsidTr="00F45A6E">
        <w:trPr>
          <w:trHeight w:val="29"/>
        </w:trPr>
        <w:tc>
          <w:tcPr>
            <w:tcW w:w="1848" w:type="dxa"/>
            <w:tcBorders>
              <w:top w:val="nil"/>
              <w:left w:val="single" w:sz="4" w:space="0" w:color="auto"/>
              <w:bottom w:val="nil"/>
              <w:right w:val="single" w:sz="4" w:space="0" w:color="auto"/>
            </w:tcBorders>
            <w:vAlign w:val="center"/>
          </w:tcPr>
          <w:p w14:paraId="2F5267C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6497F0"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586B7"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ADDA9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A8CBD1" w14:textId="77777777" w:rsidR="00F45A6E" w:rsidRPr="001E32DC" w:rsidRDefault="00F45A6E" w:rsidP="00F45A6E">
            <w:pPr>
              <w:pStyle w:val="TAC"/>
              <w:rPr>
                <w:rFonts w:eastAsia="宋体"/>
                <w:kern w:val="2"/>
                <w:szCs w:val="22"/>
                <w:lang w:val="en-US" w:eastAsia="zh-CN"/>
              </w:rPr>
            </w:pPr>
          </w:p>
        </w:tc>
      </w:tr>
      <w:tr w:rsidR="00F45A6E" w14:paraId="6E1BBA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7CC7B9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AE7DD7"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E721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C36D8"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A0EFC9" w14:textId="77777777" w:rsidR="00F45A6E" w:rsidRPr="001E32DC" w:rsidRDefault="00F45A6E" w:rsidP="00F45A6E">
            <w:pPr>
              <w:pStyle w:val="TAC"/>
              <w:rPr>
                <w:rFonts w:eastAsia="宋体"/>
                <w:kern w:val="2"/>
                <w:szCs w:val="22"/>
                <w:lang w:val="en-US" w:eastAsia="zh-CN"/>
              </w:rPr>
            </w:pPr>
          </w:p>
        </w:tc>
      </w:tr>
      <w:tr w:rsidR="00F45A6E" w14:paraId="1742AA47"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8CAC6B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5636A82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9DDF787"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DA63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8EAAAE"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6A41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D998E1A" w14:textId="77777777" w:rsidTr="00F45A6E">
        <w:trPr>
          <w:trHeight w:val="29"/>
        </w:trPr>
        <w:tc>
          <w:tcPr>
            <w:tcW w:w="1848" w:type="dxa"/>
            <w:tcBorders>
              <w:top w:val="nil"/>
              <w:left w:val="single" w:sz="4" w:space="0" w:color="auto"/>
              <w:bottom w:val="nil"/>
              <w:right w:val="single" w:sz="4" w:space="0" w:color="auto"/>
            </w:tcBorders>
            <w:vAlign w:val="center"/>
          </w:tcPr>
          <w:p w14:paraId="738B330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E321140"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CC9F97"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13277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DCEDBE" w14:textId="77777777" w:rsidR="00F45A6E" w:rsidRPr="001E32DC" w:rsidRDefault="00F45A6E" w:rsidP="00F45A6E">
            <w:pPr>
              <w:pStyle w:val="TAC"/>
              <w:rPr>
                <w:rFonts w:eastAsia="宋体"/>
                <w:kern w:val="2"/>
                <w:szCs w:val="22"/>
                <w:lang w:val="en-US" w:eastAsia="zh-CN"/>
              </w:rPr>
            </w:pPr>
          </w:p>
        </w:tc>
      </w:tr>
      <w:tr w:rsidR="00F45A6E" w14:paraId="7BEEFEC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6ED73D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26E80"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60B7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22AA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AADD0C" w14:textId="77777777" w:rsidR="00F45A6E" w:rsidRPr="001E32DC" w:rsidRDefault="00F45A6E" w:rsidP="00F45A6E">
            <w:pPr>
              <w:pStyle w:val="TAC"/>
              <w:rPr>
                <w:rFonts w:eastAsia="宋体"/>
                <w:kern w:val="2"/>
                <w:szCs w:val="22"/>
                <w:lang w:val="en-US" w:eastAsia="zh-CN"/>
              </w:rPr>
            </w:pPr>
          </w:p>
        </w:tc>
      </w:tr>
      <w:tr w:rsidR="00F45A6E" w14:paraId="45120CBB"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AB12E6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1A4CEC1F"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40B3389"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4D32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E65F5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E40EA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F9AD908" w14:textId="77777777" w:rsidTr="00F45A6E">
        <w:trPr>
          <w:trHeight w:val="29"/>
        </w:trPr>
        <w:tc>
          <w:tcPr>
            <w:tcW w:w="1848" w:type="dxa"/>
            <w:tcBorders>
              <w:top w:val="nil"/>
              <w:left w:val="single" w:sz="4" w:space="0" w:color="auto"/>
              <w:bottom w:val="nil"/>
              <w:right w:val="single" w:sz="4" w:space="0" w:color="auto"/>
            </w:tcBorders>
            <w:vAlign w:val="center"/>
          </w:tcPr>
          <w:p w14:paraId="607F3E6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89881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362383"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FD0D9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FE3742" w14:textId="77777777" w:rsidR="00F45A6E" w:rsidRPr="001E32DC" w:rsidRDefault="00F45A6E" w:rsidP="00F45A6E">
            <w:pPr>
              <w:pStyle w:val="TAC"/>
              <w:rPr>
                <w:rFonts w:eastAsia="宋体"/>
                <w:kern w:val="2"/>
                <w:szCs w:val="22"/>
                <w:lang w:val="en-US" w:eastAsia="zh-CN"/>
              </w:rPr>
            </w:pPr>
          </w:p>
        </w:tc>
      </w:tr>
      <w:tr w:rsidR="00F45A6E" w14:paraId="6492A13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85041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F9B2E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120A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5DC31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1213E9" w14:textId="77777777" w:rsidR="00F45A6E" w:rsidRPr="001E32DC" w:rsidRDefault="00F45A6E" w:rsidP="00F45A6E">
            <w:pPr>
              <w:pStyle w:val="TAC"/>
              <w:rPr>
                <w:rFonts w:eastAsia="宋体"/>
                <w:kern w:val="2"/>
                <w:szCs w:val="22"/>
                <w:lang w:val="en-US" w:eastAsia="zh-CN"/>
              </w:rPr>
            </w:pPr>
          </w:p>
        </w:tc>
      </w:tr>
      <w:tr w:rsidR="00F45A6E" w14:paraId="4ECC53EE"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83FB76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F6D1236"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4660893E"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DF17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A4D87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21C1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6321A60" w14:textId="77777777" w:rsidTr="00F45A6E">
        <w:trPr>
          <w:trHeight w:val="29"/>
        </w:trPr>
        <w:tc>
          <w:tcPr>
            <w:tcW w:w="1848" w:type="dxa"/>
            <w:tcBorders>
              <w:top w:val="nil"/>
              <w:left w:val="single" w:sz="4" w:space="0" w:color="auto"/>
              <w:bottom w:val="nil"/>
              <w:right w:val="single" w:sz="4" w:space="0" w:color="auto"/>
            </w:tcBorders>
            <w:vAlign w:val="center"/>
          </w:tcPr>
          <w:p w14:paraId="0FBCA66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49A30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010270"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75EE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917493" w14:textId="77777777" w:rsidR="00F45A6E" w:rsidRPr="001E32DC" w:rsidRDefault="00F45A6E" w:rsidP="00F45A6E">
            <w:pPr>
              <w:pStyle w:val="TAC"/>
              <w:rPr>
                <w:rFonts w:eastAsia="宋体"/>
                <w:kern w:val="2"/>
                <w:szCs w:val="22"/>
                <w:lang w:val="en-US" w:eastAsia="zh-CN"/>
              </w:rPr>
            </w:pPr>
          </w:p>
        </w:tc>
      </w:tr>
      <w:tr w:rsidR="00F45A6E" w14:paraId="06F4195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B2A945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89A1A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C3C0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855C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B07137" w14:textId="77777777" w:rsidR="00F45A6E" w:rsidRPr="001E32DC" w:rsidRDefault="00F45A6E" w:rsidP="00F45A6E">
            <w:pPr>
              <w:pStyle w:val="TAC"/>
              <w:rPr>
                <w:rFonts w:eastAsia="宋体"/>
                <w:kern w:val="2"/>
                <w:szCs w:val="22"/>
                <w:lang w:val="en-US" w:eastAsia="zh-CN"/>
              </w:rPr>
            </w:pPr>
          </w:p>
        </w:tc>
      </w:tr>
      <w:tr w:rsidR="00F45A6E" w14:paraId="4E827B2E"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D7D91B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54D367C"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E3014AD"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624B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A46E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4E28D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73E5161" w14:textId="77777777" w:rsidTr="00F45A6E">
        <w:trPr>
          <w:trHeight w:val="29"/>
        </w:trPr>
        <w:tc>
          <w:tcPr>
            <w:tcW w:w="1848" w:type="dxa"/>
            <w:tcBorders>
              <w:top w:val="nil"/>
              <w:left w:val="single" w:sz="4" w:space="0" w:color="auto"/>
              <w:bottom w:val="nil"/>
              <w:right w:val="single" w:sz="4" w:space="0" w:color="auto"/>
            </w:tcBorders>
            <w:vAlign w:val="center"/>
          </w:tcPr>
          <w:p w14:paraId="7EBC65D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C9B793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860EEC"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7225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ED3CB2" w14:textId="77777777" w:rsidR="00F45A6E" w:rsidRPr="001E32DC" w:rsidRDefault="00F45A6E" w:rsidP="00F45A6E">
            <w:pPr>
              <w:pStyle w:val="TAC"/>
              <w:rPr>
                <w:rFonts w:eastAsia="宋体"/>
                <w:kern w:val="2"/>
                <w:szCs w:val="22"/>
                <w:lang w:val="en-US" w:eastAsia="zh-CN"/>
              </w:rPr>
            </w:pPr>
          </w:p>
        </w:tc>
      </w:tr>
      <w:tr w:rsidR="00F45A6E" w14:paraId="2D5E04A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C4D27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CB5CC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3ED3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0B239"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E1FAC4" w14:textId="77777777" w:rsidR="00F45A6E" w:rsidRPr="001E32DC" w:rsidRDefault="00F45A6E" w:rsidP="00F45A6E">
            <w:pPr>
              <w:pStyle w:val="TAC"/>
              <w:rPr>
                <w:rFonts w:eastAsia="宋体"/>
                <w:kern w:val="2"/>
                <w:szCs w:val="22"/>
                <w:lang w:val="en-US" w:eastAsia="zh-CN"/>
              </w:rPr>
            </w:pPr>
          </w:p>
        </w:tc>
      </w:tr>
      <w:tr w:rsidR="00F45A6E" w14:paraId="25CE3F3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E621AA" w14:textId="77777777" w:rsidR="00F45A6E" w:rsidRPr="001E32DC" w:rsidRDefault="00F45A6E" w:rsidP="00F45A6E">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39A62ECE"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5E6995"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053D50"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00E0B24" w14:textId="77777777" w:rsidR="00F45A6E" w:rsidRPr="001E32DC" w:rsidRDefault="00F45A6E" w:rsidP="00F45A6E">
            <w:pPr>
              <w:pStyle w:val="TAC"/>
              <w:rPr>
                <w:kern w:val="2"/>
                <w:szCs w:val="22"/>
                <w:lang w:val="en-US" w:eastAsia="zh-CN"/>
              </w:rPr>
            </w:pPr>
            <w:r>
              <w:rPr>
                <w:lang w:val="en-US" w:eastAsia="zh-CN"/>
              </w:rPr>
              <w:t>0</w:t>
            </w:r>
          </w:p>
        </w:tc>
      </w:tr>
      <w:tr w:rsidR="00F45A6E" w14:paraId="115C26F8" w14:textId="77777777" w:rsidTr="00F45A6E">
        <w:trPr>
          <w:trHeight w:val="29"/>
        </w:trPr>
        <w:tc>
          <w:tcPr>
            <w:tcW w:w="1848" w:type="dxa"/>
            <w:tcBorders>
              <w:top w:val="nil"/>
              <w:left w:val="single" w:sz="4" w:space="0" w:color="auto"/>
              <w:bottom w:val="nil"/>
              <w:right w:val="single" w:sz="4" w:space="0" w:color="auto"/>
            </w:tcBorders>
            <w:vAlign w:val="center"/>
          </w:tcPr>
          <w:p w14:paraId="745B0FD7"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7BB186"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65CC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327592" w14:textId="77777777" w:rsidR="00F45A6E" w:rsidRPr="001E32DC" w:rsidRDefault="00F45A6E" w:rsidP="00F45A6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ED520E8" w14:textId="77777777" w:rsidR="00F45A6E" w:rsidRPr="001E32DC" w:rsidRDefault="00F45A6E" w:rsidP="00F45A6E">
            <w:pPr>
              <w:pStyle w:val="TAC"/>
              <w:rPr>
                <w:kern w:val="2"/>
                <w:szCs w:val="22"/>
                <w:lang w:val="en-US" w:eastAsia="zh-CN"/>
              </w:rPr>
            </w:pPr>
          </w:p>
        </w:tc>
      </w:tr>
      <w:tr w:rsidR="00F45A6E" w14:paraId="3A5D598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74FC4E6"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4165FF"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F2DB8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DD89FD" w14:textId="77777777" w:rsidR="00F45A6E" w:rsidRPr="001E32DC" w:rsidRDefault="00F45A6E" w:rsidP="00F45A6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03799D" w14:textId="77777777" w:rsidR="00F45A6E" w:rsidRPr="001E32DC" w:rsidRDefault="00F45A6E" w:rsidP="00F45A6E">
            <w:pPr>
              <w:pStyle w:val="TAC"/>
              <w:rPr>
                <w:kern w:val="2"/>
                <w:szCs w:val="22"/>
                <w:lang w:val="en-US" w:eastAsia="zh-CN"/>
              </w:rPr>
            </w:pPr>
          </w:p>
        </w:tc>
      </w:tr>
      <w:tr w:rsidR="00F45A6E" w14:paraId="1F187204"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A411DB6"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1F1D9E65"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4E5242E9"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DC3A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7C3CC" w14:textId="7FB5B502"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05" w:author="Xiaomi" w:date="2023-04-26T14:56:00Z">
              <w:r w:rsidR="00E520F5" w:rsidRPr="00042952">
                <w:rPr>
                  <w:szCs w:val="18"/>
                  <w:lang w:val="en-US" w:eastAsia="zh-CN"/>
                </w:rPr>
                <w:t>1</w:t>
              </w:r>
            </w:ins>
            <w:del w:id="106"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610F32B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69CFED0" w14:textId="77777777" w:rsidTr="00F45A6E">
        <w:trPr>
          <w:trHeight w:val="29"/>
        </w:trPr>
        <w:tc>
          <w:tcPr>
            <w:tcW w:w="1848" w:type="dxa"/>
            <w:tcBorders>
              <w:top w:val="nil"/>
              <w:left w:val="single" w:sz="4" w:space="0" w:color="auto"/>
              <w:bottom w:val="nil"/>
              <w:right w:val="single" w:sz="4" w:space="0" w:color="auto"/>
            </w:tcBorders>
            <w:vAlign w:val="center"/>
          </w:tcPr>
          <w:p w14:paraId="07DAC26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E60665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32D04"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2AD6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63E034" w14:textId="77777777" w:rsidR="00F45A6E" w:rsidRPr="001E32DC" w:rsidRDefault="00F45A6E" w:rsidP="00F45A6E">
            <w:pPr>
              <w:pStyle w:val="TAC"/>
              <w:rPr>
                <w:rFonts w:eastAsia="宋体"/>
                <w:kern w:val="2"/>
                <w:szCs w:val="22"/>
                <w:lang w:val="en-US" w:eastAsia="zh-CN"/>
              </w:rPr>
            </w:pPr>
          </w:p>
        </w:tc>
      </w:tr>
      <w:tr w:rsidR="00F45A6E" w14:paraId="0958C2B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FE835D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65A55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4AB6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AFB1F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4AD84D" w14:textId="77777777" w:rsidR="00F45A6E" w:rsidRPr="001E32DC" w:rsidRDefault="00F45A6E" w:rsidP="00F45A6E">
            <w:pPr>
              <w:pStyle w:val="TAC"/>
              <w:rPr>
                <w:rFonts w:eastAsia="宋体"/>
                <w:kern w:val="2"/>
                <w:szCs w:val="22"/>
                <w:lang w:val="en-US" w:eastAsia="zh-CN"/>
              </w:rPr>
            </w:pPr>
          </w:p>
        </w:tc>
      </w:tr>
      <w:tr w:rsidR="00F45A6E" w14:paraId="088C1C3C"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D32978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08ED21D1"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C3712BD"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D69EE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9AA6E9"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20BD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4CDD3DB" w14:textId="77777777" w:rsidTr="00F45A6E">
        <w:trPr>
          <w:trHeight w:val="29"/>
        </w:trPr>
        <w:tc>
          <w:tcPr>
            <w:tcW w:w="1848" w:type="dxa"/>
            <w:tcBorders>
              <w:top w:val="nil"/>
              <w:left w:val="single" w:sz="4" w:space="0" w:color="auto"/>
              <w:bottom w:val="nil"/>
              <w:right w:val="single" w:sz="4" w:space="0" w:color="auto"/>
            </w:tcBorders>
            <w:vAlign w:val="center"/>
          </w:tcPr>
          <w:p w14:paraId="0223CBF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5495FA"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A6A17"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4F62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B340E8" w14:textId="77777777" w:rsidR="00F45A6E" w:rsidRPr="001E32DC" w:rsidRDefault="00F45A6E" w:rsidP="00F45A6E">
            <w:pPr>
              <w:pStyle w:val="TAC"/>
              <w:rPr>
                <w:rFonts w:eastAsia="宋体"/>
                <w:kern w:val="2"/>
                <w:szCs w:val="22"/>
                <w:lang w:val="en-US" w:eastAsia="zh-CN"/>
              </w:rPr>
            </w:pPr>
          </w:p>
        </w:tc>
      </w:tr>
      <w:tr w:rsidR="00F45A6E" w14:paraId="6467141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454EA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72B32"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0DE6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11DD7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698D85" w14:textId="77777777" w:rsidR="00F45A6E" w:rsidRPr="001E32DC" w:rsidRDefault="00F45A6E" w:rsidP="00F45A6E">
            <w:pPr>
              <w:pStyle w:val="TAC"/>
              <w:rPr>
                <w:rFonts w:eastAsia="宋体"/>
                <w:kern w:val="2"/>
                <w:szCs w:val="22"/>
                <w:lang w:val="en-US" w:eastAsia="zh-CN"/>
              </w:rPr>
            </w:pPr>
          </w:p>
        </w:tc>
      </w:tr>
      <w:tr w:rsidR="00F45A6E" w14:paraId="0A3C8363"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17B6C7B"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6FDA39E"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B7AC4AE"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830B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D1865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1C8C3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5309FB2" w14:textId="77777777" w:rsidTr="00F45A6E">
        <w:trPr>
          <w:trHeight w:val="29"/>
        </w:trPr>
        <w:tc>
          <w:tcPr>
            <w:tcW w:w="1848" w:type="dxa"/>
            <w:tcBorders>
              <w:top w:val="nil"/>
              <w:left w:val="single" w:sz="4" w:space="0" w:color="auto"/>
              <w:bottom w:val="nil"/>
              <w:right w:val="single" w:sz="4" w:space="0" w:color="auto"/>
            </w:tcBorders>
            <w:vAlign w:val="center"/>
          </w:tcPr>
          <w:p w14:paraId="4E89192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978D4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35333"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6BC22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603A729" w14:textId="77777777" w:rsidR="00F45A6E" w:rsidRPr="001E32DC" w:rsidRDefault="00F45A6E" w:rsidP="00F45A6E">
            <w:pPr>
              <w:pStyle w:val="TAC"/>
              <w:rPr>
                <w:rFonts w:eastAsia="宋体"/>
                <w:kern w:val="2"/>
                <w:szCs w:val="22"/>
                <w:lang w:val="en-US" w:eastAsia="zh-CN"/>
              </w:rPr>
            </w:pPr>
          </w:p>
        </w:tc>
      </w:tr>
      <w:tr w:rsidR="00F45A6E" w14:paraId="35D89AB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6B344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C23022"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D711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8C9E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55E254" w14:textId="77777777" w:rsidR="00F45A6E" w:rsidRPr="001E32DC" w:rsidRDefault="00F45A6E" w:rsidP="00F45A6E">
            <w:pPr>
              <w:pStyle w:val="TAC"/>
              <w:rPr>
                <w:rFonts w:eastAsia="宋体"/>
                <w:kern w:val="2"/>
                <w:szCs w:val="22"/>
                <w:lang w:val="en-US" w:eastAsia="zh-CN"/>
              </w:rPr>
            </w:pPr>
          </w:p>
        </w:tc>
      </w:tr>
      <w:tr w:rsidR="00F45A6E" w14:paraId="3E539D43"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1B33A9D"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63DC695B"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9C2BD79"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B96A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EB03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BB5FB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184F670" w14:textId="77777777" w:rsidTr="00F45A6E">
        <w:trPr>
          <w:trHeight w:val="29"/>
        </w:trPr>
        <w:tc>
          <w:tcPr>
            <w:tcW w:w="1848" w:type="dxa"/>
            <w:tcBorders>
              <w:top w:val="nil"/>
              <w:left w:val="single" w:sz="4" w:space="0" w:color="auto"/>
              <w:bottom w:val="nil"/>
              <w:right w:val="single" w:sz="4" w:space="0" w:color="auto"/>
            </w:tcBorders>
            <w:vAlign w:val="center"/>
          </w:tcPr>
          <w:p w14:paraId="28C4EC8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B1F08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602FA"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CFBA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9FE0EE" w14:textId="77777777" w:rsidR="00F45A6E" w:rsidRPr="001E32DC" w:rsidRDefault="00F45A6E" w:rsidP="00F45A6E">
            <w:pPr>
              <w:pStyle w:val="TAC"/>
              <w:rPr>
                <w:rFonts w:eastAsia="宋体"/>
                <w:kern w:val="2"/>
                <w:szCs w:val="22"/>
                <w:lang w:val="en-US" w:eastAsia="zh-CN"/>
              </w:rPr>
            </w:pPr>
          </w:p>
        </w:tc>
      </w:tr>
      <w:tr w:rsidR="00F45A6E" w14:paraId="7F8CC56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4EEE75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2E382B"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DA69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D721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EF61EE" w14:textId="77777777" w:rsidR="00F45A6E" w:rsidRPr="001E32DC" w:rsidRDefault="00F45A6E" w:rsidP="00F45A6E">
            <w:pPr>
              <w:pStyle w:val="TAC"/>
              <w:rPr>
                <w:rFonts w:eastAsia="宋体"/>
                <w:kern w:val="2"/>
                <w:szCs w:val="22"/>
                <w:lang w:val="en-US" w:eastAsia="zh-CN"/>
              </w:rPr>
            </w:pPr>
          </w:p>
        </w:tc>
      </w:tr>
      <w:tr w:rsidR="00F45A6E" w14:paraId="12AD9F4B"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67E9188"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50A1EB64"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ED04520"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8C8B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A256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BA788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3ABB25C" w14:textId="77777777" w:rsidTr="00F45A6E">
        <w:trPr>
          <w:trHeight w:val="29"/>
        </w:trPr>
        <w:tc>
          <w:tcPr>
            <w:tcW w:w="1848" w:type="dxa"/>
            <w:tcBorders>
              <w:top w:val="nil"/>
              <w:left w:val="single" w:sz="4" w:space="0" w:color="auto"/>
              <w:bottom w:val="nil"/>
              <w:right w:val="single" w:sz="4" w:space="0" w:color="auto"/>
            </w:tcBorders>
            <w:vAlign w:val="center"/>
          </w:tcPr>
          <w:p w14:paraId="29C4BD1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96E1B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5DF275"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2B6FB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6696099" w14:textId="77777777" w:rsidR="00F45A6E" w:rsidRPr="001E32DC" w:rsidRDefault="00F45A6E" w:rsidP="00F45A6E">
            <w:pPr>
              <w:pStyle w:val="TAC"/>
              <w:rPr>
                <w:rFonts w:eastAsia="宋体"/>
                <w:kern w:val="2"/>
                <w:szCs w:val="22"/>
                <w:lang w:val="en-US" w:eastAsia="zh-CN"/>
              </w:rPr>
            </w:pPr>
          </w:p>
        </w:tc>
      </w:tr>
      <w:tr w:rsidR="00F45A6E" w14:paraId="0FDC1F8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CE6590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F220B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DD9E6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2259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39D639" w14:textId="77777777" w:rsidR="00F45A6E" w:rsidRPr="001E32DC" w:rsidRDefault="00F45A6E" w:rsidP="00F45A6E">
            <w:pPr>
              <w:pStyle w:val="TAC"/>
              <w:rPr>
                <w:rFonts w:eastAsia="宋体"/>
                <w:kern w:val="2"/>
                <w:szCs w:val="22"/>
                <w:lang w:val="en-US" w:eastAsia="zh-CN"/>
              </w:rPr>
            </w:pPr>
          </w:p>
        </w:tc>
      </w:tr>
      <w:tr w:rsidR="00F45A6E" w14:paraId="115930A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AB2CFB2" w14:textId="77777777" w:rsidR="00F45A6E" w:rsidRPr="001E32DC" w:rsidRDefault="00F45A6E" w:rsidP="00F45A6E">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8D69BFC"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2ACE7E"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40773E"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2B333B" w14:textId="77777777" w:rsidR="00F45A6E" w:rsidRPr="001E32DC" w:rsidRDefault="00F45A6E" w:rsidP="00F45A6E">
            <w:pPr>
              <w:pStyle w:val="TAC"/>
              <w:rPr>
                <w:kern w:val="2"/>
                <w:szCs w:val="22"/>
                <w:lang w:val="en-US" w:eastAsia="zh-CN"/>
              </w:rPr>
            </w:pPr>
            <w:r>
              <w:rPr>
                <w:lang w:val="en-US" w:eastAsia="zh-CN"/>
              </w:rPr>
              <w:t>0</w:t>
            </w:r>
          </w:p>
        </w:tc>
      </w:tr>
      <w:tr w:rsidR="00F45A6E" w14:paraId="0789C087" w14:textId="77777777" w:rsidTr="00F45A6E">
        <w:trPr>
          <w:trHeight w:val="29"/>
        </w:trPr>
        <w:tc>
          <w:tcPr>
            <w:tcW w:w="1848" w:type="dxa"/>
            <w:tcBorders>
              <w:top w:val="nil"/>
              <w:left w:val="single" w:sz="4" w:space="0" w:color="auto"/>
              <w:bottom w:val="nil"/>
              <w:right w:val="single" w:sz="4" w:space="0" w:color="auto"/>
            </w:tcBorders>
            <w:vAlign w:val="center"/>
          </w:tcPr>
          <w:p w14:paraId="25AB7FCC"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527523"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48E80"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BB14D" w14:textId="77777777" w:rsidR="00F45A6E" w:rsidRPr="001E32DC" w:rsidRDefault="00F45A6E" w:rsidP="00F45A6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88D8090" w14:textId="77777777" w:rsidR="00F45A6E" w:rsidRPr="001E32DC" w:rsidRDefault="00F45A6E" w:rsidP="00F45A6E">
            <w:pPr>
              <w:pStyle w:val="TAC"/>
              <w:rPr>
                <w:kern w:val="2"/>
                <w:szCs w:val="22"/>
                <w:lang w:val="en-US" w:eastAsia="zh-CN"/>
              </w:rPr>
            </w:pPr>
          </w:p>
        </w:tc>
      </w:tr>
      <w:tr w:rsidR="00F45A6E" w14:paraId="4E53184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ABA59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FCE561"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88B50"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054411" w14:textId="77777777" w:rsidR="00F45A6E" w:rsidRPr="001E32DC" w:rsidRDefault="00F45A6E" w:rsidP="00F45A6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112F5F" w14:textId="77777777" w:rsidR="00F45A6E" w:rsidRPr="001E32DC" w:rsidRDefault="00F45A6E" w:rsidP="00F45A6E">
            <w:pPr>
              <w:pStyle w:val="TAC"/>
              <w:rPr>
                <w:kern w:val="2"/>
                <w:szCs w:val="22"/>
                <w:lang w:val="en-US" w:eastAsia="zh-CN"/>
              </w:rPr>
            </w:pPr>
          </w:p>
        </w:tc>
      </w:tr>
      <w:tr w:rsidR="00F45A6E" w14:paraId="2D8F5566"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4D6D0D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2017277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3351EC21"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C770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CFBEA7" w14:textId="613442CA"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07" w:author="Xiaomi" w:date="2023-04-26T14:56:00Z">
              <w:r w:rsidR="00E520F5" w:rsidRPr="00042952">
                <w:rPr>
                  <w:szCs w:val="18"/>
                  <w:lang w:val="en-US" w:eastAsia="zh-CN"/>
                </w:rPr>
                <w:t>1</w:t>
              </w:r>
            </w:ins>
            <w:del w:id="108"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8D20ED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EB69FC3" w14:textId="77777777" w:rsidTr="00F45A6E">
        <w:trPr>
          <w:trHeight w:val="29"/>
        </w:trPr>
        <w:tc>
          <w:tcPr>
            <w:tcW w:w="1848" w:type="dxa"/>
            <w:tcBorders>
              <w:top w:val="nil"/>
              <w:left w:val="single" w:sz="4" w:space="0" w:color="auto"/>
              <w:bottom w:val="nil"/>
              <w:right w:val="single" w:sz="4" w:space="0" w:color="auto"/>
            </w:tcBorders>
            <w:vAlign w:val="center"/>
          </w:tcPr>
          <w:p w14:paraId="6ECBEC1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02C22FE"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72371"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7969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C91850" w14:textId="77777777" w:rsidR="00F45A6E" w:rsidRPr="001E32DC" w:rsidRDefault="00F45A6E" w:rsidP="00F45A6E">
            <w:pPr>
              <w:pStyle w:val="TAC"/>
              <w:rPr>
                <w:rFonts w:eastAsia="宋体"/>
                <w:kern w:val="2"/>
                <w:szCs w:val="22"/>
                <w:lang w:val="en-US" w:eastAsia="zh-CN"/>
              </w:rPr>
            </w:pPr>
          </w:p>
        </w:tc>
      </w:tr>
      <w:tr w:rsidR="00F45A6E" w14:paraId="7F028FA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F1BC87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E75CA5"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9FBB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9B344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32B2CF" w14:textId="77777777" w:rsidR="00F45A6E" w:rsidRPr="001E32DC" w:rsidRDefault="00F45A6E" w:rsidP="00F45A6E">
            <w:pPr>
              <w:pStyle w:val="TAC"/>
              <w:rPr>
                <w:rFonts w:eastAsia="宋体"/>
                <w:kern w:val="2"/>
                <w:szCs w:val="22"/>
                <w:lang w:val="en-US" w:eastAsia="zh-CN"/>
              </w:rPr>
            </w:pPr>
          </w:p>
        </w:tc>
      </w:tr>
      <w:tr w:rsidR="00F45A6E" w14:paraId="0A9F7847"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04D0AED"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46A8EE41"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9C90A61"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0121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3CB6F"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00468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CF7C673" w14:textId="77777777" w:rsidTr="00F45A6E">
        <w:trPr>
          <w:trHeight w:val="29"/>
        </w:trPr>
        <w:tc>
          <w:tcPr>
            <w:tcW w:w="1848" w:type="dxa"/>
            <w:tcBorders>
              <w:top w:val="nil"/>
              <w:left w:val="single" w:sz="4" w:space="0" w:color="auto"/>
              <w:bottom w:val="nil"/>
              <w:right w:val="single" w:sz="4" w:space="0" w:color="auto"/>
            </w:tcBorders>
            <w:vAlign w:val="center"/>
          </w:tcPr>
          <w:p w14:paraId="22D5E23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254D23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26214"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494CA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60F1DD2" w14:textId="77777777" w:rsidR="00F45A6E" w:rsidRPr="001E32DC" w:rsidRDefault="00F45A6E" w:rsidP="00F45A6E">
            <w:pPr>
              <w:pStyle w:val="TAC"/>
              <w:rPr>
                <w:rFonts w:eastAsia="宋体"/>
                <w:kern w:val="2"/>
                <w:szCs w:val="22"/>
                <w:lang w:val="en-US" w:eastAsia="zh-CN"/>
              </w:rPr>
            </w:pPr>
          </w:p>
        </w:tc>
      </w:tr>
      <w:tr w:rsidR="00F45A6E" w14:paraId="63DAF3C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884F65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EBCCF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2D34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1049C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EBEC74" w14:textId="77777777" w:rsidR="00F45A6E" w:rsidRPr="001E32DC" w:rsidRDefault="00F45A6E" w:rsidP="00F45A6E">
            <w:pPr>
              <w:pStyle w:val="TAC"/>
              <w:rPr>
                <w:rFonts w:eastAsia="宋体"/>
                <w:kern w:val="2"/>
                <w:szCs w:val="22"/>
                <w:lang w:val="en-US" w:eastAsia="zh-CN"/>
              </w:rPr>
            </w:pPr>
          </w:p>
        </w:tc>
      </w:tr>
      <w:tr w:rsidR="00F45A6E" w14:paraId="627F264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1C73119"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31B36612"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4A5FA02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FA2F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6B399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8E271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86D7518" w14:textId="77777777" w:rsidTr="00F45A6E">
        <w:trPr>
          <w:trHeight w:val="29"/>
        </w:trPr>
        <w:tc>
          <w:tcPr>
            <w:tcW w:w="1848" w:type="dxa"/>
            <w:tcBorders>
              <w:top w:val="nil"/>
              <w:left w:val="single" w:sz="4" w:space="0" w:color="auto"/>
              <w:bottom w:val="nil"/>
              <w:right w:val="single" w:sz="4" w:space="0" w:color="auto"/>
            </w:tcBorders>
            <w:vAlign w:val="center"/>
          </w:tcPr>
          <w:p w14:paraId="42ED3C9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3AB79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A2C971"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6D1D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F7DCEA6" w14:textId="77777777" w:rsidR="00F45A6E" w:rsidRPr="001E32DC" w:rsidRDefault="00F45A6E" w:rsidP="00F45A6E">
            <w:pPr>
              <w:pStyle w:val="TAC"/>
              <w:rPr>
                <w:rFonts w:eastAsia="宋体"/>
                <w:kern w:val="2"/>
                <w:szCs w:val="22"/>
                <w:lang w:val="en-US" w:eastAsia="zh-CN"/>
              </w:rPr>
            </w:pPr>
          </w:p>
        </w:tc>
      </w:tr>
      <w:tr w:rsidR="00F45A6E" w14:paraId="20E09DF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31FBC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95B86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FDB1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62BC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9A19E7" w14:textId="77777777" w:rsidR="00F45A6E" w:rsidRPr="001E32DC" w:rsidRDefault="00F45A6E" w:rsidP="00F45A6E">
            <w:pPr>
              <w:pStyle w:val="TAC"/>
              <w:rPr>
                <w:rFonts w:eastAsia="宋体"/>
                <w:kern w:val="2"/>
                <w:szCs w:val="22"/>
                <w:lang w:val="en-US" w:eastAsia="zh-CN"/>
              </w:rPr>
            </w:pPr>
          </w:p>
        </w:tc>
      </w:tr>
      <w:tr w:rsidR="00F45A6E" w14:paraId="292A3D66"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419E267"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00F6E0C"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7AFD9A0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AC5F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58D92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8FEAA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FD0424C" w14:textId="77777777" w:rsidTr="00F45A6E">
        <w:trPr>
          <w:trHeight w:val="29"/>
        </w:trPr>
        <w:tc>
          <w:tcPr>
            <w:tcW w:w="1848" w:type="dxa"/>
            <w:tcBorders>
              <w:top w:val="nil"/>
              <w:left w:val="single" w:sz="4" w:space="0" w:color="auto"/>
              <w:bottom w:val="nil"/>
              <w:right w:val="single" w:sz="4" w:space="0" w:color="auto"/>
            </w:tcBorders>
            <w:vAlign w:val="center"/>
          </w:tcPr>
          <w:p w14:paraId="54822A0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0931C52"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23E18"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05036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6124DF" w14:textId="77777777" w:rsidR="00F45A6E" w:rsidRPr="001E32DC" w:rsidRDefault="00F45A6E" w:rsidP="00F45A6E">
            <w:pPr>
              <w:pStyle w:val="TAC"/>
              <w:rPr>
                <w:rFonts w:eastAsia="宋体"/>
                <w:kern w:val="2"/>
                <w:szCs w:val="22"/>
                <w:lang w:val="en-US" w:eastAsia="zh-CN"/>
              </w:rPr>
            </w:pPr>
          </w:p>
        </w:tc>
      </w:tr>
      <w:tr w:rsidR="00F45A6E" w14:paraId="4938E70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8C3BC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DEC0F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FAD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4F549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6DA3FD" w14:textId="77777777" w:rsidR="00F45A6E" w:rsidRPr="001E32DC" w:rsidRDefault="00F45A6E" w:rsidP="00F45A6E">
            <w:pPr>
              <w:pStyle w:val="TAC"/>
              <w:rPr>
                <w:rFonts w:eastAsia="宋体"/>
                <w:kern w:val="2"/>
                <w:szCs w:val="22"/>
                <w:lang w:val="en-US" w:eastAsia="zh-CN"/>
              </w:rPr>
            </w:pPr>
          </w:p>
        </w:tc>
      </w:tr>
      <w:tr w:rsidR="00F45A6E" w14:paraId="772FA894"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7046B7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F9A6460"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1109BC0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7F037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B53C3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4864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B4D4491" w14:textId="77777777" w:rsidTr="00F45A6E">
        <w:trPr>
          <w:trHeight w:val="29"/>
        </w:trPr>
        <w:tc>
          <w:tcPr>
            <w:tcW w:w="1848" w:type="dxa"/>
            <w:tcBorders>
              <w:top w:val="nil"/>
              <w:left w:val="single" w:sz="4" w:space="0" w:color="auto"/>
              <w:bottom w:val="nil"/>
              <w:right w:val="single" w:sz="4" w:space="0" w:color="auto"/>
            </w:tcBorders>
            <w:vAlign w:val="center"/>
          </w:tcPr>
          <w:p w14:paraId="7A6339B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A9F660"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5D9312"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FFD5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E06F0B6" w14:textId="77777777" w:rsidR="00F45A6E" w:rsidRPr="001E32DC" w:rsidRDefault="00F45A6E" w:rsidP="00F45A6E">
            <w:pPr>
              <w:pStyle w:val="TAC"/>
              <w:rPr>
                <w:rFonts w:eastAsia="宋体"/>
                <w:kern w:val="2"/>
                <w:szCs w:val="22"/>
                <w:lang w:val="en-US" w:eastAsia="zh-CN"/>
              </w:rPr>
            </w:pPr>
          </w:p>
        </w:tc>
      </w:tr>
      <w:tr w:rsidR="00F45A6E" w14:paraId="1950AF9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E4C4F5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8C55D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6949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E48A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752D1E" w14:textId="77777777" w:rsidR="00F45A6E" w:rsidRPr="001E32DC" w:rsidRDefault="00F45A6E" w:rsidP="00F45A6E">
            <w:pPr>
              <w:pStyle w:val="TAC"/>
              <w:rPr>
                <w:rFonts w:eastAsia="宋体"/>
                <w:kern w:val="2"/>
                <w:szCs w:val="22"/>
                <w:lang w:val="en-US" w:eastAsia="zh-CN"/>
              </w:rPr>
            </w:pPr>
          </w:p>
        </w:tc>
      </w:tr>
      <w:tr w:rsidR="00F45A6E" w14:paraId="36F52F3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76C1515" w14:textId="77777777" w:rsidR="00F45A6E" w:rsidRPr="001E32DC" w:rsidRDefault="00F45A6E" w:rsidP="00F45A6E">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871A471"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BE4669"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A00F4C"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77B8B1" w14:textId="77777777" w:rsidR="00F45A6E" w:rsidRPr="001E32DC" w:rsidRDefault="00F45A6E" w:rsidP="00F45A6E">
            <w:pPr>
              <w:pStyle w:val="TAC"/>
              <w:rPr>
                <w:kern w:val="2"/>
                <w:szCs w:val="22"/>
                <w:lang w:val="en-US" w:eastAsia="zh-CN"/>
              </w:rPr>
            </w:pPr>
            <w:r>
              <w:rPr>
                <w:lang w:val="en-US" w:eastAsia="zh-CN"/>
              </w:rPr>
              <w:t>0</w:t>
            </w:r>
          </w:p>
        </w:tc>
      </w:tr>
      <w:tr w:rsidR="00F45A6E" w14:paraId="720A11C9" w14:textId="77777777" w:rsidTr="00F45A6E">
        <w:trPr>
          <w:trHeight w:val="29"/>
        </w:trPr>
        <w:tc>
          <w:tcPr>
            <w:tcW w:w="1848" w:type="dxa"/>
            <w:tcBorders>
              <w:top w:val="nil"/>
              <w:left w:val="single" w:sz="4" w:space="0" w:color="auto"/>
              <w:bottom w:val="nil"/>
              <w:right w:val="single" w:sz="4" w:space="0" w:color="auto"/>
            </w:tcBorders>
            <w:vAlign w:val="center"/>
          </w:tcPr>
          <w:p w14:paraId="77217E23"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F0FC26"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62C52"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DF42EC" w14:textId="77777777" w:rsidR="00F45A6E" w:rsidRPr="001E32DC" w:rsidRDefault="00F45A6E" w:rsidP="00F45A6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517183F" w14:textId="77777777" w:rsidR="00F45A6E" w:rsidRPr="001E32DC" w:rsidRDefault="00F45A6E" w:rsidP="00F45A6E">
            <w:pPr>
              <w:pStyle w:val="TAC"/>
              <w:rPr>
                <w:kern w:val="2"/>
                <w:szCs w:val="22"/>
                <w:lang w:val="en-US" w:eastAsia="zh-CN"/>
              </w:rPr>
            </w:pPr>
          </w:p>
        </w:tc>
      </w:tr>
      <w:tr w:rsidR="00F45A6E" w14:paraId="3D9502B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7593140"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C32704"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C71DB"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68E19D" w14:textId="77777777" w:rsidR="00F45A6E" w:rsidRPr="001E32DC" w:rsidRDefault="00F45A6E" w:rsidP="00F45A6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A3EBAC" w14:textId="77777777" w:rsidR="00F45A6E" w:rsidRPr="001E32DC" w:rsidRDefault="00F45A6E" w:rsidP="00F45A6E">
            <w:pPr>
              <w:pStyle w:val="TAC"/>
              <w:rPr>
                <w:kern w:val="2"/>
                <w:szCs w:val="22"/>
                <w:lang w:val="en-US" w:eastAsia="zh-CN"/>
              </w:rPr>
            </w:pPr>
          </w:p>
        </w:tc>
      </w:tr>
      <w:tr w:rsidR="00F45A6E" w14:paraId="083521C2"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8953F02"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09EE91F"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B622958"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9021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10BA3" w14:textId="050FF1E6"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09" w:author="Xiaomi" w:date="2023-04-26T14:56:00Z">
              <w:r w:rsidR="00E520F5" w:rsidRPr="00042952">
                <w:rPr>
                  <w:szCs w:val="18"/>
                  <w:lang w:val="en-US" w:eastAsia="zh-CN"/>
                </w:rPr>
                <w:t>1</w:t>
              </w:r>
            </w:ins>
            <w:del w:id="110"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B982E4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F35D806" w14:textId="77777777" w:rsidTr="00F45A6E">
        <w:trPr>
          <w:trHeight w:val="29"/>
        </w:trPr>
        <w:tc>
          <w:tcPr>
            <w:tcW w:w="1848" w:type="dxa"/>
            <w:tcBorders>
              <w:top w:val="nil"/>
              <w:left w:val="single" w:sz="4" w:space="0" w:color="auto"/>
              <w:bottom w:val="nil"/>
              <w:right w:val="single" w:sz="4" w:space="0" w:color="auto"/>
            </w:tcBorders>
            <w:vAlign w:val="center"/>
          </w:tcPr>
          <w:p w14:paraId="795CC48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EC399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A723B"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D1E9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97A9869" w14:textId="77777777" w:rsidR="00F45A6E" w:rsidRPr="001E32DC" w:rsidRDefault="00F45A6E" w:rsidP="00F45A6E">
            <w:pPr>
              <w:pStyle w:val="TAC"/>
              <w:rPr>
                <w:rFonts w:eastAsia="宋体"/>
                <w:kern w:val="2"/>
                <w:szCs w:val="22"/>
                <w:lang w:val="en-US" w:eastAsia="zh-CN"/>
              </w:rPr>
            </w:pPr>
          </w:p>
        </w:tc>
      </w:tr>
      <w:tr w:rsidR="00F45A6E" w14:paraId="1CC64E5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AD3CE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05C11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D1CB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D2990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8457C81" w14:textId="77777777" w:rsidR="00F45A6E" w:rsidRPr="001E32DC" w:rsidRDefault="00F45A6E" w:rsidP="00F45A6E">
            <w:pPr>
              <w:pStyle w:val="TAC"/>
              <w:rPr>
                <w:rFonts w:eastAsia="宋体"/>
                <w:kern w:val="2"/>
                <w:szCs w:val="22"/>
                <w:lang w:val="en-US" w:eastAsia="zh-CN"/>
              </w:rPr>
            </w:pPr>
          </w:p>
        </w:tc>
      </w:tr>
      <w:tr w:rsidR="00F45A6E" w14:paraId="60BC9461"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7EB7FB4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732EC76C"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4A58021"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1629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A0AE5F"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4E591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1550BB8" w14:textId="77777777" w:rsidTr="00F45A6E">
        <w:trPr>
          <w:trHeight w:val="29"/>
        </w:trPr>
        <w:tc>
          <w:tcPr>
            <w:tcW w:w="1848" w:type="dxa"/>
            <w:tcBorders>
              <w:top w:val="nil"/>
              <w:left w:val="single" w:sz="4" w:space="0" w:color="auto"/>
              <w:bottom w:val="nil"/>
              <w:right w:val="single" w:sz="4" w:space="0" w:color="auto"/>
            </w:tcBorders>
            <w:vAlign w:val="center"/>
          </w:tcPr>
          <w:p w14:paraId="3D9542F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364BD5"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DEE8"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F2A6D"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0B374B" w14:textId="77777777" w:rsidR="00F45A6E" w:rsidRPr="001E32DC" w:rsidRDefault="00F45A6E" w:rsidP="00F45A6E">
            <w:pPr>
              <w:pStyle w:val="TAC"/>
              <w:rPr>
                <w:rFonts w:eastAsia="宋体"/>
                <w:kern w:val="2"/>
                <w:szCs w:val="22"/>
                <w:lang w:val="en-US" w:eastAsia="zh-CN"/>
              </w:rPr>
            </w:pPr>
          </w:p>
        </w:tc>
      </w:tr>
      <w:tr w:rsidR="00F45A6E" w14:paraId="03C82C2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AF5E1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BAA1A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6E2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06393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CCC5AD" w14:textId="77777777" w:rsidR="00F45A6E" w:rsidRPr="001E32DC" w:rsidRDefault="00F45A6E" w:rsidP="00F45A6E">
            <w:pPr>
              <w:pStyle w:val="TAC"/>
              <w:rPr>
                <w:rFonts w:eastAsia="宋体"/>
                <w:kern w:val="2"/>
                <w:szCs w:val="22"/>
                <w:lang w:val="en-US" w:eastAsia="zh-CN"/>
              </w:rPr>
            </w:pPr>
          </w:p>
        </w:tc>
      </w:tr>
      <w:tr w:rsidR="00F45A6E" w14:paraId="06680E75"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152B7C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D600396"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77766C3A"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2EC0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C48A7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003E6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EDA77AE" w14:textId="77777777" w:rsidTr="00F45A6E">
        <w:trPr>
          <w:trHeight w:val="29"/>
        </w:trPr>
        <w:tc>
          <w:tcPr>
            <w:tcW w:w="1848" w:type="dxa"/>
            <w:tcBorders>
              <w:top w:val="nil"/>
              <w:left w:val="single" w:sz="4" w:space="0" w:color="auto"/>
              <w:bottom w:val="nil"/>
              <w:right w:val="single" w:sz="4" w:space="0" w:color="auto"/>
            </w:tcBorders>
            <w:vAlign w:val="center"/>
          </w:tcPr>
          <w:p w14:paraId="60FF41B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8917EB"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6777AD"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66F18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4BAA8C" w14:textId="77777777" w:rsidR="00F45A6E" w:rsidRPr="001E32DC" w:rsidRDefault="00F45A6E" w:rsidP="00F45A6E">
            <w:pPr>
              <w:pStyle w:val="TAC"/>
              <w:rPr>
                <w:rFonts w:eastAsia="宋体"/>
                <w:kern w:val="2"/>
                <w:szCs w:val="22"/>
                <w:lang w:val="en-US" w:eastAsia="zh-CN"/>
              </w:rPr>
            </w:pPr>
          </w:p>
        </w:tc>
      </w:tr>
      <w:tr w:rsidR="00F45A6E" w14:paraId="4D0D6FC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E2E183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64C7A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D512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2F111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AEB974" w14:textId="77777777" w:rsidR="00F45A6E" w:rsidRPr="001E32DC" w:rsidRDefault="00F45A6E" w:rsidP="00F45A6E">
            <w:pPr>
              <w:pStyle w:val="TAC"/>
              <w:rPr>
                <w:rFonts w:eastAsia="宋体"/>
                <w:kern w:val="2"/>
                <w:szCs w:val="22"/>
                <w:lang w:val="en-US" w:eastAsia="zh-CN"/>
              </w:rPr>
            </w:pPr>
          </w:p>
        </w:tc>
      </w:tr>
      <w:tr w:rsidR="00F45A6E" w14:paraId="516D183A"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78620ED"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0FA9F2B3"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5D08543"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9512B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FBB2E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09FE4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8133174" w14:textId="77777777" w:rsidTr="00F45A6E">
        <w:trPr>
          <w:trHeight w:val="29"/>
        </w:trPr>
        <w:tc>
          <w:tcPr>
            <w:tcW w:w="1848" w:type="dxa"/>
            <w:tcBorders>
              <w:top w:val="nil"/>
              <w:left w:val="single" w:sz="4" w:space="0" w:color="auto"/>
              <w:bottom w:val="nil"/>
              <w:right w:val="single" w:sz="4" w:space="0" w:color="auto"/>
            </w:tcBorders>
            <w:vAlign w:val="center"/>
          </w:tcPr>
          <w:p w14:paraId="61473D8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50FBFA2"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752B0" w14:textId="77777777" w:rsidR="00F45A6E" w:rsidRPr="00A445E6"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6C038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D11B5B" w14:textId="77777777" w:rsidR="00F45A6E" w:rsidRPr="001E32DC" w:rsidRDefault="00F45A6E" w:rsidP="00F45A6E">
            <w:pPr>
              <w:pStyle w:val="TAC"/>
              <w:rPr>
                <w:rFonts w:eastAsia="宋体"/>
                <w:kern w:val="2"/>
                <w:szCs w:val="22"/>
                <w:lang w:val="en-US" w:eastAsia="zh-CN"/>
              </w:rPr>
            </w:pPr>
          </w:p>
        </w:tc>
      </w:tr>
      <w:tr w:rsidR="00F45A6E" w14:paraId="1087C51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35CD5E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85EF0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0CF8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95D64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4ABED5" w14:textId="77777777" w:rsidR="00F45A6E" w:rsidRPr="001E32DC" w:rsidRDefault="00F45A6E" w:rsidP="00F45A6E">
            <w:pPr>
              <w:pStyle w:val="TAC"/>
              <w:rPr>
                <w:rFonts w:eastAsia="宋体"/>
                <w:kern w:val="2"/>
                <w:szCs w:val="22"/>
                <w:lang w:val="en-US" w:eastAsia="zh-CN"/>
              </w:rPr>
            </w:pPr>
          </w:p>
        </w:tc>
      </w:tr>
      <w:tr w:rsidR="00F45A6E" w14:paraId="2C5D5DB6"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3A03F9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75B588CE"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504E4311"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6FC34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4894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32A7D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83317A4" w14:textId="77777777" w:rsidTr="00F45A6E">
        <w:trPr>
          <w:trHeight w:val="29"/>
        </w:trPr>
        <w:tc>
          <w:tcPr>
            <w:tcW w:w="1848" w:type="dxa"/>
            <w:tcBorders>
              <w:top w:val="nil"/>
              <w:left w:val="single" w:sz="4" w:space="0" w:color="auto"/>
              <w:bottom w:val="nil"/>
              <w:right w:val="single" w:sz="4" w:space="0" w:color="auto"/>
            </w:tcBorders>
            <w:vAlign w:val="center"/>
          </w:tcPr>
          <w:p w14:paraId="14E0E5F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2E2D5DA"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2CA9D"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93A84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AB6AF5" w14:textId="77777777" w:rsidR="00F45A6E" w:rsidRPr="001E32DC" w:rsidRDefault="00F45A6E" w:rsidP="00F45A6E">
            <w:pPr>
              <w:pStyle w:val="TAC"/>
              <w:rPr>
                <w:rFonts w:eastAsia="宋体"/>
                <w:kern w:val="2"/>
                <w:szCs w:val="22"/>
                <w:lang w:val="en-US" w:eastAsia="zh-CN"/>
              </w:rPr>
            </w:pPr>
          </w:p>
        </w:tc>
      </w:tr>
      <w:tr w:rsidR="00F45A6E" w14:paraId="3AD3B96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B1EB1D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9A4978"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66D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D4508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222AE0" w14:textId="77777777" w:rsidR="00F45A6E" w:rsidRPr="001E32DC" w:rsidRDefault="00F45A6E" w:rsidP="00F45A6E">
            <w:pPr>
              <w:pStyle w:val="TAC"/>
              <w:rPr>
                <w:rFonts w:eastAsia="宋体"/>
                <w:kern w:val="2"/>
                <w:szCs w:val="22"/>
                <w:lang w:val="en-US" w:eastAsia="zh-CN"/>
              </w:rPr>
            </w:pPr>
          </w:p>
        </w:tc>
      </w:tr>
      <w:tr w:rsidR="00F45A6E" w14:paraId="27D181A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77D73B8" w14:textId="77777777" w:rsidR="00F45A6E" w:rsidRPr="001E32DC" w:rsidRDefault="00F45A6E" w:rsidP="00F45A6E">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2CD53FA" w14:textId="77777777" w:rsidR="00F45A6E" w:rsidRPr="00A445E6"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B7A82"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379B26"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47FD6A" w14:textId="77777777" w:rsidR="00F45A6E" w:rsidRPr="001E32DC" w:rsidRDefault="00F45A6E" w:rsidP="00F45A6E">
            <w:pPr>
              <w:pStyle w:val="TAC"/>
              <w:rPr>
                <w:kern w:val="2"/>
                <w:szCs w:val="22"/>
                <w:lang w:val="en-US" w:eastAsia="zh-CN"/>
              </w:rPr>
            </w:pPr>
            <w:r>
              <w:rPr>
                <w:lang w:val="en-US" w:eastAsia="zh-CN"/>
              </w:rPr>
              <w:t>0</w:t>
            </w:r>
          </w:p>
        </w:tc>
      </w:tr>
      <w:tr w:rsidR="00F45A6E" w14:paraId="5E4C346A" w14:textId="77777777" w:rsidTr="00F45A6E">
        <w:trPr>
          <w:trHeight w:val="29"/>
        </w:trPr>
        <w:tc>
          <w:tcPr>
            <w:tcW w:w="1848" w:type="dxa"/>
            <w:tcBorders>
              <w:top w:val="nil"/>
              <w:left w:val="single" w:sz="4" w:space="0" w:color="auto"/>
              <w:bottom w:val="nil"/>
              <w:right w:val="single" w:sz="4" w:space="0" w:color="auto"/>
            </w:tcBorders>
            <w:vAlign w:val="center"/>
          </w:tcPr>
          <w:p w14:paraId="2B68D69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FC30CB"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E8DDD3"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2A7B7" w14:textId="77777777" w:rsidR="00F45A6E" w:rsidRPr="001E32DC" w:rsidRDefault="00F45A6E" w:rsidP="00F45A6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D38FCF0" w14:textId="77777777" w:rsidR="00F45A6E" w:rsidRPr="001E32DC" w:rsidRDefault="00F45A6E" w:rsidP="00F45A6E">
            <w:pPr>
              <w:pStyle w:val="TAC"/>
              <w:rPr>
                <w:kern w:val="2"/>
                <w:szCs w:val="22"/>
                <w:lang w:val="en-US" w:eastAsia="zh-CN"/>
              </w:rPr>
            </w:pPr>
          </w:p>
        </w:tc>
      </w:tr>
      <w:tr w:rsidR="00F45A6E" w14:paraId="3F91FA3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C83AD50"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9C91A1"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BB6D6"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F2186B"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9F9131" w14:textId="77777777" w:rsidR="00F45A6E" w:rsidRPr="001E32DC" w:rsidRDefault="00F45A6E" w:rsidP="00F45A6E">
            <w:pPr>
              <w:pStyle w:val="TAC"/>
              <w:rPr>
                <w:kern w:val="2"/>
                <w:szCs w:val="22"/>
                <w:lang w:val="en-US" w:eastAsia="zh-CN"/>
              </w:rPr>
            </w:pPr>
          </w:p>
        </w:tc>
      </w:tr>
      <w:tr w:rsidR="00F45A6E" w14:paraId="0C3960B8"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E38DBBB"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46528746"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671C694F"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0F69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087C5" w14:textId="0B6B00E8"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11" w:author="Xiaomi" w:date="2023-04-26T14:56:00Z">
              <w:r w:rsidR="00E520F5" w:rsidRPr="00042952">
                <w:rPr>
                  <w:szCs w:val="18"/>
                  <w:lang w:val="en-US" w:eastAsia="zh-CN"/>
                </w:rPr>
                <w:t>1</w:t>
              </w:r>
            </w:ins>
            <w:del w:id="112" w:author="Xiaomi" w:date="2023-04-26T14:56: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765820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1C8099E" w14:textId="77777777" w:rsidTr="00F45A6E">
        <w:trPr>
          <w:trHeight w:val="29"/>
        </w:trPr>
        <w:tc>
          <w:tcPr>
            <w:tcW w:w="1848" w:type="dxa"/>
            <w:tcBorders>
              <w:top w:val="nil"/>
              <w:left w:val="single" w:sz="4" w:space="0" w:color="auto"/>
              <w:bottom w:val="nil"/>
              <w:right w:val="single" w:sz="4" w:space="0" w:color="auto"/>
            </w:tcBorders>
            <w:vAlign w:val="center"/>
          </w:tcPr>
          <w:p w14:paraId="10402C2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8EB1F61"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F70BB" w14:textId="77777777" w:rsidR="00F45A6E" w:rsidRPr="001E32DC"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347B0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C60346C" w14:textId="77777777" w:rsidR="00F45A6E" w:rsidRPr="001E32DC" w:rsidRDefault="00F45A6E" w:rsidP="00F45A6E">
            <w:pPr>
              <w:pStyle w:val="TAC"/>
              <w:rPr>
                <w:rFonts w:eastAsia="宋体"/>
                <w:kern w:val="2"/>
                <w:szCs w:val="22"/>
                <w:lang w:val="en-US" w:eastAsia="zh-CN"/>
              </w:rPr>
            </w:pPr>
          </w:p>
        </w:tc>
      </w:tr>
      <w:tr w:rsidR="00F45A6E" w14:paraId="3C5D513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25F24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CD5036"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8AF21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7671B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F4473A" w14:textId="77777777" w:rsidR="00F45A6E" w:rsidRPr="001E32DC" w:rsidRDefault="00F45A6E" w:rsidP="00F45A6E">
            <w:pPr>
              <w:pStyle w:val="TAC"/>
              <w:rPr>
                <w:rFonts w:eastAsia="宋体"/>
                <w:kern w:val="2"/>
                <w:szCs w:val="22"/>
                <w:lang w:val="en-US" w:eastAsia="zh-CN"/>
              </w:rPr>
            </w:pPr>
          </w:p>
        </w:tc>
      </w:tr>
      <w:tr w:rsidR="00F45A6E" w14:paraId="67BF925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3008576"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60CF6B5"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5A613460"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330A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0F229C"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AF724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6B0174C" w14:textId="77777777" w:rsidTr="00F45A6E">
        <w:trPr>
          <w:trHeight w:val="29"/>
        </w:trPr>
        <w:tc>
          <w:tcPr>
            <w:tcW w:w="1848" w:type="dxa"/>
            <w:tcBorders>
              <w:top w:val="nil"/>
              <w:left w:val="single" w:sz="4" w:space="0" w:color="auto"/>
              <w:bottom w:val="nil"/>
              <w:right w:val="single" w:sz="4" w:space="0" w:color="auto"/>
            </w:tcBorders>
            <w:vAlign w:val="center"/>
          </w:tcPr>
          <w:p w14:paraId="3B5ED6B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05F4D7F"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CCB05"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75360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3A6F274" w14:textId="77777777" w:rsidR="00F45A6E" w:rsidRPr="001E32DC" w:rsidRDefault="00F45A6E" w:rsidP="00F45A6E">
            <w:pPr>
              <w:pStyle w:val="TAC"/>
              <w:rPr>
                <w:rFonts w:eastAsia="宋体"/>
                <w:kern w:val="2"/>
                <w:szCs w:val="22"/>
                <w:lang w:val="en-US" w:eastAsia="zh-CN"/>
              </w:rPr>
            </w:pPr>
          </w:p>
        </w:tc>
      </w:tr>
      <w:tr w:rsidR="00F45A6E" w14:paraId="75668F7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C7A793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889B60"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DA9C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6694B"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A238B8" w14:textId="77777777" w:rsidR="00F45A6E" w:rsidRPr="001E32DC" w:rsidRDefault="00F45A6E" w:rsidP="00F45A6E">
            <w:pPr>
              <w:pStyle w:val="TAC"/>
              <w:rPr>
                <w:rFonts w:eastAsia="宋体"/>
                <w:kern w:val="2"/>
                <w:szCs w:val="22"/>
                <w:lang w:val="en-US" w:eastAsia="zh-CN"/>
              </w:rPr>
            </w:pPr>
          </w:p>
        </w:tc>
      </w:tr>
      <w:tr w:rsidR="00F45A6E" w14:paraId="69B790BA"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7A9B5B1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35017EE8"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156E5B22"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AADA7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8B695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54CFD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1F99C7B" w14:textId="77777777" w:rsidTr="00F45A6E">
        <w:trPr>
          <w:trHeight w:val="29"/>
        </w:trPr>
        <w:tc>
          <w:tcPr>
            <w:tcW w:w="1848" w:type="dxa"/>
            <w:tcBorders>
              <w:top w:val="nil"/>
              <w:left w:val="single" w:sz="4" w:space="0" w:color="auto"/>
              <w:bottom w:val="nil"/>
              <w:right w:val="single" w:sz="4" w:space="0" w:color="auto"/>
            </w:tcBorders>
            <w:vAlign w:val="center"/>
          </w:tcPr>
          <w:p w14:paraId="42380D0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57CC9B"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515010"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797C7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A87E14" w14:textId="77777777" w:rsidR="00F45A6E" w:rsidRPr="001E32DC" w:rsidRDefault="00F45A6E" w:rsidP="00F45A6E">
            <w:pPr>
              <w:pStyle w:val="TAC"/>
              <w:rPr>
                <w:rFonts w:eastAsia="宋体"/>
                <w:kern w:val="2"/>
                <w:szCs w:val="22"/>
                <w:lang w:val="en-US" w:eastAsia="zh-CN"/>
              </w:rPr>
            </w:pPr>
          </w:p>
        </w:tc>
      </w:tr>
      <w:tr w:rsidR="00F45A6E" w14:paraId="67AA3C7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F5050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CDEDE7"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C780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059ED4"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AAEF46" w14:textId="77777777" w:rsidR="00F45A6E" w:rsidRPr="001E32DC" w:rsidRDefault="00F45A6E" w:rsidP="00F45A6E">
            <w:pPr>
              <w:pStyle w:val="TAC"/>
              <w:rPr>
                <w:rFonts w:eastAsia="宋体"/>
                <w:kern w:val="2"/>
                <w:szCs w:val="22"/>
                <w:lang w:val="en-US" w:eastAsia="zh-CN"/>
              </w:rPr>
            </w:pPr>
          </w:p>
        </w:tc>
      </w:tr>
      <w:tr w:rsidR="00F45A6E" w14:paraId="46C7E4E4"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08DEEB77"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AFBF138"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5E61EC00"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32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2BD3C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678E3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93B5347" w14:textId="77777777" w:rsidTr="00F45A6E">
        <w:trPr>
          <w:trHeight w:val="29"/>
        </w:trPr>
        <w:tc>
          <w:tcPr>
            <w:tcW w:w="1848" w:type="dxa"/>
            <w:tcBorders>
              <w:top w:val="nil"/>
              <w:left w:val="single" w:sz="4" w:space="0" w:color="auto"/>
              <w:bottom w:val="nil"/>
              <w:right w:val="single" w:sz="4" w:space="0" w:color="auto"/>
            </w:tcBorders>
            <w:vAlign w:val="center"/>
          </w:tcPr>
          <w:p w14:paraId="7DA4E3E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9C81665"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FF5BC"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530D5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C3430A7" w14:textId="77777777" w:rsidR="00F45A6E" w:rsidRPr="001E32DC" w:rsidRDefault="00F45A6E" w:rsidP="00F45A6E">
            <w:pPr>
              <w:pStyle w:val="TAC"/>
              <w:rPr>
                <w:rFonts w:eastAsia="宋体"/>
                <w:kern w:val="2"/>
                <w:szCs w:val="22"/>
                <w:lang w:val="en-US" w:eastAsia="zh-CN"/>
              </w:rPr>
            </w:pPr>
          </w:p>
        </w:tc>
      </w:tr>
      <w:tr w:rsidR="00F45A6E" w14:paraId="49914AA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F6B81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020AE6"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8F5A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4777C"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88A0E5" w14:textId="77777777" w:rsidR="00F45A6E" w:rsidRPr="001E32DC" w:rsidRDefault="00F45A6E" w:rsidP="00F45A6E">
            <w:pPr>
              <w:pStyle w:val="TAC"/>
              <w:rPr>
                <w:rFonts w:eastAsia="宋体"/>
                <w:kern w:val="2"/>
                <w:szCs w:val="22"/>
                <w:lang w:val="en-US" w:eastAsia="zh-CN"/>
              </w:rPr>
            </w:pPr>
          </w:p>
        </w:tc>
      </w:tr>
      <w:tr w:rsidR="00F45A6E" w14:paraId="6A41403A"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5E9E439"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58E54CB3"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6FBC61BD"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FE9363"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68FD0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BFDAF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3B5F54F" w14:textId="77777777" w:rsidTr="00F45A6E">
        <w:trPr>
          <w:trHeight w:val="29"/>
        </w:trPr>
        <w:tc>
          <w:tcPr>
            <w:tcW w:w="1848" w:type="dxa"/>
            <w:tcBorders>
              <w:top w:val="nil"/>
              <w:left w:val="single" w:sz="4" w:space="0" w:color="auto"/>
              <w:bottom w:val="nil"/>
              <w:right w:val="single" w:sz="4" w:space="0" w:color="auto"/>
            </w:tcBorders>
            <w:vAlign w:val="center"/>
          </w:tcPr>
          <w:p w14:paraId="6449D7D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FEB67F0"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F71E7"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C16D6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58E007F" w14:textId="77777777" w:rsidR="00F45A6E" w:rsidRPr="001E32DC" w:rsidRDefault="00F45A6E" w:rsidP="00F45A6E">
            <w:pPr>
              <w:pStyle w:val="TAC"/>
              <w:rPr>
                <w:rFonts w:eastAsia="宋体"/>
                <w:kern w:val="2"/>
                <w:szCs w:val="22"/>
                <w:lang w:val="en-US" w:eastAsia="zh-CN"/>
              </w:rPr>
            </w:pPr>
          </w:p>
        </w:tc>
      </w:tr>
      <w:tr w:rsidR="00F45A6E" w14:paraId="39FCE18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690A42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F543F4"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3CC9C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166EFF"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AD2F50" w14:textId="77777777" w:rsidR="00F45A6E" w:rsidRPr="001E32DC" w:rsidRDefault="00F45A6E" w:rsidP="00F45A6E">
            <w:pPr>
              <w:pStyle w:val="TAC"/>
              <w:rPr>
                <w:rFonts w:eastAsia="宋体"/>
                <w:kern w:val="2"/>
                <w:szCs w:val="22"/>
                <w:lang w:val="en-US" w:eastAsia="zh-CN"/>
              </w:rPr>
            </w:pPr>
          </w:p>
        </w:tc>
      </w:tr>
      <w:tr w:rsidR="00F45A6E" w14:paraId="13807E8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642313" w14:textId="77777777" w:rsidR="00F45A6E" w:rsidRPr="001E32DC" w:rsidRDefault="00F45A6E" w:rsidP="00F45A6E">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DA26A7D" w14:textId="77777777" w:rsidR="00F45A6E" w:rsidRPr="00A445E6"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DC2E67"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ECFBF6"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8ADE57" w14:textId="77777777" w:rsidR="00F45A6E" w:rsidRPr="001E32DC" w:rsidRDefault="00F45A6E" w:rsidP="00F45A6E">
            <w:pPr>
              <w:pStyle w:val="TAC"/>
              <w:rPr>
                <w:kern w:val="2"/>
                <w:szCs w:val="22"/>
                <w:lang w:val="en-US" w:eastAsia="zh-CN"/>
              </w:rPr>
            </w:pPr>
            <w:r>
              <w:rPr>
                <w:lang w:val="en-US" w:eastAsia="zh-CN"/>
              </w:rPr>
              <w:t>0</w:t>
            </w:r>
          </w:p>
        </w:tc>
      </w:tr>
      <w:tr w:rsidR="00F45A6E" w14:paraId="6DFE519B" w14:textId="77777777" w:rsidTr="00F45A6E">
        <w:trPr>
          <w:trHeight w:val="29"/>
        </w:trPr>
        <w:tc>
          <w:tcPr>
            <w:tcW w:w="1848" w:type="dxa"/>
            <w:tcBorders>
              <w:top w:val="nil"/>
              <w:left w:val="single" w:sz="4" w:space="0" w:color="auto"/>
              <w:bottom w:val="nil"/>
              <w:right w:val="single" w:sz="4" w:space="0" w:color="auto"/>
            </w:tcBorders>
            <w:vAlign w:val="center"/>
          </w:tcPr>
          <w:p w14:paraId="4381FEF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1F3D58"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13D39"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168F0C" w14:textId="77777777" w:rsidR="00F45A6E" w:rsidRPr="001E32DC" w:rsidRDefault="00F45A6E" w:rsidP="00F45A6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37A82F1" w14:textId="77777777" w:rsidR="00F45A6E" w:rsidRPr="001E32DC" w:rsidRDefault="00F45A6E" w:rsidP="00F45A6E">
            <w:pPr>
              <w:pStyle w:val="TAC"/>
              <w:rPr>
                <w:kern w:val="2"/>
                <w:szCs w:val="22"/>
                <w:lang w:val="en-US" w:eastAsia="zh-CN"/>
              </w:rPr>
            </w:pPr>
          </w:p>
        </w:tc>
      </w:tr>
      <w:tr w:rsidR="00F45A6E" w14:paraId="0795F46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8DA364"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C2055F"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509BF"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639E02" w14:textId="77777777" w:rsidR="00F45A6E" w:rsidRPr="001E32DC" w:rsidRDefault="00F45A6E" w:rsidP="00F45A6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B1805A" w14:textId="77777777" w:rsidR="00F45A6E" w:rsidRPr="001E32DC" w:rsidRDefault="00F45A6E" w:rsidP="00F45A6E">
            <w:pPr>
              <w:pStyle w:val="TAC"/>
              <w:rPr>
                <w:kern w:val="2"/>
                <w:szCs w:val="22"/>
                <w:lang w:val="en-US" w:eastAsia="zh-CN"/>
              </w:rPr>
            </w:pPr>
          </w:p>
        </w:tc>
      </w:tr>
      <w:tr w:rsidR="00F45A6E" w14:paraId="5F87126B"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ECF03FE"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06D8ED8F"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4B1E48F6"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1E02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62243E" w14:textId="7D151F25"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13" w:author="Xiaomi" w:date="2023-04-26T14:57:00Z">
              <w:r w:rsidR="00E520F5" w:rsidRPr="00042952">
                <w:rPr>
                  <w:szCs w:val="18"/>
                  <w:lang w:val="en-US" w:eastAsia="zh-CN"/>
                </w:rPr>
                <w:t>1</w:t>
              </w:r>
            </w:ins>
            <w:del w:id="114" w:author="Xiaomi" w:date="2023-04-26T14:57: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F154F1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44C8BEB" w14:textId="77777777" w:rsidTr="00F45A6E">
        <w:trPr>
          <w:trHeight w:val="29"/>
        </w:trPr>
        <w:tc>
          <w:tcPr>
            <w:tcW w:w="1848" w:type="dxa"/>
            <w:tcBorders>
              <w:top w:val="nil"/>
              <w:left w:val="single" w:sz="4" w:space="0" w:color="auto"/>
              <w:bottom w:val="nil"/>
              <w:right w:val="single" w:sz="4" w:space="0" w:color="auto"/>
            </w:tcBorders>
            <w:vAlign w:val="center"/>
          </w:tcPr>
          <w:p w14:paraId="5BDA8B8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26BEA2"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C46D5" w14:textId="77777777" w:rsidR="00F45A6E" w:rsidRPr="001E32DC"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64E7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55E0E05" w14:textId="77777777" w:rsidR="00F45A6E" w:rsidRPr="001E32DC" w:rsidRDefault="00F45A6E" w:rsidP="00F45A6E">
            <w:pPr>
              <w:pStyle w:val="TAC"/>
              <w:rPr>
                <w:rFonts w:eastAsia="宋体"/>
                <w:kern w:val="2"/>
                <w:szCs w:val="22"/>
                <w:lang w:val="en-US" w:eastAsia="zh-CN"/>
              </w:rPr>
            </w:pPr>
          </w:p>
        </w:tc>
      </w:tr>
      <w:tr w:rsidR="00F45A6E" w14:paraId="52AC65B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7A06F6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DE31EF"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2E792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EB03D8" w14:textId="77777777" w:rsidR="00F45A6E" w:rsidRPr="001E32DC" w:rsidRDefault="00F45A6E" w:rsidP="00F45A6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FF4950" w14:textId="77777777" w:rsidR="00F45A6E" w:rsidRPr="001E32DC" w:rsidRDefault="00F45A6E" w:rsidP="00F45A6E">
            <w:pPr>
              <w:pStyle w:val="TAC"/>
              <w:rPr>
                <w:rFonts w:eastAsia="宋体"/>
                <w:kern w:val="2"/>
                <w:szCs w:val="22"/>
                <w:lang w:val="en-US" w:eastAsia="zh-CN"/>
              </w:rPr>
            </w:pPr>
          </w:p>
        </w:tc>
      </w:tr>
      <w:tr w:rsidR="00F45A6E" w14:paraId="0C3446DE"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AC70DCC"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1692FAB"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3B565D75"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1D0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2A4CF"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79581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15B86E8" w14:textId="77777777" w:rsidTr="00F45A6E">
        <w:trPr>
          <w:trHeight w:val="29"/>
        </w:trPr>
        <w:tc>
          <w:tcPr>
            <w:tcW w:w="1848" w:type="dxa"/>
            <w:tcBorders>
              <w:top w:val="nil"/>
              <w:left w:val="single" w:sz="4" w:space="0" w:color="auto"/>
              <w:bottom w:val="nil"/>
              <w:right w:val="single" w:sz="4" w:space="0" w:color="auto"/>
            </w:tcBorders>
            <w:vAlign w:val="center"/>
          </w:tcPr>
          <w:p w14:paraId="4C8F591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5981CD"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56306"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4B6F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62B2C9F" w14:textId="77777777" w:rsidR="00F45A6E" w:rsidRPr="001E32DC" w:rsidRDefault="00F45A6E" w:rsidP="00F45A6E">
            <w:pPr>
              <w:pStyle w:val="TAC"/>
              <w:rPr>
                <w:rFonts w:eastAsia="宋体"/>
                <w:kern w:val="2"/>
                <w:szCs w:val="22"/>
                <w:lang w:val="en-US" w:eastAsia="zh-CN"/>
              </w:rPr>
            </w:pPr>
          </w:p>
        </w:tc>
      </w:tr>
      <w:tr w:rsidR="00F45A6E" w14:paraId="620E30D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F53668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8FE56A"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0CDB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13794"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E0EE5" w14:textId="77777777" w:rsidR="00F45A6E" w:rsidRPr="001E32DC" w:rsidRDefault="00F45A6E" w:rsidP="00F45A6E">
            <w:pPr>
              <w:pStyle w:val="TAC"/>
              <w:rPr>
                <w:rFonts w:eastAsia="宋体"/>
                <w:kern w:val="2"/>
                <w:szCs w:val="22"/>
                <w:lang w:val="en-US" w:eastAsia="zh-CN"/>
              </w:rPr>
            </w:pPr>
          </w:p>
        </w:tc>
      </w:tr>
      <w:tr w:rsidR="00F45A6E" w14:paraId="41F313AC"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574BD83"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lastRenderedPageBreak/>
              <w:t>CA_n46B-n48(4A)-n96B</w:t>
            </w:r>
          </w:p>
        </w:tc>
        <w:tc>
          <w:tcPr>
            <w:tcW w:w="1862" w:type="dxa"/>
            <w:tcBorders>
              <w:top w:val="nil"/>
              <w:left w:val="single" w:sz="4" w:space="0" w:color="auto"/>
              <w:bottom w:val="nil"/>
              <w:right w:val="single" w:sz="4" w:space="0" w:color="auto"/>
            </w:tcBorders>
            <w:shd w:val="clear" w:color="auto" w:fill="auto"/>
            <w:vAlign w:val="center"/>
          </w:tcPr>
          <w:p w14:paraId="7A972BC5"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147714F6"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BE68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77959F"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B3C0A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20E0258" w14:textId="77777777" w:rsidTr="00F45A6E">
        <w:trPr>
          <w:trHeight w:val="29"/>
        </w:trPr>
        <w:tc>
          <w:tcPr>
            <w:tcW w:w="1848" w:type="dxa"/>
            <w:tcBorders>
              <w:top w:val="nil"/>
              <w:left w:val="single" w:sz="4" w:space="0" w:color="auto"/>
              <w:bottom w:val="nil"/>
              <w:right w:val="single" w:sz="4" w:space="0" w:color="auto"/>
            </w:tcBorders>
            <w:vAlign w:val="center"/>
          </w:tcPr>
          <w:p w14:paraId="2546862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944EE5"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375CA"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EAB4F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12DB88E" w14:textId="77777777" w:rsidR="00F45A6E" w:rsidRPr="001E32DC" w:rsidRDefault="00F45A6E" w:rsidP="00F45A6E">
            <w:pPr>
              <w:pStyle w:val="TAC"/>
              <w:rPr>
                <w:rFonts w:eastAsia="宋体"/>
                <w:kern w:val="2"/>
                <w:szCs w:val="22"/>
                <w:lang w:val="en-US" w:eastAsia="zh-CN"/>
              </w:rPr>
            </w:pPr>
          </w:p>
        </w:tc>
      </w:tr>
      <w:tr w:rsidR="00F45A6E" w14:paraId="0068900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E7CACE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011571"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08AD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FBE8A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19E4BA" w14:textId="77777777" w:rsidR="00F45A6E" w:rsidRPr="001E32DC" w:rsidRDefault="00F45A6E" w:rsidP="00F45A6E">
            <w:pPr>
              <w:pStyle w:val="TAC"/>
              <w:rPr>
                <w:rFonts w:eastAsia="宋体"/>
                <w:kern w:val="2"/>
                <w:szCs w:val="22"/>
                <w:lang w:val="en-US" w:eastAsia="zh-CN"/>
              </w:rPr>
            </w:pPr>
          </w:p>
        </w:tc>
      </w:tr>
      <w:tr w:rsidR="00F45A6E" w14:paraId="59001344"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66A624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A49937D"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73AC0C22"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A599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2B6BE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D6DD9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8EFA2C2" w14:textId="77777777" w:rsidTr="00F45A6E">
        <w:trPr>
          <w:trHeight w:val="29"/>
        </w:trPr>
        <w:tc>
          <w:tcPr>
            <w:tcW w:w="1848" w:type="dxa"/>
            <w:tcBorders>
              <w:top w:val="nil"/>
              <w:left w:val="single" w:sz="4" w:space="0" w:color="auto"/>
              <w:bottom w:val="nil"/>
              <w:right w:val="single" w:sz="4" w:space="0" w:color="auto"/>
            </w:tcBorders>
            <w:vAlign w:val="center"/>
          </w:tcPr>
          <w:p w14:paraId="72F00BF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08E583"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59D57E"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002D7"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59B133" w14:textId="77777777" w:rsidR="00F45A6E" w:rsidRPr="001E32DC" w:rsidRDefault="00F45A6E" w:rsidP="00F45A6E">
            <w:pPr>
              <w:pStyle w:val="TAC"/>
              <w:rPr>
                <w:rFonts w:eastAsia="宋体"/>
                <w:kern w:val="2"/>
                <w:szCs w:val="22"/>
                <w:lang w:val="en-US" w:eastAsia="zh-CN"/>
              </w:rPr>
            </w:pPr>
          </w:p>
        </w:tc>
      </w:tr>
      <w:tr w:rsidR="00F45A6E" w14:paraId="0A6170B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C43ACE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4D6EF1"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5D689"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242E7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169BBC" w14:textId="77777777" w:rsidR="00F45A6E" w:rsidRPr="001E32DC" w:rsidRDefault="00F45A6E" w:rsidP="00F45A6E">
            <w:pPr>
              <w:pStyle w:val="TAC"/>
              <w:rPr>
                <w:rFonts w:eastAsia="宋体"/>
                <w:kern w:val="2"/>
                <w:szCs w:val="22"/>
                <w:lang w:val="en-US" w:eastAsia="zh-CN"/>
              </w:rPr>
            </w:pPr>
          </w:p>
        </w:tc>
      </w:tr>
      <w:tr w:rsidR="00F45A6E" w14:paraId="4B4F4A22"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572DC1DE"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117353FE" w14:textId="77777777" w:rsidR="00F45A6E" w:rsidRDefault="00F45A6E" w:rsidP="00F45A6E">
            <w:pPr>
              <w:pStyle w:val="TAC"/>
              <w:rPr>
                <w:rFonts w:eastAsia="宋体"/>
                <w:kern w:val="2"/>
                <w:szCs w:val="22"/>
                <w:lang w:val="en-US"/>
              </w:rPr>
            </w:pPr>
            <w:r w:rsidRPr="00A445E6">
              <w:rPr>
                <w:rFonts w:eastAsia="宋体"/>
                <w:kern w:val="2"/>
                <w:szCs w:val="22"/>
                <w:lang w:val="en-US"/>
              </w:rPr>
              <w:t>CA_n46A-n48A</w:t>
            </w:r>
          </w:p>
          <w:p w14:paraId="1069F1CC" w14:textId="77777777" w:rsidR="00F45A6E" w:rsidRPr="001E32DC" w:rsidRDefault="00F45A6E" w:rsidP="00F45A6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DCD4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687F58"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EA446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5505619" w14:textId="77777777" w:rsidTr="00F45A6E">
        <w:trPr>
          <w:trHeight w:val="29"/>
        </w:trPr>
        <w:tc>
          <w:tcPr>
            <w:tcW w:w="1848" w:type="dxa"/>
            <w:tcBorders>
              <w:top w:val="nil"/>
              <w:left w:val="single" w:sz="4" w:space="0" w:color="auto"/>
              <w:bottom w:val="nil"/>
              <w:right w:val="single" w:sz="4" w:space="0" w:color="auto"/>
            </w:tcBorders>
            <w:vAlign w:val="center"/>
          </w:tcPr>
          <w:p w14:paraId="3BDBD9F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458383"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32DEE" w14:textId="77777777" w:rsidR="00F45A6E" w:rsidRPr="00A445E6" w:rsidRDefault="00F45A6E" w:rsidP="00F45A6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95C85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632C8DC" w14:textId="77777777" w:rsidR="00F45A6E" w:rsidRPr="001E32DC" w:rsidRDefault="00F45A6E" w:rsidP="00F45A6E">
            <w:pPr>
              <w:pStyle w:val="TAC"/>
              <w:rPr>
                <w:rFonts w:eastAsia="宋体"/>
                <w:kern w:val="2"/>
                <w:szCs w:val="22"/>
                <w:lang w:val="en-US" w:eastAsia="zh-CN"/>
              </w:rPr>
            </w:pPr>
          </w:p>
        </w:tc>
      </w:tr>
      <w:tr w:rsidR="00F45A6E" w14:paraId="62A362F8"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603BD1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93A07" w14:textId="77777777" w:rsidR="00F45A6E" w:rsidRPr="00A445E6"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3D3F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D79820"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F3E4F4" w14:textId="77777777" w:rsidR="00F45A6E" w:rsidRPr="001E32DC" w:rsidRDefault="00F45A6E" w:rsidP="00F45A6E">
            <w:pPr>
              <w:pStyle w:val="TAC"/>
              <w:rPr>
                <w:rFonts w:eastAsia="宋体"/>
                <w:kern w:val="2"/>
                <w:szCs w:val="22"/>
                <w:lang w:val="en-US" w:eastAsia="zh-CN"/>
              </w:rPr>
            </w:pPr>
          </w:p>
        </w:tc>
      </w:tr>
      <w:tr w:rsidR="00F45A6E" w14:paraId="1FB5234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118A786" w14:textId="77777777" w:rsidR="00F45A6E" w:rsidRPr="001E32DC" w:rsidRDefault="00F45A6E" w:rsidP="00F45A6E">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9DF9AF2" w14:textId="77777777" w:rsidR="00F45A6E" w:rsidRPr="00A445E6"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47F28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30233A"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C4170E" w14:textId="77777777" w:rsidR="00F45A6E" w:rsidRPr="001E32DC" w:rsidRDefault="00F45A6E" w:rsidP="00F45A6E">
            <w:pPr>
              <w:pStyle w:val="TAC"/>
              <w:rPr>
                <w:kern w:val="2"/>
                <w:szCs w:val="22"/>
                <w:lang w:val="en-US" w:eastAsia="zh-CN"/>
              </w:rPr>
            </w:pPr>
            <w:r>
              <w:rPr>
                <w:lang w:val="en-US" w:eastAsia="zh-CN"/>
              </w:rPr>
              <w:t>0</w:t>
            </w:r>
          </w:p>
        </w:tc>
      </w:tr>
      <w:tr w:rsidR="00F45A6E" w14:paraId="194B18F1" w14:textId="77777777" w:rsidTr="00F45A6E">
        <w:trPr>
          <w:trHeight w:val="29"/>
        </w:trPr>
        <w:tc>
          <w:tcPr>
            <w:tcW w:w="1848" w:type="dxa"/>
            <w:tcBorders>
              <w:top w:val="nil"/>
              <w:left w:val="single" w:sz="4" w:space="0" w:color="auto"/>
              <w:bottom w:val="nil"/>
              <w:right w:val="single" w:sz="4" w:space="0" w:color="auto"/>
            </w:tcBorders>
            <w:vAlign w:val="center"/>
          </w:tcPr>
          <w:p w14:paraId="0317B85C"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08592B"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51A5DC"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54AE3C" w14:textId="77777777" w:rsidR="00F45A6E" w:rsidRPr="001E32DC" w:rsidRDefault="00F45A6E" w:rsidP="00F45A6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9ACE7F3" w14:textId="77777777" w:rsidR="00F45A6E" w:rsidRPr="001E32DC" w:rsidRDefault="00F45A6E" w:rsidP="00F45A6E">
            <w:pPr>
              <w:pStyle w:val="TAC"/>
              <w:rPr>
                <w:kern w:val="2"/>
                <w:szCs w:val="22"/>
                <w:lang w:val="en-US" w:eastAsia="zh-CN"/>
              </w:rPr>
            </w:pPr>
          </w:p>
        </w:tc>
      </w:tr>
      <w:tr w:rsidR="00F45A6E" w14:paraId="3EA06E6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10889D9"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9D41CA" w14:textId="77777777" w:rsidR="00F45A6E" w:rsidRPr="00A445E6"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1DB3D"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4B2EA" w14:textId="77777777" w:rsidR="00F45A6E" w:rsidRPr="001E32DC" w:rsidRDefault="00F45A6E" w:rsidP="00F45A6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00894E" w14:textId="77777777" w:rsidR="00F45A6E" w:rsidRPr="001E32DC" w:rsidRDefault="00F45A6E" w:rsidP="00F45A6E">
            <w:pPr>
              <w:pStyle w:val="TAC"/>
              <w:rPr>
                <w:kern w:val="2"/>
                <w:szCs w:val="22"/>
                <w:lang w:val="en-US" w:eastAsia="zh-CN"/>
              </w:rPr>
            </w:pPr>
          </w:p>
        </w:tc>
      </w:tr>
      <w:tr w:rsidR="00F45A6E" w14:paraId="08DA8C3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BB8ED18"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06C6C9C"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0A8F940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EDE6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162986" w14:textId="1FEB2277"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15" w:author="Xiaomi" w:date="2023-04-26T14:57:00Z">
              <w:r w:rsidR="00E520F5" w:rsidRPr="00042952">
                <w:rPr>
                  <w:szCs w:val="18"/>
                  <w:lang w:val="en-US" w:eastAsia="zh-CN"/>
                </w:rPr>
                <w:t>1</w:t>
              </w:r>
            </w:ins>
            <w:del w:id="116" w:author="Xiaomi" w:date="2023-04-26T14:57:00Z">
              <w:r w:rsidRPr="001E32DC" w:rsidDel="00E520F5">
                <w:rPr>
                  <w:rFonts w:eastAsia="宋体"/>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7343BDF0"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9B6F82A" w14:textId="77777777" w:rsidTr="00F45A6E">
        <w:trPr>
          <w:trHeight w:val="29"/>
        </w:trPr>
        <w:tc>
          <w:tcPr>
            <w:tcW w:w="1848" w:type="dxa"/>
            <w:tcBorders>
              <w:top w:val="nil"/>
              <w:left w:val="single" w:sz="4" w:space="0" w:color="auto"/>
              <w:bottom w:val="nil"/>
              <w:right w:val="single" w:sz="4" w:space="0" w:color="auto"/>
            </w:tcBorders>
            <w:vAlign w:val="center"/>
          </w:tcPr>
          <w:p w14:paraId="4342B0F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08ACA8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90AC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FCE8E"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F54225B" w14:textId="77777777" w:rsidR="00F45A6E" w:rsidRPr="001E32DC" w:rsidRDefault="00F45A6E" w:rsidP="00F45A6E">
            <w:pPr>
              <w:pStyle w:val="TAC"/>
              <w:rPr>
                <w:rFonts w:eastAsia="宋体"/>
                <w:kern w:val="2"/>
                <w:szCs w:val="22"/>
                <w:lang w:val="en-US" w:eastAsia="zh-CN"/>
              </w:rPr>
            </w:pPr>
          </w:p>
        </w:tc>
      </w:tr>
      <w:tr w:rsidR="00F45A6E" w14:paraId="2B2A6C3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B5B4DE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C79CC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6A20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12228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C2B1C3" w14:textId="77777777" w:rsidR="00F45A6E" w:rsidRPr="001E32DC" w:rsidRDefault="00F45A6E" w:rsidP="00F45A6E">
            <w:pPr>
              <w:pStyle w:val="TAC"/>
              <w:rPr>
                <w:rFonts w:eastAsia="宋体"/>
                <w:kern w:val="2"/>
                <w:szCs w:val="22"/>
                <w:lang w:val="en-US" w:eastAsia="zh-CN"/>
              </w:rPr>
            </w:pPr>
          </w:p>
        </w:tc>
      </w:tr>
      <w:tr w:rsidR="00F45A6E" w14:paraId="00B75AA0"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585724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B7E363B"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73F35BD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7EC6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D3F69D" w14:textId="77777777" w:rsidR="00F45A6E" w:rsidRPr="001E32DC" w:rsidRDefault="00F45A6E" w:rsidP="00F45A6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A8D9C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DBC6E0C" w14:textId="77777777" w:rsidTr="00F45A6E">
        <w:trPr>
          <w:trHeight w:val="29"/>
        </w:trPr>
        <w:tc>
          <w:tcPr>
            <w:tcW w:w="1848" w:type="dxa"/>
            <w:tcBorders>
              <w:top w:val="nil"/>
              <w:left w:val="single" w:sz="4" w:space="0" w:color="auto"/>
              <w:bottom w:val="nil"/>
              <w:right w:val="single" w:sz="4" w:space="0" w:color="auto"/>
            </w:tcBorders>
            <w:vAlign w:val="center"/>
          </w:tcPr>
          <w:p w14:paraId="151C499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93F4EA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8BE7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6E8A42"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BAC8F6" w14:textId="77777777" w:rsidR="00F45A6E" w:rsidRPr="001E32DC" w:rsidRDefault="00F45A6E" w:rsidP="00F45A6E">
            <w:pPr>
              <w:pStyle w:val="TAC"/>
              <w:rPr>
                <w:rFonts w:eastAsia="宋体"/>
                <w:kern w:val="2"/>
                <w:szCs w:val="22"/>
                <w:lang w:val="en-US" w:eastAsia="zh-CN"/>
              </w:rPr>
            </w:pPr>
          </w:p>
        </w:tc>
      </w:tr>
      <w:tr w:rsidR="00F45A6E" w14:paraId="3D8F45E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0D66C6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0934B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7F1A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3F3F3B"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699BEB" w14:textId="77777777" w:rsidR="00F45A6E" w:rsidRPr="001E32DC" w:rsidRDefault="00F45A6E" w:rsidP="00F45A6E">
            <w:pPr>
              <w:pStyle w:val="TAC"/>
              <w:rPr>
                <w:rFonts w:eastAsia="宋体"/>
                <w:kern w:val="2"/>
                <w:szCs w:val="22"/>
                <w:lang w:val="en-US" w:eastAsia="zh-CN"/>
              </w:rPr>
            </w:pPr>
          </w:p>
        </w:tc>
      </w:tr>
      <w:tr w:rsidR="00F45A6E" w14:paraId="7BE5A3F9"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3C79D6AF"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292DC5A7"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C04557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04A4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3DF2D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99D74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590D172" w14:textId="77777777" w:rsidTr="00F45A6E">
        <w:trPr>
          <w:trHeight w:val="29"/>
        </w:trPr>
        <w:tc>
          <w:tcPr>
            <w:tcW w:w="1848" w:type="dxa"/>
            <w:tcBorders>
              <w:top w:val="nil"/>
              <w:left w:val="single" w:sz="4" w:space="0" w:color="auto"/>
              <w:bottom w:val="nil"/>
              <w:right w:val="single" w:sz="4" w:space="0" w:color="auto"/>
            </w:tcBorders>
            <w:vAlign w:val="center"/>
          </w:tcPr>
          <w:p w14:paraId="33D0832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44B7E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FE40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EA87A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61E4BB" w14:textId="77777777" w:rsidR="00F45A6E" w:rsidRPr="001E32DC" w:rsidRDefault="00F45A6E" w:rsidP="00F45A6E">
            <w:pPr>
              <w:pStyle w:val="TAC"/>
              <w:rPr>
                <w:rFonts w:eastAsia="宋体"/>
                <w:kern w:val="2"/>
                <w:szCs w:val="22"/>
                <w:lang w:val="en-US" w:eastAsia="zh-CN"/>
              </w:rPr>
            </w:pPr>
          </w:p>
        </w:tc>
      </w:tr>
      <w:tr w:rsidR="00F45A6E" w14:paraId="4362F6A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BFD17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D38DE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7E8A8"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533AC"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BC21A1" w14:textId="77777777" w:rsidR="00F45A6E" w:rsidRPr="001E32DC" w:rsidRDefault="00F45A6E" w:rsidP="00F45A6E">
            <w:pPr>
              <w:pStyle w:val="TAC"/>
              <w:rPr>
                <w:rFonts w:eastAsia="宋体"/>
                <w:kern w:val="2"/>
                <w:szCs w:val="22"/>
                <w:lang w:val="en-US" w:eastAsia="zh-CN"/>
              </w:rPr>
            </w:pPr>
          </w:p>
        </w:tc>
      </w:tr>
      <w:tr w:rsidR="00F45A6E" w14:paraId="65D44EFD"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69D445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1A5408D0"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24E2DE6B"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7B73F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1C439D"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5AAE0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B1CC5B9" w14:textId="77777777" w:rsidTr="00F45A6E">
        <w:trPr>
          <w:trHeight w:val="29"/>
        </w:trPr>
        <w:tc>
          <w:tcPr>
            <w:tcW w:w="1848" w:type="dxa"/>
            <w:tcBorders>
              <w:top w:val="nil"/>
              <w:left w:val="single" w:sz="4" w:space="0" w:color="auto"/>
              <w:bottom w:val="nil"/>
              <w:right w:val="single" w:sz="4" w:space="0" w:color="auto"/>
            </w:tcBorders>
            <w:vAlign w:val="center"/>
          </w:tcPr>
          <w:p w14:paraId="1CE71C1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92CC869"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1573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4C72A4"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D6A8F7" w14:textId="77777777" w:rsidR="00F45A6E" w:rsidRPr="001E32DC" w:rsidRDefault="00F45A6E" w:rsidP="00F45A6E">
            <w:pPr>
              <w:pStyle w:val="TAC"/>
              <w:rPr>
                <w:rFonts w:eastAsia="宋体"/>
                <w:kern w:val="2"/>
                <w:szCs w:val="22"/>
                <w:lang w:val="en-US" w:eastAsia="zh-CN"/>
              </w:rPr>
            </w:pPr>
          </w:p>
        </w:tc>
      </w:tr>
      <w:tr w:rsidR="00F45A6E" w14:paraId="539311D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9DA3AA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09CAF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CA147"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3ED12"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2AA1EE" w14:textId="77777777" w:rsidR="00F45A6E" w:rsidRPr="001E32DC" w:rsidRDefault="00F45A6E" w:rsidP="00F45A6E">
            <w:pPr>
              <w:pStyle w:val="TAC"/>
              <w:rPr>
                <w:rFonts w:eastAsia="宋体"/>
                <w:kern w:val="2"/>
                <w:szCs w:val="22"/>
                <w:lang w:val="en-US" w:eastAsia="zh-CN"/>
              </w:rPr>
            </w:pPr>
          </w:p>
        </w:tc>
      </w:tr>
      <w:tr w:rsidR="00F45A6E" w14:paraId="5A6E53BA"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C20FC10"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872D52B"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868A6EA"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D8461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06779E"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279AE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67E4EC7" w14:textId="77777777" w:rsidTr="00F45A6E">
        <w:trPr>
          <w:trHeight w:val="29"/>
        </w:trPr>
        <w:tc>
          <w:tcPr>
            <w:tcW w:w="1848" w:type="dxa"/>
            <w:tcBorders>
              <w:top w:val="nil"/>
              <w:left w:val="single" w:sz="4" w:space="0" w:color="auto"/>
              <w:bottom w:val="nil"/>
              <w:right w:val="single" w:sz="4" w:space="0" w:color="auto"/>
            </w:tcBorders>
            <w:vAlign w:val="center"/>
          </w:tcPr>
          <w:p w14:paraId="558EEF2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7A345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36C0C6"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E5D99"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A97F1D" w14:textId="77777777" w:rsidR="00F45A6E" w:rsidRPr="001E32DC" w:rsidRDefault="00F45A6E" w:rsidP="00F45A6E">
            <w:pPr>
              <w:pStyle w:val="TAC"/>
              <w:rPr>
                <w:rFonts w:eastAsia="宋体"/>
                <w:kern w:val="2"/>
                <w:szCs w:val="22"/>
                <w:lang w:val="en-US" w:eastAsia="zh-CN"/>
              </w:rPr>
            </w:pPr>
          </w:p>
        </w:tc>
      </w:tr>
      <w:tr w:rsidR="00F45A6E" w14:paraId="5F45510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6A120E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790ED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C54A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87999A"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1C7F1E" w14:textId="77777777" w:rsidR="00F45A6E" w:rsidRPr="001E32DC" w:rsidRDefault="00F45A6E" w:rsidP="00F45A6E">
            <w:pPr>
              <w:pStyle w:val="TAC"/>
              <w:rPr>
                <w:rFonts w:eastAsia="宋体"/>
                <w:kern w:val="2"/>
                <w:szCs w:val="22"/>
                <w:lang w:val="en-US" w:eastAsia="zh-CN"/>
              </w:rPr>
            </w:pPr>
          </w:p>
        </w:tc>
      </w:tr>
      <w:tr w:rsidR="00F45A6E" w14:paraId="2F3DDEA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1425D0D" w14:textId="77777777" w:rsidR="00F45A6E" w:rsidRPr="001E32DC" w:rsidRDefault="00F45A6E" w:rsidP="00F45A6E">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69F87797" w14:textId="77777777" w:rsidR="00F45A6E" w:rsidRPr="00864A35"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10BAB6"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D7E223"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D0B22AA" w14:textId="77777777" w:rsidR="00F45A6E" w:rsidRPr="001E32DC" w:rsidRDefault="00F45A6E" w:rsidP="00F45A6E">
            <w:pPr>
              <w:pStyle w:val="TAC"/>
              <w:rPr>
                <w:kern w:val="2"/>
                <w:szCs w:val="22"/>
                <w:lang w:val="en-US" w:eastAsia="zh-CN"/>
              </w:rPr>
            </w:pPr>
            <w:r>
              <w:rPr>
                <w:lang w:val="en-US" w:eastAsia="zh-CN"/>
              </w:rPr>
              <w:t>0</w:t>
            </w:r>
          </w:p>
        </w:tc>
      </w:tr>
      <w:tr w:rsidR="00F45A6E" w14:paraId="03E4D752" w14:textId="77777777" w:rsidTr="00F45A6E">
        <w:trPr>
          <w:trHeight w:val="29"/>
        </w:trPr>
        <w:tc>
          <w:tcPr>
            <w:tcW w:w="1848" w:type="dxa"/>
            <w:tcBorders>
              <w:top w:val="nil"/>
              <w:left w:val="single" w:sz="4" w:space="0" w:color="auto"/>
              <w:bottom w:val="nil"/>
              <w:right w:val="single" w:sz="4" w:space="0" w:color="auto"/>
            </w:tcBorders>
            <w:vAlign w:val="center"/>
          </w:tcPr>
          <w:p w14:paraId="739463B1"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C17D21"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A3054"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D0272"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363BA09" w14:textId="77777777" w:rsidR="00F45A6E" w:rsidRPr="001E32DC" w:rsidRDefault="00F45A6E" w:rsidP="00F45A6E">
            <w:pPr>
              <w:pStyle w:val="TAC"/>
              <w:rPr>
                <w:kern w:val="2"/>
                <w:szCs w:val="22"/>
                <w:lang w:val="en-US" w:eastAsia="zh-CN"/>
              </w:rPr>
            </w:pPr>
          </w:p>
        </w:tc>
      </w:tr>
      <w:tr w:rsidR="00F45A6E" w14:paraId="798F6D9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D25156A"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B37F4B"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7166C"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93ED38"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008231" w14:textId="77777777" w:rsidR="00F45A6E" w:rsidRPr="001E32DC" w:rsidRDefault="00F45A6E" w:rsidP="00F45A6E">
            <w:pPr>
              <w:pStyle w:val="TAC"/>
              <w:rPr>
                <w:kern w:val="2"/>
                <w:szCs w:val="22"/>
                <w:lang w:val="en-US" w:eastAsia="zh-CN"/>
              </w:rPr>
            </w:pPr>
          </w:p>
        </w:tc>
      </w:tr>
      <w:tr w:rsidR="00F45A6E" w14:paraId="38C997C0"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0E6C00E4"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606AE5CC"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7FFE9B1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00B2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09D779" w14:textId="07D5B580"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ins w:id="117" w:author="Xiaomi" w:date="2023-04-26T14:57:00Z">
              <w:r w:rsidR="00E520F5" w:rsidRPr="00042952">
                <w:rPr>
                  <w:szCs w:val="18"/>
                  <w:lang w:val="en-US" w:eastAsia="zh-CN"/>
                </w:rPr>
                <w:t>1</w:t>
              </w:r>
            </w:ins>
            <w:del w:id="118" w:author="Xiaomi" w:date="2023-04-26T14:57:00Z">
              <w:r w:rsidRPr="001E32DC" w:rsidDel="00E520F5">
                <w:rPr>
                  <w:rFonts w:eastAsia="宋体" w:cs="Arial"/>
                  <w:color w:val="000000"/>
                  <w:szCs w:val="18"/>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E9C2F2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4AD8826" w14:textId="77777777" w:rsidTr="00F45A6E">
        <w:trPr>
          <w:trHeight w:val="29"/>
        </w:trPr>
        <w:tc>
          <w:tcPr>
            <w:tcW w:w="1848" w:type="dxa"/>
            <w:tcBorders>
              <w:top w:val="nil"/>
              <w:left w:val="single" w:sz="4" w:space="0" w:color="auto"/>
              <w:bottom w:val="nil"/>
              <w:right w:val="single" w:sz="4" w:space="0" w:color="auto"/>
            </w:tcBorders>
            <w:vAlign w:val="center"/>
          </w:tcPr>
          <w:p w14:paraId="28CF7D8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0EDF7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06A2B"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15D075"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EAF45E" w14:textId="77777777" w:rsidR="00F45A6E" w:rsidRPr="001E32DC" w:rsidRDefault="00F45A6E" w:rsidP="00F45A6E">
            <w:pPr>
              <w:pStyle w:val="TAC"/>
              <w:rPr>
                <w:rFonts w:eastAsia="宋体"/>
                <w:kern w:val="2"/>
                <w:szCs w:val="22"/>
                <w:lang w:val="en-US" w:eastAsia="zh-CN"/>
              </w:rPr>
            </w:pPr>
          </w:p>
        </w:tc>
      </w:tr>
      <w:tr w:rsidR="00F45A6E" w14:paraId="1575DE8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04CF70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AD2CC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C478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700D56"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BC5E2E" w14:textId="77777777" w:rsidR="00F45A6E" w:rsidRPr="001E32DC" w:rsidRDefault="00F45A6E" w:rsidP="00F45A6E">
            <w:pPr>
              <w:pStyle w:val="TAC"/>
              <w:rPr>
                <w:rFonts w:eastAsia="宋体"/>
                <w:kern w:val="2"/>
                <w:szCs w:val="22"/>
                <w:lang w:val="en-US" w:eastAsia="zh-CN"/>
              </w:rPr>
            </w:pPr>
          </w:p>
        </w:tc>
      </w:tr>
      <w:tr w:rsidR="00F45A6E" w14:paraId="64BD661F"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5E7D13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9530155"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5066CA22"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5534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392F06"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CDDDA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122F2E5" w14:textId="77777777" w:rsidTr="00F45A6E">
        <w:trPr>
          <w:trHeight w:val="29"/>
        </w:trPr>
        <w:tc>
          <w:tcPr>
            <w:tcW w:w="1848" w:type="dxa"/>
            <w:tcBorders>
              <w:top w:val="nil"/>
              <w:left w:val="single" w:sz="4" w:space="0" w:color="auto"/>
              <w:bottom w:val="nil"/>
              <w:right w:val="single" w:sz="4" w:space="0" w:color="auto"/>
            </w:tcBorders>
            <w:vAlign w:val="center"/>
          </w:tcPr>
          <w:p w14:paraId="5103A94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481BF7E"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9C0F2D"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195A"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7C49AC" w14:textId="77777777" w:rsidR="00F45A6E" w:rsidRPr="001E32DC" w:rsidRDefault="00F45A6E" w:rsidP="00F45A6E">
            <w:pPr>
              <w:pStyle w:val="TAC"/>
              <w:rPr>
                <w:rFonts w:eastAsia="宋体"/>
                <w:kern w:val="2"/>
                <w:szCs w:val="22"/>
                <w:lang w:val="en-US" w:eastAsia="zh-CN"/>
              </w:rPr>
            </w:pPr>
          </w:p>
        </w:tc>
      </w:tr>
      <w:tr w:rsidR="00F45A6E" w14:paraId="1D26F56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4CD29D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CBC1A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FF5C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13FD20"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E292CF" w14:textId="77777777" w:rsidR="00F45A6E" w:rsidRPr="001E32DC" w:rsidRDefault="00F45A6E" w:rsidP="00F45A6E">
            <w:pPr>
              <w:pStyle w:val="TAC"/>
              <w:rPr>
                <w:rFonts w:eastAsia="宋体"/>
                <w:kern w:val="2"/>
                <w:szCs w:val="22"/>
                <w:lang w:val="en-US" w:eastAsia="zh-CN"/>
              </w:rPr>
            </w:pPr>
          </w:p>
        </w:tc>
      </w:tr>
      <w:tr w:rsidR="00F45A6E" w14:paraId="29F737EE"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7AA140F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74627B0"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796D4A6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CC257C"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C6FEC1"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2823E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D819BE4" w14:textId="77777777" w:rsidTr="00F45A6E">
        <w:trPr>
          <w:trHeight w:val="29"/>
        </w:trPr>
        <w:tc>
          <w:tcPr>
            <w:tcW w:w="1848" w:type="dxa"/>
            <w:tcBorders>
              <w:top w:val="nil"/>
              <w:left w:val="single" w:sz="4" w:space="0" w:color="auto"/>
              <w:bottom w:val="nil"/>
              <w:right w:val="single" w:sz="4" w:space="0" w:color="auto"/>
            </w:tcBorders>
            <w:vAlign w:val="center"/>
          </w:tcPr>
          <w:p w14:paraId="0C29707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CC5841"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272FB"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1D7F4"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26A47F" w14:textId="77777777" w:rsidR="00F45A6E" w:rsidRPr="001E32DC" w:rsidRDefault="00F45A6E" w:rsidP="00F45A6E">
            <w:pPr>
              <w:pStyle w:val="TAC"/>
              <w:rPr>
                <w:rFonts w:eastAsia="宋体"/>
                <w:kern w:val="2"/>
                <w:szCs w:val="22"/>
                <w:lang w:val="en-US" w:eastAsia="zh-CN"/>
              </w:rPr>
            </w:pPr>
          </w:p>
        </w:tc>
      </w:tr>
      <w:tr w:rsidR="00F45A6E" w14:paraId="1AAAF41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46480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470CD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4601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A6E684"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E61B1C" w14:textId="77777777" w:rsidR="00F45A6E" w:rsidRPr="001E32DC" w:rsidRDefault="00F45A6E" w:rsidP="00F45A6E">
            <w:pPr>
              <w:pStyle w:val="TAC"/>
              <w:rPr>
                <w:rFonts w:eastAsia="宋体"/>
                <w:kern w:val="2"/>
                <w:szCs w:val="22"/>
                <w:lang w:val="en-US" w:eastAsia="zh-CN"/>
              </w:rPr>
            </w:pPr>
          </w:p>
        </w:tc>
      </w:tr>
      <w:tr w:rsidR="00F45A6E" w14:paraId="79903AC2"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2B63C87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E0D4A9A"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4EF3CE9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925C2"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3A7870"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2B4F5B"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641F71F" w14:textId="77777777" w:rsidTr="00F45A6E">
        <w:trPr>
          <w:trHeight w:val="29"/>
        </w:trPr>
        <w:tc>
          <w:tcPr>
            <w:tcW w:w="1848" w:type="dxa"/>
            <w:tcBorders>
              <w:top w:val="nil"/>
              <w:left w:val="single" w:sz="4" w:space="0" w:color="auto"/>
              <w:bottom w:val="nil"/>
              <w:right w:val="single" w:sz="4" w:space="0" w:color="auto"/>
            </w:tcBorders>
            <w:vAlign w:val="center"/>
          </w:tcPr>
          <w:p w14:paraId="2D2B297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E2F0AE"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8285C"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15A05"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972A63" w14:textId="77777777" w:rsidR="00F45A6E" w:rsidRPr="001E32DC" w:rsidRDefault="00F45A6E" w:rsidP="00F45A6E">
            <w:pPr>
              <w:pStyle w:val="TAC"/>
              <w:rPr>
                <w:rFonts w:eastAsia="宋体"/>
                <w:kern w:val="2"/>
                <w:szCs w:val="22"/>
                <w:lang w:val="en-US" w:eastAsia="zh-CN"/>
              </w:rPr>
            </w:pPr>
          </w:p>
        </w:tc>
      </w:tr>
      <w:tr w:rsidR="00F45A6E" w14:paraId="3E2327B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BB2545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59DBED"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702E5"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16BEF7"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A8F748" w14:textId="77777777" w:rsidR="00F45A6E" w:rsidRPr="001E32DC" w:rsidRDefault="00F45A6E" w:rsidP="00F45A6E">
            <w:pPr>
              <w:pStyle w:val="TAC"/>
              <w:rPr>
                <w:rFonts w:eastAsia="宋体"/>
                <w:kern w:val="2"/>
                <w:szCs w:val="22"/>
                <w:lang w:val="en-US" w:eastAsia="zh-CN"/>
              </w:rPr>
            </w:pPr>
          </w:p>
        </w:tc>
      </w:tr>
      <w:tr w:rsidR="00F45A6E" w14:paraId="3EBD91F7"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5B6CDC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310022C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D4318F0"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209790"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634A33"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226D0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5D83F1F" w14:textId="77777777" w:rsidTr="00F45A6E">
        <w:trPr>
          <w:trHeight w:val="29"/>
        </w:trPr>
        <w:tc>
          <w:tcPr>
            <w:tcW w:w="1848" w:type="dxa"/>
            <w:tcBorders>
              <w:top w:val="nil"/>
              <w:left w:val="single" w:sz="4" w:space="0" w:color="auto"/>
              <w:bottom w:val="nil"/>
              <w:right w:val="single" w:sz="4" w:space="0" w:color="auto"/>
            </w:tcBorders>
            <w:vAlign w:val="center"/>
          </w:tcPr>
          <w:p w14:paraId="0995843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7FD7FB4"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8FACC"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A5F37"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03AB88" w14:textId="77777777" w:rsidR="00F45A6E" w:rsidRPr="001E32DC" w:rsidRDefault="00F45A6E" w:rsidP="00F45A6E">
            <w:pPr>
              <w:pStyle w:val="TAC"/>
              <w:rPr>
                <w:rFonts w:eastAsia="宋体"/>
                <w:kern w:val="2"/>
                <w:szCs w:val="22"/>
                <w:lang w:val="en-US" w:eastAsia="zh-CN"/>
              </w:rPr>
            </w:pPr>
          </w:p>
        </w:tc>
      </w:tr>
      <w:tr w:rsidR="00F45A6E" w14:paraId="52AA507C"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3FA636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C32EEC"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BCD6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34C98F"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252932" w14:textId="77777777" w:rsidR="00F45A6E" w:rsidRPr="001E32DC" w:rsidRDefault="00F45A6E" w:rsidP="00F45A6E">
            <w:pPr>
              <w:pStyle w:val="TAC"/>
              <w:rPr>
                <w:rFonts w:eastAsia="宋体"/>
                <w:kern w:val="2"/>
                <w:szCs w:val="22"/>
                <w:lang w:val="en-US" w:eastAsia="zh-CN"/>
              </w:rPr>
            </w:pPr>
          </w:p>
        </w:tc>
      </w:tr>
      <w:tr w:rsidR="00F45A6E" w14:paraId="002EAF9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ADE7F68" w14:textId="77777777" w:rsidR="00F45A6E" w:rsidRPr="001E32DC" w:rsidRDefault="00F45A6E" w:rsidP="00F45A6E">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74CABB3A"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DA96B"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D91F67"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96685E" w14:textId="77777777" w:rsidR="00F45A6E" w:rsidRPr="001E32DC" w:rsidRDefault="00F45A6E" w:rsidP="00F45A6E">
            <w:pPr>
              <w:pStyle w:val="TAC"/>
              <w:rPr>
                <w:kern w:val="2"/>
                <w:szCs w:val="22"/>
                <w:lang w:val="en-US" w:eastAsia="zh-CN"/>
              </w:rPr>
            </w:pPr>
            <w:r>
              <w:rPr>
                <w:lang w:val="en-US" w:eastAsia="zh-CN"/>
              </w:rPr>
              <w:t>0</w:t>
            </w:r>
          </w:p>
        </w:tc>
      </w:tr>
      <w:tr w:rsidR="00F45A6E" w14:paraId="617E95E5" w14:textId="77777777" w:rsidTr="00F45A6E">
        <w:trPr>
          <w:trHeight w:val="29"/>
        </w:trPr>
        <w:tc>
          <w:tcPr>
            <w:tcW w:w="1848" w:type="dxa"/>
            <w:tcBorders>
              <w:top w:val="nil"/>
              <w:left w:val="single" w:sz="4" w:space="0" w:color="auto"/>
              <w:bottom w:val="nil"/>
              <w:right w:val="single" w:sz="4" w:space="0" w:color="auto"/>
            </w:tcBorders>
            <w:vAlign w:val="center"/>
          </w:tcPr>
          <w:p w14:paraId="1A134512"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4D77C3"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87332"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684537"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F343915" w14:textId="77777777" w:rsidR="00F45A6E" w:rsidRPr="001E32DC" w:rsidRDefault="00F45A6E" w:rsidP="00F45A6E">
            <w:pPr>
              <w:pStyle w:val="TAC"/>
              <w:rPr>
                <w:kern w:val="2"/>
                <w:szCs w:val="22"/>
                <w:lang w:val="en-US" w:eastAsia="zh-CN"/>
              </w:rPr>
            </w:pPr>
          </w:p>
        </w:tc>
      </w:tr>
      <w:tr w:rsidR="00F45A6E" w14:paraId="5D19E8F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496608"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DC13B4" w14:textId="77777777" w:rsidR="00F45A6E" w:rsidRPr="00864A35"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CAF37"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0AAE1E" w14:textId="77777777" w:rsidR="00F45A6E" w:rsidRPr="001E32DC" w:rsidRDefault="00F45A6E" w:rsidP="00F45A6E">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C68645" w14:textId="77777777" w:rsidR="00F45A6E" w:rsidRPr="001E32DC" w:rsidRDefault="00F45A6E" w:rsidP="00F45A6E">
            <w:pPr>
              <w:pStyle w:val="TAC"/>
              <w:rPr>
                <w:kern w:val="2"/>
                <w:szCs w:val="22"/>
                <w:lang w:val="en-US" w:eastAsia="zh-CN"/>
              </w:rPr>
            </w:pPr>
          </w:p>
        </w:tc>
      </w:tr>
      <w:tr w:rsidR="00F45A6E" w14:paraId="5A225249"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460A6AB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18AC2641"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1F443B32"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FADC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D98E9E" w14:textId="2AB5B5B1"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ins w:id="119" w:author="Xiaomi" w:date="2023-04-26T14:57:00Z">
              <w:r w:rsidR="00E520F5" w:rsidRPr="00042952">
                <w:rPr>
                  <w:szCs w:val="18"/>
                  <w:lang w:val="en-US" w:eastAsia="zh-CN"/>
                </w:rPr>
                <w:t>1</w:t>
              </w:r>
            </w:ins>
            <w:del w:id="120" w:author="Xiaomi" w:date="2023-04-26T14:57:00Z">
              <w:r w:rsidRPr="001E32DC" w:rsidDel="00E520F5">
                <w:rPr>
                  <w:rFonts w:eastAsia="宋体" w:cs="Arial"/>
                  <w:color w:val="000000"/>
                  <w:szCs w:val="18"/>
                  <w:lang w:val="en-US" w:eastAsia="zh-CN" w:bidi="ar"/>
                </w:rPr>
                <w:delText>0</w:delText>
              </w:r>
            </w:del>
          </w:p>
        </w:tc>
        <w:tc>
          <w:tcPr>
            <w:tcW w:w="1638" w:type="dxa"/>
            <w:tcBorders>
              <w:top w:val="nil"/>
              <w:left w:val="single" w:sz="4" w:space="0" w:color="auto"/>
              <w:bottom w:val="single" w:sz="4" w:space="0" w:color="auto"/>
              <w:right w:val="single" w:sz="4" w:space="0" w:color="auto"/>
            </w:tcBorders>
            <w:shd w:val="clear" w:color="auto" w:fill="auto"/>
            <w:vAlign w:val="center"/>
          </w:tcPr>
          <w:p w14:paraId="2C41248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B0A3C3A" w14:textId="77777777" w:rsidTr="00F45A6E">
        <w:trPr>
          <w:trHeight w:val="29"/>
        </w:trPr>
        <w:tc>
          <w:tcPr>
            <w:tcW w:w="1848" w:type="dxa"/>
            <w:tcBorders>
              <w:top w:val="nil"/>
              <w:left w:val="single" w:sz="4" w:space="0" w:color="auto"/>
              <w:bottom w:val="nil"/>
              <w:right w:val="single" w:sz="4" w:space="0" w:color="auto"/>
            </w:tcBorders>
            <w:vAlign w:val="center"/>
          </w:tcPr>
          <w:p w14:paraId="71BBAA2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77BD97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2535D"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50C45"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C4AC13" w14:textId="77777777" w:rsidR="00F45A6E" w:rsidRPr="001E32DC" w:rsidRDefault="00F45A6E" w:rsidP="00F45A6E">
            <w:pPr>
              <w:pStyle w:val="TAC"/>
              <w:rPr>
                <w:rFonts w:eastAsia="宋体"/>
                <w:kern w:val="2"/>
                <w:szCs w:val="22"/>
                <w:lang w:val="en-US" w:eastAsia="zh-CN"/>
              </w:rPr>
            </w:pPr>
          </w:p>
        </w:tc>
      </w:tr>
      <w:tr w:rsidR="00F45A6E" w14:paraId="5F034E85"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B5696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99FA87"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2CB98E"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D74303"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328ACA" w14:textId="77777777" w:rsidR="00F45A6E" w:rsidRPr="001E32DC" w:rsidRDefault="00F45A6E" w:rsidP="00F45A6E">
            <w:pPr>
              <w:pStyle w:val="TAC"/>
              <w:rPr>
                <w:rFonts w:eastAsia="宋体"/>
                <w:kern w:val="2"/>
                <w:szCs w:val="22"/>
                <w:lang w:val="en-US" w:eastAsia="zh-CN"/>
              </w:rPr>
            </w:pPr>
          </w:p>
        </w:tc>
      </w:tr>
      <w:tr w:rsidR="00F45A6E" w14:paraId="6CC3A3C0"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1CE8327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12E4B329"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6AB9DAA6"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5F95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3B025A"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D613D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26F3F81" w14:textId="77777777" w:rsidTr="00F45A6E">
        <w:trPr>
          <w:trHeight w:val="29"/>
        </w:trPr>
        <w:tc>
          <w:tcPr>
            <w:tcW w:w="1848" w:type="dxa"/>
            <w:tcBorders>
              <w:top w:val="nil"/>
              <w:left w:val="single" w:sz="4" w:space="0" w:color="auto"/>
              <w:bottom w:val="nil"/>
              <w:right w:val="single" w:sz="4" w:space="0" w:color="auto"/>
            </w:tcBorders>
            <w:vAlign w:val="center"/>
          </w:tcPr>
          <w:p w14:paraId="286DE0A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4F5F46"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6D1A6"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5C99D"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5344CB4" w14:textId="77777777" w:rsidR="00F45A6E" w:rsidRPr="001E32DC" w:rsidRDefault="00F45A6E" w:rsidP="00F45A6E">
            <w:pPr>
              <w:pStyle w:val="TAC"/>
              <w:rPr>
                <w:rFonts w:eastAsia="宋体"/>
                <w:kern w:val="2"/>
                <w:szCs w:val="22"/>
                <w:lang w:val="en-US" w:eastAsia="zh-CN"/>
              </w:rPr>
            </w:pPr>
          </w:p>
        </w:tc>
      </w:tr>
      <w:tr w:rsidR="00F45A6E" w14:paraId="0E1F725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0E3EE7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40F4D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DEE9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B6F4D2"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DAC760" w14:textId="77777777" w:rsidR="00F45A6E" w:rsidRPr="001E32DC" w:rsidRDefault="00F45A6E" w:rsidP="00F45A6E">
            <w:pPr>
              <w:pStyle w:val="TAC"/>
              <w:rPr>
                <w:rFonts w:eastAsia="宋体"/>
                <w:kern w:val="2"/>
                <w:szCs w:val="22"/>
                <w:lang w:val="en-US" w:eastAsia="zh-CN"/>
              </w:rPr>
            </w:pPr>
          </w:p>
        </w:tc>
      </w:tr>
      <w:tr w:rsidR="00F45A6E" w14:paraId="5AE6BDA1" w14:textId="77777777" w:rsidTr="00F45A6E">
        <w:trPr>
          <w:trHeight w:val="29"/>
        </w:trPr>
        <w:tc>
          <w:tcPr>
            <w:tcW w:w="1848" w:type="dxa"/>
            <w:tcBorders>
              <w:top w:val="nil"/>
              <w:left w:val="single" w:sz="4" w:space="0" w:color="auto"/>
              <w:bottom w:val="nil"/>
              <w:right w:val="single" w:sz="4" w:space="0" w:color="auto"/>
            </w:tcBorders>
            <w:shd w:val="clear" w:color="auto" w:fill="auto"/>
            <w:vAlign w:val="center"/>
          </w:tcPr>
          <w:p w14:paraId="67730E0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43ED53B8"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02B19064"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CF7E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C08117"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25241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755938D" w14:textId="77777777" w:rsidTr="00F45A6E">
        <w:trPr>
          <w:trHeight w:val="29"/>
        </w:trPr>
        <w:tc>
          <w:tcPr>
            <w:tcW w:w="1848" w:type="dxa"/>
            <w:tcBorders>
              <w:top w:val="nil"/>
              <w:left w:val="single" w:sz="4" w:space="0" w:color="auto"/>
              <w:bottom w:val="nil"/>
              <w:right w:val="single" w:sz="4" w:space="0" w:color="auto"/>
            </w:tcBorders>
            <w:vAlign w:val="center"/>
          </w:tcPr>
          <w:p w14:paraId="6105AEB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0C8B88"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1AD36"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6EAB10"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A5525C" w14:textId="77777777" w:rsidR="00F45A6E" w:rsidRPr="001E32DC" w:rsidRDefault="00F45A6E" w:rsidP="00F45A6E">
            <w:pPr>
              <w:pStyle w:val="TAC"/>
              <w:rPr>
                <w:rFonts w:eastAsia="宋体"/>
                <w:kern w:val="2"/>
                <w:szCs w:val="22"/>
                <w:lang w:val="en-US" w:eastAsia="zh-CN"/>
              </w:rPr>
            </w:pPr>
          </w:p>
        </w:tc>
      </w:tr>
      <w:tr w:rsidR="00F45A6E" w14:paraId="52F8389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90A531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1EB5A"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EA14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8EFD5B"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9A8BF6" w14:textId="77777777" w:rsidR="00F45A6E" w:rsidRPr="001E32DC" w:rsidRDefault="00F45A6E" w:rsidP="00F45A6E">
            <w:pPr>
              <w:pStyle w:val="TAC"/>
              <w:rPr>
                <w:rFonts w:eastAsia="宋体"/>
                <w:kern w:val="2"/>
                <w:szCs w:val="22"/>
                <w:lang w:val="en-US" w:eastAsia="zh-CN"/>
              </w:rPr>
            </w:pPr>
          </w:p>
        </w:tc>
      </w:tr>
      <w:tr w:rsidR="00F45A6E" w14:paraId="28C3022F"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A05CCA"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E1479FC" w14:textId="77777777" w:rsidR="00F45A6E" w:rsidRDefault="00F45A6E" w:rsidP="00F45A6E">
            <w:pPr>
              <w:pStyle w:val="TAC"/>
              <w:rPr>
                <w:rFonts w:eastAsia="宋体"/>
                <w:kern w:val="2"/>
                <w:szCs w:val="22"/>
                <w:lang w:val="en-US"/>
              </w:rPr>
            </w:pPr>
            <w:r w:rsidRPr="00864A35">
              <w:rPr>
                <w:rFonts w:eastAsia="宋体"/>
                <w:kern w:val="2"/>
                <w:szCs w:val="22"/>
                <w:lang w:val="en-US"/>
              </w:rPr>
              <w:t>CA_n46A-n48A</w:t>
            </w:r>
          </w:p>
          <w:p w14:paraId="7298B91F" w14:textId="77777777" w:rsidR="00F45A6E" w:rsidRPr="001E32DC" w:rsidRDefault="00F45A6E" w:rsidP="00F45A6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2CEC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C36D27"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3F483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302F46B" w14:textId="77777777" w:rsidTr="00F45A6E">
        <w:trPr>
          <w:trHeight w:val="29"/>
        </w:trPr>
        <w:tc>
          <w:tcPr>
            <w:tcW w:w="1848" w:type="dxa"/>
            <w:tcBorders>
              <w:top w:val="nil"/>
              <w:left w:val="single" w:sz="4" w:space="0" w:color="auto"/>
              <w:bottom w:val="nil"/>
              <w:right w:val="single" w:sz="4" w:space="0" w:color="auto"/>
            </w:tcBorders>
            <w:vAlign w:val="center"/>
          </w:tcPr>
          <w:p w14:paraId="5C379D7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CA1AB23"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F38AE" w14:textId="77777777" w:rsidR="00F45A6E" w:rsidRPr="00864A35" w:rsidRDefault="00F45A6E" w:rsidP="00F45A6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9E3251"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EFD35BB" w14:textId="77777777" w:rsidR="00F45A6E" w:rsidRPr="001E32DC" w:rsidRDefault="00F45A6E" w:rsidP="00F45A6E">
            <w:pPr>
              <w:pStyle w:val="TAC"/>
              <w:rPr>
                <w:rFonts w:eastAsia="宋体"/>
                <w:kern w:val="2"/>
                <w:szCs w:val="22"/>
                <w:lang w:val="en-US" w:eastAsia="zh-CN"/>
              </w:rPr>
            </w:pPr>
          </w:p>
        </w:tc>
      </w:tr>
      <w:tr w:rsidR="00F45A6E" w14:paraId="50A3C02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3676A2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60970F" w14:textId="77777777" w:rsidR="00F45A6E" w:rsidRPr="00864A35"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90176F"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DFAFE7" w14:textId="77777777" w:rsidR="00F45A6E" w:rsidRPr="001E32DC" w:rsidRDefault="00F45A6E" w:rsidP="00F45A6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6BFBB3" w14:textId="77777777" w:rsidR="00F45A6E" w:rsidRPr="001E32DC" w:rsidRDefault="00F45A6E" w:rsidP="00F45A6E">
            <w:pPr>
              <w:pStyle w:val="TAC"/>
              <w:rPr>
                <w:rFonts w:eastAsia="宋体"/>
                <w:kern w:val="2"/>
                <w:szCs w:val="22"/>
                <w:lang w:val="en-US" w:eastAsia="zh-CN"/>
              </w:rPr>
            </w:pPr>
          </w:p>
        </w:tc>
      </w:tr>
      <w:tr w:rsidR="00F45A6E" w14:paraId="0892CB12"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0F152C"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AC08A3"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48D40BE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9DA6A"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9CD626"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D027C6"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4D333D2" w14:textId="77777777" w:rsidTr="00F45A6E">
        <w:trPr>
          <w:trHeight w:val="29"/>
        </w:trPr>
        <w:tc>
          <w:tcPr>
            <w:tcW w:w="1848" w:type="dxa"/>
            <w:tcBorders>
              <w:top w:val="nil"/>
              <w:left w:val="single" w:sz="4" w:space="0" w:color="auto"/>
              <w:bottom w:val="nil"/>
              <w:right w:val="single" w:sz="4" w:space="0" w:color="auto"/>
            </w:tcBorders>
            <w:vAlign w:val="center"/>
          </w:tcPr>
          <w:p w14:paraId="02853A00"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C0EB7E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26266"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75E475"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06CA2AA8" w14:textId="77777777" w:rsidR="00F45A6E" w:rsidRPr="001E32DC" w:rsidRDefault="00F45A6E" w:rsidP="00F45A6E">
            <w:pPr>
              <w:pStyle w:val="TAC"/>
              <w:rPr>
                <w:rFonts w:eastAsia="宋体"/>
                <w:kern w:val="2"/>
                <w:szCs w:val="22"/>
                <w:lang w:val="en-US" w:eastAsia="zh-CN"/>
              </w:rPr>
            </w:pPr>
          </w:p>
        </w:tc>
      </w:tr>
      <w:tr w:rsidR="00F45A6E" w14:paraId="55BE6A9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577A90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9C2BB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D6FB"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81F11"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CCBEBE" w14:textId="77777777" w:rsidR="00F45A6E" w:rsidRPr="001E32DC" w:rsidRDefault="00F45A6E" w:rsidP="00F45A6E">
            <w:pPr>
              <w:pStyle w:val="TAC"/>
              <w:rPr>
                <w:rFonts w:eastAsia="宋体"/>
                <w:kern w:val="2"/>
                <w:szCs w:val="22"/>
                <w:lang w:val="en-US" w:eastAsia="zh-CN"/>
              </w:rPr>
            </w:pPr>
          </w:p>
        </w:tc>
      </w:tr>
      <w:tr w:rsidR="00F45A6E" w14:paraId="6CA42A6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50D2950" w14:textId="77777777" w:rsidR="00F45A6E" w:rsidRPr="001E32DC" w:rsidRDefault="00F45A6E" w:rsidP="00F45A6E">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64F6837B" w14:textId="77777777" w:rsidR="00F45A6E" w:rsidRPr="001E32DC" w:rsidRDefault="00F45A6E" w:rsidP="00F45A6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1EDFF8" w14:textId="77777777" w:rsidR="00F45A6E" w:rsidRPr="001E32DC" w:rsidRDefault="00F45A6E" w:rsidP="00F45A6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832894" w14:textId="77777777" w:rsidR="00F45A6E" w:rsidRPr="001E32DC" w:rsidRDefault="00F45A6E" w:rsidP="00F45A6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B8766F" w14:textId="77777777" w:rsidR="00F45A6E" w:rsidRPr="001E32DC" w:rsidRDefault="00F45A6E" w:rsidP="00F45A6E">
            <w:pPr>
              <w:pStyle w:val="TAC"/>
              <w:rPr>
                <w:kern w:val="2"/>
                <w:szCs w:val="22"/>
                <w:lang w:val="en-US" w:eastAsia="zh-CN"/>
              </w:rPr>
            </w:pPr>
            <w:r>
              <w:rPr>
                <w:lang w:val="en-US" w:eastAsia="zh-CN"/>
              </w:rPr>
              <w:t>0</w:t>
            </w:r>
          </w:p>
        </w:tc>
      </w:tr>
      <w:tr w:rsidR="00F45A6E" w14:paraId="683EFB87" w14:textId="77777777" w:rsidTr="00F45A6E">
        <w:trPr>
          <w:trHeight w:val="29"/>
        </w:trPr>
        <w:tc>
          <w:tcPr>
            <w:tcW w:w="1848" w:type="dxa"/>
            <w:tcBorders>
              <w:top w:val="nil"/>
              <w:left w:val="single" w:sz="4" w:space="0" w:color="auto"/>
              <w:bottom w:val="nil"/>
              <w:right w:val="single" w:sz="4" w:space="0" w:color="auto"/>
            </w:tcBorders>
            <w:vAlign w:val="center"/>
          </w:tcPr>
          <w:p w14:paraId="70FCC14F" w14:textId="77777777" w:rsidR="00F45A6E" w:rsidRPr="001E32DC" w:rsidRDefault="00F45A6E" w:rsidP="00F45A6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90DD93"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11D34" w14:textId="77777777" w:rsidR="00F45A6E" w:rsidRPr="001E32DC" w:rsidRDefault="00F45A6E" w:rsidP="00F45A6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A34B3" w14:textId="77777777" w:rsidR="00F45A6E" w:rsidRPr="001E32DC" w:rsidRDefault="00F45A6E" w:rsidP="00F45A6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1648494" w14:textId="77777777" w:rsidR="00F45A6E" w:rsidRPr="001E32DC" w:rsidRDefault="00F45A6E" w:rsidP="00F45A6E">
            <w:pPr>
              <w:pStyle w:val="TAC"/>
              <w:rPr>
                <w:kern w:val="2"/>
                <w:szCs w:val="22"/>
                <w:lang w:val="en-US" w:eastAsia="zh-CN"/>
              </w:rPr>
            </w:pPr>
          </w:p>
        </w:tc>
      </w:tr>
      <w:tr w:rsidR="00F45A6E" w14:paraId="4901B16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3445B1C" w14:textId="77777777" w:rsidR="00F45A6E" w:rsidRPr="001E32DC" w:rsidRDefault="00F45A6E" w:rsidP="00F45A6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681EB0" w14:textId="77777777" w:rsidR="00F45A6E" w:rsidRPr="001E32DC" w:rsidRDefault="00F45A6E" w:rsidP="00F45A6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DED6D" w14:textId="77777777" w:rsidR="00F45A6E" w:rsidRPr="001E32DC" w:rsidRDefault="00F45A6E" w:rsidP="00F45A6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3A3DDF" w14:textId="77777777" w:rsidR="00F45A6E" w:rsidRPr="001E32DC" w:rsidRDefault="00F45A6E" w:rsidP="00F45A6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6482FB" w14:textId="77777777" w:rsidR="00F45A6E" w:rsidRPr="001E32DC" w:rsidRDefault="00F45A6E" w:rsidP="00F45A6E">
            <w:pPr>
              <w:pStyle w:val="TAC"/>
              <w:rPr>
                <w:kern w:val="2"/>
                <w:szCs w:val="22"/>
                <w:lang w:val="en-US" w:eastAsia="zh-CN"/>
              </w:rPr>
            </w:pPr>
          </w:p>
        </w:tc>
      </w:tr>
      <w:tr w:rsidR="00F45A6E" w14:paraId="4D02EDAA" w14:textId="77777777" w:rsidTr="00F45A6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FF6434" w14:textId="77777777" w:rsidR="00F45A6E" w:rsidRPr="00864A35" w:rsidRDefault="00F45A6E" w:rsidP="00F45A6E">
            <w:pPr>
              <w:pStyle w:val="TAC"/>
              <w:rPr>
                <w:rFonts w:eastAsia="宋体"/>
                <w:kern w:val="2"/>
                <w:szCs w:val="22"/>
                <w:lang w:val="en-US"/>
              </w:rPr>
            </w:pPr>
            <w:r w:rsidRPr="001E32DC">
              <w:rPr>
                <w:rFonts w:eastAsia="宋体"/>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B40A0A" w14:textId="77777777" w:rsidR="00F45A6E" w:rsidRDefault="00F45A6E" w:rsidP="00F45A6E">
            <w:pPr>
              <w:pStyle w:val="TAC"/>
              <w:rPr>
                <w:rFonts w:eastAsia="宋体"/>
                <w:kern w:val="2"/>
                <w:szCs w:val="22"/>
                <w:lang w:val="en-US"/>
              </w:rPr>
            </w:pPr>
            <w:r w:rsidRPr="001E32DC">
              <w:rPr>
                <w:rFonts w:eastAsia="宋体"/>
                <w:kern w:val="2"/>
                <w:szCs w:val="22"/>
                <w:lang w:val="en-US"/>
              </w:rPr>
              <w:t>CA_n46A-n48A</w:t>
            </w:r>
          </w:p>
          <w:p w14:paraId="55F1F1B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37371"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008E17" w14:textId="0734BE90" w:rsidR="00F45A6E" w:rsidRPr="001E32DC" w:rsidRDefault="00F45A6E" w:rsidP="00F45A6E">
            <w:pPr>
              <w:pStyle w:val="TAC"/>
              <w:rPr>
                <w:rFonts w:eastAsia="宋体"/>
                <w:lang w:val="en-US" w:eastAsia="zh-CN" w:bidi="ar"/>
              </w:rPr>
            </w:pPr>
            <w:r w:rsidRPr="001E32DC">
              <w:rPr>
                <w:rFonts w:eastAsia="宋体"/>
                <w:lang w:val="en-US" w:eastAsia="zh-CN" w:bidi="ar"/>
              </w:rPr>
              <w:t>CA_n46N_BCS</w:t>
            </w:r>
            <w:ins w:id="121" w:author="Xiaomi" w:date="2023-04-26T14:57:00Z">
              <w:r w:rsidR="00E520F5" w:rsidRPr="00042952">
                <w:rPr>
                  <w:szCs w:val="18"/>
                  <w:lang w:val="en-US" w:eastAsia="zh-CN"/>
                </w:rPr>
                <w:t>1</w:t>
              </w:r>
            </w:ins>
            <w:del w:id="122" w:author="Xiaomi" w:date="2023-04-26T14:57:00Z">
              <w:r w:rsidRPr="001E32DC" w:rsidDel="00E520F5">
                <w:rPr>
                  <w:rFonts w:eastAsia="宋体"/>
                  <w:lang w:val="en-US" w:eastAsia="zh-CN" w:bidi="ar"/>
                </w:rPr>
                <w:delText>0</w:delText>
              </w:r>
            </w:del>
          </w:p>
        </w:tc>
        <w:tc>
          <w:tcPr>
            <w:tcW w:w="1638" w:type="dxa"/>
            <w:tcBorders>
              <w:top w:val="single" w:sz="4" w:space="0" w:color="auto"/>
              <w:left w:val="single" w:sz="4" w:space="0" w:color="auto"/>
              <w:bottom w:val="nil"/>
              <w:right w:val="single" w:sz="4" w:space="0" w:color="auto"/>
            </w:tcBorders>
            <w:shd w:val="clear" w:color="auto" w:fill="auto"/>
            <w:vAlign w:val="center"/>
          </w:tcPr>
          <w:p w14:paraId="5457F29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2B8597FA" w14:textId="77777777" w:rsidTr="00F45A6E">
        <w:trPr>
          <w:trHeight w:val="29"/>
        </w:trPr>
        <w:tc>
          <w:tcPr>
            <w:tcW w:w="1848" w:type="dxa"/>
            <w:tcBorders>
              <w:top w:val="nil"/>
              <w:left w:val="single" w:sz="4" w:space="0" w:color="auto"/>
              <w:bottom w:val="nil"/>
              <w:right w:val="single" w:sz="4" w:space="0" w:color="auto"/>
            </w:tcBorders>
            <w:vAlign w:val="center"/>
          </w:tcPr>
          <w:p w14:paraId="046465E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A726C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6F5BD"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E008A"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07B7A6C5" w14:textId="77777777" w:rsidR="00F45A6E" w:rsidRPr="001E32DC" w:rsidRDefault="00F45A6E" w:rsidP="00F45A6E">
            <w:pPr>
              <w:pStyle w:val="TAC"/>
              <w:rPr>
                <w:rFonts w:eastAsia="宋体"/>
                <w:kern w:val="2"/>
                <w:szCs w:val="22"/>
                <w:lang w:val="en-US" w:eastAsia="zh-CN"/>
              </w:rPr>
            </w:pPr>
          </w:p>
        </w:tc>
      </w:tr>
      <w:tr w:rsidR="00F45A6E" w14:paraId="7E9ECB39"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F24257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BD2EC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B944A4" w14:textId="77777777" w:rsidR="00F45A6E" w:rsidRPr="001E32DC" w:rsidRDefault="00F45A6E" w:rsidP="00F45A6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8B1D13" w14:textId="77777777" w:rsidR="00F45A6E" w:rsidRPr="001E32DC" w:rsidRDefault="00F45A6E" w:rsidP="00F45A6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E71F0B" w14:textId="77777777" w:rsidR="00F45A6E" w:rsidRPr="001E32DC" w:rsidRDefault="00F45A6E" w:rsidP="00F45A6E">
            <w:pPr>
              <w:pStyle w:val="TAC"/>
              <w:rPr>
                <w:rFonts w:eastAsia="宋体"/>
                <w:kern w:val="2"/>
                <w:szCs w:val="22"/>
                <w:lang w:val="en-US" w:eastAsia="zh-CN"/>
              </w:rPr>
            </w:pPr>
          </w:p>
        </w:tc>
      </w:tr>
      <w:tr w:rsidR="00F45A6E" w14:paraId="53BE602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CE74EE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40CBD8CD" w14:textId="77777777" w:rsidR="00F45A6E" w:rsidRPr="001E32DC" w:rsidRDefault="00F45A6E" w:rsidP="00F45A6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6749103B" w14:textId="77777777" w:rsidR="00F45A6E" w:rsidRPr="001E32DC" w:rsidRDefault="00F45A6E" w:rsidP="00F45A6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900868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35630D"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F25AF2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6C0ACDF" w14:textId="77777777" w:rsidTr="00F45A6E">
        <w:trPr>
          <w:trHeight w:val="29"/>
        </w:trPr>
        <w:tc>
          <w:tcPr>
            <w:tcW w:w="1848" w:type="dxa"/>
            <w:tcBorders>
              <w:top w:val="nil"/>
              <w:left w:val="single" w:sz="4" w:space="0" w:color="auto"/>
              <w:bottom w:val="nil"/>
              <w:right w:val="single" w:sz="4" w:space="0" w:color="auto"/>
            </w:tcBorders>
            <w:vAlign w:val="center"/>
          </w:tcPr>
          <w:p w14:paraId="497BE6A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4D564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312E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28AAC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BF773" w14:textId="77777777" w:rsidR="00F45A6E" w:rsidRPr="001E32DC" w:rsidRDefault="00F45A6E" w:rsidP="00F45A6E">
            <w:pPr>
              <w:pStyle w:val="TAC"/>
              <w:rPr>
                <w:rFonts w:eastAsia="宋体"/>
                <w:kern w:val="2"/>
                <w:szCs w:val="22"/>
                <w:lang w:val="en-US" w:eastAsia="zh-CN"/>
              </w:rPr>
            </w:pPr>
          </w:p>
        </w:tc>
      </w:tr>
      <w:tr w:rsidR="00F45A6E" w14:paraId="6937755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B4ECC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EBB12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82DD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03509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D36C52E" w14:textId="77777777" w:rsidR="00F45A6E" w:rsidRPr="001E32DC" w:rsidRDefault="00F45A6E" w:rsidP="00F45A6E">
            <w:pPr>
              <w:pStyle w:val="TAC"/>
              <w:rPr>
                <w:rFonts w:eastAsia="宋体"/>
                <w:kern w:val="2"/>
                <w:szCs w:val="22"/>
                <w:lang w:val="en-US" w:eastAsia="zh-CN"/>
              </w:rPr>
            </w:pPr>
          </w:p>
        </w:tc>
      </w:tr>
      <w:tr w:rsidR="00F45A6E" w14:paraId="2DC3B89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F9C64C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DD37458" w14:textId="77777777" w:rsidR="00F45A6E" w:rsidRPr="001E32DC" w:rsidRDefault="00F45A6E" w:rsidP="00F45A6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34234171" w14:textId="77777777" w:rsidR="00F45A6E" w:rsidRPr="001E32DC" w:rsidRDefault="00F45A6E" w:rsidP="00F45A6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7924E1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C996A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AA457A9"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1DD75D4" w14:textId="77777777" w:rsidTr="00F45A6E">
        <w:trPr>
          <w:trHeight w:val="29"/>
        </w:trPr>
        <w:tc>
          <w:tcPr>
            <w:tcW w:w="1848" w:type="dxa"/>
            <w:tcBorders>
              <w:top w:val="nil"/>
              <w:left w:val="single" w:sz="4" w:space="0" w:color="auto"/>
              <w:bottom w:val="nil"/>
              <w:right w:val="single" w:sz="4" w:space="0" w:color="auto"/>
            </w:tcBorders>
            <w:vAlign w:val="center"/>
          </w:tcPr>
          <w:p w14:paraId="488CB27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8A89CD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958A6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EB179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3BF3C51B" w14:textId="77777777" w:rsidR="00F45A6E" w:rsidRPr="001E32DC" w:rsidRDefault="00F45A6E" w:rsidP="00F45A6E">
            <w:pPr>
              <w:pStyle w:val="TAC"/>
              <w:rPr>
                <w:rFonts w:eastAsia="宋体"/>
                <w:kern w:val="2"/>
                <w:szCs w:val="22"/>
                <w:lang w:val="en-US" w:eastAsia="zh-CN"/>
              </w:rPr>
            </w:pPr>
          </w:p>
        </w:tc>
      </w:tr>
      <w:tr w:rsidR="00F45A6E" w14:paraId="03CCDD2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7FDF16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22B66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BCCAC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FBB74E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80A87F" w14:textId="77777777" w:rsidR="00F45A6E" w:rsidRPr="001E32DC" w:rsidRDefault="00F45A6E" w:rsidP="00F45A6E">
            <w:pPr>
              <w:pStyle w:val="TAC"/>
              <w:rPr>
                <w:rFonts w:eastAsia="宋体"/>
                <w:kern w:val="2"/>
                <w:szCs w:val="22"/>
                <w:lang w:val="en-US" w:eastAsia="zh-CN"/>
              </w:rPr>
            </w:pPr>
          </w:p>
        </w:tc>
      </w:tr>
      <w:tr w:rsidR="00F45A6E" w14:paraId="497DE2E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54D639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64F318DC" w14:textId="77777777" w:rsidR="00F45A6E" w:rsidRPr="001E32DC" w:rsidRDefault="00F45A6E" w:rsidP="00F45A6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5D0D8ACF" w14:textId="77777777" w:rsidR="00F45A6E" w:rsidRPr="001E32DC" w:rsidRDefault="00F45A6E" w:rsidP="00F45A6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B930DB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81787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8F6A753"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FE1D9DD" w14:textId="77777777" w:rsidTr="00F45A6E">
        <w:trPr>
          <w:trHeight w:val="29"/>
        </w:trPr>
        <w:tc>
          <w:tcPr>
            <w:tcW w:w="1848" w:type="dxa"/>
            <w:tcBorders>
              <w:top w:val="nil"/>
              <w:left w:val="single" w:sz="4" w:space="0" w:color="auto"/>
              <w:bottom w:val="nil"/>
              <w:right w:val="single" w:sz="4" w:space="0" w:color="auto"/>
            </w:tcBorders>
            <w:vAlign w:val="center"/>
          </w:tcPr>
          <w:p w14:paraId="7D77C51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D1BEA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BF3B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10C43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442F92" w14:textId="77777777" w:rsidR="00F45A6E" w:rsidRPr="001E32DC" w:rsidRDefault="00F45A6E" w:rsidP="00F45A6E">
            <w:pPr>
              <w:pStyle w:val="TAC"/>
              <w:rPr>
                <w:rFonts w:eastAsia="宋体"/>
                <w:kern w:val="2"/>
                <w:szCs w:val="22"/>
                <w:lang w:val="en-US" w:eastAsia="zh-CN"/>
              </w:rPr>
            </w:pPr>
          </w:p>
        </w:tc>
      </w:tr>
      <w:tr w:rsidR="00F45A6E" w14:paraId="4C45BAA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66FEDB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F7E3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8E92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736593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B093BBE" w14:textId="77777777" w:rsidR="00F45A6E" w:rsidRPr="001E32DC" w:rsidRDefault="00F45A6E" w:rsidP="00F45A6E">
            <w:pPr>
              <w:pStyle w:val="TAC"/>
              <w:rPr>
                <w:rFonts w:eastAsia="宋体"/>
                <w:kern w:val="2"/>
                <w:szCs w:val="22"/>
                <w:lang w:val="en-US" w:eastAsia="zh-CN"/>
              </w:rPr>
            </w:pPr>
          </w:p>
        </w:tc>
      </w:tr>
      <w:tr w:rsidR="00F45A6E" w14:paraId="501B6EF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A17196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533536E4" w14:textId="77777777" w:rsidR="00F45A6E" w:rsidRPr="001E32DC" w:rsidRDefault="00F45A6E" w:rsidP="00F45A6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3B879974" w14:textId="77777777" w:rsidR="00F45A6E" w:rsidRPr="001E32DC" w:rsidRDefault="00F45A6E" w:rsidP="00F45A6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C16BBB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BA39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82F77FF"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7049347" w14:textId="77777777" w:rsidTr="00F45A6E">
        <w:trPr>
          <w:trHeight w:val="29"/>
        </w:trPr>
        <w:tc>
          <w:tcPr>
            <w:tcW w:w="1848" w:type="dxa"/>
            <w:tcBorders>
              <w:top w:val="nil"/>
              <w:left w:val="single" w:sz="4" w:space="0" w:color="auto"/>
              <w:bottom w:val="nil"/>
              <w:right w:val="single" w:sz="4" w:space="0" w:color="auto"/>
            </w:tcBorders>
            <w:vAlign w:val="center"/>
          </w:tcPr>
          <w:p w14:paraId="477DDBC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64D1B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DEEF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56186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F325F8" w14:textId="77777777" w:rsidR="00F45A6E" w:rsidRPr="001E32DC" w:rsidRDefault="00F45A6E" w:rsidP="00F45A6E">
            <w:pPr>
              <w:pStyle w:val="TAC"/>
              <w:rPr>
                <w:rFonts w:eastAsia="宋体"/>
                <w:kern w:val="2"/>
                <w:szCs w:val="22"/>
                <w:lang w:val="en-US"/>
              </w:rPr>
            </w:pPr>
          </w:p>
        </w:tc>
      </w:tr>
      <w:tr w:rsidR="00F45A6E" w14:paraId="2643AD9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92F21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5F553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61E6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D8A74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959361" w14:textId="77777777" w:rsidR="00F45A6E" w:rsidRPr="001E32DC" w:rsidRDefault="00F45A6E" w:rsidP="00F45A6E">
            <w:pPr>
              <w:pStyle w:val="TAC"/>
              <w:rPr>
                <w:rFonts w:eastAsia="宋体"/>
                <w:kern w:val="2"/>
                <w:szCs w:val="22"/>
                <w:lang w:val="en-US"/>
              </w:rPr>
            </w:pPr>
          </w:p>
        </w:tc>
      </w:tr>
      <w:tr w:rsidR="00F45A6E" w14:paraId="1B64FC3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D67E416" w14:textId="77777777" w:rsidR="00F45A6E" w:rsidRPr="001E32DC" w:rsidRDefault="00F45A6E" w:rsidP="00F45A6E">
            <w:pPr>
              <w:pStyle w:val="TAC"/>
              <w:rPr>
                <w:rFonts w:eastAsia="宋体"/>
                <w:kern w:val="2"/>
                <w:szCs w:val="22"/>
                <w:lang w:val="en-US"/>
              </w:rPr>
            </w:pPr>
            <w:r>
              <w:rPr>
                <w:rFonts w:eastAsia="宋体"/>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65A5CC1F" w14:textId="77777777" w:rsidR="00F45A6E" w:rsidRDefault="00F45A6E" w:rsidP="00F45A6E">
            <w:pPr>
              <w:pStyle w:val="TAC"/>
              <w:rPr>
                <w:rFonts w:eastAsia="宋体" w:cs="Arial"/>
                <w:kern w:val="2"/>
                <w:szCs w:val="18"/>
                <w:lang w:val="en-US"/>
              </w:rPr>
            </w:pPr>
            <w:r>
              <w:rPr>
                <w:rFonts w:eastAsia="宋体" w:cs="Arial"/>
                <w:kern w:val="2"/>
                <w:szCs w:val="18"/>
                <w:lang w:val="en-US"/>
              </w:rPr>
              <w:t>CA_n48A-n66A</w:t>
            </w:r>
          </w:p>
          <w:p w14:paraId="2494C0F1" w14:textId="77777777" w:rsidR="00F45A6E" w:rsidRDefault="00F45A6E" w:rsidP="00F45A6E">
            <w:pPr>
              <w:pStyle w:val="TAC"/>
              <w:rPr>
                <w:rFonts w:eastAsia="宋体" w:cs="Arial"/>
                <w:kern w:val="2"/>
                <w:szCs w:val="18"/>
                <w:lang w:val="en-US"/>
              </w:rPr>
            </w:pPr>
            <w:r>
              <w:rPr>
                <w:rFonts w:eastAsia="宋体" w:cs="Arial"/>
                <w:kern w:val="2"/>
                <w:szCs w:val="18"/>
                <w:lang w:val="en-US"/>
              </w:rPr>
              <w:t>CA_n48A-n71A</w:t>
            </w:r>
          </w:p>
          <w:p w14:paraId="79BAA4CE" w14:textId="77777777" w:rsidR="00F45A6E" w:rsidRDefault="00F45A6E" w:rsidP="00F45A6E">
            <w:pPr>
              <w:pStyle w:val="TAC"/>
              <w:rPr>
                <w:rFonts w:eastAsia="宋体" w:cs="Arial"/>
                <w:kern w:val="2"/>
                <w:szCs w:val="18"/>
                <w:lang w:val="en-US"/>
              </w:rPr>
            </w:pPr>
            <w:r>
              <w:rPr>
                <w:rFonts w:eastAsia="宋体" w:cs="Arial"/>
                <w:kern w:val="2"/>
                <w:szCs w:val="18"/>
                <w:lang w:val="en-US"/>
              </w:rPr>
              <w:t>CA_n66A-n71A</w:t>
            </w:r>
          </w:p>
          <w:p w14:paraId="0851691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8C9A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CFE0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0C9739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74385312" w14:textId="77777777" w:rsidTr="00F45A6E">
        <w:trPr>
          <w:trHeight w:val="29"/>
        </w:trPr>
        <w:tc>
          <w:tcPr>
            <w:tcW w:w="1848" w:type="dxa"/>
            <w:tcBorders>
              <w:top w:val="nil"/>
              <w:left w:val="single" w:sz="4" w:space="0" w:color="auto"/>
              <w:bottom w:val="nil"/>
              <w:right w:val="single" w:sz="4" w:space="0" w:color="auto"/>
            </w:tcBorders>
            <w:vAlign w:val="center"/>
          </w:tcPr>
          <w:p w14:paraId="0C2BB97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476157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35CC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AA847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A800ED" w14:textId="77777777" w:rsidR="00F45A6E" w:rsidRPr="001E32DC" w:rsidRDefault="00F45A6E" w:rsidP="00F45A6E">
            <w:pPr>
              <w:pStyle w:val="TAC"/>
              <w:rPr>
                <w:rFonts w:eastAsia="宋体"/>
                <w:kern w:val="2"/>
                <w:szCs w:val="22"/>
                <w:lang w:val="en-US"/>
              </w:rPr>
            </w:pPr>
          </w:p>
        </w:tc>
      </w:tr>
      <w:tr w:rsidR="00F45A6E" w14:paraId="2F3A1587"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FD7C49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9E843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403C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50FD0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07970A" w14:textId="77777777" w:rsidR="00F45A6E" w:rsidRPr="001E32DC" w:rsidRDefault="00F45A6E" w:rsidP="00F45A6E">
            <w:pPr>
              <w:pStyle w:val="TAC"/>
              <w:rPr>
                <w:rFonts w:eastAsia="宋体"/>
                <w:kern w:val="2"/>
                <w:szCs w:val="22"/>
                <w:lang w:val="en-US"/>
              </w:rPr>
            </w:pPr>
          </w:p>
        </w:tc>
      </w:tr>
      <w:tr w:rsidR="00F45A6E" w14:paraId="36B8983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258AD0A" w14:textId="77777777" w:rsidR="00F45A6E" w:rsidRPr="001E32DC" w:rsidRDefault="00F45A6E" w:rsidP="00F45A6E">
            <w:pPr>
              <w:pStyle w:val="TAC"/>
              <w:rPr>
                <w:rFonts w:eastAsia="宋体"/>
                <w:kern w:val="2"/>
                <w:szCs w:val="22"/>
                <w:lang w:val="en-US"/>
              </w:rPr>
            </w:pPr>
            <w:r>
              <w:rPr>
                <w:rFonts w:eastAsia="宋体"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7EF34008" w14:textId="77777777" w:rsidR="00F45A6E" w:rsidRDefault="00F45A6E" w:rsidP="00F45A6E">
            <w:pPr>
              <w:pStyle w:val="TAC"/>
              <w:rPr>
                <w:rFonts w:eastAsia="宋体" w:cs="Arial"/>
                <w:kern w:val="2"/>
                <w:szCs w:val="18"/>
                <w:lang w:val="en-US"/>
              </w:rPr>
            </w:pPr>
            <w:r>
              <w:rPr>
                <w:rFonts w:eastAsia="宋体" w:cs="Arial"/>
                <w:kern w:val="2"/>
                <w:szCs w:val="18"/>
                <w:lang w:val="en-US"/>
              </w:rPr>
              <w:t>CA_n48A-n66A</w:t>
            </w:r>
          </w:p>
          <w:p w14:paraId="54EC6638" w14:textId="77777777" w:rsidR="00F45A6E" w:rsidRDefault="00F45A6E" w:rsidP="00F45A6E">
            <w:pPr>
              <w:pStyle w:val="TAC"/>
              <w:rPr>
                <w:rFonts w:eastAsia="宋体" w:cs="Arial"/>
                <w:kern w:val="2"/>
                <w:szCs w:val="18"/>
                <w:lang w:val="en-US"/>
              </w:rPr>
            </w:pPr>
            <w:r>
              <w:rPr>
                <w:rFonts w:eastAsia="宋体" w:cs="Arial"/>
                <w:kern w:val="2"/>
                <w:szCs w:val="18"/>
                <w:lang w:val="en-US"/>
              </w:rPr>
              <w:t>CA_n48A-n71A</w:t>
            </w:r>
          </w:p>
          <w:p w14:paraId="0C1A612B" w14:textId="77777777" w:rsidR="00F45A6E" w:rsidRDefault="00F45A6E" w:rsidP="00F45A6E">
            <w:pPr>
              <w:pStyle w:val="TAC"/>
              <w:rPr>
                <w:rFonts w:eastAsia="宋体" w:cs="Arial"/>
                <w:kern w:val="2"/>
                <w:szCs w:val="18"/>
                <w:lang w:val="en-US"/>
              </w:rPr>
            </w:pPr>
            <w:r>
              <w:rPr>
                <w:rFonts w:eastAsia="宋体" w:cs="Arial"/>
                <w:kern w:val="2"/>
                <w:szCs w:val="18"/>
                <w:lang w:val="en-US"/>
              </w:rPr>
              <w:t>CA_n66A-n71A</w:t>
            </w:r>
          </w:p>
          <w:p w14:paraId="6B0E548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DE22A"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A295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1D942"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0</w:t>
            </w:r>
          </w:p>
        </w:tc>
      </w:tr>
      <w:tr w:rsidR="00F45A6E" w14:paraId="6B8E39C6" w14:textId="77777777" w:rsidTr="00F45A6E">
        <w:trPr>
          <w:trHeight w:val="29"/>
        </w:trPr>
        <w:tc>
          <w:tcPr>
            <w:tcW w:w="1848" w:type="dxa"/>
            <w:tcBorders>
              <w:top w:val="nil"/>
              <w:left w:val="single" w:sz="4" w:space="0" w:color="auto"/>
              <w:bottom w:val="nil"/>
              <w:right w:val="single" w:sz="4" w:space="0" w:color="auto"/>
            </w:tcBorders>
            <w:vAlign w:val="center"/>
          </w:tcPr>
          <w:p w14:paraId="62B4244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E0E81A"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4F048"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2D4E5"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49DE2DC2" w14:textId="77777777" w:rsidR="00F45A6E" w:rsidRPr="001E32DC" w:rsidRDefault="00F45A6E" w:rsidP="00F45A6E">
            <w:pPr>
              <w:pStyle w:val="TAC"/>
              <w:rPr>
                <w:rFonts w:eastAsia="宋体"/>
                <w:kern w:val="2"/>
                <w:szCs w:val="22"/>
                <w:lang w:val="en-US"/>
              </w:rPr>
            </w:pPr>
          </w:p>
        </w:tc>
      </w:tr>
      <w:tr w:rsidR="00F45A6E" w14:paraId="49A3055E"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A4B5A0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C9134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69EF6"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3CEE0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835D68" w14:textId="77777777" w:rsidR="00F45A6E" w:rsidRPr="001E32DC" w:rsidRDefault="00F45A6E" w:rsidP="00F45A6E">
            <w:pPr>
              <w:pStyle w:val="TAC"/>
              <w:rPr>
                <w:rFonts w:eastAsia="宋体"/>
                <w:kern w:val="2"/>
                <w:szCs w:val="22"/>
                <w:lang w:val="en-US"/>
              </w:rPr>
            </w:pPr>
          </w:p>
        </w:tc>
      </w:tr>
      <w:tr w:rsidR="00F45A6E" w14:paraId="10D6AD9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E11D5E5" w14:textId="77777777" w:rsidR="00F45A6E" w:rsidRPr="001E32DC" w:rsidRDefault="00F45A6E" w:rsidP="00F45A6E">
            <w:pPr>
              <w:pStyle w:val="TAC"/>
              <w:rPr>
                <w:rFonts w:eastAsia="宋体"/>
                <w:kern w:val="2"/>
                <w:szCs w:val="22"/>
                <w:lang w:val="en-US"/>
              </w:rPr>
            </w:pPr>
            <w:r>
              <w:rPr>
                <w:rFonts w:eastAsia="宋体"/>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5D477780" w14:textId="77777777" w:rsidR="00F45A6E" w:rsidRDefault="00F45A6E" w:rsidP="00F45A6E">
            <w:pPr>
              <w:pStyle w:val="TAC"/>
              <w:rPr>
                <w:rFonts w:eastAsia="宋体" w:cs="Arial"/>
                <w:kern w:val="2"/>
                <w:szCs w:val="18"/>
                <w:lang w:val="en-US"/>
              </w:rPr>
            </w:pPr>
            <w:r>
              <w:rPr>
                <w:rFonts w:eastAsia="宋体" w:cs="Arial"/>
                <w:kern w:val="2"/>
                <w:szCs w:val="18"/>
                <w:lang w:val="en-US"/>
              </w:rPr>
              <w:t>CA_n48A-n66A</w:t>
            </w:r>
          </w:p>
          <w:p w14:paraId="19C04404" w14:textId="77777777" w:rsidR="00F45A6E" w:rsidRDefault="00F45A6E" w:rsidP="00F45A6E">
            <w:pPr>
              <w:pStyle w:val="TAC"/>
              <w:rPr>
                <w:rFonts w:eastAsia="宋体" w:cs="Arial"/>
                <w:kern w:val="2"/>
                <w:szCs w:val="18"/>
                <w:lang w:val="en-US"/>
              </w:rPr>
            </w:pPr>
            <w:r>
              <w:rPr>
                <w:rFonts w:eastAsia="宋体" w:cs="Arial"/>
                <w:kern w:val="2"/>
                <w:szCs w:val="18"/>
                <w:lang w:val="en-US"/>
              </w:rPr>
              <w:t>CA_n48A-n71A</w:t>
            </w:r>
          </w:p>
          <w:p w14:paraId="7FFE111C" w14:textId="77777777" w:rsidR="00F45A6E" w:rsidRDefault="00F45A6E" w:rsidP="00F45A6E">
            <w:pPr>
              <w:pStyle w:val="TAC"/>
              <w:rPr>
                <w:rFonts w:eastAsia="宋体" w:cs="Arial"/>
                <w:kern w:val="2"/>
                <w:szCs w:val="18"/>
                <w:lang w:val="en-US"/>
              </w:rPr>
            </w:pPr>
            <w:r>
              <w:rPr>
                <w:rFonts w:eastAsia="宋体" w:cs="Arial"/>
                <w:kern w:val="2"/>
                <w:szCs w:val="18"/>
                <w:lang w:val="en-US"/>
              </w:rPr>
              <w:t>CA_n66A-n71A</w:t>
            </w:r>
          </w:p>
          <w:p w14:paraId="50E3603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E564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709BC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A155E7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06EB563" w14:textId="77777777" w:rsidTr="00F45A6E">
        <w:trPr>
          <w:trHeight w:val="29"/>
        </w:trPr>
        <w:tc>
          <w:tcPr>
            <w:tcW w:w="1848" w:type="dxa"/>
            <w:tcBorders>
              <w:top w:val="nil"/>
              <w:left w:val="single" w:sz="4" w:space="0" w:color="auto"/>
              <w:bottom w:val="nil"/>
              <w:right w:val="single" w:sz="4" w:space="0" w:color="auto"/>
            </w:tcBorders>
            <w:vAlign w:val="center"/>
          </w:tcPr>
          <w:p w14:paraId="16CF2F7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5C8A0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7DEF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0D0C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BE49" w14:textId="77777777" w:rsidR="00F45A6E" w:rsidRPr="001E32DC" w:rsidRDefault="00F45A6E" w:rsidP="00F45A6E">
            <w:pPr>
              <w:pStyle w:val="TAC"/>
              <w:rPr>
                <w:rFonts w:eastAsia="宋体"/>
                <w:kern w:val="2"/>
                <w:szCs w:val="22"/>
                <w:lang w:val="en-US"/>
              </w:rPr>
            </w:pPr>
          </w:p>
        </w:tc>
      </w:tr>
      <w:tr w:rsidR="00F45A6E" w14:paraId="08FEE61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23159A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49287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2646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F2A7F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22CC28" w14:textId="77777777" w:rsidR="00F45A6E" w:rsidRPr="001E32DC" w:rsidRDefault="00F45A6E" w:rsidP="00F45A6E">
            <w:pPr>
              <w:pStyle w:val="TAC"/>
              <w:rPr>
                <w:rFonts w:eastAsia="宋体"/>
                <w:kern w:val="2"/>
                <w:szCs w:val="22"/>
                <w:lang w:val="en-US"/>
              </w:rPr>
            </w:pPr>
          </w:p>
        </w:tc>
      </w:tr>
      <w:tr w:rsidR="00F45A6E" w14:paraId="210B8043"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5CCAAE3" w14:textId="77777777" w:rsidR="00F45A6E" w:rsidRPr="001E32DC" w:rsidRDefault="00F45A6E" w:rsidP="00F45A6E">
            <w:pPr>
              <w:pStyle w:val="TAC"/>
              <w:rPr>
                <w:rFonts w:eastAsia="宋体"/>
                <w:kern w:val="2"/>
                <w:szCs w:val="22"/>
                <w:lang w:val="en-US"/>
              </w:rPr>
            </w:pPr>
            <w:r>
              <w:rPr>
                <w:rFonts w:eastAsia="宋体"/>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7C48D5A" w14:textId="77777777" w:rsidR="00F45A6E" w:rsidRDefault="00F45A6E" w:rsidP="00F45A6E">
            <w:pPr>
              <w:pStyle w:val="TAC"/>
              <w:rPr>
                <w:rFonts w:eastAsia="宋体" w:cs="Arial"/>
                <w:kern w:val="2"/>
                <w:szCs w:val="18"/>
                <w:lang w:val="en-US"/>
              </w:rPr>
            </w:pPr>
            <w:r>
              <w:rPr>
                <w:rFonts w:eastAsia="宋体" w:cs="Arial"/>
                <w:kern w:val="2"/>
                <w:szCs w:val="18"/>
                <w:lang w:val="en-US"/>
              </w:rPr>
              <w:t>CA_n48A-n66A</w:t>
            </w:r>
          </w:p>
          <w:p w14:paraId="1A6F62BB" w14:textId="77777777" w:rsidR="00F45A6E" w:rsidRDefault="00F45A6E" w:rsidP="00F45A6E">
            <w:pPr>
              <w:pStyle w:val="TAC"/>
              <w:rPr>
                <w:rFonts w:eastAsia="宋体" w:cs="Arial"/>
                <w:kern w:val="2"/>
                <w:szCs w:val="18"/>
                <w:lang w:val="en-US"/>
              </w:rPr>
            </w:pPr>
            <w:r>
              <w:rPr>
                <w:rFonts w:eastAsia="宋体" w:cs="Arial"/>
                <w:kern w:val="2"/>
                <w:szCs w:val="18"/>
                <w:lang w:val="en-US"/>
              </w:rPr>
              <w:t>CA_n48A-n71A</w:t>
            </w:r>
          </w:p>
          <w:p w14:paraId="3E2B59C7" w14:textId="77777777" w:rsidR="00F45A6E" w:rsidRDefault="00F45A6E" w:rsidP="00F45A6E">
            <w:pPr>
              <w:pStyle w:val="TAC"/>
              <w:rPr>
                <w:rFonts w:eastAsia="宋体" w:cs="Arial"/>
                <w:kern w:val="2"/>
                <w:szCs w:val="18"/>
                <w:lang w:val="en-US"/>
              </w:rPr>
            </w:pPr>
            <w:r>
              <w:rPr>
                <w:rFonts w:eastAsia="宋体" w:cs="Arial"/>
                <w:kern w:val="2"/>
                <w:szCs w:val="18"/>
                <w:lang w:val="en-US"/>
              </w:rPr>
              <w:t>CA_n66A-n71A</w:t>
            </w:r>
          </w:p>
          <w:p w14:paraId="202009D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5B80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185E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D4A28C8"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70B19F66" w14:textId="77777777" w:rsidTr="00F45A6E">
        <w:trPr>
          <w:trHeight w:val="29"/>
        </w:trPr>
        <w:tc>
          <w:tcPr>
            <w:tcW w:w="1848" w:type="dxa"/>
            <w:tcBorders>
              <w:top w:val="nil"/>
              <w:left w:val="single" w:sz="4" w:space="0" w:color="auto"/>
              <w:bottom w:val="nil"/>
              <w:right w:val="single" w:sz="4" w:space="0" w:color="auto"/>
            </w:tcBorders>
            <w:vAlign w:val="center"/>
          </w:tcPr>
          <w:p w14:paraId="51444AB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F2B65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A882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69B8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A90CC" w14:textId="77777777" w:rsidR="00F45A6E" w:rsidRPr="001E32DC" w:rsidRDefault="00F45A6E" w:rsidP="00F45A6E">
            <w:pPr>
              <w:pStyle w:val="TAC"/>
              <w:rPr>
                <w:rFonts w:eastAsia="宋体"/>
                <w:kern w:val="2"/>
                <w:szCs w:val="22"/>
                <w:lang w:val="en-US"/>
              </w:rPr>
            </w:pPr>
          </w:p>
        </w:tc>
      </w:tr>
      <w:tr w:rsidR="00F45A6E" w14:paraId="37E1AFA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3CFC3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A4ED6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441F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D3676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3225D1" w14:textId="77777777" w:rsidR="00F45A6E" w:rsidRPr="001E32DC" w:rsidRDefault="00F45A6E" w:rsidP="00F45A6E">
            <w:pPr>
              <w:pStyle w:val="TAC"/>
              <w:rPr>
                <w:rFonts w:eastAsia="宋体"/>
                <w:kern w:val="2"/>
                <w:szCs w:val="22"/>
                <w:lang w:val="en-US"/>
              </w:rPr>
            </w:pPr>
          </w:p>
        </w:tc>
      </w:tr>
      <w:tr w:rsidR="00F45A6E" w14:paraId="448284FC"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81C3C5C" w14:textId="77777777" w:rsidR="00F45A6E" w:rsidRPr="001E32DC" w:rsidRDefault="00F45A6E" w:rsidP="00F45A6E">
            <w:pPr>
              <w:pStyle w:val="TAC"/>
              <w:rPr>
                <w:rFonts w:eastAsia="宋体"/>
                <w:kern w:val="2"/>
                <w:szCs w:val="22"/>
                <w:lang w:val="en-US"/>
              </w:rPr>
            </w:pPr>
            <w:r>
              <w:rPr>
                <w:rFonts w:eastAsia="宋体"/>
                <w:kern w:val="2"/>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1E447316" w14:textId="77777777" w:rsidR="00F45A6E" w:rsidRDefault="00F45A6E" w:rsidP="00F45A6E">
            <w:pPr>
              <w:pStyle w:val="TAC"/>
              <w:rPr>
                <w:rFonts w:eastAsia="宋体" w:cs="Arial"/>
                <w:kern w:val="2"/>
                <w:szCs w:val="18"/>
                <w:lang w:val="en-US"/>
              </w:rPr>
            </w:pPr>
            <w:r>
              <w:rPr>
                <w:rFonts w:eastAsia="宋体" w:cs="Arial"/>
                <w:kern w:val="2"/>
                <w:szCs w:val="18"/>
                <w:lang w:val="en-US"/>
              </w:rPr>
              <w:t>CA_n48A-n66A</w:t>
            </w:r>
          </w:p>
          <w:p w14:paraId="42FFC86B" w14:textId="77777777" w:rsidR="00F45A6E" w:rsidRDefault="00F45A6E" w:rsidP="00F45A6E">
            <w:pPr>
              <w:pStyle w:val="TAC"/>
              <w:rPr>
                <w:rFonts w:eastAsia="宋体" w:cs="Arial"/>
                <w:kern w:val="2"/>
                <w:szCs w:val="18"/>
                <w:lang w:val="en-US"/>
              </w:rPr>
            </w:pPr>
            <w:r>
              <w:rPr>
                <w:rFonts w:eastAsia="宋体" w:cs="Arial"/>
                <w:kern w:val="2"/>
                <w:szCs w:val="18"/>
                <w:lang w:val="en-US"/>
              </w:rPr>
              <w:t>CA_n48A-n71A</w:t>
            </w:r>
          </w:p>
          <w:p w14:paraId="69B877E7" w14:textId="77777777" w:rsidR="00F45A6E" w:rsidRDefault="00F45A6E" w:rsidP="00F45A6E">
            <w:pPr>
              <w:pStyle w:val="TAC"/>
              <w:rPr>
                <w:rFonts w:eastAsia="宋体" w:cs="Arial"/>
                <w:kern w:val="2"/>
                <w:szCs w:val="18"/>
                <w:lang w:val="en-US"/>
              </w:rPr>
            </w:pPr>
            <w:r>
              <w:rPr>
                <w:rFonts w:eastAsia="宋体" w:cs="Arial"/>
                <w:kern w:val="2"/>
                <w:szCs w:val="18"/>
                <w:lang w:val="en-US"/>
              </w:rPr>
              <w:t>CA_n66A-n71A</w:t>
            </w:r>
          </w:p>
          <w:p w14:paraId="64DCBA3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2013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557E4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D99DA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04C47C42" w14:textId="77777777" w:rsidTr="00F45A6E">
        <w:trPr>
          <w:trHeight w:val="29"/>
        </w:trPr>
        <w:tc>
          <w:tcPr>
            <w:tcW w:w="1848" w:type="dxa"/>
            <w:tcBorders>
              <w:top w:val="nil"/>
              <w:left w:val="single" w:sz="4" w:space="0" w:color="auto"/>
              <w:bottom w:val="nil"/>
              <w:right w:val="single" w:sz="4" w:space="0" w:color="auto"/>
            </w:tcBorders>
            <w:vAlign w:val="center"/>
          </w:tcPr>
          <w:p w14:paraId="5E3485B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FF9E8D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543A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18AE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9A97F5" w14:textId="77777777" w:rsidR="00F45A6E" w:rsidRPr="001E32DC" w:rsidRDefault="00F45A6E" w:rsidP="00F45A6E">
            <w:pPr>
              <w:pStyle w:val="TAC"/>
              <w:rPr>
                <w:rFonts w:eastAsia="宋体"/>
                <w:kern w:val="2"/>
                <w:szCs w:val="22"/>
                <w:lang w:val="en-US"/>
              </w:rPr>
            </w:pPr>
          </w:p>
        </w:tc>
      </w:tr>
      <w:tr w:rsidR="00F45A6E" w14:paraId="4BD0807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0DF92D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10478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4B33A"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AC8B5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C6AE499" w14:textId="77777777" w:rsidR="00F45A6E" w:rsidRPr="001E32DC" w:rsidRDefault="00F45A6E" w:rsidP="00F45A6E">
            <w:pPr>
              <w:pStyle w:val="TAC"/>
              <w:rPr>
                <w:rFonts w:eastAsia="宋体"/>
                <w:kern w:val="2"/>
                <w:szCs w:val="22"/>
                <w:lang w:val="en-US"/>
              </w:rPr>
            </w:pPr>
          </w:p>
        </w:tc>
      </w:tr>
      <w:tr w:rsidR="00F45A6E" w14:paraId="794B5BFF" w14:textId="77777777" w:rsidTr="00F45A6E">
        <w:trPr>
          <w:trHeight w:val="152"/>
        </w:trPr>
        <w:tc>
          <w:tcPr>
            <w:tcW w:w="1848" w:type="dxa"/>
            <w:tcBorders>
              <w:top w:val="single" w:sz="4" w:space="0" w:color="auto"/>
              <w:left w:val="single" w:sz="4" w:space="0" w:color="auto"/>
              <w:bottom w:val="nil"/>
              <w:right w:val="single" w:sz="4" w:space="0" w:color="auto"/>
            </w:tcBorders>
            <w:vAlign w:val="center"/>
          </w:tcPr>
          <w:p w14:paraId="18DC7E77" w14:textId="77777777" w:rsidR="00F45A6E" w:rsidRPr="001E32DC" w:rsidRDefault="00F45A6E" w:rsidP="00F45A6E">
            <w:pPr>
              <w:pStyle w:val="TAC"/>
              <w:rPr>
                <w:rFonts w:eastAsia="等线"/>
                <w:kern w:val="2"/>
                <w:szCs w:val="22"/>
                <w:lang w:val="en-US"/>
              </w:rPr>
            </w:pPr>
            <w:r w:rsidRPr="001E32DC">
              <w:rPr>
                <w:rFonts w:eastAsia="等线"/>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DEC6808" w14:textId="77777777" w:rsidR="00F45A6E" w:rsidRDefault="00F45A6E" w:rsidP="00F45A6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15FDBB6" w14:textId="77777777" w:rsidR="00F45A6E" w:rsidRPr="001E32DC" w:rsidRDefault="00F45A6E" w:rsidP="00F45A6E">
            <w:pPr>
              <w:pStyle w:val="TAC"/>
              <w:rPr>
                <w:color w:val="000000" w:themeColor="text1"/>
                <w:szCs w:val="18"/>
                <w:lang w:val="en-US" w:eastAsia="zh-CN"/>
              </w:rPr>
            </w:pPr>
            <w:r w:rsidRPr="00571960">
              <w:rPr>
                <w:color w:val="000000" w:themeColor="text1"/>
                <w:szCs w:val="18"/>
                <w:lang w:val="en-US" w:eastAsia="zh-CN"/>
              </w:rPr>
              <w:t>CA_n48A-n66A</w:t>
            </w:r>
          </w:p>
          <w:p w14:paraId="657CC907" w14:textId="77777777" w:rsidR="00F45A6E" w:rsidRPr="001E32DC" w:rsidRDefault="00F45A6E" w:rsidP="00F45A6E">
            <w:pPr>
              <w:pStyle w:val="TAC"/>
              <w:rPr>
                <w:rFonts w:eastAsia="等线"/>
                <w:kern w:val="2"/>
                <w:szCs w:val="22"/>
                <w:lang w:val="en-US"/>
              </w:rPr>
            </w:pPr>
            <w:r w:rsidRPr="00571960">
              <w:rPr>
                <w:rFonts w:eastAsia="宋体"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3911A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7BE3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65F8150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76D1FE9F" w14:textId="77777777" w:rsidTr="00F45A6E">
        <w:trPr>
          <w:trHeight w:val="29"/>
        </w:trPr>
        <w:tc>
          <w:tcPr>
            <w:tcW w:w="1848" w:type="dxa"/>
            <w:tcBorders>
              <w:top w:val="nil"/>
              <w:left w:val="single" w:sz="4" w:space="0" w:color="auto"/>
              <w:bottom w:val="nil"/>
              <w:right w:val="single" w:sz="4" w:space="0" w:color="auto"/>
            </w:tcBorders>
            <w:vAlign w:val="center"/>
          </w:tcPr>
          <w:p w14:paraId="5B15372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7F1B43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AEAF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592F3"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3402E" w14:textId="77777777" w:rsidR="00F45A6E" w:rsidRPr="001E32DC" w:rsidRDefault="00F45A6E" w:rsidP="00F45A6E">
            <w:pPr>
              <w:pStyle w:val="TAC"/>
              <w:rPr>
                <w:rFonts w:eastAsia="宋体"/>
                <w:kern w:val="2"/>
                <w:szCs w:val="22"/>
                <w:lang w:val="en-US"/>
              </w:rPr>
            </w:pPr>
          </w:p>
        </w:tc>
      </w:tr>
      <w:tr w:rsidR="00F45A6E" w14:paraId="056A5BB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12218C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1CEC8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B8C8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9FBF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83268B" w14:textId="77777777" w:rsidR="00F45A6E" w:rsidRPr="001E32DC" w:rsidRDefault="00F45A6E" w:rsidP="00F45A6E">
            <w:pPr>
              <w:pStyle w:val="TAC"/>
              <w:rPr>
                <w:rFonts w:eastAsia="宋体"/>
                <w:kern w:val="2"/>
                <w:szCs w:val="22"/>
                <w:lang w:val="en-US"/>
              </w:rPr>
            </w:pPr>
          </w:p>
        </w:tc>
      </w:tr>
      <w:tr w:rsidR="00F45A6E" w14:paraId="6CF70C7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C4E592B"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44BFBBF5"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CA_n48A-n66A</w:t>
            </w:r>
          </w:p>
          <w:p w14:paraId="0A9A9114" w14:textId="77777777" w:rsidR="00F45A6E" w:rsidRPr="001E32DC" w:rsidRDefault="00F45A6E" w:rsidP="00F45A6E">
            <w:pPr>
              <w:pStyle w:val="TAC"/>
              <w:rPr>
                <w:rFonts w:eastAsia="宋体" w:cs="Arial"/>
                <w:kern w:val="2"/>
                <w:szCs w:val="18"/>
                <w:lang w:val="en-US"/>
              </w:rPr>
            </w:pPr>
            <w:r w:rsidRPr="001E32DC">
              <w:rPr>
                <w:rFonts w:eastAsia="宋体" w:cs="Arial"/>
                <w:kern w:val="2"/>
                <w:szCs w:val="18"/>
                <w:lang w:val="en-US"/>
              </w:rPr>
              <w:t>CA_n66A-n77A</w:t>
            </w:r>
          </w:p>
          <w:p w14:paraId="66BC7565"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6F08851"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A8975"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D6814EA"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0</w:t>
            </w:r>
          </w:p>
        </w:tc>
      </w:tr>
      <w:tr w:rsidR="00F45A6E" w14:paraId="41331BC8" w14:textId="77777777" w:rsidTr="00F45A6E">
        <w:trPr>
          <w:trHeight w:val="29"/>
        </w:trPr>
        <w:tc>
          <w:tcPr>
            <w:tcW w:w="1848" w:type="dxa"/>
            <w:tcBorders>
              <w:top w:val="nil"/>
              <w:left w:val="single" w:sz="4" w:space="0" w:color="auto"/>
              <w:bottom w:val="nil"/>
              <w:right w:val="single" w:sz="4" w:space="0" w:color="auto"/>
            </w:tcBorders>
            <w:vAlign w:val="center"/>
          </w:tcPr>
          <w:p w14:paraId="5CA5A7D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A25AE8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4C0A3"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F2061"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0A0A1E" w14:textId="77777777" w:rsidR="00F45A6E" w:rsidRPr="001E32DC" w:rsidRDefault="00F45A6E" w:rsidP="00F45A6E">
            <w:pPr>
              <w:pStyle w:val="TAC"/>
              <w:rPr>
                <w:rFonts w:eastAsia="宋体"/>
                <w:kern w:val="2"/>
                <w:szCs w:val="22"/>
                <w:lang w:val="en-US"/>
              </w:rPr>
            </w:pPr>
          </w:p>
        </w:tc>
      </w:tr>
      <w:tr w:rsidR="00F45A6E" w14:paraId="5C7718D1" w14:textId="77777777" w:rsidTr="00F45A6E">
        <w:trPr>
          <w:trHeight w:val="29"/>
        </w:trPr>
        <w:tc>
          <w:tcPr>
            <w:tcW w:w="1848" w:type="dxa"/>
            <w:tcBorders>
              <w:top w:val="nil"/>
              <w:left w:val="single" w:sz="4" w:space="0" w:color="auto"/>
              <w:bottom w:val="nil"/>
              <w:right w:val="single" w:sz="4" w:space="0" w:color="auto"/>
            </w:tcBorders>
            <w:vAlign w:val="center"/>
          </w:tcPr>
          <w:p w14:paraId="60BD9D4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5485E0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CF2B7"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80FBA"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5023B8" w14:textId="77777777" w:rsidR="00F45A6E" w:rsidRPr="001E32DC" w:rsidRDefault="00F45A6E" w:rsidP="00F45A6E">
            <w:pPr>
              <w:pStyle w:val="TAC"/>
              <w:rPr>
                <w:rFonts w:eastAsia="宋体"/>
                <w:kern w:val="2"/>
                <w:szCs w:val="22"/>
                <w:lang w:val="en-US"/>
              </w:rPr>
            </w:pPr>
          </w:p>
        </w:tc>
      </w:tr>
      <w:tr w:rsidR="00F45A6E" w14:paraId="35E727B4" w14:textId="77777777" w:rsidTr="00F45A6E">
        <w:trPr>
          <w:trHeight w:val="29"/>
        </w:trPr>
        <w:tc>
          <w:tcPr>
            <w:tcW w:w="1848" w:type="dxa"/>
            <w:tcBorders>
              <w:top w:val="nil"/>
              <w:left w:val="single" w:sz="4" w:space="0" w:color="auto"/>
              <w:bottom w:val="nil"/>
              <w:right w:val="single" w:sz="4" w:space="0" w:color="auto"/>
            </w:tcBorders>
            <w:vAlign w:val="center"/>
          </w:tcPr>
          <w:p w14:paraId="5FFFF4F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966CA2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5389D"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9DD25"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3E57C88"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1</w:t>
            </w:r>
          </w:p>
        </w:tc>
      </w:tr>
      <w:tr w:rsidR="00F45A6E" w14:paraId="02D1FFF6" w14:textId="77777777" w:rsidTr="00F45A6E">
        <w:trPr>
          <w:trHeight w:val="29"/>
        </w:trPr>
        <w:tc>
          <w:tcPr>
            <w:tcW w:w="1848" w:type="dxa"/>
            <w:tcBorders>
              <w:top w:val="nil"/>
              <w:left w:val="single" w:sz="4" w:space="0" w:color="auto"/>
              <w:bottom w:val="nil"/>
              <w:right w:val="single" w:sz="4" w:space="0" w:color="auto"/>
            </w:tcBorders>
            <w:vAlign w:val="center"/>
          </w:tcPr>
          <w:p w14:paraId="7FEAEF8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F3188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1E09E"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2EFEE"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B51E8" w14:textId="77777777" w:rsidR="00F45A6E" w:rsidRPr="001E32DC" w:rsidRDefault="00F45A6E" w:rsidP="00F45A6E">
            <w:pPr>
              <w:pStyle w:val="TAC"/>
              <w:rPr>
                <w:rFonts w:eastAsia="宋体"/>
                <w:kern w:val="2"/>
                <w:szCs w:val="22"/>
                <w:lang w:val="en-US"/>
              </w:rPr>
            </w:pPr>
          </w:p>
        </w:tc>
      </w:tr>
      <w:tr w:rsidR="00F45A6E" w14:paraId="67EAA58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D55293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1A898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A13FF"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DFA52"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2F91014" w14:textId="77777777" w:rsidR="00F45A6E" w:rsidRPr="001E32DC" w:rsidRDefault="00F45A6E" w:rsidP="00F45A6E">
            <w:pPr>
              <w:pStyle w:val="TAC"/>
              <w:rPr>
                <w:rFonts w:eastAsia="宋体"/>
                <w:kern w:val="2"/>
                <w:szCs w:val="22"/>
                <w:lang w:val="en-US"/>
              </w:rPr>
            </w:pPr>
          </w:p>
        </w:tc>
      </w:tr>
      <w:tr w:rsidR="00F45A6E" w14:paraId="17EEF551"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FDC48B0" w14:textId="77777777" w:rsidR="00F45A6E" w:rsidRPr="001E32DC" w:rsidRDefault="00F45A6E" w:rsidP="00F45A6E">
            <w:pPr>
              <w:pStyle w:val="TAC"/>
              <w:rPr>
                <w:rFonts w:eastAsia="宋体"/>
                <w:kern w:val="2"/>
                <w:szCs w:val="22"/>
                <w:lang w:val="en-US"/>
              </w:rPr>
            </w:pPr>
            <w:r w:rsidRPr="001E32DC">
              <w:rPr>
                <w:rFonts w:eastAsia="宋体"/>
                <w:kern w:val="2"/>
                <w:lang w:val="en-US"/>
              </w:rPr>
              <w:br w:type="page"/>
            </w:r>
            <w:r w:rsidRPr="001E32DC">
              <w:rPr>
                <w:rFonts w:eastAsia="宋体"/>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30DD6753" w14:textId="77777777" w:rsidR="00F45A6E" w:rsidRPr="001E32DC" w:rsidRDefault="00F45A6E" w:rsidP="00F45A6E">
            <w:pPr>
              <w:pStyle w:val="TAC"/>
              <w:rPr>
                <w:color w:val="000000" w:themeColor="text1"/>
                <w:szCs w:val="18"/>
                <w:lang w:val="en-US" w:eastAsia="zh-CN"/>
              </w:rPr>
            </w:pPr>
            <w:r w:rsidRPr="00571960">
              <w:rPr>
                <w:color w:val="000000" w:themeColor="text1"/>
                <w:szCs w:val="18"/>
                <w:lang w:val="en-US" w:eastAsia="zh-CN"/>
              </w:rPr>
              <w:t>CA_n48A-n66A</w:t>
            </w:r>
          </w:p>
          <w:p w14:paraId="38D19765" w14:textId="77777777" w:rsidR="00F45A6E" w:rsidRPr="00571960" w:rsidRDefault="00F45A6E" w:rsidP="00F45A6E">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BA9D90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F7CB7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646747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46094B97" w14:textId="77777777" w:rsidTr="00F45A6E">
        <w:trPr>
          <w:trHeight w:val="29"/>
        </w:trPr>
        <w:tc>
          <w:tcPr>
            <w:tcW w:w="1848" w:type="dxa"/>
            <w:tcBorders>
              <w:top w:val="nil"/>
              <w:left w:val="single" w:sz="4" w:space="0" w:color="auto"/>
              <w:bottom w:val="nil"/>
              <w:right w:val="single" w:sz="4" w:space="0" w:color="auto"/>
            </w:tcBorders>
            <w:vAlign w:val="center"/>
          </w:tcPr>
          <w:p w14:paraId="4545D01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4D980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E979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9B560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4004EA" w14:textId="77777777" w:rsidR="00F45A6E" w:rsidRPr="001E32DC" w:rsidRDefault="00F45A6E" w:rsidP="00F45A6E">
            <w:pPr>
              <w:pStyle w:val="TAC"/>
              <w:rPr>
                <w:rFonts w:eastAsia="宋体"/>
                <w:kern w:val="2"/>
                <w:szCs w:val="22"/>
                <w:lang w:val="en-US"/>
              </w:rPr>
            </w:pPr>
          </w:p>
        </w:tc>
      </w:tr>
      <w:tr w:rsidR="00F45A6E" w14:paraId="42B5B3BE" w14:textId="77777777" w:rsidTr="00F45A6E">
        <w:trPr>
          <w:trHeight w:val="29"/>
        </w:trPr>
        <w:tc>
          <w:tcPr>
            <w:tcW w:w="1848" w:type="dxa"/>
            <w:tcBorders>
              <w:top w:val="nil"/>
              <w:left w:val="single" w:sz="4" w:space="0" w:color="auto"/>
              <w:bottom w:val="nil"/>
              <w:right w:val="single" w:sz="4" w:space="0" w:color="auto"/>
            </w:tcBorders>
            <w:vAlign w:val="center"/>
          </w:tcPr>
          <w:p w14:paraId="6DA5BDB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A6CEC5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419B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4BD70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84F4F1" w14:textId="77777777" w:rsidR="00F45A6E" w:rsidRPr="001E32DC" w:rsidRDefault="00F45A6E" w:rsidP="00F45A6E">
            <w:pPr>
              <w:pStyle w:val="TAC"/>
              <w:rPr>
                <w:rFonts w:eastAsia="宋体"/>
                <w:kern w:val="2"/>
                <w:szCs w:val="22"/>
                <w:lang w:val="en-US"/>
              </w:rPr>
            </w:pPr>
          </w:p>
        </w:tc>
      </w:tr>
      <w:tr w:rsidR="00F45A6E" w14:paraId="6A1C6735" w14:textId="77777777" w:rsidTr="00F45A6E">
        <w:trPr>
          <w:trHeight w:val="29"/>
        </w:trPr>
        <w:tc>
          <w:tcPr>
            <w:tcW w:w="1848" w:type="dxa"/>
            <w:tcBorders>
              <w:top w:val="nil"/>
              <w:left w:val="single" w:sz="4" w:space="0" w:color="auto"/>
              <w:bottom w:val="nil"/>
              <w:right w:val="single" w:sz="4" w:space="0" w:color="auto"/>
            </w:tcBorders>
            <w:vAlign w:val="center"/>
          </w:tcPr>
          <w:p w14:paraId="4FBD52F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D24D0D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D367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ED24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965312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1</w:t>
            </w:r>
          </w:p>
        </w:tc>
      </w:tr>
      <w:tr w:rsidR="00F45A6E" w14:paraId="67F02E1A" w14:textId="77777777" w:rsidTr="00F45A6E">
        <w:trPr>
          <w:trHeight w:val="29"/>
        </w:trPr>
        <w:tc>
          <w:tcPr>
            <w:tcW w:w="1848" w:type="dxa"/>
            <w:tcBorders>
              <w:top w:val="nil"/>
              <w:left w:val="single" w:sz="4" w:space="0" w:color="auto"/>
              <w:bottom w:val="nil"/>
              <w:right w:val="single" w:sz="4" w:space="0" w:color="auto"/>
            </w:tcBorders>
            <w:vAlign w:val="center"/>
          </w:tcPr>
          <w:p w14:paraId="5EB0509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D119A9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52B0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FF1D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5DF0EB" w14:textId="77777777" w:rsidR="00F45A6E" w:rsidRPr="001E32DC" w:rsidRDefault="00F45A6E" w:rsidP="00F45A6E">
            <w:pPr>
              <w:pStyle w:val="TAC"/>
              <w:rPr>
                <w:rFonts w:eastAsia="宋体"/>
                <w:kern w:val="2"/>
                <w:szCs w:val="22"/>
                <w:lang w:val="en-US"/>
              </w:rPr>
            </w:pPr>
          </w:p>
        </w:tc>
      </w:tr>
      <w:tr w:rsidR="00F45A6E" w14:paraId="56A7DF22" w14:textId="77777777" w:rsidTr="00F45A6E">
        <w:trPr>
          <w:trHeight w:val="29"/>
        </w:trPr>
        <w:tc>
          <w:tcPr>
            <w:tcW w:w="1848" w:type="dxa"/>
            <w:tcBorders>
              <w:top w:val="nil"/>
              <w:left w:val="single" w:sz="4" w:space="0" w:color="auto"/>
              <w:bottom w:val="nil"/>
              <w:right w:val="single" w:sz="4" w:space="0" w:color="auto"/>
            </w:tcBorders>
            <w:vAlign w:val="center"/>
          </w:tcPr>
          <w:p w14:paraId="0425874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C3242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ECDF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3FBEB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8356DA" w14:textId="77777777" w:rsidR="00F45A6E" w:rsidRPr="001E32DC" w:rsidRDefault="00F45A6E" w:rsidP="00F45A6E">
            <w:pPr>
              <w:pStyle w:val="TAC"/>
              <w:rPr>
                <w:rFonts w:eastAsia="宋体"/>
                <w:kern w:val="2"/>
                <w:szCs w:val="22"/>
                <w:lang w:val="en-US"/>
              </w:rPr>
            </w:pPr>
          </w:p>
        </w:tc>
      </w:tr>
      <w:tr w:rsidR="00F45A6E" w14:paraId="113060C9" w14:textId="77777777" w:rsidTr="00F45A6E">
        <w:trPr>
          <w:trHeight w:val="29"/>
        </w:trPr>
        <w:tc>
          <w:tcPr>
            <w:tcW w:w="1848" w:type="dxa"/>
            <w:tcBorders>
              <w:top w:val="nil"/>
              <w:left w:val="single" w:sz="4" w:space="0" w:color="auto"/>
              <w:bottom w:val="nil"/>
              <w:right w:val="single" w:sz="4" w:space="0" w:color="auto"/>
            </w:tcBorders>
            <w:vAlign w:val="center"/>
          </w:tcPr>
          <w:p w14:paraId="0127F19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6C30A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4629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74F7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FCF5D0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2</w:t>
            </w:r>
          </w:p>
        </w:tc>
      </w:tr>
      <w:tr w:rsidR="00F45A6E" w14:paraId="45F666CA" w14:textId="77777777" w:rsidTr="00F45A6E">
        <w:trPr>
          <w:trHeight w:val="29"/>
        </w:trPr>
        <w:tc>
          <w:tcPr>
            <w:tcW w:w="1848" w:type="dxa"/>
            <w:tcBorders>
              <w:top w:val="nil"/>
              <w:left w:val="single" w:sz="4" w:space="0" w:color="auto"/>
              <w:bottom w:val="nil"/>
              <w:right w:val="single" w:sz="4" w:space="0" w:color="auto"/>
            </w:tcBorders>
            <w:vAlign w:val="center"/>
          </w:tcPr>
          <w:p w14:paraId="07FDBBF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1FB38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3693D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D169A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E21DF" w14:textId="77777777" w:rsidR="00F45A6E" w:rsidRPr="001E32DC" w:rsidRDefault="00F45A6E" w:rsidP="00F45A6E">
            <w:pPr>
              <w:pStyle w:val="TAC"/>
              <w:rPr>
                <w:rFonts w:eastAsia="宋体"/>
                <w:kern w:val="2"/>
                <w:szCs w:val="22"/>
                <w:lang w:val="en-US"/>
              </w:rPr>
            </w:pPr>
          </w:p>
        </w:tc>
      </w:tr>
      <w:tr w:rsidR="00F45A6E" w14:paraId="0B98A2A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8D23A1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0C1F2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348D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D889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DDCB4" w14:textId="77777777" w:rsidR="00F45A6E" w:rsidRPr="001E32DC" w:rsidRDefault="00F45A6E" w:rsidP="00F45A6E">
            <w:pPr>
              <w:pStyle w:val="TAC"/>
              <w:rPr>
                <w:rFonts w:eastAsia="宋体"/>
                <w:kern w:val="2"/>
                <w:szCs w:val="22"/>
                <w:lang w:val="en-US"/>
              </w:rPr>
            </w:pPr>
          </w:p>
        </w:tc>
      </w:tr>
      <w:tr w:rsidR="00F45A6E" w14:paraId="4DF306D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9A5DD6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B2AA8DA" w14:textId="77777777" w:rsidR="00F45A6E" w:rsidRPr="001E32DC" w:rsidRDefault="00F45A6E" w:rsidP="00F45A6E">
            <w:pPr>
              <w:pStyle w:val="TAC"/>
              <w:rPr>
                <w:color w:val="000000" w:themeColor="text1"/>
                <w:szCs w:val="18"/>
                <w:lang w:val="en-US" w:eastAsia="zh-CN"/>
              </w:rPr>
            </w:pPr>
            <w:r w:rsidRPr="001E32DC">
              <w:rPr>
                <w:color w:val="000000" w:themeColor="text1"/>
                <w:szCs w:val="18"/>
                <w:lang w:val="en-US" w:eastAsia="zh-CN"/>
              </w:rPr>
              <w:t>CA_n48A-n66A</w:t>
            </w:r>
          </w:p>
          <w:p w14:paraId="5E9CB27F" w14:textId="77777777" w:rsidR="00F45A6E" w:rsidRPr="001E32DC" w:rsidRDefault="00F45A6E" w:rsidP="00F45A6E">
            <w:pPr>
              <w:pStyle w:val="TAC"/>
              <w:rPr>
                <w:rFonts w:eastAsia="宋体"/>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78A35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1F9F2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729140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239D222D" w14:textId="77777777" w:rsidTr="00F45A6E">
        <w:trPr>
          <w:trHeight w:val="29"/>
        </w:trPr>
        <w:tc>
          <w:tcPr>
            <w:tcW w:w="1848" w:type="dxa"/>
            <w:tcBorders>
              <w:top w:val="nil"/>
              <w:left w:val="single" w:sz="4" w:space="0" w:color="auto"/>
              <w:bottom w:val="nil"/>
              <w:right w:val="single" w:sz="4" w:space="0" w:color="auto"/>
            </w:tcBorders>
            <w:vAlign w:val="center"/>
          </w:tcPr>
          <w:p w14:paraId="7F5986C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895182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C542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C4462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C47A86" w14:textId="77777777" w:rsidR="00F45A6E" w:rsidRPr="001E32DC" w:rsidRDefault="00F45A6E" w:rsidP="00F45A6E">
            <w:pPr>
              <w:pStyle w:val="TAC"/>
              <w:rPr>
                <w:rFonts w:eastAsia="宋体"/>
                <w:kern w:val="2"/>
                <w:szCs w:val="22"/>
                <w:lang w:val="en-US"/>
              </w:rPr>
            </w:pPr>
          </w:p>
        </w:tc>
      </w:tr>
      <w:tr w:rsidR="00F45A6E" w14:paraId="33DF66AE" w14:textId="77777777" w:rsidTr="00F45A6E">
        <w:trPr>
          <w:trHeight w:val="29"/>
        </w:trPr>
        <w:tc>
          <w:tcPr>
            <w:tcW w:w="1848" w:type="dxa"/>
            <w:tcBorders>
              <w:top w:val="nil"/>
              <w:left w:val="single" w:sz="4" w:space="0" w:color="auto"/>
              <w:bottom w:val="nil"/>
              <w:right w:val="single" w:sz="4" w:space="0" w:color="auto"/>
            </w:tcBorders>
            <w:vAlign w:val="center"/>
          </w:tcPr>
          <w:p w14:paraId="5E34D45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BC3E09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B841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56C5D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08306" w14:textId="77777777" w:rsidR="00F45A6E" w:rsidRPr="001E32DC" w:rsidRDefault="00F45A6E" w:rsidP="00F45A6E">
            <w:pPr>
              <w:pStyle w:val="TAC"/>
              <w:rPr>
                <w:rFonts w:eastAsia="宋体"/>
                <w:kern w:val="2"/>
                <w:szCs w:val="22"/>
                <w:lang w:val="en-US"/>
              </w:rPr>
            </w:pPr>
          </w:p>
        </w:tc>
      </w:tr>
      <w:tr w:rsidR="00F45A6E" w14:paraId="629B2419" w14:textId="77777777" w:rsidTr="00F45A6E">
        <w:trPr>
          <w:trHeight w:val="29"/>
        </w:trPr>
        <w:tc>
          <w:tcPr>
            <w:tcW w:w="1848" w:type="dxa"/>
            <w:tcBorders>
              <w:top w:val="nil"/>
              <w:left w:val="single" w:sz="4" w:space="0" w:color="auto"/>
              <w:bottom w:val="nil"/>
              <w:right w:val="single" w:sz="4" w:space="0" w:color="auto"/>
            </w:tcBorders>
            <w:vAlign w:val="center"/>
          </w:tcPr>
          <w:p w14:paraId="1C72F17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0A603F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2511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1D30E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CE9DB9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1</w:t>
            </w:r>
          </w:p>
        </w:tc>
      </w:tr>
      <w:tr w:rsidR="00F45A6E" w14:paraId="715800FF" w14:textId="77777777" w:rsidTr="00F45A6E">
        <w:trPr>
          <w:trHeight w:val="29"/>
        </w:trPr>
        <w:tc>
          <w:tcPr>
            <w:tcW w:w="1848" w:type="dxa"/>
            <w:tcBorders>
              <w:top w:val="nil"/>
              <w:left w:val="single" w:sz="4" w:space="0" w:color="auto"/>
              <w:bottom w:val="nil"/>
              <w:right w:val="single" w:sz="4" w:space="0" w:color="auto"/>
            </w:tcBorders>
            <w:vAlign w:val="center"/>
          </w:tcPr>
          <w:p w14:paraId="74C4BBE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A69918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1487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45648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2D8519" w14:textId="77777777" w:rsidR="00F45A6E" w:rsidRPr="001E32DC" w:rsidRDefault="00F45A6E" w:rsidP="00F45A6E">
            <w:pPr>
              <w:pStyle w:val="TAC"/>
              <w:rPr>
                <w:rFonts w:eastAsia="宋体"/>
                <w:kern w:val="2"/>
                <w:szCs w:val="22"/>
                <w:lang w:val="en-US"/>
              </w:rPr>
            </w:pPr>
          </w:p>
        </w:tc>
      </w:tr>
      <w:tr w:rsidR="00F45A6E" w14:paraId="654D7E9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82B2C9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59D9A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FF6B6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82DC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91F414" w14:textId="77777777" w:rsidR="00F45A6E" w:rsidRPr="001E32DC" w:rsidRDefault="00F45A6E" w:rsidP="00F45A6E">
            <w:pPr>
              <w:pStyle w:val="TAC"/>
              <w:rPr>
                <w:rFonts w:eastAsia="宋体"/>
                <w:kern w:val="2"/>
                <w:szCs w:val="22"/>
                <w:lang w:val="en-US"/>
              </w:rPr>
            </w:pPr>
          </w:p>
        </w:tc>
      </w:tr>
      <w:tr w:rsidR="00F45A6E" w14:paraId="3EE6B1F9"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8FEC3E4" w14:textId="77777777" w:rsidR="00F45A6E" w:rsidRPr="001E32DC" w:rsidRDefault="00F45A6E" w:rsidP="00F45A6E">
            <w:pPr>
              <w:pStyle w:val="TAC"/>
              <w:rPr>
                <w:rFonts w:eastAsia="宋体"/>
                <w:kern w:val="2"/>
                <w:szCs w:val="22"/>
                <w:lang w:val="en-US"/>
              </w:rPr>
            </w:pPr>
            <w:r w:rsidRPr="001E32DC">
              <w:rPr>
                <w:rFonts w:eastAsia="等线"/>
              </w:rPr>
              <w:t>CA_n48(2A)-n66A-n77C</w:t>
            </w:r>
          </w:p>
        </w:tc>
        <w:tc>
          <w:tcPr>
            <w:tcW w:w="1862" w:type="dxa"/>
            <w:tcBorders>
              <w:top w:val="single" w:sz="4" w:space="0" w:color="auto"/>
              <w:left w:val="single" w:sz="4" w:space="0" w:color="auto"/>
              <w:bottom w:val="nil"/>
              <w:right w:val="single" w:sz="4" w:space="0" w:color="auto"/>
            </w:tcBorders>
            <w:vAlign w:val="center"/>
          </w:tcPr>
          <w:p w14:paraId="10ADFBE4" w14:textId="77777777" w:rsidR="00F45A6E" w:rsidRPr="001E32DC" w:rsidRDefault="00F45A6E" w:rsidP="00F45A6E">
            <w:pPr>
              <w:pStyle w:val="TAC"/>
              <w:rPr>
                <w:color w:val="000000" w:themeColor="text1"/>
                <w:szCs w:val="18"/>
                <w:lang w:val="en-US" w:eastAsia="zh-CN"/>
              </w:rPr>
            </w:pPr>
            <w:r w:rsidRPr="00571960">
              <w:rPr>
                <w:color w:val="000000" w:themeColor="text1"/>
                <w:szCs w:val="18"/>
                <w:lang w:val="en-US" w:eastAsia="zh-CN"/>
              </w:rPr>
              <w:t>CA_n48A-n66A</w:t>
            </w:r>
          </w:p>
          <w:p w14:paraId="7DA5092E" w14:textId="77777777" w:rsidR="00F45A6E" w:rsidRPr="001E32DC" w:rsidRDefault="00F45A6E" w:rsidP="00F45A6E">
            <w:pPr>
              <w:pStyle w:val="TAC"/>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5E221F" w14:textId="77777777" w:rsidR="00F45A6E" w:rsidRPr="001E32DC" w:rsidRDefault="00F45A6E" w:rsidP="00F45A6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4FD53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6B312D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659B9049" w14:textId="77777777" w:rsidTr="00F45A6E">
        <w:trPr>
          <w:trHeight w:val="29"/>
        </w:trPr>
        <w:tc>
          <w:tcPr>
            <w:tcW w:w="1848" w:type="dxa"/>
            <w:tcBorders>
              <w:top w:val="nil"/>
              <w:left w:val="single" w:sz="4" w:space="0" w:color="auto"/>
              <w:bottom w:val="nil"/>
              <w:right w:val="single" w:sz="4" w:space="0" w:color="auto"/>
            </w:tcBorders>
            <w:vAlign w:val="center"/>
          </w:tcPr>
          <w:p w14:paraId="33467E9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7243BD"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D72F0" w14:textId="77777777" w:rsidR="00F45A6E" w:rsidRPr="001E32DC" w:rsidRDefault="00F45A6E" w:rsidP="00F45A6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4F53C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4CE28A" w14:textId="77777777" w:rsidR="00F45A6E" w:rsidRPr="001E32DC" w:rsidRDefault="00F45A6E" w:rsidP="00F45A6E">
            <w:pPr>
              <w:pStyle w:val="TAC"/>
              <w:rPr>
                <w:rFonts w:eastAsia="宋体"/>
                <w:kern w:val="2"/>
                <w:szCs w:val="22"/>
                <w:lang w:val="en-US"/>
              </w:rPr>
            </w:pPr>
          </w:p>
        </w:tc>
      </w:tr>
      <w:tr w:rsidR="00F45A6E" w14:paraId="26DC051D" w14:textId="77777777" w:rsidTr="00F45A6E">
        <w:trPr>
          <w:trHeight w:val="29"/>
        </w:trPr>
        <w:tc>
          <w:tcPr>
            <w:tcW w:w="1848" w:type="dxa"/>
            <w:tcBorders>
              <w:top w:val="nil"/>
              <w:left w:val="single" w:sz="4" w:space="0" w:color="auto"/>
              <w:bottom w:val="nil"/>
              <w:right w:val="single" w:sz="4" w:space="0" w:color="auto"/>
            </w:tcBorders>
            <w:vAlign w:val="center"/>
          </w:tcPr>
          <w:p w14:paraId="1BFB3DA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78F02F"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2FD9D" w14:textId="77777777" w:rsidR="00F45A6E" w:rsidRPr="001E32DC" w:rsidRDefault="00F45A6E" w:rsidP="00F45A6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E82EE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B5C169B" w14:textId="77777777" w:rsidR="00F45A6E" w:rsidRPr="001E32DC" w:rsidRDefault="00F45A6E" w:rsidP="00F45A6E">
            <w:pPr>
              <w:pStyle w:val="TAC"/>
              <w:rPr>
                <w:rFonts w:eastAsia="宋体"/>
                <w:kern w:val="2"/>
                <w:szCs w:val="22"/>
                <w:lang w:val="en-US"/>
              </w:rPr>
            </w:pPr>
          </w:p>
        </w:tc>
      </w:tr>
      <w:tr w:rsidR="00F45A6E" w14:paraId="53B31315" w14:textId="77777777" w:rsidTr="00F45A6E">
        <w:trPr>
          <w:trHeight w:val="29"/>
        </w:trPr>
        <w:tc>
          <w:tcPr>
            <w:tcW w:w="1848" w:type="dxa"/>
            <w:tcBorders>
              <w:top w:val="nil"/>
              <w:left w:val="single" w:sz="4" w:space="0" w:color="auto"/>
              <w:bottom w:val="nil"/>
              <w:right w:val="single" w:sz="4" w:space="0" w:color="auto"/>
            </w:tcBorders>
            <w:vAlign w:val="center"/>
          </w:tcPr>
          <w:p w14:paraId="61BCE3F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82E1B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AC311" w14:textId="77777777" w:rsidR="00F45A6E" w:rsidRPr="001E32DC" w:rsidRDefault="00F45A6E" w:rsidP="00F45A6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BA078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ABF307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1</w:t>
            </w:r>
          </w:p>
        </w:tc>
      </w:tr>
      <w:tr w:rsidR="00F45A6E" w14:paraId="70F19870" w14:textId="77777777" w:rsidTr="00F45A6E">
        <w:trPr>
          <w:trHeight w:val="29"/>
        </w:trPr>
        <w:tc>
          <w:tcPr>
            <w:tcW w:w="1848" w:type="dxa"/>
            <w:tcBorders>
              <w:top w:val="nil"/>
              <w:left w:val="single" w:sz="4" w:space="0" w:color="auto"/>
              <w:bottom w:val="nil"/>
              <w:right w:val="single" w:sz="4" w:space="0" w:color="auto"/>
            </w:tcBorders>
            <w:vAlign w:val="center"/>
          </w:tcPr>
          <w:p w14:paraId="17EFDBE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7D40D8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6C682" w14:textId="77777777" w:rsidR="00F45A6E" w:rsidRPr="001E32DC" w:rsidRDefault="00F45A6E" w:rsidP="00F45A6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CA4F5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531FA3" w14:textId="77777777" w:rsidR="00F45A6E" w:rsidRPr="001E32DC" w:rsidRDefault="00F45A6E" w:rsidP="00F45A6E">
            <w:pPr>
              <w:pStyle w:val="TAC"/>
              <w:rPr>
                <w:rFonts w:eastAsia="宋体"/>
                <w:kern w:val="2"/>
                <w:szCs w:val="22"/>
                <w:lang w:val="en-US"/>
              </w:rPr>
            </w:pPr>
          </w:p>
        </w:tc>
      </w:tr>
      <w:tr w:rsidR="00F45A6E" w14:paraId="34F90049" w14:textId="77777777" w:rsidTr="00F45A6E">
        <w:trPr>
          <w:trHeight w:val="29"/>
        </w:trPr>
        <w:tc>
          <w:tcPr>
            <w:tcW w:w="1848" w:type="dxa"/>
            <w:tcBorders>
              <w:top w:val="nil"/>
              <w:left w:val="single" w:sz="4" w:space="0" w:color="auto"/>
              <w:bottom w:val="nil"/>
              <w:right w:val="single" w:sz="4" w:space="0" w:color="auto"/>
            </w:tcBorders>
            <w:vAlign w:val="center"/>
          </w:tcPr>
          <w:p w14:paraId="7F71F3E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1A7B30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BC49F" w14:textId="77777777" w:rsidR="00F45A6E" w:rsidRPr="001E32DC" w:rsidRDefault="00F45A6E" w:rsidP="00F45A6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02E0A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70444C" w14:textId="77777777" w:rsidR="00F45A6E" w:rsidRPr="001E32DC" w:rsidRDefault="00F45A6E" w:rsidP="00F45A6E">
            <w:pPr>
              <w:pStyle w:val="TAC"/>
              <w:rPr>
                <w:rFonts w:eastAsia="宋体"/>
                <w:kern w:val="2"/>
                <w:szCs w:val="22"/>
                <w:lang w:val="en-US"/>
              </w:rPr>
            </w:pPr>
          </w:p>
        </w:tc>
      </w:tr>
      <w:tr w:rsidR="00F45A6E" w14:paraId="2B81EDF7" w14:textId="77777777" w:rsidTr="00F45A6E">
        <w:trPr>
          <w:trHeight w:val="29"/>
        </w:trPr>
        <w:tc>
          <w:tcPr>
            <w:tcW w:w="1848" w:type="dxa"/>
            <w:tcBorders>
              <w:top w:val="nil"/>
              <w:left w:val="single" w:sz="4" w:space="0" w:color="auto"/>
              <w:bottom w:val="nil"/>
              <w:right w:val="single" w:sz="4" w:space="0" w:color="auto"/>
            </w:tcBorders>
            <w:vAlign w:val="center"/>
          </w:tcPr>
          <w:p w14:paraId="4F8CC0E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5D1CD6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C13CE3" w14:textId="77777777" w:rsidR="00F45A6E" w:rsidRPr="001E32DC" w:rsidRDefault="00F45A6E" w:rsidP="00F45A6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995D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E068751" w14:textId="77777777" w:rsidR="00F45A6E" w:rsidRPr="00571960" w:rsidRDefault="00F45A6E" w:rsidP="00F45A6E">
            <w:pPr>
              <w:pStyle w:val="TAC"/>
              <w:rPr>
                <w:rFonts w:eastAsia="宋体"/>
                <w:kern w:val="2"/>
                <w:szCs w:val="22"/>
                <w:lang w:val="en-US" w:eastAsia="zh-CN"/>
              </w:rPr>
            </w:pPr>
            <w:r w:rsidRPr="001E32DC">
              <w:rPr>
                <w:rFonts w:eastAsia="宋体" w:hint="eastAsia"/>
                <w:kern w:val="2"/>
                <w:szCs w:val="22"/>
                <w:lang w:val="en-US" w:eastAsia="zh-CN"/>
              </w:rPr>
              <w:t>2</w:t>
            </w:r>
          </w:p>
        </w:tc>
      </w:tr>
      <w:tr w:rsidR="00F45A6E" w14:paraId="4C1DA0BF" w14:textId="77777777" w:rsidTr="00F45A6E">
        <w:trPr>
          <w:trHeight w:val="29"/>
        </w:trPr>
        <w:tc>
          <w:tcPr>
            <w:tcW w:w="1848" w:type="dxa"/>
            <w:tcBorders>
              <w:top w:val="nil"/>
              <w:left w:val="single" w:sz="4" w:space="0" w:color="auto"/>
              <w:bottom w:val="nil"/>
              <w:right w:val="single" w:sz="4" w:space="0" w:color="auto"/>
            </w:tcBorders>
            <w:vAlign w:val="center"/>
          </w:tcPr>
          <w:p w14:paraId="3292F7C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380EA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8DC2" w14:textId="77777777" w:rsidR="00F45A6E" w:rsidRPr="001E32DC" w:rsidRDefault="00F45A6E" w:rsidP="00F45A6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91FB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CFCC" w14:textId="77777777" w:rsidR="00F45A6E" w:rsidRPr="001E32DC" w:rsidRDefault="00F45A6E" w:rsidP="00F45A6E">
            <w:pPr>
              <w:pStyle w:val="TAC"/>
              <w:rPr>
                <w:rFonts w:eastAsia="宋体"/>
                <w:kern w:val="2"/>
                <w:szCs w:val="22"/>
                <w:lang w:val="en-US"/>
              </w:rPr>
            </w:pPr>
          </w:p>
        </w:tc>
      </w:tr>
      <w:tr w:rsidR="00F45A6E" w14:paraId="6E0E01D5" w14:textId="77777777" w:rsidTr="00F45A6E">
        <w:trPr>
          <w:trHeight w:val="29"/>
        </w:trPr>
        <w:tc>
          <w:tcPr>
            <w:tcW w:w="1848" w:type="dxa"/>
            <w:tcBorders>
              <w:top w:val="nil"/>
              <w:left w:val="single" w:sz="4" w:space="0" w:color="auto"/>
              <w:bottom w:val="nil"/>
              <w:right w:val="single" w:sz="4" w:space="0" w:color="auto"/>
            </w:tcBorders>
            <w:vAlign w:val="center"/>
          </w:tcPr>
          <w:p w14:paraId="27AC9ED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456AE0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FB337" w14:textId="77777777" w:rsidR="00F45A6E" w:rsidRPr="001E32DC" w:rsidRDefault="00F45A6E" w:rsidP="00F45A6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6B08F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B42D5BA" w14:textId="77777777" w:rsidR="00F45A6E" w:rsidRPr="001E32DC" w:rsidRDefault="00F45A6E" w:rsidP="00F45A6E">
            <w:pPr>
              <w:pStyle w:val="TAC"/>
              <w:rPr>
                <w:rFonts w:eastAsia="宋体"/>
                <w:kern w:val="2"/>
                <w:szCs w:val="22"/>
                <w:lang w:val="en-US"/>
              </w:rPr>
            </w:pPr>
          </w:p>
        </w:tc>
      </w:tr>
      <w:tr w:rsidR="00F45A6E" w14:paraId="1FE44873" w14:textId="77777777" w:rsidTr="00F45A6E">
        <w:trPr>
          <w:trHeight w:val="29"/>
        </w:trPr>
        <w:tc>
          <w:tcPr>
            <w:tcW w:w="1848" w:type="dxa"/>
            <w:tcBorders>
              <w:top w:val="nil"/>
              <w:left w:val="single" w:sz="4" w:space="0" w:color="auto"/>
              <w:bottom w:val="nil"/>
              <w:right w:val="single" w:sz="4" w:space="0" w:color="auto"/>
            </w:tcBorders>
            <w:vAlign w:val="center"/>
          </w:tcPr>
          <w:p w14:paraId="2A692A3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F86225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FC4E2" w14:textId="77777777" w:rsidR="00F45A6E" w:rsidRPr="001E32DC" w:rsidRDefault="00F45A6E" w:rsidP="00F45A6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1002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BC06B60" w14:textId="77777777" w:rsidR="00F45A6E" w:rsidRPr="00571960" w:rsidRDefault="00F45A6E" w:rsidP="00F45A6E">
            <w:pPr>
              <w:pStyle w:val="TAC"/>
              <w:rPr>
                <w:rFonts w:eastAsia="宋体"/>
                <w:kern w:val="2"/>
                <w:szCs w:val="22"/>
                <w:lang w:val="en-US" w:eastAsia="zh-CN"/>
              </w:rPr>
            </w:pPr>
            <w:r w:rsidRPr="001E32DC">
              <w:rPr>
                <w:rFonts w:eastAsia="宋体" w:hint="eastAsia"/>
                <w:kern w:val="2"/>
                <w:szCs w:val="22"/>
                <w:lang w:val="en-US" w:eastAsia="zh-CN"/>
              </w:rPr>
              <w:t>3</w:t>
            </w:r>
          </w:p>
        </w:tc>
      </w:tr>
      <w:tr w:rsidR="00F45A6E" w14:paraId="61158953" w14:textId="77777777" w:rsidTr="00F45A6E">
        <w:trPr>
          <w:trHeight w:val="29"/>
        </w:trPr>
        <w:tc>
          <w:tcPr>
            <w:tcW w:w="1848" w:type="dxa"/>
            <w:tcBorders>
              <w:top w:val="nil"/>
              <w:left w:val="single" w:sz="4" w:space="0" w:color="auto"/>
              <w:bottom w:val="nil"/>
              <w:right w:val="single" w:sz="4" w:space="0" w:color="auto"/>
            </w:tcBorders>
            <w:vAlign w:val="center"/>
          </w:tcPr>
          <w:p w14:paraId="13BC1FF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225B4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4C73A" w14:textId="77777777" w:rsidR="00F45A6E" w:rsidRPr="001E32DC" w:rsidRDefault="00F45A6E" w:rsidP="00F45A6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2BCF6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C00892" w14:textId="77777777" w:rsidR="00F45A6E" w:rsidRPr="001E32DC" w:rsidRDefault="00F45A6E" w:rsidP="00F45A6E">
            <w:pPr>
              <w:pStyle w:val="TAC"/>
              <w:rPr>
                <w:rFonts w:eastAsia="宋体"/>
                <w:kern w:val="2"/>
                <w:szCs w:val="22"/>
                <w:lang w:val="en-US"/>
              </w:rPr>
            </w:pPr>
          </w:p>
        </w:tc>
      </w:tr>
      <w:tr w:rsidR="00F45A6E" w14:paraId="3387CB8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2422F8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257FD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55CDB" w14:textId="77777777" w:rsidR="00F45A6E" w:rsidRPr="001E32DC" w:rsidRDefault="00F45A6E" w:rsidP="00F45A6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E7EE9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7B7DC36" w14:textId="77777777" w:rsidR="00F45A6E" w:rsidRPr="001E32DC" w:rsidRDefault="00F45A6E" w:rsidP="00F45A6E">
            <w:pPr>
              <w:pStyle w:val="TAC"/>
              <w:rPr>
                <w:rFonts w:eastAsia="宋体"/>
                <w:kern w:val="2"/>
                <w:szCs w:val="22"/>
                <w:lang w:val="en-US"/>
              </w:rPr>
            </w:pPr>
          </w:p>
        </w:tc>
      </w:tr>
      <w:tr w:rsidR="00F45A6E" w14:paraId="7AAF5F8B"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B98A215" w14:textId="77777777" w:rsidR="00F45A6E" w:rsidRPr="001E32DC" w:rsidRDefault="00F45A6E" w:rsidP="00F45A6E">
            <w:pPr>
              <w:pStyle w:val="TAC"/>
              <w:rPr>
                <w:rFonts w:eastAsia="宋体"/>
                <w:kern w:val="2"/>
                <w:szCs w:val="22"/>
                <w:lang w:val="en-US"/>
              </w:rPr>
            </w:pPr>
            <w:r>
              <w:rPr>
                <w:rFonts w:eastAsia="宋体"/>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298EF2DF" w14:textId="77777777" w:rsidR="00F45A6E" w:rsidRDefault="00F45A6E" w:rsidP="00F45A6E">
            <w:pPr>
              <w:pStyle w:val="TAC"/>
              <w:rPr>
                <w:rFonts w:eastAsia="宋体" w:cs="Arial"/>
                <w:kern w:val="2"/>
                <w:szCs w:val="18"/>
                <w:lang w:val="en-US"/>
              </w:rPr>
            </w:pPr>
            <w:r>
              <w:rPr>
                <w:rFonts w:eastAsia="宋体" w:cs="Arial"/>
                <w:kern w:val="2"/>
                <w:szCs w:val="18"/>
                <w:lang w:val="en-US"/>
              </w:rPr>
              <w:t>CA_n48A-n70A CA_n48A-n71A</w:t>
            </w:r>
          </w:p>
          <w:p w14:paraId="6C081692" w14:textId="77777777" w:rsidR="00F45A6E" w:rsidRDefault="00F45A6E" w:rsidP="00F45A6E">
            <w:pPr>
              <w:pStyle w:val="TAC"/>
              <w:rPr>
                <w:rFonts w:eastAsia="宋体" w:cs="Arial"/>
                <w:kern w:val="2"/>
                <w:szCs w:val="18"/>
                <w:lang w:val="en-US"/>
              </w:rPr>
            </w:pPr>
            <w:r>
              <w:rPr>
                <w:rFonts w:eastAsia="宋体" w:cs="Arial"/>
                <w:kern w:val="2"/>
                <w:szCs w:val="18"/>
                <w:lang w:val="en-US"/>
              </w:rPr>
              <w:t>CA_n70A-n71A</w:t>
            </w:r>
          </w:p>
          <w:p w14:paraId="0D56DCC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0439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0EB3E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1884E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636D1D4D" w14:textId="77777777" w:rsidTr="00F45A6E">
        <w:trPr>
          <w:trHeight w:val="29"/>
        </w:trPr>
        <w:tc>
          <w:tcPr>
            <w:tcW w:w="1848" w:type="dxa"/>
            <w:tcBorders>
              <w:top w:val="nil"/>
              <w:left w:val="single" w:sz="4" w:space="0" w:color="auto"/>
              <w:bottom w:val="nil"/>
              <w:right w:val="single" w:sz="4" w:space="0" w:color="auto"/>
            </w:tcBorders>
            <w:vAlign w:val="center"/>
          </w:tcPr>
          <w:p w14:paraId="34F145DE"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121E8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AFD4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44A3B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54A034A" w14:textId="77777777" w:rsidR="00F45A6E" w:rsidRPr="001E32DC" w:rsidRDefault="00F45A6E" w:rsidP="00F45A6E">
            <w:pPr>
              <w:pStyle w:val="TAC"/>
              <w:rPr>
                <w:rFonts w:eastAsia="宋体"/>
                <w:kern w:val="2"/>
                <w:szCs w:val="22"/>
                <w:lang w:val="en-US"/>
              </w:rPr>
            </w:pPr>
          </w:p>
        </w:tc>
      </w:tr>
      <w:tr w:rsidR="00F45A6E" w14:paraId="618095F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C09F0A1"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152A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C24B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5E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07A639" w14:textId="77777777" w:rsidR="00F45A6E" w:rsidRPr="001E32DC" w:rsidRDefault="00F45A6E" w:rsidP="00F45A6E">
            <w:pPr>
              <w:pStyle w:val="TAC"/>
              <w:rPr>
                <w:rFonts w:eastAsia="宋体"/>
                <w:kern w:val="2"/>
                <w:szCs w:val="22"/>
                <w:lang w:val="en-US"/>
              </w:rPr>
            </w:pPr>
          </w:p>
        </w:tc>
      </w:tr>
      <w:tr w:rsidR="00F45A6E" w14:paraId="1B0B2D80"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1D0747CF" w14:textId="77777777" w:rsidR="00F45A6E" w:rsidRPr="001E32DC" w:rsidRDefault="00F45A6E" w:rsidP="00F45A6E">
            <w:pPr>
              <w:pStyle w:val="TAC"/>
              <w:rPr>
                <w:rFonts w:eastAsia="宋体"/>
                <w:kern w:val="2"/>
                <w:szCs w:val="22"/>
                <w:lang w:val="en-US"/>
              </w:rPr>
            </w:pPr>
            <w:r>
              <w:rPr>
                <w:rFonts w:eastAsia="宋体"/>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3B5A8074" w14:textId="77777777" w:rsidR="00F45A6E" w:rsidRDefault="00F45A6E" w:rsidP="00F45A6E">
            <w:pPr>
              <w:pStyle w:val="TAC"/>
              <w:rPr>
                <w:rFonts w:eastAsia="宋体" w:cs="Arial"/>
                <w:kern w:val="2"/>
                <w:szCs w:val="18"/>
                <w:lang w:val="en-US"/>
              </w:rPr>
            </w:pPr>
            <w:r>
              <w:rPr>
                <w:rFonts w:eastAsia="宋体" w:cs="Arial"/>
                <w:kern w:val="2"/>
                <w:szCs w:val="18"/>
                <w:lang w:val="en-US"/>
              </w:rPr>
              <w:t>CA_n48A-n70A CA_n48A-n71A</w:t>
            </w:r>
          </w:p>
          <w:p w14:paraId="19FEBB15" w14:textId="77777777" w:rsidR="00F45A6E" w:rsidRDefault="00F45A6E" w:rsidP="00F45A6E">
            <w:pPr>
              <w:pStyle w:val="TAC"/>
              <w:rPr>
                <w:rFonts w:eastAsia="宋体" w:cs="Arial"/>
                <w:kern w:val="2"/>
                <w:szCs w:val="18"/>
                <w:lang w:val="en-US"/>
              </w:rPr>
            </w:pPr>
            <w:r>
              <w:rPr>
                <w:rFonts w:eastAsia="宋体" w:cs="Arial"/>
                <w:kern w:val="2"/>
                <w:szCs w:val="18"/>
                <w:lang w:val="en-US"/>
              </w:rPr>
              <w:t>CA_n70A-n71A</w:t>
            </w:r>
          </w:p>
          <w:p w14:paraId="5C5BDF6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67D4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503D1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C43AB3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19A31FD3" w14:textId="77777777" w:rsidTr="00F45A6E">
        <w:trPr>
          <w:trHeight w:val="29"/>
        </w:trPr>
        <w:tc>
          <w:tcPr>
            <w:tcW w:w="1848" w:type="dxa"/>
            <w:tcBorders>
              <w:top w:val="nil"/>
              <w:left w:val="single" w:sz="4" w:space="0" w:color="auto"/>
              <w:bottom w:val="nil"/>
              <w:right w:val="single" w:sz="4" w:space="0" w:color="auto"/>
            </w:tcBorders>
            <w:vAlign w:val="center"/>
          </w:tcPr>
          <w:p w14:paraId="16DD51E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9BF2EB"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C2FFB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D8908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62D79B7" w14:textId="77777777" w:rsidR="00F45A6E" w:rsidRPr="001E32DC" w:rsidRDefault="00F45A6E" w:rsidP="00F45A6E">
            <w:pPr>
              <w:pStyle w:val="TAC"/>
              <w:rPr>
                <w:rFonts w:eastAsia="宋体"/>
                <w:kern w:val="2"/>
                <w:szCs w:val="22"/>
                <w:lang w:val="en-US"/>
              </w:rPr>
            </w:pPr>
          </w:p>
        </w:tc>
      </w:tr>
      <w:tr w:rsidR="00F45A6E" w14:paraId="03D0FAA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20899E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05DC6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479C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20FA3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2C2D41" w14:textId="77777777" w:rsidR="00F45A6E" w:rsidRPr="001E32DC" w:rsidRDefault="00F45A6E" w:rsidP="00F45A6E">
            <w:pPr>
              <w:pStyle w:val="TAC"/>
              <w:rPr>
                <w:rFonts w:eastAsia="宋体"/>
                <w:kern w:val="2"/>
                <w:szCs w:val="22"/>
                <w:lang w:val="en-US"/>
              </w:rPr>
            </w:pPr>
          </w:p>
        </w:tc>
      </w:tr>
      <w:tr w:rsidR="00F45A6E" w14:paraId="162AA20F"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032C523A" w14:textId="77777777" w:rsidR="00F45A6E" w:rsidRPr="001E32DC" w:rsidRDefault="00F45A6E" w:rsidP="00F45A6E">
            <w:pPr>
              <w:pStyle w:val="TAC"/>
              <w:rPr>
                <w:rFonts w:eastAsia="宋体"/>
                <w:kern w:val="2"/>
                <w:szCs w:val="22"/>
                <w:lang w:val="en-US"/>
              </w:rPr>
            </w:pPr>
            <w:r>
              <w:rPr>
                <w:rFonts w:eastAsia="宋体"/>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65B3D15" w14:textId="77777777" w:rsidR="00F45A6E" w:rsidRDefault="00F45A6E" w:rsidP="00F45A6E">
            <w:pPr>
              <w:pStyle w:val="TAC"/>
              <w:rPr>
                <w:rFonts w:eastAsia="宋体" w:cs="Arial"/>
                <w:kern w:val="2"/>
                <w:szCs w:val="18"/>
                <w:lang w:val="en-US"/>
              </w:rPr>
            </w:pPr>
            <w:r>
              <w:rPr>
                <w:rFonts w:eastAsia="宋体" w:cs="Arial"/>
                <w:kern w:val="2"/>
                <w:szCs w:val="18"/>
                <w:lang w:val="en-US"/>
              </w:rPr>
              <w:t>CA_n48A-n70A CA_n48A-n71A</w:t>
            </w:r>
          </w:p>
          <w:p w14:paraId="05432973" w14:textId="77777777" w:rsidR="00F45A6E" w:rsidRDefault="00F45A6E" w:rsidP="00F45A6E">
            <w:pPr>
              <w:pStyle w:val="TAC"/>
              <w:rPr>
                <w:rFonts w:eastAsia="宋体" w:cs="Arial"/>
                <w:kern w:val="2"/>
                <w:szCs w:val="18"/>
                <w:lang w:val="en-US"/>
              </w:rPr>
            </w:pPr>
            <w:r>
              <w:rPr>
                <w:rFonts w:eastAsia="宋体" w:cs="Arial"/>
                <w:kern w:val="2"/>
                <w:szCs w:val="18"/>
                <w:lang w:val="en-US"/>
              </w:rPr>
              <w:t>CA_n70A-n71A</w:t>
            </w:r>
          </w:p>
          <w:p w14:paraId="7C99CA9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DC3F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53D51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229E9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49668C7" w14:textId="77777777" w:rsidTr="00F45A6E">
        <w:trPr>
          <w:trHeight w:val="29"/>
        </w:trPr>
        <w:tc>
          <w:tcPr>
            <w:tcW w:w="1848" w:type="dxa"/>
            <w:tcBorders>
              <w:top w:val="nil"/>
              <w:left w:val="single" w:sz="4" w:space="0" w:color="auto"/>
              <w:bottom w:val="nil"/>
              <w:right w:val="single" w:sz="4" w:space="0" w:color="auto"/>
            </w:tcBorders>
            <w:vAlign w:val="center"/>
          </w:tcPr>
          <w:p w14:paraId="7C97CA7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3E9609"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0EC5A4"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C0ED6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609DE6" w14:textId="77777777" w:rsidR="00F45A6E" w:rsidRPr="001E32DC" w:rsidRDefault="00F45A6E" w:rsidP="00F45A6E">
            <w:pPr>
              <w:pStyle w:val="TAC"/>
              <w:rPr>
                <w:rFonts w:eastAsia="宋体"/>
                <w:kern w:val="2"/>
                <w:szCs w:val="22"/>
                <w:lang w:val="en-US"/>
              </w:rPr>
            </w:pPr>
          </w:p>
        </w:tc>
      </w:tr>
      <w:tr w:rsidR="00F45A6E" w14:paraId="59FD09C3"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93E8D8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C8822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70E8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344501"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47FE8B" w14:textId="77777777" w:rsidR="00F45A6E" w:rsidRPr="001E32DC" w:rsidRDefault="00F45A6E" w:rsidP="00F45A6E">
            <w:pPr>
              <w:pStyle w:val="TAC"/>
              <w:rPr>
                <w:rFonts w:eastAsia="宋体"/>
                <w:kern w:val="2"/>
                <w:szCs w:val="22"/>
                <w:lang w:val="en-US"/>
              </w:rPr>
            </w:pPr>
          </w:p>
        </w:tc>
      </w:tr>
      <w:tr w:rsidR="00F45A6E" w14:paraId="5307659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B6C7400" w14:textId="77777777" w:rsidR="00F45A6E" w:rsidRPr="001E32DC" w:rsidRDefault="00F45A6E" w:rsidP="00F45A6E">
            <w:pPr>
              <w:pStyle w:val="TAC"/>
              <w:rPr>
                <w:rFonts w:eastAsia="宋体"/>
                <w:kern w:val="2"/>
                <w:szCs w:val="22"/>
                <w:lang w:val="en-US"/>
              </w:rPr>
            </w:pPr>
            <w:r>
              <w:rPr>
                <w:rFonts w:eastAsia="宋体"/>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6AAB0EFF" w14:textId="77777777" w:rsidR="00F45A6E" w:rsidRDefault="00F45A6E" w:rsidP="00F45A6E">
            <w:pPr>
              <w:pStyle w:val="TAC"/>
              <w:rPr>
                <w:rFonts w:eastAsia="宋体" w:cs="Arial"/>
                <w:kern w:val="2"/>
                <w:szCs w:val="18"/>
                <w:lang w:val="en-US"/>
              </w:rPr>
            </w:pPr>
            <w:r>
              <w:rPr>
                <w:rFonts w:eastAsia="宋体" w:cs="Arial"/>
                <w:kern w:val="2"/>
                <w:szCs w:val="18"/>
                <w:lang w:val="en-US"/>
              </w:rPr>
              <w:t>CA_n48A-n70A CA_n48A-n71A</w:t>
            </w:r>
          </w:p>
          <w:p w14:paraId="3F6B3529" w14:textId="77777777" w:rsidR="00F45A6E" w:rsidRDefault="00F45A6E" w:rsidP="00F45A6E">
            <w:pPr>
              <w:pStyle w:val="TAC"/>
              <w:rPr>
                <w:rFonts w:eastAsia="宋体" w:cs="Arial"/>
                <w:kern w:val="2"/>
                <w:szCs w:val="18"/>
                <w:lang w:val="en-US"/>
              </w:rPr>
            </w:pPr>
            <w:r>
              <w:rPr>
                <w:rFonts w:eastAsia="宋体" w:cs="Arial"/>
                <w:kern w:val="2"/>
                <w:szCs w:val="18"/>
                <w:lang w:val="en-US"/>
              </w:rPr>
              <w:t>CA_n70A-n71A</w:t>
            </w:r>
          </w:p>
          <w:p w14:paraId="0EE34EA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CE73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FB3B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AEB2A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0</w:t>
            </w:r>
          </w:p>
        </w:tc>
      </w:tr>
      <w:tr w:rsidR="00F45A6E" w14:paraId="61E2132B" w14:textId="77777777" w:rsidTr="00F45A6E">
        <w:trPr>
          <w:trHeight w:val="29"/>
        </w:trPr>
        <w:tc>
          <w:tcPr>
            <w:tcW w:w="1848" w:type="dxa"/>
            <w:tcBorders>
              <w:top w:val="nil"/>
              <w:left w:val="single" w:sz="4" w:space="0" w:color="auto"/>
              <w:bottom w:val="nil"/>
              <w:right w:val="single" w:sz="4" w:space="0" w:color="auto"/>
            </w:tcBorders>
            <w:vAlign w:val="center"/>
          </w:tcPr>
          <w:p w14:paraId="5DD2086F"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D9A605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ED78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F1B6D"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6DC0615" w14:textId="77777777" w:rsidR="00F45A6E" w:rsidRPr="001E32DC" w:rsidRDefault="00F45A6E" w:rsidP="00F45A6E">
            <w:pPr>
              <w:pStyle w:val="TAC"/>
              <w:rPr>
                <w:rFonts w:eastAsia="宋体"/>
                <w:kern w:val="2"/>
                <w:szCs w:val="22"/>
                <w:lang w:val="en-US"/>
              </w:rPr>
            </w:pPr>
          </w:p>
        </w:tc>
      </w:tr>
      <w:tr w:rsidR="00F45A6E" w14:paraId="7DBF82B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90633A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F8A87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3E7C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BF6B2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07E70F0" w14:textId="77777777" w:rsidR="00F45A6E" w:rsidRPr="001E32DC" w:rsidRDefault="00F45A6E" w:rsidP="00F45A6E">
            <w:pPr>
              <w:pStyle w:val="TAC"/>
              <w:rPr>
                <w:rFonts w:eastAsia="宋体"/>
                <w:kern w:val="2"/>
                <w:szCs w:val="22"/>
                <w:lang w:val="en-US"/>
              </w:rPr>
            </w:pPr>
          </w:p>
        </w:tc>
      </w:tr>
      <w:tr w:rsidR="00F45A6E" w14:paraId="6CC5B81E"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3707D83E" w14:textId="77777777" w:rsidR="00F45A6E" w:rsidRPr="001E32DC" w:rsidRDefault="00F45A6E" w:rsidP="00F45A6E">
            <w:pPr>
              <w:pStyle w:val="TAC"/>
              <w:rPr>
                <w:rFonts w:eastAsia="宋体"/>
                <w:kern w:val="2"/>
                <w:szCs w:val="22"/>
                <w:lang w:val="en-US"/>
              </w:rPr>
            </w:pPr>
            <w:r w:rsidRPr="001E32DC">
              <w:rPr>
                <w:rFonts w:eastAsia="宋体"/>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2FF89EE" w14:textId="77777777" w:rsidR="00F45A6E" w:rsidRPr="001E32DC" w:rsidRDefault="00F45A6E" w:rsidP="00F45A6E">
            <w:pPr>
              <w:pStyle w:val="TAC"/>
              <w:rPr>
                <w:rFonts w:eastAsia="宋体"/>
                <w:kern w:val="2"/>
                <w:lang w:val="en-US" w:eastAsia="zh-CN"/>
              </w:rPr>
            </w:pPr>
            <w:r w:rsidRPr="001E32DC">
              <w:rPr>
                <w:rFonts w:eastAsia="宋体"/>
                <w:kern w:val="2"/>
                <w:szCs w:val="22"/>
                <w:lang w:val="en-US" w:eastAsia="zh-CN"/>
              </w:rPr>
              <w:t>CA_n66A-n71A</w:t>
            </w:r>
          </w:p>
          <w:p w14:paraId="605B4D45"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9B039CB" w14:textId="77777777" w:rsidR="00F45A6E" w:rsidRPr="001E32DC" w:rsidRDefault="00F45A6E" w:rsidP="00F45A6E">
            <w:pPr>
              <w:pStyle w:val="TAC"/>
              <w:rPr>
                <w:rFonts w:eastAsia="宋体"/>
                <w:kern w:val="2"/>
                <w:szCs w:val="22"/>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A5DF89"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3E7D6CD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40F4C70F" w14:textId="77777777" w:rsidTr="00F45A6E">
        <w:trPr>
          <w:trHeight w:val="29"/>
        </w:trPr>
        <w:tc>
          <w:tcPr>
            <w:tcW w:w="1848" w:type="dxa"/>
            <w:tcBorders>
              <w:top w:val="nil"/>
              <w:left w:val="single" w:sz="4" w:space="0" w:color="auto"/>
              <w:bottom w:val="nil"/>
              <w:right w:val="single" w:sz="4" w:space="0" w:color="auto"/>
            </w:tcBorders>
            <w:vAlign w:val="center"/>
          </w:tcPr>
          <w:p w14:paraId="78353754"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98890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DA097" w14:textId="77777777" w:rsidR="00F45A6E" w:rsidRPr="001E32DC" w:rsidRDefault="00F45A6E" w:rsidP="00F45A6E">
            <w:pPr>
              <w:pStyle w:val="TAC"/>
              <w:rPr>
                <w:rFonts w:eastAsia="宋体"/>
                <w:kern w:val="2"/>
                <w:szCs w:val="22"/>
                <w:lang w:val="en-US"/>
              </w:rPr>
            </w:pPr>
            <w:r w:rsidRPr="001E32DC">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596B2E5" w14:textId="77777777" w:rsidR="00F45A6E" w:rsidRPr="001E32DC" w:rsidRDefault="00F45A6E" w:rsidP="00F45A6E">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59E6B7" w14:textId="77777777" w:rsidR="00F45A6E" w:rsidRPr="001E32DC" w:rsidRDefault="00F45A6E" w:rsidP="00F45A6E">
            <w:pPr>
              <w:pStyle w:val="TAC"/>
              <w:rPr>
                <w:rFonts w:eastAsia="宋体"/>
                <w:kern w:val="2"/>
                <w:szCs w:val="22"/>
                <w:lang w:val="en-US" w:eastAsia="zh-CN"/>
              </w:rPr>
            </w:pPr>
          </w:p>
        </w:tc>
      </w:tr>
      <w:tr w:rsidR="00F45A6E" w14:paraId="7D8548B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0985565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4E949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7FD4F" w14:textId="77777777" w:rsidR="00F45A6E" w:rsidRPr="001E32DC" w:rsidRDefault="00F45A6E" w:rsidP="00F45A6E">
            <w:pPr>
              <w:pStyle w:val="TAC"/>
              <w:rPr>
                <w:rFonts w:eastAsia="宋体"/>
                <w:kern w:val="2"/>
                <w:szCs w:val="22"/>
                <w:lang w:val="en-US"/>
              </w:rPr>
            </w:pPr>
            <w:r w:rsidRPr="001E32DC">
              <w:rPr>
                <w:rFonts w:eastAsia="宋体"/>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ADBB54" w14:textId="77777777" w:rsidR="00F45A6E" w:rsidRPr="001E32DC" w:rsidRDefault="00F45A6E" w:rsidP="00F45A6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F87AA1" w14:textId="77777777" w:rsidR="00F45A6E" w:rsidRPr="001E32DC" w:rsidRDefault="00F45A6E" w:rsidP="00F45A6E">
            <w:pPr>
              <w:pStyle w:val="TAC"/>
              <w:rPr>
                <w:rFonts w:eastAsia="宋体"/>
                <w:kern w:val="2"/>
                <w:szCs w:val="22"/>
                <w:lang w:val="en-US" w:eastAsia="zh-CN"/>
              </w:rPr>
            </w:pPr>
          </w:p>
        </w:tc>
      </w:tr>
      <w:tr w:rsidR="00F45A6E" w14:paraId="5029B40D"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7D440A64" w14:textId="77777777" w:rsidR="00F45A6E" w:rsidRPr="001E32DC" w:rsidRDefault="00F45A6E" w:rsidP="00F45A6E">
            <w:pPr>
              <w:pStyle w:val="TAC"/>
              <w:rPr>
                <w:rFonts w:eastAsia="宋体"/>
                <w:kern w:val="2"/>
                <w:szCs w:val="18"/>
                <w:lang w:val="en-US"/>
              </w:rPr>
            </w:pPr>
            <w:r w:rsidRPr="00571960">
              <w:rPr>
                <w:rFonts w:eastAsia="宋体"/>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64FA43A" w14:textId="77777777" w:rsidR="00F45A6E" w:rsidRPr="001E32DC" w:rsidRDefault="00F45A6E" w:rsidP="00F45A6E">
            <w:pPr>
              <w:pStyle w:val="TAC"/>
              <w:rPr>
                <w:rFonts w:eastAsia="宋体"/>
                <w:kern w:val="2"/>
                <w:szCs w:val="18"/>
                <w:lang w:val="en-US"/>
              </w:rPr>
            </w:pPr>
            <w:r w:rsidRPr="00571960">
              <w:rPr>
                <w:rFonts w:eastAsia="宋体"/>
                <w:kern w:val="2"/>
                <w:szCs w:val="18"/>
                <w:lang w:val="en-US"/>
              </w:rPr>
              <w:t>CA_n66A-n78A</w:t>
            </w:r>
            <w:r w:rsidRPr="00571960">
              <w:rPr>
                <w:rFonts w:eastAsia="宋体"/>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85C0F53" w14:textId="77777777" w:rsidR="00F45A6E" w:rsidRPr="001E32DC" w:rsidRDefault="00F45A6E" w:rsidP="00F45A6E">
            <w:pPr>
              <w:pStyle w:val="TAC"/>
              <w:rPr>
                <w:rFonts w:eastAsia="宋体"/>
                <w:kern w:val="2"/>
                <w:szCs w:val="18"/>
                <w:lang w:val="en-US"/>
              </w:rPr>
            </w:pPr>
            <w:r w:rsidRPr="00571960">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4BD37" w14:textId="77777777" w:rsidR="00F45A6E" w:rsidRPr="00571960" w:rsidRDefault="00F45A6E" w:rsidP="00F45A6E">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0C9BCD90" w14:textId="77777777" w:rsidR="00F45A6E" w:rsidRPr="00571960" w:rsidRDefault="00F45A6E" w:rsidP="00F45A6E">
            <w:pPr>
              <w:pStyle w:val="TAC"/>
              <w:rPr>
                <w:rFonts w:eastAsia="宋体"/>
                <w:kern w:val="2"/>
                <w:szCs w:val="18"/>
                <w:lang w:val="en-US"/>
              </w:rPr>
            </w:pPr>
            <w:r w:rsidRPr="00571960">
              <w:rPr>
                <w:rFonts w:eastAsia="宋体"/>
                <w:kern w:val="2"/>
                <w:szCs w:val="18"/>
                <w:lang w:val="en-US"/>
              </w:rPr>
              <w:t>0</w:t>
            </w:r>
          </w:p>
        </w:tc>
      </w:tr>
      <w:tr w:rsidR="00F45A6E" w14:paraId="5501B1EB" w14:textId="77777777" w:rsidTr="00F45A6E">
        <w:trPr>
          <w:trHeight w:val="29"/>
        </w:trPr>
        <w:tc>
          <w:tcPr>
            <w:tcW w:w="1848" w:type="dxa"/>
            <w:tcBorders>
              <w:top w:val="nil"/>
              <w:left w:val="single" w:sz="4" w:space="0" w:color="auto"/>
              <w:bottom w:val="nil"/>
              <w:right w:val="single" w:sz="4" w:space="0" w:color="auto"/>
            </w:tcBorders>
            <w:vAlign w:val="center"/>
          </w:tcPr>
          <w:p w14:paraId="6AED2D0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E5BC11"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36C8D27" w14:textId="77777777" w:rsidR="00F45A6E" w:rsidRPr="001E32DC" w:rsidRDefault="00F45A6E" w:rsidP="00F45A6E">
            <w:pPr>
              <w:pStyle w:val="TAC"/>
              <w:rPr>
                <w:rFonts w:eastAsia="宋体"/>
                <w:kern w:val="2"/>
                <w:szCs w:val="18"/>
                <w:lang w:val="en-US"/>
              </w:rPr>
            </w:pPr>
            <w:r w:rsidRPr="00571960">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6FD4C0" w14:textId="77777777" w:rsidR="00F45A6E" w:rsidRPr="001E32DC" w:rsidRDefault="00F45A6E" w:rsidP="00F45A6E">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6B41C3CE" w14:textId="77777777" w:rsidR="00F45A6E" w:rsidRPr="001E32DC" w:rsidRDefault="00F45A6E" w:rsidP="00F45A6E">
            <w:pPr>
              <w:pStyle w:val="TAC"/>
              <w:rPr>
                <w:rFonts w:eastAsia="宋体"/>
                <w:kern w:val="2"/>
                <w:szCs w:val="22"/>
                <w:lang w:val="en-US" w:eastAsia="zh-CN"/>
              </w:rPr>
            </w:pPr>
          </w:p>
        </w:tc>
      </w:tr>
      <w:tr w:rsidR="00F45A6E" w14:paraId="76A2A6B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D13566B"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E71CB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465EA5" w14:textId="77777777" w:rsidR="00F45A6E" w:rsidRPr="001E32DC" w:rsidRDefault="00F45A6E" w:rsidP="00F45A6E">
            <w:pPr>
              <w:pStyle w:val="TAC"/>
              <w:rPr>
                <w:rFonts w:eastAsia="宋体"/>
                <w:kern w:val="2"/>
                <w:szCs w:val="18"/>
                <w:lang w:val="en-US"/>
              </w:rPr>
            </w:pPr>
            <w:r w:rsidRPr="00571960">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A9AD92" w14:textId="77777777" w:rsidR="00F45A6E" w:rsidRPr="001E32DC" w:rsidRDefault="00F45A6E" w:rsidP="00F45A6E">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747469" w14:textId="77777777" w:rsidR="00F45A6E" w:rsidRPr="001E32DC" w:rsidRDefault="00F45A6E" w:rsidP="00F45A6E">
            <w:pPr>
              <w:pStyle w:val="TAC"/>
              <w:rPr>
                <w:rFonts w:eastAsia="宋体"/>
                <w:kern w:val="2"/>
                <w:szCs w:val="22"/>
                <w:lang w:val="en-US" w:eastAsia="zh-CN"/>
              </w:rPr>
            </w:pPr>
          </w:p>
        </w:tc>
      </w:tr>
      <w:tr w:rsidR="00F45A6E" w14:paraId="057C35EA"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58E316F5"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AF48E19" w14:textId="77777777" w:rsidR="00F45A6E" w:rsidRPr="001E32DC" w:rsidRDefault="00F45A6E" w:rsidP="00F45A6E">
            <w:pPr>
              <w:pStyle w:val="TAC"/>
              <w:rPr>
                <w:rFonts w:eastAsia="宋体"/>
                <w:kern w:val="2"/>
                <w:lang w:val="en-US"/>
              </w:rPr>
            </w:pPr>
            <w:r w:rsidRPr="001E32DC">
              <w:rPr>
                <w:rFonts w:eastAsia="宋体"/>
                <w:kern w:val="2"/>
                <w:szCs w:val="22"/>
                <w:lang w:val="en-US"/>
              </w:rPr>
              <w:t>CA_n66A-n71A</w:t>
            </w:r>
          </w:p>
          <w:p w14:paraId="32FC076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9B6099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99A3CB"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2D6B5A"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4085367" w14:textId="77777777" w:rsidTr="00F45A6E">
        <w:trPr>
          <w:trHeight w:val="29"/>
        </w:trPr>
        <w:tc>
          <w:tcPr>
            <w:tcW w:w="1848" w:type="dxa"/>
            <w:tcBorders>
              <w:top w:val="nil"/>
              <w:left w:val="single" w:sz="4" w:space="0" w:color="auto"/>
              <w:bottom w:val="nil"/>
              <w:right w:val="single" w:sz="4" w:space="0" w:color="auto"/>
            </w:tcBorders>
            <w:vAlign w:val="center"/>
          </w:tcPr>
          <w:p w14:paraId="092CF9C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D77CBE5"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5E04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30A576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EC76F5F" w14:textId="77777777" w:rsidR="00F45A6E" w:rsidRPr="001E32DC" w:rsidRDefault="00F45A6E" w:rsidP="00F45A6E">
            <w:pPr>
              <w:pStyle w:val="TAC"/>
              <w:rPr>
                <w:rFonts w:eastAsia="宋体"/>
                <w:kern w:val="2"/>
                <w:szCs w:val="22"/>
                <w:lang w:val="en-US" w:eastAsia="zh-CN"/>
              </w:rPr>
            </w:pPr>
          </w:p>
        </w:tc>
      </w:tr>
      <w:tr w:rsidR="00F45A6E" w14:paraId="4DE2D82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4E74504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37FCDE"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CCB6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43364E"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1874805" w14:textId="77777777" w:rsidR="00F45A6E" w:rsidRPr="001E32DC" w:rsidRDefault="00F45A6E" w:rsidP="00F45A6E">
            <w:pPr>
              <w:pStyle w:val="TAC"/>
              <w:rPr>
                <w:rFonts w:eastAsia="宋体"/>
                <w:kern w:val="2"/>
                <w:szCs w:val="22"/>
                <w:lang w:val="en-US" w:eastAsia="zh-CN"/>
              </w:rPr>
            </w:pPr>
          </w:p>
        </w:tc>
      </w:tr>
      <w:tr w:rsidR="00F45A6E" w14:paraId="69B14CDB" w14:textId="77777777" w:rsidTr="00F45A6E">
        <w:trPr>
          <w:trHeight w:val="233"/>
        </w:trPr>
        <w:tc>
          <w:tcPr>
            <w:tcW w:w="1848" w:type="dxa"/>
            <w:tcBorders>
              <w:top w:val="single" w:sz="4" w:space="0" w:color="auto"/>
              <w:left w:val="single" w:sz="4" w:space="0" w:color="auto"/>
              <w:bottom w:val="nil"/>
              <w:right w:val="single" w:sz="4" w:space="0" w:color="auto"/>
            </w:tcBorders>
            <w:vAlign w:val="center"/>
          </w:tcPr>
          <w:p w14:paraId="128A74E9"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64B3B8FA" w14:textId="77777777" w:rsidR="00F45A6E" w:rsidRPr="001E32DC" w:rsidRDefault="00F45A6E" w:rsidP="00F45A6E">
            <w:pPr>
              <w:pStyle w:val="TAC"/>
              <w:rPr>
                <w:rFonts w:eastAsia="宋体"/>
                <w:kern w:val="2"/>
                <w:lang w:val="en-US" w:eastAsia="zh-CN"/>
              </w:rPr>
            </w:pPr>
            <w:r w:rsidRPr="001E32DC">
              <w:rPr>
                <w:rFonts w:eastAsia="宋体"/>
                <w:kern w:val="2"/>
                <w:szCs w:val="22"/>
                <w:lang w:val="en-US" w:eastAsia="zh-CN"/>
              </w:rPr>
              <w:t>CA_n66A-n71A</w:t>
            </w:r>
          </w:p>
          <w:p w14:paraId="5DCC40B6"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FDB638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7057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3CE9A02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0D257F8" w14:textId="77777777" w:rsidTr="00F45A6E">
        <w:trPr>
          <w:trHeight w:val="29"/>
        </w:trPr>
        <w:tc>
          <w:tcPr>
            <w:tcW w:w="1848" w:type="dxa"/>
            <w:tcBorders>
              <w:top w:val="nil"/>
              <w:left w:val="single" w:sz="4" w:space="0" w:color="auto"/>
              <w:bottom w:val="nil"/>
              <w:right w:val="single" w:sz="4" w:space="0" w:color="auto"/>
            </w:tcBorders>
            <w:vAlign w:val="center"/>
          </w:tcPr>
          <w:p w14:paraId="51DE6E36"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D36E2BC"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52D5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C899A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BA6C1C" w14:textId="77777777" w:rsidR="00F45A6E" w:rsidRPr="001E32DC" w:rsidRDefault="00F45A6E" w:rsidP="00F45A6E">
            <w:pPr>
              <w:pStyle w:val="TAC"/>
              <w:rPr>
                <w:rFonts w:eastAsia="宋体"/>
                <w:kern w:val="2"/>
                <w:szCs w:val="22"/>
                <w:lang w:val="en-US" w:eastAsia="zh-CN"/>
              </w:rPr>
            </w:pPr>
          </w:p>
        </w:tc>
      </w:tr>
      <w:tr w:rsidR="00F45A6E" w14:paraId="20B1617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3085B137"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EC68F2"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2B6D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AD7FB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0A7EDB" w14:textId="77777777" w:rsidR="00F45A6E" w:rsidRPr="001E32DC" w:rsidRDefault="00F45A6E" w:rsidP="00F45A6E">
            <w:pPr>
              <w:pStyle w:val="TAC"/>
              <w:rPr>
                <w:rFonts w:eastAsia="宋体"/>
                <w:kern w:val="2"/>
                <w:szCs w:val="22"/>
                <w:lang w:val="en-US" w:eastAsia="zh-CN"/>
              </w:rPr>
            </w:pPr>
          </w:p>
        </w:tc>
      </w:tr>
      <w:tr w:rsidR="00F45A6E" w14:paraId="5F72142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FF3E34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5A62C93F" w14:textId="77777777" w:rsidR="00F45A6E" w:rsidRPr="001E32DC" w:rsidRDefault="00F45A6E" w:rsidP="00F45A6E">
            <w:pPr>
              <w:pStyle w:val="TAC"/>
              <w:rPr>
                <w:rFonts w:eastAsia="宋体"/>
                <w:kern w:val="2"/>
                <w:lang w:val="en-US" w:eastAsia="zh-CN"/>
              </w:rPr>
            </w:pPr>
            <w:r w:rsidRPr="001E32DC">
              <w:rPr>
                <w:rFonts w:eastAsia="宋体"/>
                <w:kern w:val="2"/>
                <w:szCs w:val="22"/>
                <w:lang w:val="en-US" w:eastAsia="zh-CN"/>
              </w:rPr>
              <w:t>CA_n66A-n71A</w:t>
            </w:r>
          </w:p>
          <w:p w14:paraId="1ACF6768" w14:textId="77777777" w:rsidR="00F45A6E" w:rsidRPr="001E32DC" w:rsidRDefault="00F45A6E" w:rsidP="00F45A6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1BEBB6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272D5D"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3041A4E"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42A6A11" w14:textId="77777777" w:rsidTr="00F45A6E">
        <w:trPr>
          <w:trHeight w:val="29"/>
        </w:trPr>
        <w:tc>
          <w:tcPr>
            <w:tcW w:w="1848" w:type="dxa"/>
            <w:tcBorders>
              <w:top w:val="nil"/>
              <w:left w:val="single" w:sz="4" w:space="0" w:color="auto"/>
              <w:bottom w:val="nil"/>
              <w:right w:val="single" w:sz="4" w:space="0" w:color="auto"/>
            </w:tcBorders>
            <w:vAlign w:val="center"/>
          </w:tcPr>
          <w:p w14:paraId="367BF2A3"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C18223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5915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06808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7D18BA" w14:textId="77777777" w:rsidR="00F45A6E" w:rsidRPr="001E32DC" w:rsidRDefault="00F45A6E" w:rsidP="00F45A6E">
            <w:pPr>
              <w:pStyle w:val="TAC"/>
              <w:rPr>
                <w:rFonts w:eastAsia="宋体"/>
                <w:kern w:val="2"/>
                <w:szCs w:val="22"/>
                <w:lang w:val="en-US" w:eastAsia="zh-CN"/>
              </w:rPr>
            </w:pPr>
          </w:p>
        </w:tc>
      </w:tr>
      <w:tr w:rsidR="00F45A6E" w14:paraId="5D052C90"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A33E77D"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44940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FC6D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AC922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6EDC45" w14:textId="77777777" w:rsidR="00F45A6E" w:rsidRPr="001E32DC" w:rsidRDefault="00F45A6E" w:rsidP="00F45A6E">
            <w:pPr>
              <w:pStyle w:val="TAC"/>
              <w:rPr>
                <w:rFonts w:eastAsia="宋体"/>
                <w:kern w:val="2"/>
                <w:szCs w:val="22"/>
                <w:lang w:val="en-US" w:eastAsia="zh-CN"/>
              </w:rPr>
            </w:pPr>
          </w:p>
        </w:tc>
      </w:tr>
      <w:tr w:rsidR="00F45A6E" w14:paraId="47254E14" w14:textId="77777777" w:rsidTr="00F45A6E">
        <w:trPr>
          <w:trHeight w:val="29"/>
        </w:trPr>
        <w:tc>
          <w:tcPr>
            <w:tcW w:w="1848" w:type="dxa"/>
            <w:tcBorders>
              <w:top w:val="nil"/>
              <w:left w:val="single" w:sz="4" w:space="0" w:color="auto"/>
              <w:bottom w:val="nil"/>
              <w:right w:val="single" w:sz="4" w:space="0" w:color="auto"/>
            </w:tcBorders>
            <w:vAlign w:val="center"/>
          </w:tcPr>
          <w:p w14:paraId="2A8B86ED" w14:textId="77777777" w:rsidR="00F45A6E" w:rsidRPr="001E32DC" w:rsidRDefault="00F45A6E" w:rsidP="00F45A6E">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45C3FA2E" w14:textId="77777777" w:rsidR="00F45A6E" w:rsidRPr="001E32DC" w:rsidRDefault="00F45A6E" w:rsidP="00F45A6E">
            <w:pPr>
              <w:pStyle w:val="TAC"/>
              <w:rPr>
                <w:rFonts w:eastAsia="宋体"/>
                <w:lang w:val="en-US"/>
              </w:rPr>
            </w:pPr>
            <w:r w:rsidRPr="001E32DC">
              <w:rPr>
                <w:rFonts w:eastAsia="宋体"/>
                <w:lang w:val="en-US"/>
              </w:rPr>
              <w:t>CA_n66A-n71A</w:t>
            </w:r>
          </w:p>
          <w:p w14:paraId="0A618683" w14:textId="77777777" w:rsidR="00F45A6E" w:rsidRPr="001E32DC" w:rsidRDefault="00F45A6E" w:rsidP="00F45A6E">
            <w:pPr>
              <w:pStyle w:val="TAC"/>
              <w:rPr>
                <w:rFonts w:eastAsia="宋体"/>
                <w:lang w:val="en-US"/>
              </w:rPr>
            </w:pPr>
            <w:r w:rsidRPr="001E32DC">
              <w:rPr>
                <w:rFonts w:eastAsia="宋体"/>
                <w:lang w:val="en-US"/>
              </w:rPr>
              <w:t>CA_n66A-n77A</w:t>
            </w:r>
          </w:p>
          <w:p w14:paraId="5A721439" w14:textId="77777777" w:rsidR="00F45A6E" w:rsidRPr="001E32DC" w:rsidRDefault="00F45A6E" w:rsidP="00F45A6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7EB73B"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83B2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13515D"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EEEEEB2" w14:textId="77777777" w:rsidTr="00F45A6E">
        <w:trPr>
          <w:trHeight w:val="29"/>
        </w:trPr>
        <w:tc>
          <w:tcPr>
            <w:tcW w:w="1848" w:type="dxa"/>
            <w:tcBorders>
              <w:top w:val="nil"/>
              <w:left w:val="single" w:sz="4" w:space="0" w:color="auto"/>
              <w:bottom w:val="nil"/>
              <w:right w:val="single" w:sz="4" w:space="0" w:color="auto"/>
            </w:tcBorders>
            <w:vAlign w:val="center"/>
          </w:tcPr>
          <w:p w14:paraId="7D312150"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0D80846"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25C57"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D598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141A8A1" w14:textId="77777777" w:rsidR="00F45A6E" w:rsidRPr="001E32DC" w:rsidRDefault="00F45A6E" w:rsidP="00F45A6E">
            <w:pPr>
              <w:pStyle w:val="TAC"/>
              <w:rPr>
                <w:rFonts w:eastAsia="宋体"/>
                <w:kern w:val="2"/>
                <w:szCs w:val="22"/>
                <w:lang w:val="en-US" w:eastAsia="zh-CN"/>
              </w:rPr>
            </w:pPr>
          </w:p>
        </w:tc>
      </w:tr>
      <w:tr w:rsidR="00F45A6E" w14:paraId="34C22A2F" w14:textId="77777777" w:rsidTr="00F45A6E">
        <w:trPr>
          <w:trHeight w:val="29"/>
        </w:trPr>
        <w:tc>
          <w:tcPr>
            <w:tcW w:w="1848" w:type="dxa"/>
            <w:tcBorders>
              <w:top w:val="nil"/>
              <w:left w:val="single" w:sz="4" w:space="0" w:color="auto"/>
              <w:bottom w:val="nil"/>
              <w:right w:val="single" w:sz="4" w:space="0" w:color="auto"/>
            </w:tcBorders>
            <w:vAlign w:val="center"/>
          </w:tcPr>
          <w:p w14:paraId="6F480411" w14:textId="77777777" w:rsidR="00F45A6E" w:rsidRPr="001E32DC" w:rsidRDefault="00F45A6E" w:rsidP="00F45A6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38D10579"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BD23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4B767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0CBD2C" w14:textId="77777777" w:rsidR="00F45A6E" w:rsidRPr="001E32DC" w:rsidRDefault="00F45A6E" w:rsidP="00F45A6E">
            <w:pPr>
              <w:pStyle w:val="TAC"/>
              <w:rPr>
                <w:rFonts w:eastAsia="宋体"/>
                <w:kern w:val="2"/>
                <w:szCs w:val="22"/>
                <w:lang w:val="en-US" w:eastAsia="zh-CN"/>
              </w:rPr>
            </w:pPr>
          </w:p>
        </w:tc>
      </w:tr>
      <w:tr w:rsidR="00F45A6E" w14:paraId="7FC0C6CD" w14:textId="77777777" w:rsidTr="00F45A6E">
        <w:trPr>
          <w:trHeight w:val="29"/>
        </w:trPr>
        <w:tc>
          <w:tcPr>
            <w:tcW w:w="1848" w:type="dxa"/>
            <w:tcBorders>
              <w:top w:val="nil"/>
              <w:left w:val="single" w:sz="4" w:space="0" w:color="auto"/>
              <w:bottom w:val="nil"/>
              <w:right w:val="single" w:sz="4" w:space="0" w:color="auto"/>
            </w:tcBorders>
            <w:vAlign w:val="center"/>
          </w:tcPr>
          <w:p w14:paraId="17D927D1"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D92F22" w14:textId="77777777" w:rsidR="00F45A6E" w:rsidRPr="001E32DC" w:rsidRDefault="00F45A6E" w:rsidP="00F45A6E">
            <w:pPr>
              <w:pStyle w:val="TAC"/>
              <w:rPr>
                <w:lang w:val="en-US"/>
              </w:rPr>
            </w:pPr>
            <w:r w:rsidRPr="001E32DC">
              <w:rPr>
                <w:lang w:val="en-US"/>
              </w:rPr>
              <w:t>CA_n66A-n71A</w:t>
            </w:r>
          </w:p>
          <w:p w14:paraId="26F1D34A" w14:textId="77777777" w:rsidR="00F45A6E" w:rsidRPr="001E32DC" w:rsidRDefault="00F45A6E" w:rsidP="00F45A6E">
            <w:pPr>
              <w:pStyle w:val="TAC"/>
              <w:rPr>
                <w:lang w:val="en-US"/>
              </w:rPr>
            </w:pPr>
            <w:r w:rsidRPr="001E32DC">
              <w:rPr>
                <w:lang w:val="en-US"/>
              </w:rPr>
              <w:t>CA_n66A-n77A</w:t>
            </w:r>
          </w:p>
          <w:p w14:paraId="2643909B"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0F5DAC"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932AA"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369752C" w14:textId="77777777" w:rsidR="00F45A6E" w:rsidRPr="001E32DC" w:rsidRDefault="00F45A6E" w:rsidP="00F45A6E">
            <w:pPr>
              <w:pStyle w:val="TAC"/>
              <w:rPr>
                <w:lang w:val="en-US" w:eastAsia="zh-CN"/>
              </w:rPr>
            </w:pPr>
            <w:r>
              <w:rPr>
                <w:lang w:val="en-US" w:eastAsia="zh-CN"/>
              </w:rPr>
              <w:t>4 and 5</w:t>
            </w:r>
          </w:p>
        </w:tc>
      </w:tr>
      <w:tr w:rsidR="00F45A6E" w14:paraId="4A677729" w14:textId="77777777" w:rsidTr="00F45A6E">
        <w:trPr>
          <w:trHeight w:val="29"/>
        </w:trPr>
        <w:tc>
          <w:tcPr>
            <w:tcW w:w="1848" w:type="dxa"/>
            <w:tcBorders>
              <w:top w:val="nil"/>
              <w:left w:val="single" w:sz="4" w:space="0" w:color="auto"/>
              <w:bottom w:val="nil"/>
              <w:right w:val="single" w:sz="4" w:space="0" w:color="auto"/>
            </w:tcBorders>
            <w:vAlign w:val="center"/>
          </w:tcPr>
          <w:p w14:paraId="2197964E"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F6DF8E4"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F21267"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8CF84"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FDA31E" w14:textId="77777777" w:rsidR="00F45A6E" w:rsidRPr="001E32DC" w:rsidRDefault="00F45A6E" w:rsidP="00F45A6E">
            <w:pPr>
              <w:pStyle w:val="TAC"/>
              <w:rPr>
                <w:lang w:val="en-US" w:eastAsia="zh-CN"/>
              </w:rPr>
            </w:pPr>
          </w:p>
        </w:tc>
      </w:tr>
      <w:tr w:rsidR="00F45A6E" w14:paraId="2EA0BF3F"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E5341BF"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0E452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EEFDC"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C4A1D7"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81838F" w14:textId="77777777" w:rsidR="00F45A6E" w:rsidRPr="001E32DC" w:rsidRDefault="00F45A6E" w:rsidP="00F45A6E">
            <w:pPr>
              <w:pStyle w:val="TAC"/>
              <w:rPr>
                <w:lang w:val="en-US" w:eastAsia="zh-CN"/>
              </w:rPr>
            </w:pPr>
          </w:p>
        </w:tc>
      </w:tr>
      <w:tr w:rsidR="00F45A6E" w14:paraId="56A56894"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7D59380" w14:textId="77777777" w:rsidR="00F45A6E" w:rsidRPr="001E32DC" w:rsidRDefault="00F45A6E" w:rsidP="00F45A6E">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7887783" w14:textId="77777777" w:rsidR="00F45A6E" w:rsidRPr="001E32DC" w:rsidRDefault="00F45A6E" w:rsidP="00F45A6E">
            <w:pPr>
              <w:pStyle w:val="TAC"/>
            </w:pPr>
            <w:r w:rsidRPr="00571960">
              <w:t>CA_n66A-n71A</w:t>
            </w:r>
          </w:p>
          <w:p w14:paraId="195D802F" w14:textId="77777777" w:rsidR="00F45A6E" w:rsidRPr="001E32DC" w:rsidRDefault="00F45A6E" w:rsidP="00F45A6E">
            <w:pPr>
              <w:pStyle w:val="TAC"/>
            </w:pPr>
            <w:r w:rsidRPr="00571960">
              <w:t>CA_n66A-n77A</w:t>
            </w:r>
          </w:p>
          <w:p w14:paraId="330B4944" w14:textId="77777777" w:rsidR="00F45A6E" w:rsidRPr="00571960" w:rsidRDefault="00F45A6E" w:rsidP="00F45A6E">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068666"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5EE8F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1B695A"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22"/>
                <w:lang w:val="en-US" w:eastAsia="zh-CN"/>
              </w:rPr>
              <w:t>0</w:t>
            </w:r>
          </w:p>
        </w:tc>
      </w:tr>
      <w:tr w:rsidR="00F45A6E" w14:paraId="4D06819F" w14:textId="77777777" w:rsidTr="00F45A6E">
        <w:trPr>
          <w:trHeight w:val="29"/>
        </w:trPr>
        <w:tc>
          <w:tcPr>
            <w:tcW w:w="1848" w:type="dxa"/>
            <w:tcBorders>
              <w:top w:val="nil"/>
              <w:left w:val="single" w:sz="4" w:space="0" w:color="auto"/>
              <w:bottom w:val="nil"/>
              <w:right w:val="single" w:sz="4" w:space="0" w:color="auto"/>
            </w:tcBorders>
            <w:vAlign w:val="center"/>
          </w:tcPr>
          <w:p w14:paraId="22A9C92A"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6970A1A"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B69FA"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CD7030"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E55CF82" w14:textId="77777777" w:rsidR="00F45A6E" w:rsidRPr="001E32DC" w:rsidRDefault="00F45A6E" w:rsidP="00F45A6E">
            <w:pPr>
              <w:pStyle w:val="TAC"/>
              <w:rPr>
                <w:rFonts w:eastAsia="宋体"/>
                <w:kern w:val="2"/>
                <w:szCs w:val="22"/>
                <w:lang w:val="en-US" w:eastAsia="zh-CN"/>
              </w:rPr>
            </w:pPr>
          </w:p>
        </w:tc>
      </w:tr>
      <w:tr w:rsidR="00F45A6E" w14:paraId="406D6867" w14:textId="77777777" w:rsidTr="00F45A6E">
        <w:trPr>
          <w:trHeight w:val="29"/>
        </w:trPr>
        <w:tc>
          <w:tcPr>
            <w:tcW w:w="1848" w:type="dxa"/>
            <w:tcBorders>
              <w:top w:val="nil"/>
              <w:left w:val="single" w:sz="4" w:space="0" w:color="auto"/>
              <w:bottom w:val="nil"/>
              <w:right w:val="single" w:sz="4" w:space="0" w:color="auto"/>
            </w:tcBorders>
            <w:vAlign w:val="center"/>
          </w:tcPr>
          <w:p w14:paraId="0DA790F9" w14:textId="77777777" w:rsidR="00F45A6E" w:rsidRPr="001E32DC" w:rsidRDefault="00F45A6E" w:rsidP="00F45A6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70715C9F"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B3A7E"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E1F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8DAE87" w14:textId="77777777" w:rsidR="00F45A6E" w:rsidRPr="001E32DC" w:rsidRDefault="00F45A6E" w:rsidP="00F45A6E">
            <w:pPr>
              <w:pStyle w:val="TAC"/>
              <w:rPr>
                <w:rFonts w:eastAsia="宋体"/>
                <w:kern w:val="2"/>
                <w:szCs w:val="22"/>
                <w:lang w:val="en-US" w:eastAsia="zh-CN"/>
              </w:rPr>
            </w:pPr>
          </w:p>
        </w:tc>
      </w:tr>
      <w:tr w:rsidR="00F45A6E" w14:paraId="5A90F170" w14:textId="77777777" w:rsidTr="00F45A6E">
        <w:trPr>
          <w:trHeight w:val="29"/>
        </w:trPr>
        <w:tc>
          <w:tcPr>
            <w:tcW w:w="1848" w:type="dxa"/>
            <w:tcBorders>
              <w:top w:val="nil"/>
              <w:left w:val="single" w:sz="4" w:space="0" w:color="auto"/>
              <w:bottom w:val="nil"/>
              <w:right w:val="single" w:sz="4" w:space="0" w:color="auto"/>
            </w:tcBorders>
            <w:vAlign w:val="center"/>
          </w:tcPr>
          <w:p w14:paraId="404B1EE5"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ED0B1D" w14:textId="77777777" w:rsidR="00F45A6E" w:rsidRPr="001E32DC" w:rsidRDefault="00F45A6E" w:rsidP="00F45A6E">
            <w:pPr>
              <w:pStyle w:val="TAC"/>
            </w:pPr>
            <w:r w:rsidRPr="00571960">
              <w:t>CA_n66A-n71A</w:t>
            </w:r>
          </w:p>
          <w:p w14:paraId="4CD01BCB" w14:textId="77777777" w:rsidR="00F45A6E" w:rsidRPr="001E32DC" w:rsidRDefault="00F45A6E" w:rsidP="00F45A6E">
            <w:pPr>
              <w:pStyle w:val="TAC"/>
            </w:pPr>
            <w:r w:rsidRPr="00571960">
              <w:t>CA_n66A-n77A</w:t>
            </w:r>
          </w:p>
          <w:p w14:paraId="66C726CA" w14:textId="77777777" w:rsidR="00F45A6E" w:rsidRPr="001E32DC" w:rsidRDefault="00F45A6E" w:rsidP="00F45A6E">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2810BE" w14:textId="77777777" w:rsidR="00F45A6E" w:rsidRPr="001E32DC" w:rsidRDefault="00F45A6E" w:rsidP="00F45A6E">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6F813"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137F3CF" w14:textId="77777777" w:rsidR="00F45A6E" w:rsidRPr="001E32DC" w:rsidRDefault="00F45A6E" w:rsidP="00F45A6E">
            <w:pPr>
              <w:pStyle w:val="TAC"/>
              <w:rPr>
                <w:lang w:val="en-US" w:eastAsia="zh-CN"/>
              </w:rPr>
            </w:pPr>
            <w:r>
              <w:rPr>
                <w:lang w:val="en-US" w:eastAsia="zh-CN"/>
              </w:rPr>
              <w:t>4 and 5</w:t>
            </w:r>
          </w:p>
        </w:tc>
      </w:tr>
      <w:tr w:rsidR="00F45A6E" w14:paraId="2153AA40" w14:textId="77777777" w:rsidTr="00F45A6E">
        <w:trPr>
          <w:trHeight w:val="29"/>
        </w:trPr>
        <w:tc>
          <w:tcPr>
            <w:tcW w:w="1848" w:type="dxa"/>
            <w:tcBorders>
              <w:top w:val="nil"/>
              <w:left w:val="single" w:sz="4" w:space="0" w:color="auto"/>
              <w:bottom w:val="nil"/>
              <w:right w:val="single" w:sz="4" w:space="0" w:color="auto"/>
            </w:tcBorders>
            <w:vAlign w:val="center"/>
          </w:tcPr>
          <w:p w14:paraId="058B3A19"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94078F2"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CA7AB" w14:textId="77777777" w:rsidR="00F45A6E" w:rsidRPr="001E32DC" w:rsidRDefault="00F45A6E" w:rsidP="00F45A6E">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691719" w14:textId="77777777" w:rsidR="00F45A6E" w:rsidRPr="001E32DC" w:rsidRDefault="00F45A6E" w:rsidP="00F45A6E">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2A7FAF7" w14:textId="77777777" w:rsidR="00F45A6E" w:rsidRPr="001E32DC" w:rsidRDefault="00F45A6E" w:rsidP="00F45A6E">
            <w:pPr>
              <w:pStyle w:val="TAC"/>
              <w:rPr>
                <w:lang w:val="en-US" w:eastAsia="zh-CN"/>
              </w:rPr>
            </w:pPr>
          </w:p>
        </w:tc>
      </w:tr>
      <w:tr w:rsidR="00F45A6E" w14:paraId="57BE8E0A"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21B72EE5"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8ED246"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57B0F" w14:textId="77777777" w:rsidR="00F45A6E" w:rsidRPr="001E32DC" w:rsidRDefault="00F45A6E" w:rsidP="00F45A6E">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EEA7B3"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A428CF" w14:textId="77777777" w:rsidR="00F45A6E" w:rsidRPr="001E32DC" w:rsidRDefault="00F45A6E" w:rsidP="00F45A6E">
            <w:pPr>
              <w:pStyle w:val="TAC"/>
              <w:rPr>
                <w:lang w:val="en-US" w:eastAsia="zh-CN"/>
              </w:rPr>
            </w:pPr>
          </w:p>
        </w:tc>
      </w:tr>
      <w:tr w:rsidR="00F45A6E" w14:paraId="28E37BD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45BE907" w14:textId="77777777" w:rsidR="00F45A6E" w:rsidRPr="001E32DC" w:rsidRDefault="00F45A6E" w:rsidP="00F45A6E">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50791C1" w14:textId="77777777" w:rsidR="00F45A6E" w:rsidRPr="001E32DC" w:rsidRDefault="00F45A6E" w:rsidP="00F45A6E">
            <w:pPr>
              <w:pStyle w:val="TAC"/>
            </w:pPr>
            <w:r w:rsidRPr="001E32DC">
              <w:t>CA_n66A-n71A</w:t>
            </w:r>
          </w:p>
          <w:p w14:paraId="5E6F5547" w14:textId="77777777" w:rsidR="00F45A6E" w:rsidRPr="001E32DC" w:rsidRDefault="00F45A6E" w:rsidP="00F45A6E">
            <w:pPr>
              <w:pStyle w:val="TAC"/>
            </w:pPr>
            <w:r w:rsidRPr="001E32DC">
              <w:t>CA_n66A-n77A</w:t>
            </w:r>
          </w:p>
          <w:p w14:paraId="70277F86" w14:textId="77777777" w:rsidR="00F45A6E" w:rsidRPr="001E32DC" w:rsidRDefault="00F45A6E" w:rsidP="00F45A6E">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5425C0"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390A2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470DA7"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22"/>
                <w:lang w:val="en-US" w:eastAsia="zh-CN"/>
              </w:rPr>
              <w:t>0</w:t>
            </w:r>
          </w:p>
        </w:tc>
      </w:tr>
      <w:tr w:rsidR="00F45A6E" w14:paraId="0B3A48BA" w14:textId="77777777" w:rsidTr="00F45A6E">
        <w:trPr>
          <w:trHeight w:val="29"/>
        </w:trPr>
        <w:tc>
          <w:tcPr>
            <w:tcW w:w="1848" w:type="dxa"/>
            <w:tcBorders>
              <w:top w:val="nil"/>
              <w:left w:val="single" w:sz="4" w:space="0" w:color="auto"/>
              <w:bottom w:val="nil"/>
              <w:right w:val="single" w:sz="4" w:space="0" w:color="auto"/>
            </w:tcBorders>
            <w:vAlign w:val="center"/>
          </w:tcPr>
          <w:p w14:paraId="3A12951D"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5EF413D"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6BAD7" w14:textId="77777777" w:rsidR="00F45A6E" w:rsidRPr="001E32DC" w:rsidRDefault="00F45A6E" w:rsidP="00F45A6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5AC9B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36F90B7B" w14:textId="77777777" w:rsidR="00F45A6E" w:rsidRPr="001E32DC" w:rsidRDefault="00F45A6E" w:rsidP="00F45A6E">
            <w:pPr>
              <w:pStyle w:val="TAC"/>
              <w:rPr>
                <w:rFonts w:eastAsia="宋体"/>
                <w:kern w:val="2"/>
                <w:szCs w:val="22"/>
                <w:lang w:val="en-US" w:eastAsia="zh-CN"/>
              </w:rPr>
            </w:pPr>
          </w:p>
        </w:tc>
      </w:tr>
      <w:tr w:rsidR="00F45A6E" w14:paraId="408AE6F4" w14:textId="77777777" w:rsidTr="00F45A6E">
        <w:trPr>
          <w:trHeight w:val="29"/>
        </w:trPr>
        <w:tc>
          <w:tcPr>
            <w:tcW w:w="1848" w:type="dxa"/>
            <w:tcBorders>
              <w:top w:val="nil"/>
              <w:left w:val="single" w:sz="4" w:space="0" w:color="auto"/>
              <w:bottom w:val="nil"/>
              <w:right w:val="single" w:sz="4" w:space="0" w:color="auto"/>
            </w:tcBorders>
            <w:vAlign w:val="center"/>
          </w:tcPr>
          <w:p w14:paraId="5604AF48"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CC54157"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85477" w14:textId="77777777" w:rsidR="00F45A6E" w:rsidRPr="001E32DC" w:rsidRDefault="00F45A6E" w:rsidP="00F45A6E">
            <w:pPr>
              <w:pStyle w:val="TAC"/>
              <w:rPr>
                <w:rFonts w:eastAsia="宋体" w:cs="Arial"/>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7D12FF"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4EC290" w14:textId="77777777" w:rsidR="00F45A6E" w:rsidRPr="001E32DC" w:rsidRDefault="00F45A6E" w:rsidP="00F45A6E">
            <w:pPr>
              <w:pStyle w:val="TAC"/>
              <w:rPr>
                <w:rFonts w:eastAsia="宋体"/>
                <w:kern w:val="2"/>
                <w:szCs w:val="22"/>
                <w:lang w:val="en-US" w:eastAsia="zh-CN"/>
              </w:rPr>
            </w:pPr>
          </w:p>
        </w:tc>
      </w:tr>
      <w:tr w:rsidR="00F45A6E" w14:paraId="54FA6195" w14:textId="77777777" w:rsidTr="00F45A6E">
        <w:trPr>
          <w:trHeight w:val="29"/>
        </w:trPr>
        <w:tc>
          <w:tcPr>
            <w:tcW w:w="1848" w:type="dxa"/>
            <w:tcBorders>
              <w:top w:val="nil"/>
              <w:left w:val="single" w:sz="4" w:space="0" w:color="auto"/>
              <w:bottom w:val="nil"/>
              <w:right w:val="single" w:sz="4" w:space="0" w:color="auto"/>
            </w:tcBorders>
            <w:vAlign w:val="center"/>
          </w:tcPr>
          <w:p w14:paraId="2BCAF3E9"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3FC003F"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2391F"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611A3" w14:textId="77777777" w:rsidR="00F45A6E" w:rsidRPr="001E32DC" w:rsidRDefault="00F45A6E" w:rsidP="00F45A6E">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8F569B" w14:textId="77777777" w:rsidR="00F45A6E" w:rsidRPr="001E32DC" w:rsidRDefault="00F45A6E" w:rsidP="00F45A6E">
            <w:pPr>
              <w:pStyle w:val="TAC"/>
              <w:rPr>
                <w:rFonts w:eastAsia="宋体"/>
                <w:kern w:val="2"/>
                <w:szCs w:val="22"/>
                <w:lang w:val="en-US" w:eastAsia="zh-CN"/>
              </w:rPr>
            </w:pPr>
            <w:r>
              <w:rPr>
                <w:rFonts w:eastAsia="宋体"/>
                <w:kern w:val="2"/>
                <w:szCs w:val="22"/>
                <w:lang w:val="en-US" w:eastAsia="zh-CN"/>
              </w:rPr>
              <w:t>4 and 5</w:t>
            </w:r>
          </w:p>
        </w:tc>
      </w:tr>
      <w:tr w:rsidR="00F45A6E" w14:paraId="5B748DC6" w14:textId="77777777" w:rsidTr="00F45A6E">
        <w:trPr>
          <w:trHeight w:val="29"/>
        </w:trPr>
        <w:tc>
          <w:tcPr>
            <w:tcW w:w="1848" w:type="dxa"/>
            <w:tcBorders>
              <w:top w:val="nil"/>
              <w:left w:val="single" w:sz="4" w:space="0" w:color="auto"/>
              <w:bottom w:val="nil"/>
              <w:right w:val="single" w:sz="4" w:space="0" w:color="auto"/>
            </w:tcBorders>
            <w:vAlign w:val="center"/>
          </w:tcPr>
          <w:p w14:paraId="247E72D6"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2085030"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9101D"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BF7BB" w14:textId="77777777" w:rsidR="00F45A6E" w:rsidRPr="001E32DC" w:rsidRDefault="00F45A6E" w:rsidP="00F45A6E">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B8BC0EA" w14:textId="77777777" w:rsidR="00F45A6E" w:rsidRPr="001E32DC" w:rsidRDefault="00F45A6E" w:rsidP="00F45A6E">
            <w:pPr>
              <w:pStyle w:val="TAC"/>
              <w:rPr>
                <w:rFonts w:eastAsia="宋体"/>
                <w:kern w:val="2"/>
                <w:szCs w:val="22"/>
                <w:lang w:val="en-US" w:eastAsia="zh-CN"/>
              </w:rPr>
            </w:pPr>
          </w:p>
        </w:tc>
      </w:tr>
      <w:tr w:rsidR="00F45A6E" w14:paraId="0851CB83" w14:textId="77777777" w:rsidTr="00F45A6E">
        <w:trPr>
          <w:trHeight w:val="29"/>
        </w:trPr>
        <w:tc>
          <w:tcPr>
            <w:tcW w:w="1848" w:type="dxa"/>
            <w:tcBorders>
              <w:top w:val="nil"/>
              <w:left w:val="single" w:sz="4" w:space="0" w:color="auto"/>
              <w:bottom w:val="nil"/>
              <w:right w:val="single" w:sz="4" w:space="0" w:color="auto"/>
            </w:tcBorders>
            <w:vAlign w:val="center"/>
          </w:tcPr>
          <w:p w14:paraId="216FCAAF"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58BF68AD"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1F8B2A" w14:textId="77777777" w:rsidR="00F45A6E" w:rsidRPr="001E32DC" w:rsidRDefault="00F45A6E" w:rsidP="00F45A6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2AADB0" w14:textId="77777777" w:rsidR="00F45A6E" w:rsidRPr="001E32DC" w:rsidRDefault="00F45A6E" w:rsidP="00F45A6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561434" w14:textId="77777777" w:rsidR="00F45A6E" w:rsidRPr="001E32DC" w:rsidRDefault="00F45A6E" w:rsidP="00F45A6E">
            <w:pPr>
              <w:pStyle w:val="TAC"/>
              <w:rPr>
                <w:rFonts w:eastAsia="宋体"/>
                <w:kern w:val="2"/>
                <w:szCs w:val="22"/>
                <w:lang w:val="en-US" w:eastAsia="zh-CN"/>
              </w:rPr>
            </w:pPr>
          </w:p>
        </w:tc>
      </w:tr>
      <w:tr w:rsidR="00F45A6E" w14:paraId="3668D50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4F9120B" w14:textId="77777777" w:rsidR="00F45A6E" w:rsidRPr="001E32DC" w:rsidRDefault="00F45A6E" w:rsidP="00F45A6E">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22360557" w14:textId="77777777" w:rsidR="00F45A6E" w:rsidRPr="001E32DC" w:rsidRDefault="00F45A6E" w:rsidP="00F45A6E">
            <w:pPr>
              <w:pStyle w:val="TAC"/>
              <w:rPr>
                <w:rFonts w:eastAsia="宋体"/>
                <w:lang w:val="en-US"/>
              </w:rPr>
            </w:pPr>
            <w:r w:rsidRPr="001E32DC">
              <w:rPr>
                <w:rFonts w:eastAsia="宋体"/>
                <w:lang w:val="en-US"/>
              </w:rPr>
              <w:t>CA_n66A-n71A</w:t>
            </w:r>
          </w:p>
          <w:p w14:paraId="0D77B02D" w14:textId="77777777" w:rsidR="00F45A6E" w:rsidRPr="001E32DC" w:rsidRDefault="00F45A6E" w:rsidP="00F45A6E">
            <w:pPr>
              <w:pStyle w:val="TAC"/>
              <w:rPr>
                <w:rFonts w:eastAsia="宋体"/>
                <w:lang w:val="en-US"/>
              </w:rPr>
            </w:pPr>
            <w:r w:rsidRPr="001E32DC">
              <w:rPr>
                <w:rFonts w:eastAsia="宋体"/>
                <w:lang w:val="en-US"/>
              </w:rPr>
              <w:t>CA_n66A-n77A</w:t>
            </w:r>
          </w:p>
          <w:p w14:paraId="43AE7275" w14:textId="77777777" w:rsidR="00F45A6E" w:rsidRPr="001E32DC" w:rsidRDefault="00F45A6E" w:rsidP="00F45A6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69D09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74F64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61889BC"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849B342" w14:textId="77777777" w:rsidTr="00F45A6E">
        <w:trPr>
          <w:trHeight w:val="29"/>
        </w:trPr>
        <w:tc>
          <w:tcPr>
            <w:tcW w:w="1848" w:type="dxa"/>
            <w:tcBorders>
              <w:top w:val="nil"/>
              <w:left w:val="single" w:sz="4" w:space="0" w:color="auto"/>
              <w:bottom w:val="nil"/>
              <w:right w:val="single" w:sz="4" w:space="0" w:color="auto"/>
            </w:tcBorders>
            <w:vAlign w:val="center"/>
          </w:tcPr>
          <w:p w14:paraId="6EC13E50"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6807BED"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EE62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6F27D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958A1F2" w14:textId="77777777" w:rsidR="00F45A6E" w:rsidRPr="001E32DC" w:rsidRDefault="00F45A6E" w:rsidP="00F45A6E">
            <w:pPr>
              <w:pStyle w:val="TAC"/>
              <w:rPr>
                <w:rFonts w:eastAsia="宋体"/>
                <w:kern w:val="2"/>
                <w:szCs w:val="22"/>
                <w:lang w:val="en-US" w:eastAsia="zh-CN"/>
              </w:rPr>
            </w:pPr>
          </w:p>
        </w:tc>
      </w:tr>
      <w:tr w:rsidR="00F45A6E" w14:paraId="3286679A" w14:textId="77777777" w:rsidTr="00F45A6E">
        <w:trPr>
          <w:trHeight w:val="29"/>
        </w:trPr>
        <w:tc>
          <w:tcPr>
            <w:tcW w:w="1848" w:type="dxa"/>
            <w:tcBorders>
              <w:top w:val="nil"/>
              <w:left w:val="single" w:sz="4" w:space="0" w:color="auto"/>
              <w:bottom w:val="nil"/>
              <w:right w:val="single" w:sz="4" w:space="0" w:color="auto"/>
            </w:tcBorders>
            <w:vAlign w:val="center"/>
          </w:tcPr>
          <w:p w14:paraId="0E6EA580" w14:textId="77777777" w:rsidR="00F45A6E" w:rsidRPr="001E32DC" w:rsidRDefault="00F45A6E" w:rsidP="00F45A6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45CFCDA8"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17BA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266ED"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F36C16" w14:textId="77777777" w:rsidR="00F45A6E" w:rsidRPr="001E32DC" w:rsidRDefault="00F45A6E" w:rsidP="00F45A6E">
            <w:pPr>
              <w:pStyle w:val="TAC"/>
              <w:rPr>
                <w:rFonts w:eastAsia="宋体"/>
                <w:kern w:val="2"/>
                <w:szCs w:val="22"/>
                <w:lang w:val="en-US" w:eastAsia="zh-CN"/>
              </w:rPr>
            </w:pPr>
          </w:p>
        </w:tc>
      </w:tr>
      <w:tr w:rsidR="00F45A6E" w14:paraId="391821D1" w14:textId="77777777" w:rsidTr="00F45A6E">
        <w:trPr>
          <w:trHeight w:val="29"/>
        </w:trPr>
        <w:tc>
          <w:tcPr>
            <w:tcW w:w="1848" w:type="dxa"/>
            <w:tcBorders>
              <w:top w:val="nil"/>
              <w:left w:val="single" w:sz="4" w:space="0" w:color="auto"/>
              <w:bottom w:val="nil"/>
              <w:right w:val="single" w:sz="4" w:space="0" w:color="auto"/>
            </w:tcBorders>
            <w:vAlign w:val="center"/>
          </w:tcPr>
          <w:p w14:paraId="69415017" w14:textId="77777777" w:rsidR="00F45A6E" w:rsidRPr="001E32DC" w:rsidRDefault="00F45A6E" w:rsidP="00F45A6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AA77B2" w14:textId="77777777" w:rsidR="00F45A6E" w:rsidRPr="001E32DC" w:rsidRDefault="00F45A6E" w:rsidP="00F45A6E">
            <w:pPr>
              <w:pStyle w:val="TAC"/>
              <w:rPr>
                <w:lang w:val="en-US"/>
              </w:rPr>
            </w:pPr>
            <w:r w:rsidRPr="001E32DC">
              <w:rPr>
                <w:lang w:val="en-US"/>
              </w:rPr>
              <w:t>CA_n66A-n71A</w:t>
            </w:r>
          </w:p>
          <w:p w14:paraId="6BBEAC5F" w14:textId="77777777" w:rsidR="00F45A6E" w:rsidRPr="001E32DC" w:rsidRDefault="00F45A6E" w:rsidP="00F45A6E">
            <w:pPr>
              <w:pStyle w:val="TAC"/>
              <w:rPr>
                <w:lang w:val="en-US"/>
              </w:rPr>
            </w:pPr>
            <w:r w:rsidRPr="001E32DC">
              <w:rPr>
                <w:lang w:val="en-US"/>
              </w:rPr>
              <w:t>CA_n66A-n77A</w:t>
            </w:r>
          </w:p>
          <w:p w14:paraId="0CE7A802" w14:textId="77777777" w:rsidR="00F45A6E" w:rsidRPr="001E32DC" w:rsidRDefault="00F45A6E" w:rsidP="00F45A6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2512FE" w14:textId="77777777" w:rsidR="00F45A6E" w:rsidRPr="001E32DC" w:rsidRDefault="00F45A6E" w:rsidP="00F45A6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5671F0" w14:textId="77777777" w:rsidR="00F45A6E" w:rsidRPr="001E32DC" w:rsidRDefault="00F45A6E" w:rsidP="00F45A6E">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5DF1F6" w14:textId="77777777" w:rsidR="00F45A6E" w:rsidRPr="001E32DC" w:rsidRDefault="00F45A6E" w:rsidP="00F45A6E">
            <w:pPr>
              <w:pStyle w:val="TAC"/>
              <w:rPr>
                <w:lang w:val="en-US" w:eastAsia="zh-CN"/>
              </w:rPr>
            </w:pPr>
            <w:r>
              <w:rPr>
                <w:lang w:val="en-US" w:eastAsia="zh-CN"/>
              </w:rPr>
              <w:t>4 and 5</w:t>
            </w:r>
          </w:p>
        </w:tc>
      </w:tr>
      <w:tr w:rsidR="00F45A6E" w14:paraId="7A89DAEE" w14:textId="77777777" w:rsidTr="00F45A6E">
        <w:trPr>
          <w:trHeight w:val="29"/>
        </w:trPr>
        <w:tc>
          <w:tcPr>
            <w:tcW w:w="1848" w:type="dxa"/>
            <w:tcBorders>
              <w:top w:val="nil"/>
              <w:left w:val="single" w:sz="4" w:space="0" w:color="auto"/>
              <w:bottom w:val="nil"/>
              <w:right w:val="single" w:sz="4" w:space="0" w:color="auto"/>
            </w:tcBorders>
            <w:vAlign w:val="center"/>
          </w:tcPr>
          <w:p w14:paraId="6DD61249" w14:textId="77777777" w:rsidR="00F45A6E" w:rsidRPr="001E32DC" w:rsidRDefault="00F45A6E" w:rsidP="00F45A6E">
            <w:pPr>
              <w:pStyle w:val="TAC"/>
              <w:rPr>
                <w:lang w:val="en-US"/>
              </w:rPr>
            </w:pPr>
          </w:p>
        </w:tc>
        <w:tc>
          <w:tcPr>
            <w:tcW w:w="1862" w:type="dxa"/>
            <w:tcBorders>
              <w:top w:val="nil"/>
              <w:left w:val="single" w:sz="4" w:space="0" w:color="auto"/>
              <w:bottom w:val="nil"/>
              <w:right w:val="single" w:sz="4" w:space="0" w:color="auto"/>
            </w:tcBorders>
            <w:vAlign w:val="center"/>
          </w:tcPr>
          <w:p w14:paraId="48885FAC"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B2BB7" w14:textId="77777777" w:rsidR="00F45A6E" w:rsidRPr="001E32DC" w:rsidRDefault="00F45A6E" w:rsidP="00F45A6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58EA57"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22E3CB" w14:textId="77777777" w:rsidR="00F45A6E" w:rsidRPr="001E32DC" w:rsidRDefault="00F45A6E" w:rsidP="00F45A6E">
            <w:pPr>
              <w:pStyle w:val="TAC"/>
              <w:rPr>
                <w:lang w:val="en-US" w:eastAsia="zh-CN"/>
              </w:rPr>
            </w:pPr>
          </w:p>
        </w:tc>
      </w:tr>
      <w:tr w:rsidR="00F45A6E" w14:paraId="4CE328D1"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15A0C3CA" w14:textId="77777777" w:rsidR="00F45A6E" w:rsidRPr="001E32DC" w:rsidRDefault="00F45A6E" w:rsidP="00F45A6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83E271" w14:textId="77777777" w:rsidR="00F45A6E" w:rsidRPr="001E32DC" w:rsidRDefault="00F45A6E" w:rsidP="00F45A6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2DC86" w14:textId="77777777" w:rsidR="00F45A6E" w:rsidRPr="001E32DC" w:rsidRDefault="00F45A6E" w:rsidP="00F45A6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22C17D" w14:textId="77777777" w:rsidR="00F45A6E" w:rsidRPr="001E32DC" w:rsidRDefault="00F45A6E" w:rsidP="00F45A6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65DD2F" w14:textId="77777777" w:rsidR="00F45A6E" w:rsidRPr="001E32DC" w:rsidRDefault="00F45A6E" w:rsidP="00F45A6E">
            <w:pPr>
              <w:pStyle w:val="TAC"/>
              <w:rPr>
                <w:lang w:val="en-US" w:eastAsia="zh-CN"/>
              </w:rPr>
            </w:pPr>
          </w:p>
        </w:tc>
      </w:tr>
      <w:tr w:rsidR="00F45A6E" w14:paraId="4B550A56"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41A1C479" w14:textId="77777777" w:rsidR="00F45A6E" w:rsidRPr="001E32DC" w:rsidRDefault="00F45A6E" w:rsidP="00F45A6E">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75FB3B08" w14:textId="77777777" w:rsidR="00F45A6E" w:rsidRPr="001E32DC" w:rsidRDefault="00F45A6E" w:rsidP="00F45A6E">
            <w:pPr>
              <w:pStyle w:val="TAC"/>
              <w:rPr>
                <w:rFonts w:eastAsia="宋体"/>
                <w:lang w:val="en-US"/>
              </w:rPr>
            </w:pPr>
            <w:r w:rsidRPr="001E32DC">
              <w:rPr>
                <w:rFonts w:eastAsia="宋体"/>
                <w:lang w:val="en-US"/>
              </w:rPr>
              <w:t>CA_n66A-n71A</w:t>
            </w:r>
          </w:p>
          <w:p w14:paraId="4214A362" w14:textId="77777777" w:rsidR="00F45A6E" w:rsidRPr="001E32DC" w:rsidRDefault="00F45A6E" w:rsidP="00F45A6E">
            <w:pPr>
              <w:pStyle w:val="TAC"/>
              <w:rPr>
                <w:rFonts w:eastAsia="宋体"/>
                <w:lang w:val="en-US"/>
              </w:rPr>
            </w:pPr>
            <w:r w:rsidRPr="001E32DC">
              <w:rPr>
                <w:rFonts w:eastAsia="宋体"/>
                <w:lang w:val="en-US"/>
              </w:rPr>
              <w:t>CA_n66A-n77A</w:t>
            </w:r>
          </w:p>
          <w:p w14:paraId="2CCCBBA6" w14:textId="77777777" w:rsidR="00F45A6E" w:rsidRPr="001E32DC" w:rsidRDefault="00F45A6E" w:rsidP="00F45A6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47890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5F999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9438D5"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548B3BCA" w14:textId="77777777" w:rsidTr="00F45A6E">
        <w:trPr>
          <w:trHeight w:val="29"/>
        </w:trPr>
        <w:tc>
          <w:tcPr>
            <w:tcW w:w="1848" w:type="dxa"/>
            <w:tcBorders>
              <w:top w:val="nil"/>
              <w:left w:val="single" w:sz="4" w:space="0" w:color="auto"/>
              <w:bottom w:val="nil"/>
              <w:right w:val="single" w:sz="4" w:space="0" w:color="auto"/>
            </w:tcBorders>
            <w:vAlign w:val="center"/>
          </w:tcPr>
          <w:p w14:paraId="187A5F9C" w14:textId="77777777" w:rsidR="00F45A6E" w:rsidRPr="001E32DC" w:rsidRDefault="00F45A6E" w:rsidP="00F45A6E">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29B29966"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39A99"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3EB06E" w14:textId="77777777" w:rsidR="00F45A6E" w:rsidRPr="001E32DC" w:rsidRDefault="00F45A6E" w:rsidP="00F45A6E">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C03456C" w14:textId="77777777" w:rsidR="00F45A6E" w:rsidRPr="001E32DC" w:rsidRDefault="00F45A6E" w:rsidP="00F45A6E">
            <w:pPr>
              <w:pStyle w:val="TAC"/>
              <w:rPr>
                <w:rFonts w:eastAsia="宋体"/>
                <w:kern w:val="2"/>
                <w:szCs w:val="22"/>
                <w:lang w:val="en-US" w:eastAsia="zh-CN"/>
              </w:rPr>
            </w:pPr>
          </w:p>
        </w:tc>
      </w:tr>
      <w:tr w:rsidR="00F45A6E" w14:paraId="45570C83" w14:textId="77777777" w:rsidTr="00F45A6E">
        <w:trPr>
          <w:trHeight w:val="29"/>
        </w:trPr>
        <w:tc>
          <w:tcPr>
            <w:tcW w:w="1848" w:type="dxa"/>
            <w:tcBorders>
              <w:top w:val="nil"/>
              <w:left w:val="single" w:sz="4" w:space="0" w:color="auto"/>
              <w:bottom w:val="nil"/>
              <w:right w:val="single" w:sz="4" w:space="0" w:color="auto"/>
            </w:tcBorders>
            <w:vAlign w:val="center"/>
          </w:tcPr>
          <w:p w14:paraId="7C81A273" w14:textId="77777777" w:rsidR="00F45A6E" w:rsidRPr="001E32DC" w:rsidRDefault="00F45A6E" w:rsidP="00F45A6E">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14420F77" w14:textId="77777777" w:rsidR="00F45A6E" w:rsidRPr="001E32DC" w:rsidRDefault="00F45A6E" w:rsidP="00F45A6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7FB1B"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92176" w14:textId="77777777" w:rsidR="00F45A6E" w:rsidRPr="001E32DC" w:rsidRDefault="00F45A6E" w:rsidP="00F45A6E">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957FDD" w14:textId="77777777" w:rsidR="00F45A6E" w:rsidRPr="001E32DC" w:rsidRDefault="00F45A6E" w:rsidP="00F45A6E">
            <w:pPr>
              <w:pStyle w:val="TAC"/>
              <w:rPr>
                <w:rFonts w:eastAsia="宋体"/>
                <w:kern w:val="2"/>
                <w:szCs w:val="22"/>
                <w:lang w:val="en-US" w:eastAsia="zh-CN"/>
              </w:rPr>
            </w:pPr>
          </w:p>
        </w:tc>
      </w:tr>
      <w:tr w:rsidR="00F45A6E" w14:paraId="4EB68049" w14:textId="77777777" w:rsidTr="00F45A6E">
        <w:trPr>
          <w:trHeight w:val="29"/>
        </w:trPr>
        <w:tc>
          <w:tcPr>
            <w:tcW w:w="1848" w:type="dxa"/>
            <w:tcBorders>
              <w:top w:val="nil"/>
              <w:left w:val="single" w:sz="4" w:space="0" w:color="auto"/>
              <w:bottom w:val="nil"/>
              <w:right w:val="single" w:sz="4" w:space="0" w:color="auto"/>
            </w:tcBorders>
            <w:vAlign w:val="center"/>
          </w:tcPr>
          <w:p w14:paraId="3787E584" w14:textId="77777777" w:rsidR="00F45A6E" w:rsidRPr="001E32DC" w:rsidRDefault="00F45A6E" w:rsidP="00F45A6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7CD051" w14:textId="77777777" w:rsidR="00F45A6E" w:rsidRPr="001E32DC" w:rsidRDefault="00F45A6E" w:rsidP="00F45A6E">
            <w:pPr>
              <w:pStyle w:val="TAC"/>
              <w:rPr>
                <w:lang w:val="en-US"/>
              </w:rPr>
            </w:pPr>
            <w:r w:rsidRPr="001E32DC">
              <w:rPr>
                <w:lang w:val="en-US"/>
              </w:rPr>
              <w:t>CA_n66A-n71A</w:t>
            </w:r>
          </w:p>
          <w:p w14:paraId="1650ABB0" w14:textId="77777777" w:rsidR="00F45A6E" w:rsidRPr="001E32DC" w:rsidRDefault="00F45A6E" w:rsidP="00F45A6E">
            <w:pPr>
              <w:pStyle w:val="TAC"/>
              <w:rPr>
                <w:lang w:val="en-US"/>
              </w:rPr>
            </w:pPr>
            <w:r w:rsidRPr="001E32DC">
              <w:rPr>
                <w:lang w:val="en-US"/>
              </w:rPr>
              <w:t>CA_n66A-n77A</w:t>
            </w:r>
          </w:p>
          <w:p w14:paraId="2FD746F2" w14:textId="77777777" w:rsidR="00F45A6E" w:rsidRPr="001E32DC" w:rsidRDefault="00F45A6E" w:rsidP="00F45A6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C97ABE" w14:textId="77777777" w:rsidR="00F45A6E" w:rsidRPr="001E32DC" w:rsidRDefault="00F45A6E" w:rsidP="00F45A6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6BA24" w14:textId="77777777" w:rsidR="00F45A6E" w:rsidRPr="001E32DC" w:rsidRDefault="00F45A6E" w:rsidP="00F45A6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CFDF4D" w14:textId="77777777" w:rsidR="00F45A6E" w:rsidRPr="001E32DC" w:rsidRDefault="00F45A6E" w:rsidP="00F45A6E">
            <w:pPr>
              <w:pStyle w:val="TAC"/>
              <w:rPr>
                <w:lang w:val="en-US" w:eastAsia="zh-CN"/>
              </w:rPr>
            </w:pPr>
            <w:r>
              <w:rPr>
                <w:lang w:val="en-US" w:eastAsia="zh-CN"/>
              </w:rPr>
              <w:t>4 and 5</w:t>
            </w:r>
          </w:p>
        </w:tc>
      </w:tr>
      <w:tr w:rsidR="00F45A6E" w14:paraId="793189FA" w14:textId="77777777" w:rsidTr="00F45A6E">
        <w:trPr>
          <w:trHeight w:val="29"/>
        </w:trPr>
        <w:tc>
          <w:tcPr>
            <w:tcW w:w="1848" w:type="dxa"/>
            <w:tcBorders>
              <w:top w:val="nil"/>
              <w:left w:val="single" w:sz="4" w:space="0" w:color="auto"/>
              <w:bottom w:val="nil"/>
              <w:right w:val="single" w:sz="4" w:space="0" w:color="auto"/>
            </w:tcBorders>
            <w:vAlign w:val="center"/>
          </w:tcPr>
          <w:p w14:paraId="4A645F57" w14:textId="77777777" w:rsidR="00F45A6E" w:rsidRPr="001E32DC" w:rsidRDefault="00F45A6E" w:rsidP="00F45A6E">
            <w:pPr>
              <w:pStyle w:val="TAC"/>
              <w:rPr>
                <w:lang w:val="en-US" w:eastAsia="zh-CN"/>
              </w:rPr>
            </w:pPr>
          </w:p>
        </w:tc>
        <w:tc>
          <w:tcPr>
            <w:tcW w:w="1862" w:type="dxa"/>
            <w:tcBorders>
              <w:top w:val="nil"/>
              <w:left w:val="single" w:sz="4" w:space="0" w:color="auto"/>
              <w:bottom w:val="nil"/>
              <w:right w:val="single" w:sz="4" w:space="0" w:color="auto"/>
            </w:tcBorders>
            <w:vAlign w:val="center"/>
          </w:tcPr>
          <w:p w14:paraId="07AA58E3"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0AC7F" w14:textId="77777777" w:rsidR="00F45A6E" w:rsidRPr="001E32DC" w:rsidRDefault="00F45A6E" w:rsidP="00F45A6E">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86482C" w14:textId="77777777" w:rsidR="00F45A6E" w:rsidRPr="001E32DC" w:rsidRDefault="00F45A6E" w:rsidP="00F45A6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F8B9721" w14:textId="77777777" w:rsidR="00F45A6E" w:rsidRPr="001E32DC" w:rsidRDefault="00F45A6E" w:rsidP="00F45A6E">
            <w:pPr>
              <w:pStyle w:val="TAC"/>
              <w:rPr>
                <w:lang w:val="en-US" w:eastAsia="zh-CN"/>
              </w:rPr>
            </w:pPr>
          </w:p>
        </w:tc>
      </w:tr>
      <w:tr w:rsidR="00F45A6E" w14:paraId="6514BF0D"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7C873679" w14:textId="77777777" w:rsidR="00F45A6E" w:rsidRPr="001E32DC" w:rsidRDefault="00F45A6E" w:rsidP="00F45A6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1CD7F" w14:textId="77777777" w:rsidR="00F45A6E" w:rsidRPr="001E32DC" w:rsidRDefault="00F45A6E" w:rsidP="00F45A6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55F9E" w14:textId="77777777" w:rsidR="00F45A6E" w:rsidRPr="001E32DC" w:rsidRDefault="00F45A6E" w:rsidP="00F45A6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E2327A" w14:textId="77777777" w:rsidR="00F45A6E" w:rsidRPr="001E32DC" w:rsidRDefault="00F45A6E" w:rsidP="00F45A6E">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B73262" w14:textId="77777777" w:rsidR="00F45A6E" w:rsidRPr="001E32DC" w:rsidRDefault="00F45A6E" w:rsidP="00F45A6E">
            <w:pPr>
              <w:pStyle w:val="TAC"/>
              <w:rPr>
                <w:lang w:val="en-US" w:eastAsia="zh-CN"/>
              </w:rPr>
            </w:pPr>
          </w:p>
        </w:tc>
      </w:tr>
      <w:tr w:rsidR="00F45A6E" w14:paraId="48FF1927"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67F253A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680FAA6" w14:textId="77777777" w:rsidR="00F45A6E" w:rsidRDefault="00F45A6E" w:rsidP="00F45A6E">
            <w:pPr>
              <w:pStyle w:val="TAC"/>
              <w:rPr>
                <w:rFonts w:eastAsia="宋体"/>
                <w:kern w:val="2"/>
                <w:szCs w:val="22"/>
                <w:lang w:val="en-US"/>
              </w:rPr>
            </w:pPr>
            <w:r w:rsidRPr="001E32DC">
              <w:rPr>
                <w:rFonts w:eastAsia="宋体"/>
                <w:kern w:val="2"/>
                <w:szCs w:val="22"/>
                <w:lang w:val="en-US"/>
              </w:rPr>
              <w:t>CA_n66A-n71A</w:t>
            </w:r>
          </w:p>
          <w:p w14:paraId="2D1C943D" w14:textId="77777777" w:rsidR="00F45A6E" w:rsidRDefault="00F45A6E" w:rsidP="00F45A6E">
            <w:pPr>
              <w:pStyle w:val="TAC"/>
              <w:rPr>
                <w:rFonts w:eastAsia="宋体"/>
                <w:kern w:val="2"/>
                <w:szCs w:val="22"/>
                <w:lang w:val="en-US"/>
              </w:rPr>
            </w:pPr>
            <w:r w:rsidRPr="001E32DC">
              <w:rPr>
                <w:rFonts w:eastAsia="宋体"/>
                <w:kern w:val="2"/>
                <w:szCs w:val="22"/>
                <w:lang w:val="en-US"/>
              </w:rPr>
              <w:t>CA_n66A-n77A</w:t>
            </w:r>
          </w:p>
          <w:p w14:paraId="3C6FAB26"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305931E"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9B639"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C0077C2"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3772D1F7" w14:textId="77777777" w:rsidTr="00F45A6E">
        <w:trPr>
          <w:trHeight w:val="29"/>
        </w:trPr>
        <w:tc>
          <w:tcPr>
            <w:tcW w:w="1848" w:type="dxa"/>
            <w:tcBorders>
              <w:top w:val="nil"/>
              <w:left w:val="single" w:sz="4" w:space="0" w:color="auto"/>
              <w:bottom w:val="nil"/>
              <w:right w:val="single" w:sz="4" w:space="0" w:color="auto"/>
            </w:tcBorders>
            <w:vAlign w:val="center"/>
          </w:tcPr>
          <w:p w14:paraId="7D74D889"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6A40B24"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C11D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55FE1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90171AD" w14:textId="77777777" w:rsidR="00F45A6E" w:rsidRPr="001E32DC" w:rsidRDefault="00F45A6E" w:rsidP="00F45A6E">
            <w:pPr>
              <w:pStyle w:val="TAC"/>
              <w:rPr>
                <w:rFonts w:eastAsia="宋体"/>
                <w:kern w:val="2"/>
                <w:szCs w:val="22"/>
                <w:lang w:val="en-US" w:eastAsia="zh-CN"/>
              </w:rPr>
            </w:pPr>
          </w:p>
        </w:tc>
      </w:tr>
      <w:tr w:rsidR="00F45A6E" w14:paraId="0D9B70E2" w14:textId="77777777" w:rsidTr="00F45A6E">
        <w:trPr>
          <w:trHeight w:val="29"/>
        </w:trPr>
        <w:tc>
          <w:tcPr>
            <w:tcW w:w="1848" w:type="dxa"/>
            <w:tcBorders>
              <w:top w:val="nil"/>
              <w:left w:val="single" w:sz="4" w:space="0" w:color="auto"/>
              <w:bottom w:val="nil"/>
              <w:right w:val="single" w:sz="4" w:space="0" w:color="auto"/>
            </w:tcBorders>
            <w:vAlign w:val="center"/>
          </w:tcPr>
          <w:p w14:paraId="4AEDBB95" w14:textId="77777777" w:rsidR="00F45A6E" w:rsidRPr="001E32DC" w:rsidRDefault="00F45A6E" w:rsidP="00F45A6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1D422E94"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1A96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B97E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8F2C19" w14:textId="77777777" w:rsidR="00F45A6E" w:rsidRPr="001E32DC" w:rsidRDefault="00F45A6E" w:rsidP="00F45A6E">
            <w:pPr>
              <w:pStyle w:val="TAC"/>
              <w:rPr>
                <w:rFonts w:eastAsia="宋体"/>
                <w:kern w:val="2"/>
                <w:szCs w:val="22"/>
                <w:lang w:val="en-US" w:eastAsia="zh-CN"/>
              </w:rPr>
            </w:pPr>
          </w:p>
        </w:tc>
      </w:tr>
      <w:tr w:rsidR="00F45A6E" w14:paraId="560AC817" w14:textId="77777777" w:rsidTr="00F45A6E">
        <w:trPr>
          <w:trHeight w:val="29"/>
        </w:trPr>
        <w:tc>
          <w:tcPr>
            <w:tcW w:w="1848" w:type="dxa"/>
            <w:tcBorders>
              <w:top w:val="nil"/>
              <w:left w:val="single" w:sz="4" w:space="0" w:color="auto"/>
              <w:bottom w:val="nil"/>
              <w:right w:val="single" w:sz="4" w:space="0" w:color="auto"/>
            </w:tcBorders>
            <w:vAlign w:val="center"/>
          </w:tcPr>
          <w:p w14:paraId="1F46519D" w14:textId="77777777" w:rsidR="00F45A6E" w:rsidRPr="001E32DC" w:rsidRDefault="00F45A6E" w:rsidP="00F45A6E">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67B5C0C2" w14:textId="77777777" w:rsidR="00F45A6E" w:rsidRDefault="00F45A6E" w:rsidP="00F45A6E">
            <w:pPr>
              <w:pStyle w:val="TAC"/>
              <w:rPr>
                <w:rFonts w:eastAsia="宋体"/>
                <w:lang w:val="en-US"/>
              </w:rPr>
            </w:pPr>
            <w:r>
              <w:rPr>
                <w:rFonts w:eastAsia="宋体"/>
                <w:lang w:val="en-US"/>
              </w:rPr>
              <w:t>CA_n66A-n71A</w:t>
            </w:r>
          </w:p>
          <w:p w14:paraId="42B0D2AE" w14:textId="77777777" w:rsidR="00F45A6E" w:rsidRDefault="00F45A6E" w:rsidP="00F45A6E">
            <w:pPr>
              <w:pStyle w:val="TAC"/>
              <w:rPr>
                <w:rFonts w:eastAsia="宋体"/>
                <w:lang w:val="en-US"/>
              </w:rPr>
            </w:pPr>
            <w:r>
              <w:rPr>
                <w:rFonts w:eastAsia="宋体"/>
                <w:lang w:val="en-US"/>
              </w:rPr>
              <w:t>CA_n66A-n77A</w:t>
            </w:r>
          </w:p>
          <w:p w14:paraId="148F2EE3" w14:textId="77777777" w:rsidR="00F45A6E" w:rsidRPr="001E32DC" w:rsidRDefault="00F45A6E" w:rsidP="00F45A6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066D7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A34900" w14:textId="77777777" w:rsidR="00F45A6E" w:rsidRPr="001E32DC" w:rsidRDefault="00F45A6E" w:rsidP="00F45A6E">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43450C1" w14:textId="77777777" w:rsidR="00F45A6E" w:rsidRPr="001E32DC" w:rsidRDefault="00F45A6E" w:rsidP="00F45A6E">
            <w:pPr>
              <w:pStyle w:val="TAC"/>
              <w:rPr>
                <w:rFonts w:eastAsia="宋体"/>
                <w:kern w:val="2"/>
                <w:szCs w:val="22"/>
                <w:lang w:val="en-US" w:eastAsia="zh-CN"/>
              </w:rPr>
            </w:pPr>
            <w:r>
              <w:rPr>
                <w:rFonts w:eastAsia="宋体"/>
                <w:kern w:val="2"/>
                <w:szCs w:val="22"/>
                <w:lang w:val="en-US" w:eastAsia="zh-CN"/>
              </w:rPr>
              <w:t>4 and 5</w:t>
            </w:r>
          </w:p>
        </w:tc>
      </w:tr>
      <w:tr w:rsidR="00F45A6E" w14:paraId="067D5081" w14:textId="77777777" w:rsidTr="00F45A6E">
        <w:trPr>
          <w:trHeight w:val="29"/>
        </w:trPr>
        <w:tc>
          <w:tcPr>
            <w:tcW w:w="1848" w:type="dxa"/>
            <w:tcBorders>
              <w:top w:val="nil"/>
              <w:left w:val="single" w:sz="4" w:space="0" w:color="auto"/>
              <w:bottom w:val="nil"/>
              <w:right w:val="single" w:sz="4" w:space="0" w:color="auto"/>
            </w:tcBorders>
            <w:vAlign w:val="center"/>
          </w:tcPr>
          <w:p w14:paraId="76AAFB3C"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87527AF"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013DA"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8683A4" w14:textId="77777777" w:rsidR="00F45A6E" w:rsidRPr="001E32DC" w:rsidRDefault="00F45A6E" w:rsidP="00F45A6E">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874DE35" w14:textId="77777777" w:rsidR="00F45A6E" w:rsidRPr="001E32DC" w:rsidRDefault="00F45A6E" w:rsidP="00F45A6E">
            <w:pPr>
              <w:pStyle w:val="TAC"/>
              <w:rPr>
                <w:rFonts w:eastAsia="宋体"/>
                <w:kern w:val="2"/>
                <w:szCs w:val="22"/>
                <w:lang w:val="en-US" w:eastAsia="zh-CN"/>
              </w:rPr>
            </w:pPr>
          </w:p>
        </w:tc>
      </w:tr>
      <w:tr w:rsidR="00F45A6E" w14:paraId="7A9E88B2" w14:textId="77777777" w:rsidTr="00F45A6E">
        <w:trPr>
          <w:trHeight w:val="29"/>
        </w:trPr>
        <w:tc>
          <w:tcPr>
            <w:tcW w:w="1848" w:type="dxa"/>
            <w:tcBorders>
              <w:top w:val="nil"/>
              <w:left w:val="single" w:sz="4" w:space="0" w:color="auto"/>
              <w:bottom w:val="nil"/>
              <w:right w:val="single" w:sz="4" w:space="0" w:color="auto"/>
            </w:tcBorders>
            <w:vAlign w:val="center"/>
          </w:tcPr>
          <w:p w14:paraId="10860FA7" w14:textId="77777777" w:rsidR="00F45A6E" w:rsidRPr="001E32DC" w:rsidRDefault="00F45A6E" w:rsidP="00F45A6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2132249" w14:textId="77777777" w:rsidR="00F45A6E" w:rsidRPr="001E32DC" w:rsidRDefault="00F45A6E" w:rsidP="00F45A6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6E8DE" w14:textId="77777777" w:rsidR="00F45A6E" w:rsidRPr="001E32DC" w:rsidRDefault="00F45A6E" w:rsidP="00F45A6E">
            <w:pPr>
              <w:pStyle w:val="TAC"/>
              <w:rPr>
                <w:rFonts w:eastAsia="宋体"/>
                <w:kern w:val="2"/>
                <w:szCs w:val="22"/>
                <w:lang w:val="en-US"/>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055C9" w14:textId="77777777" w:rsidR="00F45A6E" w:rsidRPr="001E32DC" w:rsidRDefault="00F45A6E" w:rsidP="00F45A6E">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17AEEC" w14:textId="77777777" w:rsidR="00F45A6E" w:rsidRPr="001E32DC" w:rsidRDefault="00F45A6E" w:rsidP="00F45A6E">
            <w:pPr>
              <w:pStyle w:val="TAC"/>
              <w:rPr>
                <w:rFonts w:eastAsia="宋体"/>
                <w:kern w:val="2"/>
                <w:szCs w:val="22"/>
                <w:lang w:val="en-US" w:eastAsia="zh-CN"/>
              </w:rPr>
            </w:pPr>
          </w:p>
        </w:tc>
      </w:tr>
      <w:tr w:rsidR="00F45A6E" w14:paraId="56C0F5A2" w14:textId="77777777" w:rsidTr="00F45A6E">
        <w:trPr>
          <w:trHeight w:val="29"/>
        </w:trPr>
        <w:tc>
          <w:tcPr>
            <w:tcW w:w="1848" w:type="dxa"/>
            <w:tcBorders>
              <w:top w:val="single" w:sz="4" w:space="0" w:color="auto"/>
              <w:left w:val="single" w:sz="4" w:space="0" w:color="auto"/>
              <w:bottom w:val="nil"/>
              <w:right w:val="single" w:sz="4" w:space="0" w:color="auto"/>
            </w:tcBorders>
            <w:vAlign w:val="center"/>
          </w:tcPr>
          <w:p w14:paraId="2EEF0356" w14:textId="77777777" w:rsidR="00F45A6E" w:rsidRPr="001E32DC" w:rsidRDefault="00F45A6E" w:rsidP="00F45A6E">
            <w:pPr>
              <w:pStyle w:val="TAC"/>
              <w:rPr>
                <w:rFonts w:eastAsia="宋体"/>
                <w:kern w:val="2"/>
                <w:szCs w:val="22"/>
                <w:lang w:val="en-US"/>
              </w:rPr>
            </w:pPr>
            <w:r>
              <w:rPr>
                <w:rFonts w:eastAsia="宋体"/>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25FB8A9" w14:textId="77777777" w:rsidR="00F45A6E" w:rsidRDefault="00F45A6E" w:rsidP="00F45A6E">
            <w:pPr>
              <w:pStyle w:val="TAC"/>
              <w:rPr>
                <w:rFonts w:eastAsia="宋体"/>
                <w:kern w:val="2"/>
                <w:szCs w:val="22"/>
                <w:lang w:val="en-US"/>
              </w:rPr>
            </w:pPr>
            <w:r>
              <w:rPr>
                <w:rFonts w:eastAsia="宋体"/>
                <w:kern w:val="2"/>
                <w:szCs w:val="22"/>
                <w:lang w:val="en-US"/>
              </w:rPr>
              <w:t>CA_n66A-n71A</w:t>
            </w:r>
          </w:p>
          <w:p w14:paraId="4D3BEAA2" w14:textId="77777777" w:rsidR="00F45A6E" w:rsidRDefault="00F45A6E" w:rsidP="00F45A6E">
            <w:pPr>
              <w:pStyle w:val="TAC"/>
              <w:rPr>
                <w:rFonts w:eastAsia="宋体"/>
                <w:kern w:val="2"/>
                <w:lang w:val="en-US"/>
              </w:rPr>
            </w:pPr>
            <w:r>
              <w:rPr>
                <w:rFonts w:eastAsia="宋体"/>
                <w:kern w:val="2"/>
                <w:szCs w:val="22"/>
                <w:lang w:val="en-US"/>
              </w:rPr>
              <w:t>CA_n66A-n78A</w:t>
            </w:r>
          </w:p>
          <w:p w14:paraId="0EA52E62" w14:textId="77777777" w:rsidR="00F45A6E" w:rsidRPr="001E32DC" w:rsidRDefault="00F45A6E" w:rsidP="00F45A6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F11DC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0FDCA"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E510C4"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CBE7250" w14:textId="77777777" w:rsidTr="00F45A6E">
        <w:trPr>
          <w:trHeight w:val="29"/>
        </w:trPr>
        <w:tc>
          <w:tcPr>
            <w:tcW w:w="1848" w:type="dxa"/>
            <w:tcBorders>
              <w:top w:val="nil"/>
              <w:left w:val="single" w:sz="4" w:space="0" w:color="auto"/>
              <w:bottom w:val="nil"/>
              <w:right w:val="single" w:sz="4" w:space="0" w:color="auto"/>
            </w:tcBorders>
            <w:vAlign w:val="center"/>
          </w:tcPr>
          <w:p w14:paraId="439C3E2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C09A3D4"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EDC4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B6391C"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1B9B76C" w14:textId="77777777" w:rsidR="00F45A6E" w:rsidRPr="001E32DC" w:rsidRDefault="00F45A6E" w:rsidP="00F45A6E">
            <w:pPr>
              <w:pStyle w:val="TAC"/>
              <w:rPr>
                <w:rFonts w:eastAsia="宋体"/>
                <w:kern w:val="2"/>
                <w:szCs w:val="22"/>
                <w:lang w:val="en-US" w:eastAsia="zh-CN"/>
              </w:rPr>
            </w:pPr>
          </w:p>
        </w:tc>
      </w:tr>
      <w:tr w:rsidR="00F45A6E" w14:paraId="6C0A30BB"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1345D39"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E93EC8"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A47C8"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40CEA6"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448E0D" w14:textId="77777777" w:rsidR="00F45A6E" w:rsidRPr="001E32DC" w:rsidRDefault="00F45A6E" w:rsidP="00F45A6E">
            <w:pPr>
              <w:pStyle w:val="TAC"/>
              <w:rPr>
                <w:rFonts w:eastAsia="宋体"/>
                <w:kern w:val="2"/>
                <w:szCs w:val="22"/>
                <w:lang w:val="en-US" w:eastAsia="zh-CN"/>
              </w:rPr>
            </w:pPr>
          </w:p>
        </w:tc>
      </w:tr>
      <w:tr w:rsidR="00F45A6E" w14:paraId="0CDC78CB" w14:textId="77777777" w:rsidTr="00F45A6E">
        <w:trPr>
          <w:trHeight w:val="29"/>
        </w:trPr>
        <w:tc>
          <w:tcPr>
            <w:tcW w:w="1848" w:type="dxa"/>
            <w:tcBorders>
              <w:top w:val="nil"/>
              <w:left w:val="single" w:sz="4" w:space="0" w:color="auto"/>
              <w:bottom w:val="nil"/>
              <w:right w:val="single" w:sz="4" w:space="0" w:color="auto"/>
            </w:tcBorders>
            <w:vAlign w:val="center"/>
          </w:tcPr>
          <w:p w14:paraId="5DFC75FC" w14:textId="77777777" w:rsidR="00F45A6E" w:rsidRPr="001E32DC" w:rsidRDefault="00F45A6E" w:rsidP="00F45A6E">
            <w:pPr>
              <w:pStyle w:val="TAC"/>
              <w:rPr>
                <w:rFonts w:eastAsia="宋体"/>
                <w:kern w:val="2"/>
                <w:szCs w:val="22"/>
                <w:lang w:val="en-US"/>
              </w:rPr>
            </w:pPr>
            <w:r>
              <w:rPr>
                <w:rFonts w:eastAsia="宋体"/>
                <w:kern w:val="2"/>
                <w:szCs w:val="22"/>
                <w:lang w:val="en-US"/>
              </w:rPr>
              <w:t>CA_n66A-n71A-n78(2A)</w:t>
            </w:r>
          </w:p>
        </w:tc>
        <w:tc>
          <w:tcPr>
            <w:tcW w:w="1862" w:type="dxa"/>
            <w:tcBorders>
              <w:top w:val="nil"/>
              <w:left w:val="single" w:sz="4" w:space="0" w:color="auto"/>
              <w:bottom w:val="nil"/>
              <w:right w:val="single" w:sz="4" w:space="0" w:color="auto"/>
            </w:tcBorders>
            <w:vAlign w:val="center"/>
          </w:tcPr>
          <w:p w14:paraId="39472EB9" w14:textId="77777777" w:rsidR="00F45A6E" w:rsidRDefault="00F45A6E" w:rsidP="00F45A6E">
            <w:pPr>
              <w:pStyle w:val="TAC"/>
              <w:rPr>
                <w:rFonts w:eastAsia="宋体"/>
                <w:kern w:val="2"/>
                <w:szCs w:val="22"/>
                <w:lang w:val="en-US"/>
              </w:rPr>
            </w:pPr>
            <w:r>
              <w:rPr>
                <w:rFonts w:eastAsia="宋体"/>
                <w:kern w:val="2"/>
                <w:szCs w:val="22"/>
                <w:lang w:val="en-US"/>
              </w:rPr>
              <w:t>CA_n66A-n71A</w:t>
            </w:r>
          </w:p>
          <w:p w14:paraId="7AD83171" w14:textId="77777777" w:rsidR="00F45A6E" w:rsidRDefault="00F45A6E" w:rsidP="00F45A6E">
            <w:pPr>
              <w:pStyle w:val="TAC"/>
              <w:rPr>
                <w:rFonts w:eastAsia="宋体"/>
                <w:kern w:val="2"/>
                <w:lang w:val="en-US"/>
              </w:rPr>
            </w:pPr>
            <w:r>
              <w:rPr>
                <w:rFonts w:eastAsia="宋体"/>
                <w:kern w:val="2"/>
                <w:szCs w:val="22"/>
                <w:lang w:val="en-US"/>
              </w:rPr>
              <w:t>CA_n66A-n78A</w:t>
            </w:r>
          </w:p>
          <w:p w14:paraId="52EDABC5" w14:textId="77777777" w:rsidR="00F45A6E" w:rsidRPr="001E32DC" w:rsidRDefault="00F45A6E" w:rsidP="00F45A6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2E377D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7838D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292E27"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05887F39" w14:textId="77777777" w:rsidTr="00F45A6E">
        <w:trPr>
          <w:trHeight w:val="29"/>
        </w:trPr>
        <w:tc>
          <w:tcPr>
            <w:tcW w:w="1848" w:type="dxa"/>
            <w:tcBorders>
              <w:top w:val="nil"/>
              <w:left w:val="single" w:sz="4" w:space="0" w:color="auto"/>
              <w:bottom w:val="nil"/>
              <w:right w:val="single" w:sz="4" w:space="0" w:color="auto"/>
            </w:tcBorders>
            <w:vAlign w:val="center"/>
          </w:tcPr>
          <w:p w14:paraId="0112C982"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8C937D3"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F6AF3"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66D4A7"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6F8E57B" w14:textId="77777777" w:rsidR="00F45A6E" w:rsidRPr="001E32DC" w:rsidRDefault="00F45A6E" w:rsidP="00F45A6E">
            <w:pPr>
              <w:pStyle w:val="TAC"/>
              <w:rPr>
                <w:rFonts w:eastAsia="宋体"/>
                <w:kern w:val="2"/>
                <w:szCs w:val="22"/>
                <w:lang w:val="en-US" w:eastAsia="zh-CN"/>
              </w:rPr>
            </w:pPr>
          </w:p>
        </w:tc>
      </w:tr>
      <w:tr w:rsidR="00F45A6E" w14:paraId="0DADB1F2"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0855185"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554C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21AA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245F2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62BB06" w14:textId="77777777" w:rsidR="00F45A6E" w:rsidRPr="001E32DC" w:rsidRDefault="00F45A6E" w:rsidP="00F45A6E">
            <w:pPr>
              <w:pStyle w:val="TAC"/>
              <w:rPr>
                <w:rFonts w:eastAsia="宋体"/>
                <w:kern w:val="2"/>
                <w:szCs w:val="22"/>
                <w:lang w:val="en-US" w:eastAsia="zh-CN"/>
              </w:rPr>
            </w:pPr>
          </w:p>
        </w:tc>
      </w:tr>
      <w:tr w:rsidR="00F45A6E" w14:paraId="3DD610AF" w14:textId="77777777" w:rsidTr="00F45A6E">
        <w:trPr>
          <w:trHeight w:val="29"/>
        </w:trPr>
        <w:tc>
          <w:tcPr>
            <w:tcW w:w="1848" w:type="dxa"/>
            <w:tcBorders>
              <w:top w:val="nil"/>
              <w:left w:val="single" w:sz="4" w:space="0" w:color="auto"/>
              <w:bottom w:val="nil"/>
              <w:right w:val="single" w:sz="4" w:space="0" w:color="auto"/>
            </w:tcBorders>
            <w:vAlign w:val="center"/>
          </w:tcPr>
          <w:p w14:paraId="5B903F71" w14:textId="77777777" w:rsidR="00F45A6E" w:rsidRPr="001E32DC" w:rsidRDefault="00F45A6E" w:rsidP="00F45A6E">
            <w:pPr>
              <w:pStyle w:val="TAC"/>
              <w:rPr>
                <w:rFonts w:eastAsia="宋体"/>
                <w:kern w:val="2"/>
                <w:szCs w:val="22"/>
                <w:lang w:val="en-US"/>
              </w:rPr>
            </w:pPr>
            <w:r>
              <w:rPr>
                <w:rFonts w:eastAsia="宋体"/>
                <w:kern w:val="2"/>
                <w:szCs w:val="22"/>
                <w:lang w:val="en-US"/>
              </w:rPr>
              <w:t>CA_n66(2A)-n71A-n78A</w:t>
            </w:r>
          </w:p>
        </w:tc>
        <w:tc>
          <w:tcPr>
            <w:tcW w:w="1862" w:type="dxa"/>
            <w:tcBorders>
              <w:top w:val="nil"/>
              <w:left w:val="single" w:sz="4" w:space="0" w:color="auto"/>
              <w:bottom w:val="nil"/>
              <w:right w:val="single" w:sz="4" w:space="0" w:color="auto"/>
            </w:tcBorders>
            <w:vAlign w:val="center"/>
          </w:tcPr>
          <w:p w14:paraId="47DECA89" w14:textId="77777777" w:rsidR="00F45A6E" w:rsidRDefault="00F45A6E" w:rsidP="00F45A6E">
            <w:pPr>
              <w:pStyle w:val="TAC"/>
              <w:rPr>
                <w:rFonts w:eastAsia="宋体"/>
                <w:kern w:val="2"/>
                <w:szCs w:val="22"/>
                <w:lang w:val="en-US"/>
              </w:rPr>
            </w:pPr>
            <w:r>
              <w:rPr>
                <w:rFonts w:eastAsia="宋体"/>
                <w:kern w:val="2"/>
                <w:szCs w:val="22"/>
                <w:lang w:val="en-US"/>
              </w:rPr>
              <w:t>CA_n66A-n71A</w:t>
            </w:r>
          </w:p>
          <w:p w14:paraId="490CC69B" w14:textId="77777777" w:rsidR="00F45A6E" w:rsidRDefault="00F45A6E" w:rsidP="00F45A6E">
            <w:pPr>
              <w:pStyle w:val="TAC"/>
              <w:rPr>
                <w:rFonts w:eastAsia="宋体"/>
                <w:kern w:val="2"/>
                <w:lang w:val="en-US"/>
              </w:rPr>
            </w:pPr>
            <w:r>
              <w:rPr>
                <w:rFonts w:eastAsia="宋体"/>
                <w:kern w:val="2"/>
                <w:szCs w:val="22"/>
                <w:lang w:val="en-US"/>
              </w:rPr>
              <w:t>CA_n66A-n78A</w:t>
            </w:r>
          </w:p>
          <w:p w14:paraId="0A2C042D" w14:textId="77777777" w:rsidR="00F45A6E" w:rsidRPr="001E32DC" w:rsidRDefault="00F45A6E" w:rsidP="00F45A6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5A8D9FC"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BF75C2"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51156BD1" w14:textId="77777777" w:rsidR="00F45A6E" w:rsidRPr="001E32DC" w:rsidRDefault="00F45A6E" w:rsidP="00F45A6E">
            <w:pPr>
              <w:pStyle w:val="TAC"/>
              <w:rPr>
                <w:rFonts w:eastAsia="宋体"/>
                <w:kern w:val="2"/>
                <w:szCs w:val="22"/>
                <w:lang w:val="en-US" w:eastAsia="zh-CN"/>
              </w:rPr>
            </w:pPr>
            <w:r w:rsidRPr="001E32DC">
              <w:rPr>
                <w:rFonts w:eastAsia="宋体"/>
                <w:kern w:val="2"/>
                <w:szCs w:val="22"/>
                <w:lang w:val="en-US" w:eastAsia="zh-CN"/>
              </w:rPr>
              <w:t>0</w:t>
            </w:r>
          </w:p>
        </w:tc>
      </w:tr>
      <w:tr w:rsidR="00F45A6E" w14:paraId="61B4A196" w14:textId="77777777" w:rsidTr="00F45A6E">
        <w:trPr>
          <w:trHeight w:val="29"/>
        </w:trPr>
        <w:tc>
          <w:tcPr>
            <w:tcW w:w="1848" w:type="dxa"/>
            <w:tcBorders>
              <w:top w:val="nil"/>
              <w:left w:val="single" w:sz="4" w:space="0" w:color="auto"/>
              <w:bottom w:val="nil"/>
              <w:right w:val="single" w:sz="4" w:space="0" w:color="auto"/>
            </w:tcBorders>
            <w:vAlign w:val="center"/>
          </w:tcPr>
          <w:p w14:paraId="584AE8A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CCC622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D5172"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8A6ADD"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9328211" w14:textId="77777777" w:rsidR="00F45A6E" w:rsidRPr="001E32DC" w:rsidRDefault="00F45A6E" w:rsidP="00F45A6E">
            <w:pPr>
              <w:pStyle w:val="TAC"/>
              <w:rPr>
                <w:rFonts w:eastAsia="宋体"/>
                <w:kern w:val="2"/>
                <w:szCs w:val="22"/>
                <w:lang w:val="en-US" w:eastAsia="zh-CN"/>
              </w:rPr>
            </w:pPr>
          </w:p>
        </w:tc>
      </w:tr>
      <w:tr w:rsidR="00F45A6E" w14:paraId="6341ABF4"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69A7E868"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8BD3B7"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60FF0"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DE38B5"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3285BF" w14:textId="77777777" w:rsidR="00F45A6E" w:rsidRPr="001E32DC" w:rsidRDefault="00F45A6E" w:rsidP="00F45A6E">
            <w:pPr>
              <w:pStyle w:val="TAC"/>
              <w:rPr>
                <w:rFonts w:eastAsia="宋体"/>
                <w:kern w:val="2"/>
                <w:szCs w:val="22"/>
                <w:lang w:val="en-US" w:eastAsia="zh-CN"/>
              </w:rPr>
            </w:pPr>
          </w:p>
        </w:tc>
      </w:tr>
      <w:tr w:rsidR="00F45A6E" w14:paraId="1B2AF03C" w14:textId="77777777" w:rsidTr="00F45A6E">
        <w:trPr>
          <w:trHeight w:val="29"/>
        </w:trPr>
        <w:tc>
          <w:tcPr>
            <w:tcW w:w="1848" w:type="dxa"/>
            <w:tcBorders>
              <w:top w:val="nil"/>
              <w:left w:val="single" w:sz="4" w:space="0" w:color="auto"/>
              <w:bottom w:val="nil"/>
              <w:right w:val="single" w:sz="4" w:space="0" w:color="auto"/>
            </w:tcBorders>
            <w:vAlign w:val="center"/>
          </w:tcPr>
          <w:p w14:paraId="696E98FD" w14:textId="77777777" w:rsidR="00F45A6E" w:rsidRPr="001E32DC" w:rsidRDefault="00F45A6E" w:rsidP="00F45A6E">
            <w:pPr>
              <w:pStyle w:val="TAC"/>
              <w:rPr>
                <w:rFonts w:eastAsia="宋体"/>
                <w:kern w:val="2"/>
                <w:szCs w:val="22"/>
                <w:lang w:val="en-US"/>
              </w:rPr>
            </w:pPr>
            <w:r>
              <w:rPr>
                <w:rFonts w:eastAsia="宋体"/>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52F00A96" w14:textId="77777777" w:rsidR="00F45A6E" w:rsidRDefault="00F45A6E" w:rsidP="00F45A6E">
            <w:pPr>
              <w:pStyle w:val="TAC"/>
              <w:rPr>
                <w:rFonts w:eastAsia="宋体"/>
                <w:kern w:val="2"/>
                <w:szCs w:val="22"/>
                <w:lang w:val="en-US"/>
              </w:rPr>
            </w:pPr>
            <w:r>
              <w:rPr>
                <w:rFonts w:eastAsia="宋体"/>
                <w:kern w:val="2"/>
                <w:szCs w:val="22"/>
                <w:lang w:val="en-US"/>
              </w:rPr>
              <w:t>CA_n66A-n71A</w:t>
            </w:r>
          </w:p>
          <w:p w14:paraId="5DD2ECD0" w14:textId="77777777" w:rsidR="00F45A6E" w:rsidRDefault="00F45A6E" w:rsidP="00F45A6E">
            <w:pPr>
              <w:pStyle w:val="TAC"/>
              <w:rPr>
                <w:rFonts w:eastAsia="宋体"/>
                <w:kern w:val="2"/>
                <w:lang w:val="en-US"/>
              </w:rPr>
            </w:pPr>
            <w:r>
              <w:rPr>
                <w:rFonts w:eastAsia="宋体"/>
                <w:kern w:val="2"/>
                <w:szCs w:val="22"/>
                <w:lang w:val="en-US"/>
              </w:rPr>
              <w:t>CA_n66A-n78A</w:t>
            </w:r>
          </w:p>
          <w:p w14:paraId="7FD3DCF9" w14:textId="77777777" w:rsidR="00F45A6E" w:rsidRPr="001E32DC" w:rsidRDefault="00F45A6E" w:rsidP="00F45A6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DD12E7F"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F1A9A8"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3E06850C" w14:textId="77777777" w:rsidR="00F45A6E" w:rsidRPr="001E32DC" w:rsidRDefault="00F45A6E" w:rsidP="00F45A6E">
            <w:pPr>
              <w:pStyle w:val="TAC"/>
              <w:rPr>
                <w:rFonts w:eastAsia="宋体"/>
                <w:kern w:val="2"/>
                <w:szCs w:val="22"/>
                <w:lang w:val="en-US" w:eastAsia="zh-CN"/>
              </w:rPr>
            </w:pPr>
            <w:r w:rsidRPr="001E32DC">
              <w:rPr>
                <w:rFonts w:eastAsia="宋体" w:cs="Arial"/>
                <w:kern w:val="2"/>
                <w:szCs w:val="22"/>
                <w:lang w:val="en-US" w:eastAsia="zh-CN"/>
              </w:rPr>
              <w:t>0</w:t>
            </w:r>
          </w:p>
        </w:tc>
      </w:tr>
      <w:tr w:rsidR="00F45A6E" w14:paraId="16D3CDF0" w14:textId="77777777" w:rsidTr="00F45A6E">
        <w:trPr>
          <w:trHeight w:val="29"/>
        </w:trPr>
        <w:tc>
          <w:tcPr>
            <w:tcW w:w="1848" w:type="dxa"/>
            <w:tcBorders>
              <w:top w:val="nil"/>
              <w:left w:val="single" w:sz="4" w:space="0" w:color="auto"/>
              <w:bottom w:val="nil"/>
              <w:right w:val="single" w:sz="4" w:space="0" w:color="auto"/>
            </w:tcBorders>
            <w:vAlign w:val="center"/>
          </w:tcPr>
          <w:p w14:paraId="594EDD3A"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189D316"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3C4BD"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4F670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C2FF4EC" w14:textId="77777777" w:rsidR="00F45A6E" w:rsidRPr="001E32DC" w:rsidRDefault="00F45A6E" w:rsidP="00F45A6E">
            <w:pPr>
              <w:pStyle w:val="TAC"/>
              <w:rPr>
                <w:rFonts w:eastAsia="宋体"/>
                <w:kern w:val="2"/>
                <w:szCs w:val="22"/>
                <w:lang w:val="en-US" w:eastAsia="zh-CN"/>
              </w:rPr>
            </w:pPr>
          </w:p>
        </w:tc>
      </w:tr>
      <w:tr w:rsidR="00F45A6E" w14:paraId="1C162146" w14:textId="77777777" w:rsidTr="00F45A6E">
        <w:trPr>
          <w:trHeight w:val="29"/>
        </w:trPr>
        <w:tc>
          <w:tcPr>
            <w:tcW w:w="1848" w:type="dxa"/>
            <w:tcBorders>
              <w:top w:val="nil"/>
              <w:left w:val="single" w:sz="4" w:space="0" w:color="auto"/>
              <w:bottom w:val="single" w:sz="4" w:space="0" w:color="auto"/>
              <w:right w:val="single" w:sz="4" w:space="0" w:color="auto"/>
            </w:tcBorders>
            <w:vAlign w:val="center"/>
          </w:tcPr>
          <w:p w14:paraId="56903F9C" w14:textId="77777777" w:rsidR="00F45A6E" w:rsidRPr="001E32DC" w:rsidRDefault="00F45A6E" w:rsidP="00F45A6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E53230" w14:textId="77777777" w:rsidR="00F45A6E" w:rsidRPr="001E32DC" w:rsidRDefault="00F45A6E" w:rsidP="00F45A6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35891" w14:textId="77777777" w:rsidR="00F45A6E" w:rsidRPr="001E32DC" w:rsidRDefault="00F45A6E" w:rsidP="00F45A6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999B4" w14:textId="77777777" w:rsidR="00F45A6E" w:rsidRPr="001E32DC" w:rsidRDefault="00F45A6E" w:rsidP="00F45A6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FA5EDD" w14:textId="77777777" w:rsidR="00F45A6E" w:rsidRPr="001E32DC" w:rsidRDefault="00F45A6E" w:rsidP="00F45A6E">
            <w:pPr>
              <w:pStyle w:val="TAC"/>
              <w:rPr>
                <w:rFonts w:eastAsia="宋体"/>
                <w:kern w:val="2"/>
                <w:szCs w:val="22"/>
                <w:lang w:val="en-US" w:eastAsia="zh-CN"/>
              </w:rPr>
            </w:pPr>
          </w:p>
        </w:tc>
      </w:tr>
      <w:tr w:rsidR="00F45A6E" w14:paraId="11BD8018" w14:textId="77777777" w:rsidTr="00F45A6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8073DDE" w14:textId="77777777" w:rsidR="00F45A6E" w:rsidRPr="001E32DC" w:rsidRDefault="00F45A6E" w:rsidP="00F45A6E">
            <w:pPr>
              <w:pStyle w:val="TAN"/>
              <w:rPr>
                <w:rFonts w:eastAsia="宋体"/>
                <w:lang w:val="en-US" w:eastAsia="zh-CN"/>
              </w:rPr>
            </w:pPr>
            <w:r w:rsidRPr="001E32DC">
              <w:rPr>
                <w:rFonts w:eastAsia="宋体"/>
                <w:lang w:val="en-US" w:eastAsia="zh-CN"/>
              </w:rPr>
              <w:lastRenderedPageBreak/>
              <w:t>NOTE 1:</w:t>
            </w:r>
            <w:r w:rsidRPr="001E32DC">
              <w:rPr>
                <w:rFonts w:eastAsia="宋体"/>
                <w:lang w:val="en-US" w:eastAsia="zh-CN"/>
              </w:rPr>
              <w:tab/>
              <w:t>This UE channel bandwidth is applicable only to downlink</w:t>
            </w:r>
          </w:p>
          <w:p w14:paraId="68DD3368" w14:textId="77777777" w:rsidR="00F45A6E" w:rsidRPr="001E32DC" w:rsidRDefault="00F45A6E" w:rsidP="00F45A6E">
            <w:pPr>
              <w:pStyle w:val="TAN"/>
              <w:rPr>
                <w:rFonts w:eastAsia="宋体" w:cs="Arial"/>
                <w:szCs w:val="18"/>
                <w:lang w:val="en-US" w:eastAsia="zh-CN"/>
              </w:rPr>
            </w:pPr>
            <w:r w:rsidRPr="001E32DC">
              <w:rPr>
                <w:rFonts w:eastAsia="宋体" w:cs="Arial"/>
                <w:szCs w:val="18"/>
                <w:lang w:val="en-US" w:eastAsia="zh-CN"/>
              </w:rPr>
              <w:t>NOTE 2:</w:t>
            </w:r>
            <w:r w:rsidRPr="001E32DC">
              <w:rPr>
                <w:rFonts w:eastAsia="宋体" w:cs="Arial"/>
                <w:szCs w:val="18"/>
                <w:lang w:val="en-US" w:eastAsia="zh-CN"/>
              </w:rPr>
              <w:tab/>
              <w:t>For the 20 MHz bandwidth, the minimum requirements are specified for NR UL carrier frequencies confined to either 713-723 MHz or 728-738 MHz.</w:t>
            </w:r>
          </w:p>
          <w:p w14:paraId="0909FABF" w14:textId="77777777" w:rsidR="00F45A6E" w:rsidRPr="001E32DC" w:rsidRDefault="00F45A6E" w:rsidP="00F45A6E">
            <w:pPr>
              <w:pStyle w:val="TAN"/>
              <w:rPr>
                <w:rFonts w:eastAsia="宋体"/>
                <w:lang w:val="en-US" w:eastAsia="zh-CN"/>
              </w:rPr>
            </w:pPr>
            <w:r w:rsidRPr="001E32DC">
              <w:rPr>
                <w:rFonts w:eastAsia="宋体"/>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宋体"/>
                <w:lang w:val="en-US" w:eastAsia="zh-CN"/>
              </w:rPr>
              <w:t>channel bandwidth for NR band refers to Table 5.3.5-1.</w:t>
            </w:r>
          </w:p>
          <w:p w14:paraId="5EE51C52" w14:textId="77777777" w:rsidR="00F45A6E" w:rsidRPr="001E32DC" w:rsidRDefault="00F45A6E" w:rsidP="00F45A6E">
            <w:pPr>
              <w:pStyle w:val="TAN"/>
              <w:rPr>
                <w:rFonts w:eastAsia="宋体"/>
                <w:lang w:val="en-US" w:eastAsia="zh-CN"/>
              </w:rPr>
            </w:pPr>
            <w:r w:rsidRPr="001E32DC">
              <w:rPr>
                <w:rFonts w:eastAsia="宋体"/>
                <w:lang w:val="en-US" w:eastAsia="zh-CN"/>
              </w:rPr>
              <w:t>NOTE 4:</w:t>
            </w:r>
            <w:r w:rsidRPr="001E32DC">
              <w:rPr>
                <w:rFonts w:eastAsia="宋体"/>
                <w:lang w:val="en-US" w:eastAsia="zh-CN"/>
              </w:rPr>
              <w:tab/>
              <w:t>The minimum requirements only apply for non-simultaneous Tx/Rx between all carriers for TDD combinations.</w:t>
            </w:r>
          </w:p>
          <w:p w14:paraId="167C52B4" w14:textId="77777777" w:rsidR="00F45A6E" w:rsidRPr="001E32DC" w:rsidRDefault="00F45A6E" w:rsidP="00F45A6E">
            <w:pPr>
              <w:pStyle w:val="TAN"/>
              <w:rPr>
                <w:rFonts w:eastAsia="宋体"/>
                <w:lang w:val="en-US" w:eastAsia="zh-CN"/>
              </w:rPr>
            </w:pPr>
            <w:r w:rsidRPr="001E32DC">
              <w:rPr>
                <w:rFonts w:eastAsia="宋体"/>
                <w:lang w:val="en-US" w:eastAsia="zh-CN"/>
              </w:rPr>
              <w:t>NOTE 5:</w:t>
            </w:r>
            <w:r w:rsidRPr="001E32DC">
              <w:rPr>
                <w:rFonts w:eastAsia="宋体"/>
                <w:lang w:val="en-US" w:eastAsia="zh-CN"/>
              </w:rPr>
              <w:tab/>
              <w:t>Simultaneous Rx/Tx capability for TDD combinations does not apply for UEs supporting band n78 with an n77 implementation.</w:t>
            </w:r>
          </w:p>
          <w:p w14:paraId="3A7D7FDC" w14:textId="77777777" w:rsidR="00F45A6E" w:rsidRPr="001E32DC" w:rsidRDefault="00F45A6E" w:rsidP="00F45A6E">
            <w:pPr>
              <w:pStyle w:val="TAN"/>
              <w:rPr>
                <w:rFonts w:eastAsia="宋体"/>
                <w:lang w:val="en-US" w:eastAsia="zh-CN"/>
              </w:rPr>
            </w:pPr>
            <w:r w:rsidRPr="001E32DC">
              <w:rPr>
                <w:rFonts w:eastAsia="宋体"/>
                <w:lang w:val="en-US" w:eastAsia="zh-CN"/>
              </w:rPr>
              <w:t>NOTE 6:</w:t>
            </w:r>
            <w:r w:rsidRPr="001E32DC">
              <w:rPr>
                <w:rFonts w:eastAsia="宋体"/>
                <w:lang w:val="en-US" w:eastAsia="zh-CN"/>
              </w:rPr>
              <w:tab/>
              <w:t>Only single uplink carriers with power class other than PC3 are listed.</w:t>
            </w:r>
          </w:p>
          <w:p w14:paraId="7B9EE4CC" w14:textId="77777777" w:rsidR="00F45A6E" w:rsidRDefault="00F45A6E" w:rsidP="00F45A6E">
            <w:pPr>
              <w:pStyle w:val="TAN"/>
              <w:rPr>
                <w:rFonts w:eastAsia="宋体"/>
                <w:lang w:val="en-US" w:eastAsia="zh-CN"/>
              </w:rPr>
            </w:pPr>
            <w:r w:rsidRPr="001E32DC">
              <w:rPr>
                <w:rFonts w:eastAsia="宋体"/>
                <w:lang w:val="en-US" w:eastAsia="zh-CN"/>
              </w:rPr>
              <w:t>NOTE 7:</w:t>
            </w:r>
            <w:r w:rsidRPr="001E32DC">
              <w:rPr>
                <w:lang w:val="en-US" w:eastAsia="zh-CN"/>
              </w:rPr>
              <w:tab/>
            </w:r>
            <w:r w:rsidRPr="001E32DC">
              <w:rPr>
                <w:rFonts w:eastAsia="宋体"/>
                <w:lang w:val="en-US" w:eastAsia="zh-CN"/>
              </w:rPr>
              <w:t>Power Class 2 is allowed for this uplink combination or single uplink carrier in this downlink/uplink combination</w:t>
            </w:r>
          </w:p>
          <w:p w14:paraId="19BC6A10" w14:textId="77777777" w:rsidR="00F45A6E" w:rsidRDefault="00F45A6E" w:rsidP="00F45A6E">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6C3D9657" w14:textId="77777777" w:rsidR="00F45A6E" w:rsidRPr="00AE66A5" w:rsidRDefault="00F45A6E" w:rsidP="00F45A6E">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tc>
      </w:tr>
    </w:tbl>
    <w:p w14:paraId="1B26D399" w14:textId="77777777" w:rsidR="00F45A6E" w:rsidRPr="00F45A6E"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EADAE" w14:textId="77777777" w:rsidR="008D7189" w:rsidRDefault="008D7189">
      <w:r>
        <w:separator/>
      </w:r>
    </w:p>
  </w:endnote>
  <w:endnote w:type="continuationSeparator" w:id="0">
    <w:p w14:paraId="356D2FFE" w14:textId="77777777" w:rsidR="008D7189" w:rsidRDefault="008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4865B" w14:textId="77777777" w:rsidR="008D7189" w:rsidRDefault="008D7189">
      <w:r>
        <w:separator/>
      </w:r>
    </w:p>
  </w:footnote>
  <w:footnote w:type="continuationSeparator" w:id="0">
    <w:p w14:paraId="3F74E166" w14:textId="77777777" w:rsidR="008D7189" w:rsidRDefault="008D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5"/>
  </w:num>
  <w:num w:numId="2">
    <w:abstractNumId w:val="39"/>
  </w:num>
  <w:num w:numId="3">
    <w:abstractNumId w:val="8"/>
  </w:num>
  <w:num w:numId="4">
    <w:abstractNumId w:val="27"/>
  </w:num>
  <w:num w:numId="5">
    <w:abstractNumId w:val="20"/>
  </w:num>
  <w:num w:numId="6">
    <w:abstractNumId w:val="38"/>
  </w:num>
  <w:num w:numId="7">
    <w:abstractNumId w:val="40"/>
  </w:num>
  <w:num w:numId="8">
    <w:abstractNumId w:val="22"/>
  </w:num>
  <w:num w:numId="9">
    <w:abstractNumId w:val="42"/>
  </w:num>
  <w:num w:numId="10">
    <w:abstractNumId w:val="17"/>
  </w:num>
  <w:num w:numId="11">
    <w:abstractNumId w:val="9"/>
  </w:num>
  <w:num w:numId="12">
    <w:abstractNumId w:val="21"/>
  </w:num>
  <w:num w:numId="13">
    <w:abstractNumId w:val="23"/>
  </w:num>
  <w:num w:numId="14">
    <w:abstractNumId w:val="19"/>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35"/>
  </w:num>
  <w:num w:numId="24">
    <w:abstractNumId w:val="7"/>
  </w:num>
  <w:num w:numId="25">
    <w:abstractNumId w:val="25"/>
  </w:num>
  <w:num w:numId="26">
    <w:abstractNumId w:val="0"/>
  </w:num>
  <w:num w:numId="27">
    <w:abstractNumId w:val="26"/>
  </w:num>
  <w:num w:numId="28">
    <w:abstractNumId w:val="3"/>
  </w:num>
  <w:num w:numId="29">
    <w:abstractNumId w:val="2"/>
  </w:num>
  <w:num w:numId="30">
    <w:abstractNumId w:val="1"/>
  </w:num>
  <w:num w:numId="31">
    <w:abstractNumId w:val="10"/>
  </w:num>
  <w:num w:numId="32">
    <w:abstractNumId w:val="43"/>
  </w:num>
  <w:num w:numId="33">
    <w:abstractNumId w:val="14"/>
  </w:num>
  <w:num w:numId="34">
    <w:abstractNumId w:val="32"/>
  </w:num>
  <w:num w:numId="35">
    <w:abstractNumId w:val="16"/>
  </w:num>
  <w:num w:numId="36">
    <w:abstractNumId w:val="33"/>
  </w:num>
  <w:num w:numId="3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2"/>
  </w:num>
  <w:num w:numId="40">
    <w:abstractNumId w:val="31"/>
  </w:num>
  <w:num w:numId="41">
    <w:abstractNumId w:val="18"/>
  </w:num>
  <w:num w:numId="42">
    <w:abstractNumId w:val="34"/>
  </w:num>
  <w:num w:numId="43">
    <w:abstractNumId w:val="6"/>
  </w:num>
  <w:num w:numId="44">
    <w:abstractNumId w:val="28"/>
  </w:num>
  <w:num w:numId="45">
    <w:abstractNumId w:val="4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63B9"/>
    <w:rsid w:val="008A45A6"/>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A2CBC"/>
    <w:rsid w:val="00AC5820"/>
    <w:rsid w:val="00AD1CD8"/>
    <w:rsid w:val="00AE3F68"/>
    <w:rsid w:val="00AF125C"/>
    <w:rsid w:val="00B258BB"/>
    <w:rsid w:val="00B67B97"/>
    <w:rsid w:val="00B968C8"/>
    <w:rsid w:val="00BA3EC5"/>
    <w:rsid w:val="00BA51D9"/>
    <w:rsid w:val="00BB5DFC"/>
    <w:rsid w:val="00BD279D"/>
    <w:rsid w:val="00BD6BB8"/>
    <w:rsid w:val="00C05C5D"/>
    <w:rsid w:val="00C11F3C"/>
    <w:rsid w:val="00C326D5"/>
    <w:rsid w:val="00C66BA2"/>
    <w:rsid w:val="00C82868"/>
    <w:rsid w:val="00C870F6"/>
    <w:rsid w:val="00C921BD"/>
    <w:rsid w:val="00C95985"/>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33D93"/>
    <w:rsid w:val="00E34898"/>
    <w:rsid w:val="00E520F5"/>
    <w:rsid w:val="00E65843"/>
    <w:rsid w:val="00EA38DB"/>
    <w:rsid w:val="00EB09B7"/>
    <w:rsid w:val="00EC0F85"/>
    <w:rsid w:val="00EC21D0"/>
    <w:rsid w:val="00EE7D7C"/>
    <w:rsid w:val="00F25D98"/>
    <w:rsid w:val="00F300FB"/>
    <w:rsid w:val="00F35C50"/>
    <w:rsid w:val="00F45A6E"/>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uiPriority w:val="99"/>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uiPriority w:val="99"/>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uiPriority w:val="99"/>
    <w:qFormat/>
    <w:rsid w:val="0095291B"/>
    <w:rPr>
      <w:rFonts w:ascii="Times New Roman" w:hAnsi="Times New Roman"/>
      <w:lang w:val="en-GB" w:eastAsia="en-US"/>
    </w:rPr>
  </w:style>
  <w:style w:type="character" w:customStyle="1" w:styleId="27">
    <w:name w:val="列表 2 字符"/>
    <w:link w:val="26"/>
    <w:uiPriority w:val="99"/>
    <w:qFormat/>
    <w:rsid w:val="0095291B"/>
    <w:rPr>
      <w:rFonts w:ascii="Times New Roman" w:hAnsi="Times New Roman"/>
      <w:lang w:val="en-GB" w:eastAsia="en-US"/>
    </w:rPr>
  </w:style>
  <w:style w:type="character" w:customStyle="1" w:styleId="34">
    <w:name w:val="列表项目符号 3 字符"/>
    <w:link w:val="33"/>
    <w:uiPriority w:val="99"/>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BF1BC-9D2D-416B-80F4-D629B911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17161</Words>
  <Characters>97823</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46</cp:revision>
  <cp:lastPrinted>1899-12-31T23:00:00Z</cp:lastPrinted>
  <dcterms:created xsi:type="dcterms:W3CDTF">2020-02-03T08:32:00Z</dcterms:created>
  <dcterms:modified xsi:type="dcterms:W3CDTF">2023-05-15T12:42:00Z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