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B376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851B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51B2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845A1" w:rsidRPr="00E63F17">
          <w:rPr>
            <w:b/>
            <w:i/>
            <w:noProof/>
            <w:sz w:val="28"/>
          </w:rPr>
          <w:t>R4-230</w:t>
        </w:r>
        <w:r w:rsidR="00E63F17" w:rsidRPr="00E63F17">
          <w:rPr>
            <w:b/>
            <w:i/>
            <w:noProof/>
            <w:sz w:val="28"/>
          </w:rPr>
          <w:t>8799</w:t>
        </w:r>
      </w:fldSimple>
    </w:p>
    <w:p w14:paraId="7CB45193" w14:textId="61FD40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45A1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4845A1">
        <w:rPr>
          <w:b/>
          <w:noProof/>
          <w:sz w:val="24"/>
        </w:rPr>
        <w:t>South Korea,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851B2">
          <w:rPr>
            <w:b/>
            <w:noProof/>
            <w:sz w:val="24"/>
          </w:rPr>
          <w:t>22</w:t>
        </w:r>
        <w:r w:rsidR="00F851B2" w:rsidRPr="00F851B2">
          <w:rPr>
            <w:b/>
            <w:noProof/>
            <w:sz w:val="24"/>
            <w:vertAlign w:val="superscript"/>
          </w:rPr>
          <w:t>nd</w:t>
        </w:r>
        <w:r w:rsidR="00F851B2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51B2">
          <w:rPr>
            <w:b/>
            <w:noProof/>
            <w:sz w:val="24"/>
          </w:rPr>
          <w:t>26</w:t>
        </w:r>
        <w:r w:rsidR="00F851B2" w:rsidRPr="00F851B2">
          <w:rPr>
            <w:b/>
            <w:noProof/>
            <w:sz w:val="24"/>
            <w:vertAlign w:val="superscript"/>
          </w:rPr>
          <w:t>th</w:t>
        </w:r>
        <w:r w:rsidR="00F851B2">
          <w:rPr>
            <w:b/>
            <w:noProof/>
            <w:sz w:val="24"/>
          </w:rPr>
          <w:t xml:space="preserve">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8F4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5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82B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491">
                <w:rPr>
                  <w:b/>
                  <w:noProof/>
                  <w:sz w:val="28"/>
                </w:rPr>
                <w:t>3314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C4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5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E5D1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9DD">
                <w:rPr>
                  <w:b/>
                  <w:noProof/>
                  <w:sz w:val="28"/>
                </w:rPr>
                <w:t>1</w:t>
              </w:r>
              <w:r w:rsidR="00B9600A">
                <w:rPr>
                  <w:b/>
                  <w:noProof/>
                  <w:sz w:val="28"/>
                </w:rPr>
                <w:t>8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B9600A">
                <w:rPr>
                  <w:b/>
                  <w:noProof/>
                  <w:sz w:val="28"/>
                </w:rPr>
                <w:t>1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F23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87688D" w:rsidR="00F25D98" w:rsidRDefault="00BC0A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DBF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30E3">
                <w:t>CR to 38.133</w:t>
              </w:r>
              <w:r w:rsidR="0074471F">
                <w:t xml:space="preserve"> </w:t>
              </w:r>
              <w:r w:rsidR="007C30E3">
                <w:t>Correction</w:t>
              </w:r>
              <w:r w:rsidR="00A8774F">
                <w:t>s</w:t>
              </w:r>
              <w:r w:rsidR="007C30E3">
                <w:t xml:space="preserve"> to </w:t>
              </w:r>
              <w:r w:rsidR="001D622C">
                <w:t>PRS-RSRPP measurement accuracy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30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3D2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1D1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3D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A49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515" w:rsidRPr="00694C80">
                <w:t>NR_pos_enh</w:t>
              </w:r>
              <w:r w:rsidR="00B9600A">
                <w:t>2</w:t>
              </w:r>
              <w:r w:rsidR="000E6515" w:rsidRPr="00694C80">
                <w:t>-</w:t>
              </w:r>
              <w:r w:rsidR="00C278ED"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A25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10BC">
                <w:rPr>
                  <w:noProof/>
                </w:rPr>
                <w:t>2023-05</w:t>
              </w:r>
              <w:r w:rsidR="000B53C4">
                <w:rPr>
                  <w:noProof/>
                </w:rPr>
                <w:t>-2</w:t>
              </w:r>
            </w:fldSimple>
            <w:r w:rsidR="0035563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277AF" w:rsidR="001E41F3" w:rsidRPr="00B9600A" w:rsidRDefault="00B9600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9600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69E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515">
                <w:rPr>
                  <w:noProof/>
                </w:rPr>
                <w:t>-1</w:t>
              </w:r>
              <w:r w:rsidR="00B9600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D340F" w14:textId="77777777" w:rsidR="000F073C" w:rsidRDefault="001713E2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 xml:space="preserve">Reference to PRP table is not correct in </w:t>
            </w:r>
            <w:r w:rsidR="001D6E03">
              <w:rPr>
                <w:noProof/>
              </w:rPr>
              <w:t>FR2 accuracy requirements.</w:t>
            </w:r>
          </w:p>
          <w:p w14:paraId="3DC253F0" w14:textId="631AE1EC" w:rsidR="00BE449F" w:rsidRDefault="00BE449F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needs to be removed in accuracy requirement table.</w:t>
            </w:r>
          </w:p>
          <w:p w14:paraId="708AA7DE" w14:textId="045B03D0" w:rsidR="001D6E03" w:rsidRDefault="001D6E03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BB8C9" w14:textId="7777777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is rectified in FR2 accuracy requirements.</w:t>
            </w:r>
          </w:p>
          <w:p w14:paraId="2CD15E6B" w14:textId="3895551A" w:rsidR="00BE449F" w:rsidRDefault="00BE449F" w:rsidP="00BE449F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Brackets in bandwidth for Nsample = 4 is removed in accuracy requirement table.</w:t>
            </w:r>
          </w:p>
          <w:p w14:paraId="31C656EC" w14:textId="7DC496D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rectified</w:t>
            </w:r>
            <w:r w:rsidR="00DE1D1C">
              <w:rPr>
                <w:noProof/>
              </w:rPr>
              <w:t xml:space="preserve"> in the accuracy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64C03" w14:textId="77777777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in FR2 accuracy requirement table is not correct.</w:t>
            </w:r>
          </w:p>
          <w:p w14:paraId="15827AED" w14:textId="49B282FB" w:rsidR="00BE449F" w:rsidRDefault="00BE449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Nsample = 4 in accuracy requirement table remains inside bracket even after an agreement has been reached on the value of bandwidth.</w:t>
            </w:r>
          </w:p>
          <w:p w14:paraId="5C4BEB44" w14:textId="330217CC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which accuracy requirement for reduced number of sample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A5424" w:rsidR="001E41F3" w:rsidRDefault="001D622C" w:rsidP="00833413">
            <w:pPr>
              <w:pStyle w:val="CRCoverPage"/>
              <w:spacing w:after="0"/>
              <w:rPr>
                <w:noProof/>
              </w:rPr>
            </w:pPr>
            <w:r w:rsidRPr="001D622C">
              <w:rPr>
                <w:noProof/>
              </w:rPr>
              <w:t>10.1.38.2.1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F7ED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6FA4A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DCD5C2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7FC2C" w:rsidR="001E41F3" w:rsidRPr="00C57A58" w:rsidRDefault="001E41F3" w:rsidP="00C57A5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3FE0FC" w14:textId="77777777" w:rsidR="00FC5B05" w:rsidRDefault="00FC5B05" w:rsidP="00FC5B05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Pr="00DC6100">
        <w:rPr>
          <w:b/>
          <w:bCs/>
          <w:color w:val="FF0000"/>
        </w:rPr>
        <w:t>CHANGE</w:t>
      </w:r>
    </w:p>
    <w:p w14:paraId="34A6EC27" w14:textId="77777777" w:rsidR="00FC5B05" w:rsidRPr="00956E6E" w:rsidRDefault="00FC5B05" w:rsidP="00FC5B05">
      <w:pPr>
        <w:pStyle w:val="Heading5"/>
        <w:rPr>
          <w:rFonts w:eastAsiaTheme="minorEastAsia"/>
        </w:rPr>
      </w:pPr>
      <w:r w:rsidRPr="00956E6E">
        <w:rPr>
          <w:rFonts w:eastAsiaTheme="minorEastAsia"/>
        </w:rPr>
        <w:t>10.1.</w:t>
      </w:r>
      <w:r>
        <w:rPr>
          <w:rFonts w:eastAsiaTheme="minorEastAsia"/>
        </w:rPr>
        <w:t>38</w:t>
      </w:r>
      <w:r w:rsidRPr="00956E6E">
        <w:rPr>
          <w:rFonts w:eastAsiaTheme="minorEastAsia"/>
        </w:rPr>
        <w:t>.2.1</w:t>
      </w:r>
      <w:r w:rsidRPr="00956E6E">
        <w:rPr>
          <w:rFonts w:eastAsiaTheme="minorEastAsia"/>
        </w:rPr>
        <w:tab/>
      </w:r>
      <w:r w:rsidRPr="00956E6E">
        <w:rPr>
          <w:rFonts w:eastAsiaTheme="minorEastAsia" w:hint="eastAsia"/>
          <w:lang w:eastAsia="zh-CN"/>
        </w:rPr>
        <w:t>A</w:t>
      </w:r>
      <w:r w:rsidRPr="00956E6E">
        <w:rPr>
          <w:rFonts w:eastAsiaTheme="minorEastAsia"/>
        </w:rPr>
        <w:t>bsolute PRS RSRP</w:t>
      </w:r>
      <w:r w:rsidRPr="00956E6E">
        <w:rPr>
          <w:rFonts w:eastAsiaTheme="minorEastAsia" w:hint="eastAsia"/>
          <w:lang w:eastAsia="zh-CN"/>
        </w:rPr>
        <w:t>P</w:t>
      </w:r>
      <w:r w:rsidRPr="00956E6E">
        <w:rPr>
          <w:rFonts w:eastAsiaTheme="minorEastAsia"/>
        </w:rPr>
        <w:t xml:space="preserve"> accuracy</w:t>
      </w:r>
    </w:p>
    <w:p w14:paraId="02BE6E63" w14:textId="77777777" w:rsidR="00FC5B05" w:rsidRPr="00956E6E" w:rsidRDefault="00FC5B05" w:rsidP="00FC5B05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FR1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 w:cs="v4.2.0" w:hint="eastAsia"/>
          <w:lang w:eastAsia="zh-CN"/>
        </w:rPr>
        <w:t xml:space="preserve">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</w:t>
      </w:r>
      <w:r w:rsidRPr="00956E6E">
        <w:rPr>
          <w:rFonts w:eastAsiaTheme="minorEastAsia" w:cs="v4.2.0"/>
        </w:rPr>
        <w:t>are valid under the following conditions:</w:t>
      </w:r>
    </w:p>
    <w:p w14:paraId="5E9D73C0" w14:textId="77777777" w:rsidR="00FC5B05" w:rsidRPr="00956E6E" w:rsidRDefault="00FC5B05" w:rsidP="00FC5B05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-1</w:t>
      </w:r>
      <w:r w:rsidRPr="00956E6E">
        <w:rPr>
          <w:rFonts w:eastAsiaTheme="minorEastAsia"/>
        </w:rPr>
        <w:t xml:space="preserve"> Clause 7.3 for reference sensitivity are fulfilled.</w:t>
      </w:r>
    </w:p>
    <w:p w14:paraId="596E77E6" w14:textId="77777777" w:rsidR="00FC5B05" w:rsidRPr="00956E6E" w:rsidRDefault="00FC5B05" w:rsidP="00FC5B05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</w:t>
      </w:r>
      <w:r w:rsidRPr="00E74F8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7DFA99A7" w14:textId="77777777" w:rsidR="00FC5B05" w:rsidRPr="00956E6E" w:rsidRDefault="00FC5B05" w:rsidP="00FC5B05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FR2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</w:t>
      </w:r>
      <w:r w:rsidRPr="00956E6E">
        <w:rPr>
          <w:rFonts w:eastAsiaTheme="minorEastAsia" w:cs="v4.2.0"/>
        </w:rPr>
        <w:t>are valid under the following conditions:</w:t>
      </w:r>
    </w:p>
    <w:p w14:paraId="11E5997A" w14:textId="77777777" w:rsidR="00FC5B05" w:rsidRPr="00956E6E" w:rsidRDefault="00FC5B05" w:rsidP="00FC5B05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-2</w:t>
      </w:r>
      <w:r w:rsidRPr="00956E6E">
        <w:rPr>
          <w:rFonts w:eastAsiaTheme="minorEastAsia"/>
        </w:rPr>
        <w:t xml:space="preserve"> Clause 7.3 for reference sensitivity are fulfilled.</w:t>
      </w:r>
    </w:p>
    <w:p w14:paraId="303D8FE6" w14:textId="77777777" w:rsidR="00FC5B05" w:rsidRPr="00956E6E" w:rsidRDefault="00FC5B05" w:rsidP="00FC5B05">
      <w:pPr>
        <w:pStyle w:val="B1"/>
        <w:rPr>
          <w:rFonts w:eastAsiaTheme="minorEastAsia"/>
          <w:lang w:eastAsia="zh-CN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44C63555" w14:textId="77777777" w:rsidR="00FC5B05" w:rsidRPr="00956E6E" w:rsidRDefault="00FC5B05" w:rsidP="00FC5B05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1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apply for the UE not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 or LMF does not indicate UE to perform positioning measurements with reduced number of samples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02F8E25D" w14:textId="77777777" w:rsidR="00FC5B05" w:rsidRPr="00956E6E" w:rsidRDefault="00FC5B05" w:rsidP="00FC5B05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apply for the UE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2110AD27" w14:textId="77777777" w:rsidR="00FC5B05" w:rsidRDefault="00FC5B05" w:rsidP="00FC5B05">
      <w:pPr>
        <w:pStyle w:val="NO"/>
        <w:rPr>
          <w:rFonts w:eastAsiaTheme="minorEastAsia"/>
        </w:rPr>
      </w:pPr>
      <w:r w:rsidRPr="00956E6E">
        <w:rPr>
          <w:rFonts w:eastAsiaTheme="minorEastAsia"/>
        </w:rPr>
        <w:t xml:space="preserve">Note: The </w:t>
      </w:r>
      <w:proofErr w:type="spellStart"/>
      <w:r w:rsidRPr="00956E6E">
        <w:rPr>
          <w:rFonts w:eastAsiaTheme="minorEastAsia"/>
        </w:rPr>
        <w:t>requriements</w:t>
      </w:r>
      <w:proofErr w:type="spellEnd"/>
      <w:r w:rsidRPr="00956E6E">
        <w:rPr>
          <w:rFonts w:eastAsiaTheme="minorEastAsia"/>
        </w:rPr>
        <w:t xml:space="preserve"> in this clause are derived based on </w:t>
      </w:r>
      <w:r w:rsidRPr="00956E6E">
        <w:rPr>
          <w:rFonts w:eastAsiaTheme="minorEastAsia" w:hint="eastAsia"/>
          <w:lang w:eastAsia="zh-CN"/>
        </w:rPr>
        <w:t>t</w:t>
      </w:r>
      <w:r w:rsidRPr="00956E6E">
        <w:rPr>
          <w:rFonts w:eastAsiaTheme="minorEastAsia"/>
        </w:rPr>
        <w:t>wo-tap channel defined in 38.101-4 Annex B.2.4</w:t>
      </w:r>
      <w:r w:rsidRPr="00956E6E">
        <w:rPr>
          <w:rFonts w:eastAsiaTheme="minorEastAsia" w:hint="eastAsia"/>
          <w:lang w:eastAsia="zh-CN"/>
        </w:rPr>
        <w:t xml:space="preserve"> (</w:t>
      </w:r>
      <w:r w:rsidRPr="00956E6E">
        <w:rPr>
          <w:rFonts w:eastAsiaTheme="minorEastAsia"/>
        </w:rPr>
        <w:t xml:space="preserve">a = 1, </w:t>
      </w:r>
      <w:proofErr w:type="spellStart"/>
      <w:r w:rsidRPr="00956E6E">
        <w:rPr>
          <w:rFonts w:eastAsiaTheme="minorEastAsia"/>
        </w:rPr>
        <w:t>τ</w:t>
      </w:r>
      <w:r w:rsidRPr="00251070">
        <w:rPr>
          <w:rFonts w:eastAsiaTheme="minorEastAsia"/>
          <w:vertAlign w:val="subscript"/>
        </w:rPr>
        <w:t>d</w:t>
      </w:r>
      <w:proofErr w:type="spellEnd"/>
      <w:r w:rsidRPr="00956E6E">
        <w:rPr>
          <w:rFonts w:eastAsiaTheme="minorEastAsia"/>
        </w:rPr>
        <w:t xml:space="preserve">=0.45 µs and </w:t>
      </w:r>
      <w:proofErr w:type="spellStart"/>
      <w:r w:rsidRPr="00956E6E">
        <w:rPr>
          <w:rFonts w:eastAsiaTheme="minorEastAsia"/>
        </w:rPr>
        <w:t>f</w:t>
      </w:r>
      <w:r w:rsidRPr="00251070">
        <w:rPr>
          <w:rFonts w:eastAsiaTheme="minorEastAsia"/>
          <w:vertAlign w:val="subscript"/>
        </w:rPr>
        <w:t>D</w:t>
      </w:r>
      <w:proofErr w:type="spellEnd"/>
      <w:r w:rsidRPr="00956E6E">
        <w:rPr>
          <w:rFonts w:eastAsiaTheme="minorEastAsia"/>
        </w:rPr>
        <w:t>=5 Hz</w:t>
      </w:r>
      <w:r w:rsidRPr="00956E6E">
        <w:rPr>
          <w:rFonts w:eastAsiaTheme="minorEastAsia" w:hint="eastAsia"/>
          <w:lang w:eastAsia="zh-CN"/>
        </w:rPr>
        <w:t>)</w:t>
      </w:r>
      <w:r w:rsidRPr="00956E6E">
        <w:rPr>
          <w:rFonts w:eastAsiaTheme="minorEastAsia"/>
        </w:rPr>
        <w:t xml:space="preserve">. </w:t>
      </w:r>
    </w:p>
    <w:p w14:paraId="17CF80D2" w14:textId="77777777" w:rsidR="00FC5B05" w:rsidRDefault="00FC5B05" w:rsidP="00FC5B05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The requirements in this clause are derived based on the difference between the estimated PRS-RSRPP compared to the ideal PRS-RSRPP defined as </w:t>
      </w:r>
    </w:p>
    <w:p w14:paraId="0E8DC5FE" w14:textId="77777777" w:rsidR="00FC5B05" w:rsidRPr="004F0ADC" w:rsidRDefault="00000000" w:rsidP="00FC5B05">
      <w:pPr>
        <w:spacing w:after="120"/>
        <w:rPr>
          <w:bCs/>
          <w:i/>
          <w:lang w:val="sv-SE" w:eastAsia="zh-CN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Cs/>
                  <w:lang w:val="sv-SE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sv-SE" w:eastAsia="zh-CN"/>
                </w:rPr>
                <m:t>RSRPP</m:t>
              </m:r>
            </m:e>
            <m:sub>
              <m:r>
                <w:rPr>
                  <w:rFonts w:ascii="Cambria Math" w:eastAsia="Calibri" w:hAnsi="Cambria Math"/>
                  <w:lang w:val="sv-SE" w:eastAsia="zh-CN"/>
                </w:rPr>
                <m:t>p</m:t>
              </m:r>
            </m:sub>
          </m:sSub>
          <m:r>
            <w:rPr>
              <w:rFonts w:ascii="Cambria Math" w:eastAsia="Calibri" w:hAnsi="Cambria Math"/>
              <w:lang w:val="sv-SE" w:eastAsia="zh-CN"/>
            </w:rPr>
            <m:t>∝</m:t>
          </m:r>
          <m:sSup>
            <m:sSupPr>
              <m:ctrlPr>
                <w:rPr>
                  <w:rFonts w:ascii="Cambria Math" w:eastAsia="Calibri" w:hAnsi="Cambria Math"/>
                  <w:bCs/>
                  <w:i/>
                  <w:lang w:val="sv-SE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/>
                      <w:bCs/>
                      <w:i/>
                      <w:lang w:val="sv-SE"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bCs/>
                          <w:i/>
                          <w:lang w:val="sv-SE"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val="sv-SE"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Calibri" w:hAnsi="Cambria Math"/>
                                  <w:bCs/>
                                  <w:i/>
                                  <w:lang w:val="sv-S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libri" w:hAnsi="Cambria Math"/>
                                  <w:lang w:val="sv-SE" w:eastAsia="zh-CN"/>
                                </w:rPr>
                                <m:t>j2π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lang w:val="sv-S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i/>
                                          <w:lang w:val="sv-SE"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w:rPr>
                  <w:rFonts w:ascii="Cambria Math" w:eastAsia="Calibri" w:hAnsi="Cambria Math"/>
                  <w:lang w:val="sv-SE" w:eastAsia="zh-CN"/>
                </w:rPr>
                <m:t>2</m:t>
              </m:r>
            </m:sup>
          </m:sSup>
        </m:oMath>
      </m:oMathPara>
    </w:p>
    <w:p w14:paraId="6FF1629C" w14:textId="77777777" w:rsidR="00FC5B05" w:rsidRPr="004F0ADC" w:rsidRDefault="00FC5B05" w:rsidP="00FC5B05">
      <w:pPr>
        <w:spacing w:after="120"/>
        <w:rPr>
          <w:bCs/>
          <w:lang w:val="en-US" w:eastAsia="zh-CN"/>
        </w:rPr>
      </w:pPr>
      <w:r w:rsidRPr="004F0ADC">
        <w:rPr>
          <w:bCs/>
          <w:lang w:val="en-US" w:eastAsia="zh-CN"/>
        </w:rPr>
        <w:t>Where:</w:t>
      </w:r>
    </w:p>
    <w:p w14:paraId="1A60E380" w14:textId="77777777" w:rsidR="00FC5B05" w:rsidRPr="004F0ADC" w:rsidRDefault="00000000" w:rsidP="00FC5B05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H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k</m:t>
            </m:r>
          </m:sub>
        </m:sSub>
      </m:oMath>
      <w:r w:rsidR="00FC5B05" w:rsidRPr="004F0ADC">
        <w:rPr>
          <w:bCs/>
          <w:lang w:val="en-US" w:eastAsia="zh-CN"/>
        </w:rPr>
        <w:t xml:space="preserve"> is the effective channel frequency response (over REs occupied by PRS) measured without receiver noise.</w:t>
      </w:r>
    </w:p>
    <w:p w14:paraId="12045D79" w14:textId="77777777" w:rsidR="00FC5B05" w:rsidRPr="004F0ADC" w:rsidRDefault="00000000" w:rsidP="00FC5B05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D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p</m:t>
            </m:r>
          </m:sub>
        </m:sSub>
      </m:oMath>
      <w:r w:rsidR="00FC5B05" w:rsidRPr="004F0ADC">
        <w:rPr>
          <w:bCs/>
          <w:lang w:val="en-US" w:eastAsia="zh-CN"/>
        </w:rPr>
        <w:t xml:space="preserve"> is the exact delay of the p-th path in the channel model.</w:t>
      </w:r>
    </w:p>
    <w:p w14:paraId="4C82B8BB" w14:textId="77777777" w:rsidR="00FC5B05" w:rsidRPr="00251070" w:rsidRDefault="00FC5B05" w:rsidP="00FC5B05">
      <w:pPr>
        <w:rPr>
          <w:rFonts w:eastAsiaTheme="minorEastAsia"/>
        </w:rPr>
      </w:pPr>
    </w:p>
    <w:p w14:paraId="4DF5CC9A" w14:textId="77777777" w:rsidR="00FC5B05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</w:t>
      </w:r>
    </w:p>
    <w:p w14:paraId="69B714A6" w14:textId="77777777" w:rsidR="00FC5B05" w:rsidRDefault="00FC5B05" w:rsidP="00FC5B05">
      <w:pPr>
        <w:pStyle w:val="TH"/>
        <w:rPr>
          <w:rFonts w:eastAsiaTheme="minorEastAsia"/>
          <w:lang w:eastAsia="zh-CN"/>
        </w:rPr>
      </w:pP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FC5B05" w:rsidRPr="00956E6E" w14:paraId="4149E1ED" w14:textId="77777777" w:rsidTr="00B350F6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002F1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D9AD7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FC5B05" w:rsidRPr="00956E6E" w14:paraId="694DE767" w14:textId="77777777" w:rsidTr="00B350F6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D274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b/>
                <w:sz w:val="18"/>
                <w:lang w:eastAsia="zh-CN"/>
              </w:rPr>
              <w:t>N</w:t>
            </w: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98585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4234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9F3BF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8AC85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4D2F44C1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D832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Io</w:t>
            </w:r>
            <w:r w:rsidRPr="00956E6E">
              <w:rPr>
                <w:rFonts w:ascii="Arial" w:eastAsiaTheme="minorEastAsia" w:hAnsi="Arial"/>
                <w:b/>
                <w:sz w:val="18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ascii="Arial" w:eastAsiaTheme="minorEastAsia" w:hAnsi="Arial"/>
                <w:b/>
                <w:sz w:val="18"/>
              </w:rPr>
              <w:t xml:space="preserve"> range</w:t>
            </w:r>
          </w:p>
        </w:tc>
      </w:tr>
      <w:tr w:rsidR="00FC5B05" w:rsidRPr="00956E6E" w14:paraId="31E7CEA4" w14:textId="77777777" w:rsidTr="00B350F6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B3520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DC64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D855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2114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CEDF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1E02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E1976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7479423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AED6FD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0BB4F9C5" w14:textId="77777777" w:rsidTr="00B350F6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F2D1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1981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4377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0C84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P</w:t>
            </w:r>
            <w:r w:rsidRPr="00956E6E">
              <w:rPr>
                <w:rFonts w:ascii="Arial" w:eastAsiaTheme="minorEastAsia" w:hAnsi="Arial"/>
                <w:b/>
                <w:sz w:val="18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FB21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101F5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EC6D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6EDA2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FC5B05" w:rsidRPr="00956E6E" w14:paraId="5DF210C1" w14:textId="77777777" w:rsidTr="00B350F6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EB2F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5652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59F4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CE73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E590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A690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818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6E3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B5C00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938F6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5A93E6D1" w14:textId="77777777" w:rsidTr="00B350F6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992E2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F25D91">
              <w:rPr>
                <w:rFonts w:eastAsiaTheme="minorEastAsia" w:hint="eastAsia"/>
                <w:noProof/>
                <w:lang w:eastAsia="zh-CN"/>
              </w:rPr>
              <w:t>±</w:t>
            </w:r>
            <w:r w:rsidRPr="00F25D91"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4A89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577EF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≥-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6F10E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 w:rsidRPr="000501F5">
              <w:rPr>
                <w:rFonts w:hint="eastAsia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A68D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85209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90A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F964C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9BFC8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33F03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4ACA648B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AC28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5B6B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0810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3841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F8BA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D2D9C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660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608C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B191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E8B1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FC5B05" w:rsidRPr="00956E6E" w14:paraId="5F13255D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0000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D52E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30DC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4C0F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BC7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72C8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DDD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2F7F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30B89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99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70EBBA76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D51A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1647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982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2D9D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C626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8E576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AEF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118E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5D6B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FA571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39BAC981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D283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BCC3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67A2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9F7A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F6DD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550E2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B30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AD3E4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C0E9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902B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67100FF1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1203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CDF3A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A7DA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2697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514A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658C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C6A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55E8A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CA2FB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6824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224EC047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074F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39DC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83C0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47C0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66F4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70D9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702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8838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299E9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5DF9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18D3AE03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32E5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E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2295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A166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A2EA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DAB2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6D6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1D74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68C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B832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285754EA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7751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2EE0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389F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0C4B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851B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99A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2DBD1985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1662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98DB8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29CEE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4965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7860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9EC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0816F277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8E12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725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CA57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5682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8994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4A4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4926D6BC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077F3" w14:textId="77777777" w:rsidR="00FC5B05" w:rsidRPr="00956E6E" w:rsidRDefault="00FC5B05" w:rsidP="00B350F6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925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8A325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9CF5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53AB4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5E0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0C281BE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8B9D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61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2B86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995C5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79AC9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BF8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51A366BD" w14:textId="77777777" w:rsidTr="00B350F6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F13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6E9888B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6CC14232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4D156C1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" w:author="Deep [E///]" w:date="2023-05-02T12:39:00Z">
              <w:r w:rsidRPr="00956E6E" w:rsidDel="00702A6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2" w:author="Deep [E///]" w:date="2023-05-02T12:39:00Z">
              <w:r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49E0151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34967E7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0C7F0E1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014BBD22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04A95301" w14:textId="77777777" w:rsidR="00FC5B05" w:rsidRDefault="00FC5B05" w:rsidP="00FC5B05">
      <w:pPr>
        <w:pStyle w:val="TH"/>
        <w:rPr>
          <w:rFonts w:eastAsiaTheme="minorEastAsia"/>
          <w:lang w:eastAsia="zh-CN"/>
        </w:rPr>
      </w:pPr>
    </w:p>
    <w:p w14:paraId="6EE21358" w14:textId="77777777" w:rsidR="00FC5B05" w:rsidRPr="00956E6E" w:rsidRDefault="00FC5B05" w:rsidP="00FC5B05">
      <w:pPr>
        <w:pStyle w:val="TH"/>
        <w:rPr>
          <w:rFonts w:eastAsiaTheme="minorEastAsia"/>
          <w:lang w:eastAsia="zh-CN"/>
        </w:rPr>
      </w:pPr>
    </w:p>
    <w:p w14:paraId="720D09D5" w14:textId="77777777" w:rsidR="00FC5B05" w:rsidRPr="00956E6E" w:rsidRDefault="00FC5B05" w:rsidP="00FC5B05">
      <w:pPr>
        <w:rPr>
          <w:rFonts w:eastAsiaTheme="minorEastAsia"/>
          <w:lang w:eastAsia="zh-CN"/>
        </w:rPr>
      </w:pPr>
    </w:p>
    <w:p w14:paraId="793F1BBF" w14:textId="77777777" w:rsidR="00FC5B05" w:rsidRDefault="00FC5B05" w:rsidP="00FC5B05">
      <w:pPr>
        <w:pStyle w:val="TH"/>
        <w:rPr>
          <w:rFonts w:eastAsiaTheme="minorEastAsia"/>
        </w:rPr>
      </w:pPr>
    </w:p>
    <w:p w14:paraId="051879D5" w14:textId="77777777" w:rsidR="00FC5B05" w:rsidRDefault="00FC5B05" w:rsidP="00FC5B05">
      <w:pPr>
        <w:pStyle w:val="TH"/>
        <w:rPr>
          <w:rFonts w:eastAsiaTheme="minorEastAsia"/>
        </w:rPr>
      </w:pPr>
    </w:p>
    <w:p w14:paraId="17069535" w14:textId="77777777" w:rsidR="00FC5B05" w:rsidRPr="005A5A22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2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</w:t>
      </w:r>
    </w:p>
    <w:tbl>
      <w:tblPr>
        <w:tblpPr w:leftFromText="180" w:rightFromText="180" w:vertAnchor="text" w:tblpXSpec="center" w:tblpY="1"/>
        <w:tblOverlap w:val="never"/>
        <w:tblW w:w="9855" w:type="dxa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FC5B05" w:rsidRPr="00956E6E" w14:paraId="49AFDA9A" w14:textId="77777777" w:rsidTr="00B350F6"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6C7E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FC4D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FC5B05" w:rsidRPr="00956E6E" w14:paraId="5FC7236B" w14:textId="77777777" w:rsidTr="00B350F6"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22600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58C8F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23BB1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8C33B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65E50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599CFF8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03970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FC5B05" w:rsidRPr="00956E6E" w14:paraId="55375405" w14:textId="77777777" w:rsidTr="00B350F6">
        <w:trPr>
          <w:trHeight w:val="742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69B3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D2A3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8E0B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6FF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DAD7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3C507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146A9CD9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FBA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5E3C5578" w14:textId="77777777" w:rsidTr="00B350F6">
        <w:trPr>
          <w:trHeight w:val="236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9F2FCA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92868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FF75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FE0F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B42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D08F8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F2E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FC5B05" w:rsidRPr="00956E6E" w14:paraId="2A6F6B24" w14:textId="77777777" w:rsidTr="00B350F6">
        <w:trPr>
          <w:trHeight w:val="236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7B66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E91F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3BD0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783D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9C83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1C7A9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5594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3CE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432BF7E9" w14:textId="77777777" w:rsidTr="00B350F6">
        <w:trPr>
          <w:trHeight w:val="1761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E110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0284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66432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val="sv-SE"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-3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E865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 w:rsidRPr="001C6009">
              <w:rPr>
                <w:rFonts w:hint="eastAsia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951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4B47A7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</w:rPr>
            </w:pPr>
            <w:r w:rsidRPr="00F25D91">
              <w:rPr>
                <w:rFonts w:eastAsiaTheme="minorEastAsia"/>
                <w:noProof/>
              </w:rPr>
              <w:t xml:space="preserve">Same value as </w:t>
            </w:r>
            <w:r w:rsidRPr="00F25D91">
              <w:rPr>
                <w:rFonts w:eastAsiaTheme="minorEastAsia"/>
                <w:noProof/>
                <w:lang w:eastAsia="zh-CN"/>
              </w:rPr>
              <w:t>P</w:t>
            </w:r>
            <w:r w:rsidRPr="00F25D91">
              <w:rPr>
                <w:rFonts w:eastAsiaTheme="minorEastAsia"/>
                <w:noProof/>
              </w:rPr>
              <w:t>RP in Table B.2.</w:t>
            </w:r>
            <w:del w:id="3" w:author="Deep [E///]" w:date="2023-05-02T11:27:00Z">
              <w:r w:rsidRPr="00F25D91" w:rsidDel="005A5A22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4" w:author="Deep [E///]" w:date="2023-05-02T11:27:00Z">
              <w:r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F25D91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8C9A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07472BEA" w14:textId="77777777" w:rsidTr="00B350F6"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277F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216A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BD42B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744C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5260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E82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EC5EC82" w14:textId="77777777" w:rsidTr="00B350F6"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C5A5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2AD7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6BE9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9D449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1C7E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3C3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26F92CEF" w14:textId="77777777" w:rsidTr="00B350F6">
        <w:trPr>
          <w:trHeight w:val="22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0F31F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7238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D5F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3B35E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rPr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8EC7B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C3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29C03629" w14:textId="77777777" w:rsidTr="00B350F6"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D8B1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90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5B29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01024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22DB2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EAD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665785D" w14:textId="77777777" w:rsidTr="00B350F6"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7B77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378F6364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12E4C108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6CCE113E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5" w:author="Deep [E///]" w:date="2023-05-02T12:42:00Z">
              <w:r w:rsidRPr="00956E6E" w:rsidDel="00CA2A46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6" w:author="Deep [E///]" w:date="2023-05-02T12:42:00Z">
              <w:r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38786059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7D1514AA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2CC6B1E6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5DA38D02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5DC7848A" w14:textId="77777777" w:rsidR="00FC5B05" w:rsidRPr="00DC6100" w:rsidRDefault="00FC5B05" w:rsidP="00FC5B05">
      <w:pPr>
        <w:rPr>
          <w:b/>
          <w:bCs/>
          <w:color w:val="FF0000"/>
        </w:rPr>
      </w:pPr>
    </w:p>
    <w:p w14:paraId="4A348C88" w14:textId="77777777" w:rsidR="00FC5B05" w:rsidRPr="00956E6E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3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 for reduced number of samples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FC5B05" w:rsidRPr="00956E6E" w14:paraId="7D2A6C45" w14:textId="77777777" w:rsidTr="00B350F6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0148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21223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FC5B05" w:rsidRPr="00956E6E" w14:paraId="6AED1C74" w14:textId="77777777" w:rsidTr="00B350F6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8A088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358DA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455B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8877D6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A3558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478D3A53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3555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FC5B05" w:rsidRPr="00956E6E" w14:paraId="343B82D9" w14:textId="77777777" w:rsidTr="00B350F6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97D0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E958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ABB3A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647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4964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6FD16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C816A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0918C59B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66177B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04033B7C" w14:textId="77777777" w:rsidTr="00B350F6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79BF7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4A78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09B1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5FE1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2A2B5A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E1C1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9B7F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EB43FE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FC5B05" w:rsidRPr="00956E6E" w14:paraId="405EB45A" w14:textId="77777777" w:rsidTr="00B350F6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DC5F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1286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767F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CF85A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06B4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01B50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B237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6D36D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69E892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BF91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1BF65EF6" w14:textId="77777777" w:rsidTr="00B350F6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9BCDC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F076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CFA0D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7752B">
              <w:rPr>
                <w:rFonts w:eastAsiaTheme="minorEastAsia"/>
                <w:noProof/>
                <w:lang w:eastAsia="zh-CN"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0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19E90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CCBF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4A5BE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5D46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2B242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9D805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0847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3DD37D6D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5D0C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6E16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1B2A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6EF3F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292B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3489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18C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248C8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F985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338B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FC5B05" w:rsidRPr="00956E6E" w14:paraId="1BB54485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F9A3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CCF4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7DA5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FFA6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5D6C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D3AD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9DA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6FA9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72E5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C89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53106BA4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12641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9725B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EC96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D0574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B1B5E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C6111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B6A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FC03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1EDE5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59FC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7D624075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FE493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DC1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AC29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7D8F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B922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40B16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280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F6B7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B826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6D47A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1B44DD1E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FB72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2F7C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7D97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DA99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9F7154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B5FD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50A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AC2F6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3567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9CB9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5C3DCB8F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37947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0672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2B65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8DEC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819B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05B8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107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AC22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80D6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6956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6C82AEEA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7098F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6A04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F516E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3C50C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B404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D418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97B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50102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87AFFC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7722E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09F4415B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D2D4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211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E6160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8B343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1D035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43F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FC5B05" w:rsidRPr="00956E6E" w14:paraId="1D807986" w14:textId="77777777" w:rsidTr="00B350F6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BFA80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5F46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E605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3080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6F34A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516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FC5B05" w:rsidRPr="00956E6E" w14:paraId="7808C8BA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C2C2B3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2FA3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4353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C95C63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48</w:t>
            </w:r>
            <w:r w:rsidRPr="000501F5">
              <w:rPr>
                <w:lang w:eastAsia="zh-CN"/>
              </w:rPr>
              <w:t xml:space="preserve">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EA15AA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D59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7D02CD8F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098441" w14:textId="77777777" w:rsidR="00FC5B05" w:rsidRPr="00956E6E" w:rsidRDefault="00FC5B05" w:rsidP="00B350F6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6EA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9E47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ED916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B06D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7A6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06BA02A7" w14:textId="77777777" w:rsidTr="00B350F6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4F3F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1EE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D509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A7DB0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949CEF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480D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4C174E2A" w14:textId="77777777" w:rsidTr="00B350F6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1BF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2A8C8541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6BE0D26C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2AF561D6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7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8" w:author="Deep [E///]" w:date="2023-05-02T12:41:00Z">
              <w:r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22B71819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65244A40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3C416AE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34AF81E7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351E7388" w14:textId="77777777" w:rsidR="00FC5B05" w:rsidRPr="00956E6E" w:rsidRDefault="00FC5B05" w:rsidP="00FC5B05">
      <w:pPr>
        <w:rPr>
          <w:rFonts w:eastAsiaTheme="minorEastAsia"/>
          <w:lang w:eastAsia="zh-CN"/>
        </w:rPr>
      </w:pPr>
    </w:p>
    <w:p w14:paraId="6C42ECD0" w14:textId="77777777" w:rsidR="00FC5B05" w:rsidRPr="00956E6E" w:rsidRDefault="00FC5B05" w:rsidP="00FC5B05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4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 for reduced number of samples</w:t>
      </w:r>
    </w:p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FC5B05" w:rsidRPr="00956E6E" w14:paraId="6BE8E4D6" w14:textId="77777777" w:rsidTr="00B350F6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3E18B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0869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Conditions</w:t>
            </w:r>
          </w:p>
        </w:tc>
      </w:tr>
      <w:tr w:rsidR="00FC5B05" w:rsidRPr="00956E6E" w14:paraId="538B4ADF" w14:textId="77777777" w:rsidTr="00B350F6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FE199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E8E29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0A419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40775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EEC12" w14:textId="77777777" w:rsidR="00FC5B05" w:rsidRPr="00956E6E" w:rsidRDefault="00FC5B05" w:rsidP="00B350F6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1A333CD7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1D6D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FC5B05" w:rsidRPr="00956E6E" w14:paraId="7EE60182" w14:textId="77777777" w:rsidTr="00B350F6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42E4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FDE0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6F338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D51E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D0634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3E48F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57D442D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82A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FC5B05" w:rsidRPr="00956E6E" w14:paraId="64D4A33E" w14:textId="77777777" w:rsidTr="00B350F6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4D030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393EE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8F112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15955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D0832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0125F" w14:textId="77777777" w:rsidR="00FC5B05" w:rsidRPr="00956E6E" w:rsidRDefault="00FC5B05" w:rsidP="00B350F6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A6C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FC5B05" w:rsidRPr="00956E6E" w14:paraId="55F24426" w14:textId="77777777" w:rsidTr="00B350F6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877822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89ECD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C7E9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1FA48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B5E51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E322C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B7BFA3" w14:textId="77777777" w:rsidR="00FC5B05" w:rsidRPr="00956E6E" w:rsidRDefault="00FC5B05" w:rsidP="00B350F6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C196" w14:textId="77777777" w:rsidR="00FC5B05" w:rsidRPr="00956E6E" w:rsidRDefault="00FC5B05" w:rsidP="00B350F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FC5B05" w:rsidRPr="00956E6E" w14:paraId="59DF7ACA" w14:textId="77777777" w:rsidTr="00B350F6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D4989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ADD8B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1EFFF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 w:eastAsia="zh-CN"/>
              </w:rPr>
            </w:pPr>
            <w:r w:rsidRPr="00956E6E">
              <w:rPr>
                <w:rFonts w:eastAsiaTheme="minorEastAsia"/>
                <w:lang w:eastAsia="zh-CN"/>
              </w:rPr>
              <w:t>≥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0BC97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FB41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DD8C69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</w:rPr>
            </w:pPr>
            <w:r w:rsidRPr="0097752B">
              <w:rPr>
                <w:rFonts w:eastAsiaTheme="minorEastAsia"/>
                <w:noProof/>
              </w:rPr>
              <w:t xml:space="preserve">Same value as </w:t>
            </w:r>
            <w:r w:rsidRPr="0097752B">
              <w:rPr>
                <w:rFonts w:eastAsiaTheme="minorEastAsia"/>
                <w:noProof/>
                <w:lang w:eastAsia="zh-CN"/>
              </w:rPr>
              <w:t>P</w:t>
            </w:r>
            <w:r w:rsidRPr="0097752B">
              <w:rPr>
                <w:rFonts w:eastAsiaTheme="minorEastAsia"/>
                <w:noProof/>
              </w:rPr>
              <w:t>RP in Table B.2.</w:t>
            </w:r>
            <w:del w:id="9" w:author="Deep [E///]" w:date="2023-05-02T12:41:00Z">
              <w:r w:rsidRPr="00F14030" w:rsidDel="00F14030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10" w:author="Deep [E///]" w:date="2023-05-02T12:41:00Z">
              <w:r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97752B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63C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FC5B05" w:rsidRPr="00956E6E" w14:paraId="7C168542" w14:textId="77777777" w:rsidTr="00B350F6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68081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CCEF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DE979" w14:textId="77777777" w:rsidR="00FC5B05" w:rsidRPr="00956E6E" w:rsidRDefault="00FC5B05" w:rsidP="00B350F6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2A2E5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0002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FDFC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6A3CE196" w14:textId="77777777" w:rsidTr="00B350F6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033795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7F352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E605E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83A5E1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F7744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2CF8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5432153F" w14:textId="77777777" w:rsidTr="00B350F6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719E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6CCE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31125" w14:textId="77777777" w:rsidR="00FC5B05" w:rsidRPr="00956E6E" w:rsidRDefault="00FC5B05" w:rsidP="00B350F6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-6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05B173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48</w:t>
            </w:r>
            <w:r w:rsidRPr="001C6009">
              <w:rPr>
                <w:lang w:eastAsia="zh-CN"/>
              </w:rPr>
              <w:t xml:space="preserve">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75701B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81CB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5AD31166" w14:textId="77777777" w:rsidTr="00B350F6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5FD30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D21D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F546F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7257B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059C86" w14:textId="77777777" w:rsidR="00FC5B05" w:rsidRPr="00956E6E" w:rsidRDefault="00FC5B05" w:rsidP="00B350F6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AD67" w14:textId="77777777" w:rsidR="00FC5B05" w:rsidRPr="00956E6E" w:rsidRDefault="00FC5B05" w:rsidP="00B350F6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FC5B05" w:rsidRPr="00956E6E" w14:paraId="0E07F26B" w14:textId="77777777" w:rsidTr="00B350F6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4CBF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73401B4B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7D63F943" w14:textId="77777777" w:rsidR="00FC5B05" w:rsidRPr="00956E6E" w:rsidRDefault="00FC5B05" w:rsidP="00B350F6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7F5E8AA1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1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12" w:author="Deep [E///]" w:date="2023-05-02T12:42:00Z">
              <w:r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68F9361A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3B9D67C6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20A2F917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273A98E3" w14:textId="77777777" w:rsidR="00FC5B05" w:rsidRPr="00956E6E" w:rsidRDefault="00FC5B05" w:rsidP="00B350F6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61EB9DF4" w14:textId="77777777" w:rsidR="00FC5B05" w:rsidRDefault="00FC5B05" w:rsidP="00FC5B05">
      <w:pPr>
        <w:rPr>
          <w:b/>
          <w:bCs/>
          <w:color w:val="FF0000"/>
        </w:rPr>
      </w:pPr>
    </w:p>
    <w:p w14:paraId="2717847D" w14:textId="77777777" w:rsidR="00FC5B05" w:rsidRPr="00DC6100" w:rsidRDefault="00FC5B05" w:rsidP="00FC5B05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00A73924" w14:textId="5DB2E674" w:rsidR="00BF3A42" w:rsidRPr="00DC6100" w:rsidRDefault="00BF3A42" w:rsidP="00BF3A42">
      <w:pPr>
        <w:rPr>
          <w:b/>
          <w:bCs/>
          <w:color w:val="FF0000"/>
        </w:rPr>
      </w:pPr>
    </w:p>
    <w:p w14:paraId="4A016A9E" w14:textId="77777777" w:rsidR="006F3EA1" w:rsidRPr="002C74B8" w:rsidRDefault="006F3EA1" w:rsidP="009302D4">
      <w:pPr>
        <w:rPr>
          <w:b/>
          <w:bCs/>
        </w:rPr>
      </w:pPr>
    </w:p>
    <w:p w14:paraId="32429492" w14:textId="77777777" w:rsidR="00767FD5" w:rsidRDefault="00767FD5">
      <w:pPr>
        <w:rPr>
          <w:noProof/>
        </w:rPr>
      </w:pPr>
    </w:p>
    <w:sectPr w:rsidR="00767F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B1410" w14:textId="77777777" w:rsidR="00464761" w:rsidRDefault="00464761">
      <w:r>
        <w:separator/>
      </w:r>
    </w:p>
  </w:endnote>
  <w:endnote w:type="continuationSeparator" w:id="0">
    <w:p w14:paraId="03776828" w14:textId="77777777" w:rsidR="00464761" w:rsidRDefault="0046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72162" w14:textId="77777777" w:rsidR="00464761" w:rsidRDefault="00464761">
      <w:r>
        <w:separator/>
      </w:r>
    </w:p>
  </w:footnote>
  <w:footnote w:type="continuationSeparator" w:id="0">
    <w:p w14:paraId="77C74A48" w14:textId="77777777" w:rsidR="00464761" w:rsidRDefault="0046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4152E"/>
    <w:multiLevelType w:val="hybridMultilevel"/>
    <w:tmpl w:val="948412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90983"/>
    <w:multiLevelType w:val="hybridMultilevel"/>
    <w:tmpl w:val="12164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51B90"/>
    <w:multiLevelType w:val="hybridMultilevel"/>
    <w:tmpl w:val="AA449160"/>
    <w:lvl w:ilvl="0" w:tplc="FFFFFFF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6C2068AB"/>
    <w:multiLevelType w:val="hybridMultilevel"/>
    <w:tmpl w:val="E5CEC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F032B"/>
    <w:multiLevelType w:val="hybridMultilevel"/>
    <w:tmpl w:val="AA449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19576298">
    <w:abstractNumId w:val="5"/>
  </w:num>
  <w:num w:numId="2" w16cid:durableId="2038694426">
    <w:abstractNumId w:val="4"/>
  </w:num>
  <w:num w:numId="3" w16cid:durableId="454907348">
    <w:abstractNumId w:val="2"/>
  </w:num>
  <w:num w:numId="4" w16cid:durableId="169612549">
    <w:abstractNumId w:val="1"/>
  </w:num>
  <w:num w:numId="5" w16cid:durableId="306134372">
    <w:abstractNumId w:val="3"/>
  </w:num>
  <w:num w:numId="6" w16cid:durableId="1531214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BC"/>
    <w:rsid w:val="00022E4A"/>
    <w:rsid w:val="00062FD2"/>
    <w:rsid w:val="00074940"/>
    <w:rsid w:val="00096440"/>
    <w:rsid w:val="000A6394"/>
    <w:rsid w:val="000B3DF8"/>
    <w:rsid w:val="000B53C4"/>
    <w:rsid w:val="000B7FED"/>
    <w:rsid w:val="000C038A"/>
    <w:rsid w:val="000C6598"/>
    <w:rsid w:val="000D44B3"/>
    <w:rsid w:val="000E1F37"/>
    <w:rsid w:val="000E6515"/>
    <w:rsid w:val="000F073C"/>
    <w:rsid w:val="000F0FD5"/>
    <w:rsid w:val="00145D43"/>
    <w:rsid w:val="00152269"/>
    <w:rsid w:val="0015271E"/>
    <w:rsid w:val="001713E2"/>
    <w:rsid w:val="001827CB"/>
    <w:rsid w:val="00186D5F"/>
    <w:rsid w:val="00192C46"/>
    <w:rsid w:val="001972BC"/>
    <w:rsid w:val="001A08B3"/>
    <w:rsid w:val="001A7B60"/>
    <w:rsid w:val="001B52F0"/>
    <w:rsid w:val="001B7A65"/>
    <w:rsid w:val="001D622C"/>
    <w:rsid w:val="001D6E03"/>
    <w:rsid w:val="001E41F3"/>
    <w:rsid w:val="001E5792"/>
    <w:rsid w:val="001F13DD"/>
    <w:rsid w:val="001F1A31"/>
    <w:rsid w:val="001F2CF3"/>
    <w:rsid w:val="00216D2B"/>
    <w:rsid w:val="00236C1B"/>
    <w:rsid w:val="002408B1"/>
    <w:rsid w:val="0026004D"/>
    <w:rsid w:val="002640DD"/>
    <w:rsid w:val="002646AC"/>
    <w:rsid w:val="00275D12"/>
    <w:rsid w:val="0028313A"/>
    <w:rsid w:val="00284FEB"/>
    <w:rsid w:val="002860C4"/>
    <w:rsid w:val="00292148"/>
    <w:rsid w:val="002B5741"/>
    <w:rsid w:val="002C629C"/>
    <w:rsid w:val="002C74B8"/>
    <w:rsid w:val="002E472E"/>
    <w:rsid w:val="00303F62"/>
    <w:rsid w:val="00305409"/>
    <w:rsid w:val="003263C3"/>
    <w:rsid w:val="003310BC"/>
    <w:rsid w:val="0035563A"/>
    <w:rsid w:val="003609EF"/>
    <w:rsid w:val="0036231A"/>
    <w:rsid w:val="00374DD4"/>
    <w:rsid w:val="003955C4"/>
    <w:rsid w:val="003C127E"/>
    <w:rsid w:val="003D2CDB"/>
    <w:rsid w:val="003E1A36"/>
    <w:rsid w:val="003E78EC"/>
    <w:rsid w:val="00410371"/>
    <w:rsid w:val="004242F1"/>
    <w:rsid w:val="00433D52"/>
    <w:rsid w:val="00464761"/>
    <w:rsid w:val="00471289"/>
    <w:rsid w:val="004845A1"/>
    <w:rsid w:val="0048524A"/>
    <w:rsid w:val="004B75B7"/>
    <w:rsid w:val="004C1821"/>
    <w:rsid w:val="004C3FD4"/>
    <w:rsid w:val="00510B79"/>
    <w:rsid w:val="005141D9"/>
    <w:rsid w:val="0051580D"/>
    <w:rsid w:val="00547111"/>
    <w:rsid w:val="00586FA1"/>
    <w:rsid w:val="00592D74"/>
    <w:rsid w:val="005979DD"/>
    <w:rsid w:val="005A5A22"/>
    <w:rsid w:val="005E2C44"/>
    <w:rsid w:val="005E6CEF"/>
    <w:rsid w:val="00621188"/>
    <w:rsid w:val="006257ED"/>
    <w:rsid w:val="0062736D"/>
    <w:rsid w:val="006458E8"/>
    <w:rsid w:val="00651AAA"/>
    <w:rsid w:val="00653DE4"/>
    <w:rsid w:val="00665C47"/>
    <w:rsid w:val="00666F4A"/>
    <w:rsid w:val="00677F4A"/>
    <w:rsid w:val="00695808"/>
    <w:rsid w:val="006B46FB"/>
    <w:rsid w:val="006E21FB"/>
    <w:rsid w:val="006F3EA1"/>
    <w:rsid w:val="00702A60"/>
    <w:rsid w:val="007107DB"/>
    <w:rsid w:val="00717D00"/>
    <w:rsid w:val="00743DB5"/>
    <w:rsid w:val="0074471F"/>
    <w:rsid w:val="00767FD5"/>
    <w:rsid w:val="00776E36"/>
    <w:rsid w:val="00792342"/>
    <w:rsid w:val="007977A8"/>
    <w:rsid w:val="007A7094"/>
    <w:rsid w:val="007B512A"/>
    <w:rsid w:val="007C2097"/>
    <w:rsid w:val="007C30E3"/>
    <w:rsid w:val="007C4E5F"/>
    <w:rsid w:val="007D6A07"/>
    <w:rsid w:val="007F7259"/>
    <w:rsid w:val="008040A8"/>
    <w:rsid w:val="00817C34"/>
    <w:rsid w:val="008279FA"/>
    <w:rsid w:val="00833413"/>
    <w:rsid w:val="008500E5"/>
    <w:rsid w:val="00854854"/>
    <w:rsid w:val="00856A66"/>
    <w:rsid w:val="008626E7"/>
    <w:rsid w:val="00870EE7"/>
    <w:rsid w:val="0087475B"/>
    <w:rsid w:val="00883D2F"/>
    <w:rsid w:val="008863B9"/>
    <w:rsid w:val="008A45A6"/>
    <w:rsid w:val="008D3CCC"/>
    <w:rsid w:val="008E06A9"/>
    <w:rsid w:val="008F3789"/>
    <w:rsid w:val="008F686C"/>
    <w:rsid w:val="008F7D90"/>
    <w:rsid w:val="009148DE"/>
    <w:rsid w:val="009302D4"/>
    <w:rsid w:val="00941E30"/>
    <w:rsid w:val="009701AF"/>
    <w:rsid w:val="009777D9"/>
    <w:rsid w:val="00991B88"/>
    <w:rsid w:val="009A5753"/>
    <w:rsid w:val="009A579D"/>
    <w:rsid w:val="009B2A0F"/>
    <w:rsid w:val="009E3297"/>
    <w:rsid w:val="009F5925"/>
    <w:rsid w:val="009F734F"/>
    <w:rsid w:val="00A0188D"/>
    <w:rsid w:val="00A246B6"/>
    <w:rsid w:val="00A42F48"/>
    <w:rsid w:val="00A47E70"/>
    <w:rsid w:val="00A50CF0"/>
    <w:rsid w:val="00A646F8"/>
    <w:rsid w:val="00A7353D"/>
    <w:rsid w:val="00A7671C"/>
    <w:rsid w:val="00A8774F"/>
    <w:rsid w:val="00A97E94"/>
    <w:rsid w:val="00AA2CBC"/>
    <w:rsid w:val="00AB2AEF"/>
    <w:rsid w:val="00AB4B28"/>
    <w:rsid w:val="00AB7784"/>
    <w:rsid w:val="00AC5820"/>
    <w:rsid w:val="00AD1CD8"/>
    <w:rsid w:val="00AD2491"/>
    <w:rsid w:val="00B0745F"/>
    <w:rsid w:val="00B17DCF"/>
    <w:rsid w:val="00B234E9"/>
    <w:rsid w:val="00B258BB"/>
    <w:rsid w:val="00B67B97"/>
    <w:rsid w:val="00B81D4C"/>
    <w:rsid w:val="00B90613"/>
    <w:rsid w:val="00B9600A"/>
    <w:rsid w:val="00B968C8"/>
    <w:rsid w:val="00BA3EC5"/>
    <w:rsid w:val="00BA51D9"/>
    <w:rsid w:val="00BB5DFC"/>
    <w:rsid w:val="00BC0A73"/>
    <w:rsid w:val="00BD279D"/>
    <w:rsid w:val="00BD6BB8"/>
    <w:rsid w:val="00BE449F"/>
    <w:rsid w:val="00BF3A42"/>
    <w:rsid w:val="00C278ED"/>
    <w:rsid w:val="00C57A58"/>
    <w:rsid w:val="00C66BA2"/>
    <w:rsid w:val="00C824DF"/>
    <w:rsid w:val="00C83900"/>
    <w:rsid w:val="00C870F6"/>
    <w:rsid w:val="00C95985"/>
    <w:rsid w:val="00CA2A46"/>
    <w:rsid w:val="00CC5026"/>
    <w:rsid w:val="00CC68D0"/>
    <w:rsid w:val="00CE7C05"/>
    <w:rsid w:val="00CF7B66"/>
    <w:rsid w:val="00D03F9A"/>
    <w:rsid w:val="00D06D51"/>
    <w:rsid w:val="00D24991"/>
    <w:rsid w:val="00D432AF"/>
    <w:rsid w:val="00D50255"/>
    <w:rsid w:val="00D61189"/>
    <w:rsid w:val="00D66520"/>
    <w:rsid w:val="00D809F8"/>
    <w:rsid w:val="00D828B2"/>
    <w:rsid w:val="00D84AE9"/>
    <w:rsid w:val="00DC6100"/>
    <w:rsid w:val="00DE1D1C"/>
    <w:rsid w:val="00DE34CF"/>
    <w:rsid w:val="00E12F8C"/>
    <w:rsid w:val="00E13F3D"/>
    <w:rsid w:val="00E3415E"/>
    <w:rsid w:val="00E34898"/>
    <w:rsid w:val="00E63F17"/>
    <w:rsid w:val="00EA15F4"/>
    <w:rsid w:val="00EA17E6"/>
    <w:rsid w:val="00EB09B7"/>
    <w:rsid w:val="00EE4757"/>
    <w:rsid w:val="00EE6F97"/>
    <w:rsid w:val="00EE7D7C"/>
    <w:rsid w:val="00F12246"/>
    <w:rsid w:val="00F130FA"/>
    <w:rsid w:val="00F14030"/>
    <w:rsid w:val="00F169B4"/>
    <w:rsid w:val="00F234F7"/>
    <w:rsid w:val="00F25D98"/>
    <w:rsid w:val="00F300FB"/>
    <w:rsid w:val="00F34C3A"/>
    <w:rsid w:val="00F53167"/>
    <w:rsid w:val="00F851B2"/>
    <w:rsid w:val="00FA7D43"/>
    <w:rsid w:val="00FB6386"/>
    <w:rsid w:val="00FC5B05"/>
    <w:rsid w:val="00FC7BA6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67F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7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FD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67FD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767F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21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C62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6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62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62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157C-BF67-42BF-86A9-0A9524FACC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400E4-ED04-425D-87C3-96A543A6D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E650A-2930-4C1E-9CDA-C55DAB0642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12</cp:revision>
  <cp:lastPrinted>1899-12-31T22:59:08Z</cp:lastPrinted>
  <dcterms:created xsi:type="dcterms:W3CDTF">2023-05-15T16:21:00Z</dcterms:created>
  <dcterms:modified xsi:type="dcterms:W3CDTF">2023-05-25T23:09:00Z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