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99C8367"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8948B1" w:rsidRPr="008948B1">
        <w:rPr>
          <w:b/>
          <w:i/>
          <w:noProof/>
          <w:sz w:val="28"/>
        </w:rPr>
        <w:t>R4-2308704</w:t>
      </w:r>
    </w:p>
    <w:p w14:paraId="5AF24384" w14:textId="1648FBD0"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E077BA">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E077BA">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5842260" w:rsidR="001E41F3" w:rsidRPr="00410371" w:rsidRDefault="004F65F0" w:rsidP="00547111">
            <w:pPr>
              <w:pStyle w:val="CRCoverPage"/>
              <w:spacing w:after="0"/>
              <w:rPr>
                <w:noProof/>
              </w:rPr>
            </w:pPr>
            <w:r w:rsidRPr="004F65F0">
              <w:rPr>
                <w:b/>
                <w:noProof/>
                <w:sz w:val="28"/>
                <w:lang w:eastAsia="zh-CN"/>
              </w:rPr>
              <w:t>D</w:t>
            </w:r>
            <w:r w:rsidRPr="004F65F0">
              <w:rPr>
                <w:rFonts w:hint="eastAsia"/>
                <w:b/>
                <w:noProof/>
                <w:sz w:val="28"/>
                <w:lang w:eastAsia="zh-CN"/>
              </w:rPr>
              <w:t>raft</w:t>
            </w:r>
            <w:bookmarkStart w:id="1" w:name="_GoBack"/>
            <w:bookmarkEnd w:id="1"/>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2B95FC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843E20">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46898B5" w:rsidR="001E41F3" w:rsidRDefault="00BC0B29" w:rsidP="00D84426">
            <w:pPr>
              <w:pStyle w:val="CRCoverPage"/>
              <w:spacing w:after="0"/>
              <w:ind w:left="100"/>
            </w:pPr>
            <w:proofErr w:type="spellStart"/>
            <w:r w:rsidRPr="00BC0B29">
              <w:t>DraftCR</w:t>
            </w:r>
            <w:proofErr w:type="spellEnd"/>
            <w:r w:rsidRPr="00BC0B29">
              <w:t xml:space="preserve"> on </w:t>
            </w:r>
            <w:proofErr w:type="spellStart"/>
            <w:r w:rsidRPr="00BC0B29">
              <w:t>S</w:t>
            </w:r>
            <w:r w:rsidR="005B0AC3">
              <w:t>C</w:t>
            </w:r>
            <w:r w:rsidRPr="00BC0B29">
              <w:t>ell</w:t>
            </w:r>
            <w:proofErr w:type="spellEnd"/>
            <w:r w:rsidRPr="00BC0B29">
              <w:t xml:space="preserve"> activation and BFD/CBD requirements for Type 2 UE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91C439C"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BC0B29" w:rsidRPr="00BC0B29">
              <w:rPr>
                <w:rFonts w:cs="Arial"/>
                <w:szCs w:val="21"/>
                <w:lang w:eastAsia="ja-JP"/>
              </w:rPr>
              <w:t>NonCol_intraB_ENDC_NR_CA</w:t>
            </w:r>
            <w:proofErr w:type="spellEnd"/>
            <w:r w:rsidR="00BC0B29" w:rsidRPr="00BC0B29">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D7BE9AB"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BC0B29">
              <w:rPr>
                <w:noProof/>
              </w:rPr>
              <w:t xml:space="preserve">Type 2 UE is assumed </w:t>
            </w:r>
            <w:r w:rsidR="00BC0B29">
              <w:rPr>
                <w:rFonts w:hint="eastAsia"/>
                <w:noProof/>
                <w:lang w:eastAsia="zh-CN"/>
              </w:rPr>
              <w:t>to</w:t>
            </w:r>
            <w:r w:rsidR="00BC0B29">
              <w:rPr>
                <w:noProof/>
                <w:lang w:eastAsia="zh-CN"/>
              </w:rPr>
              <w:t xml:space="preserve"> </w:t>
            </w:r>
            <w:r w:rsidR="00BC0B29">
              <w:rPr>
                <w:rFonts w:hint="eastAsia"/>
                <w:noProof/>
                <w:lang w:eastAsia="zh-CN"/>
              </w:rPr>
              <w:t>have</w:t>
            </w:r>
            <w:r w:rsidR="00BC0B29">
              <w:rPr>
                <w:noProof/>
              </w:rPr>
              <w:t xml:space="preserve"> separate RF chains for </w:t>
            </w:r>
            <w:r w:rsidR="00BC0B29" w:rsidRPr="0031068A">
              <w:rPr>
                <w:noProof/>
                <w:lang w:eastAsia="zh-CN"/>
              </w:rPr>
              <w:t xml:space="preserve">FR1 intra-band </w:t>
            </w:r>
            <w:r w:rsidR="00BC0B29">
              <w:rPr>
                <w:noProof/>
                <w:lang w:eastAsia="zh-CN"/>
              </w:rPr>
              <w:t xml:space="preserve">non-contiguous </w:t>
            </w:r>
            <w:r w:rsidR="00BC0B29" w:rsidRPr="0031068A">
              <w:rPr>
                <w:noProof/>
                <w:lang w:eastAsia="zh-CN"/>
              </w:rPr>
              <w:t>C</w:t>
            </w:r>
            <w:r w:rsidR="00BC0B29">
              <w:rPr>
                <w:noProof/>
                <w:lang w:eastAsia="zh-CN"/>
              </w:rPr>
              <w:t>Cs in the same band</w:t>
            </w:r>
            <w:r w:rsidR="005B0AC3">
              <w:rPr>
                <w:noProof/>
                <w:lang w:eastAsia="zh-CN"/>
              </w:rPr>
              <w:t>. B</w:t>
            </w:r>
            <w:r w:rsidR="0052501F">
              <w:rPr>
                <w:noProof/>
                <w:lang w:eastAsia="zh-CN"/>
              </w:rPr>
              <w:t>ased on the agreements in WF [R4-23063</w:t>
            </w:r>
            <w:r w:rsidR="005B0AC3">
              <w:rPr>
                <w:noProof/>
                <w:lang w:eastAsia="zh-CN"/>
              </w:rPr>
              <w:t>35</w:t>
            </w:r>
            <w:r w:rsidR="0052501F">
              <w:rPr>
                <w:noProof/>
                <w:lang w:eastAsia="zh-CN"/>
              </w:rPr>
              <w:t xml:space="preserve">], </w:t>
            </w:r>
            <w:r w:rsidR="005B0AC3" w:rsidRPr="005B0AC3">
              <w:rPr>
                <w:noProof/>
                <w:lang w:eastAsia="zh-CN"/>
              </w:rPr>
              <w:t>Type 2 UE can be configured with BFD/CBD measurements on up to two serving cells in the same band</w:t>
            </w:r>
            <w:r w:rsidR="005B0AC3">
              <w:rPr>
                <w:noProof/>
                <w:lang w:eastAsia="zh-CN"/>
              </w:rPr>
              <w:t xml:space="preserve"> for </w:t>
            </w:r>
            <w:r w:rsidR="005B0AC3" w:rsidRPr="005B0AC3">
              <w:rPr>
                <w:noProof/>
                <w:lang w:eastAsia="zh-CN"/>
              </w:rPr>
              <w:t>non-collocated FR1 intra-band non-contiguous CA</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74DB8" w14:textId="14E08411" w:rsidR="005B0AC3" w:rsidRDefault="00E72E6A" w:rsidP="00934FF9">
            <w:pPr>
              <w:pStyle w:val="CRCoverPage"/>
              <w:numPr>
                <w:ilvl w:val="0"/>
                <w:numId w:val="4"/>
              </w:numPr>
              <w:spacing w:after="0"/>
              <w:rPr>
                <w:noProof/>
              </w:rPr>
            </w:pPr>
            <w:r>
              <w:rPr>
                <w:lang w:eastAsia="zh-CN"/>
              </w:rPr>
              <w:t xml:space="preserve">To </w:t>
            </w:r>
            <w:r w:rsidR="005B0AC3">
              <w:rPr>
                <w:lang w:eastAsia="zh-CN"/>
              </w:rPr>
              <w:t xml:space="preserve">update the clarifications of </w:t>
            </w:r>
            <w:r w:rsidR="005B0AC3" w:rsidRPr="009C5807">
              <w:rPr>
                <w:lang w:eastAsia="zh-CN"/>
              </w:rPr>
              <w:t>T</w:t>
            </w:r>
            <w:r w:rsidR="005B0AC3" w:rsidRPr="009C5807">
              <w:rPr>
                <w:vertAlign w:val="subscript"/>
                <w:lang w:eastAsia="zh-CN"/>
              </w:rPr>
              <w:t>SMTC_MAX</w:t>
            </w:r>
            <w:r w:rsidR="005B0AC3">
              <w:rPr>
                <w:lang w:eastAsia="zh-CN"/>
              </w:rPr>
              <w:t xml:space="preserve"> and </w:t>
            </w:r>
            <w:proofErr w:type="spellStart"/>
            <w:r w:rsidR="005B0AC3" w:rsidRPr="008C6DE4">
              <w:rPr>
                <w:lang w:eastAsia="zh-CN"/>
              </w:rPr>
              <w:t>T</w:t>
            </w:r>
            <w:r w:rsidR="005B0AC3" w:rsidRPr="008C6DE4">
              <w:rPr>
                <w:vertAlign w:val="subscript"/>
                <w:lang w:eastAsia="zh-CN"/>
              </w:rPr>
              <w:t>FirstSSB_MAX</w:t>
            </w:r>
            <w:proofErr w:type="spellEnd"/>
            <w:r w:rsidR="005B0AC3">
              <w:rPr>
                <w:lang w:eastAsia="zh-CN"/>
              </w:rPr>
              <w:t xml:space="preserve"> used in </w:t>
            </w:r>
            <w:proofErr w:type="spellStart"/>
            <w:r w:rsidR="005B0AC3">
              <w:rPr>
                <w:lang w:eastAsia="zh-CN"/>
              </w:rPr>
              <w:t>SCell</w:t>
            </w:r>
            <w:proofErr w:type="spellEnd"/>
            <w:r w:rsidR="005B0AC3">
              <w:rPr>
                <w:lang w:eastAsia="zh-CN"/>
              </w:rPr>
              <w:t xml:space="preserve"> activation delay requirements for Type 2 UE.</w:t>
            </w:r>
          </w:p>
          <w:p w14:paraId="230DA5A8" w14:textId="732AC080" w:rsidR="000C38C0" w:rsidRDefault="005B0AC3" w:rsidP="00934FF9">
            <w:pPr>
              <w:pStyle w:val="CRCoverPage"/>
              <w:numPr>
                <w:ilvl w:val="0"/>
                <w:numId w:val="4"/>
              </w:numPr>
              <w:spacing w:after="0"/>
              <w:rPr>
                <w:noProof/>
              </w:rPr>
            </w:pPr>
            <w:r>
              <w:rPr>
                <w:lang w:eastAsia="zh-CN"/>
              </w:rPr>
              <w:t xml:space="preserve">To update </w:t>
            </w:r>
            <w:r w:rsidRPr="00BC0B29">
              <w:t>BFD/CBD requirements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C8AFE57" w:rsidR="001E41F3" w:rsidRDefault="000C38C0" w:rsidP="000C38C0">
            <w:pPr>
              <w:pStyle w:val="CRCoverPage"/>
              <w:spacing w:after="0"/>
              <w:ind w:left="100"/>
              <w:rPr>
                <w:noProof/>
              </w:rPr>
            </w:pPr>
            <w:r>
              <w:rPr>
                <w:noProof/>
                <w:lang w:eastAsia="zh-CN"/>
              </w:rPr>
              <w:t xml:space="preserve">The </w:t>
            </w:r>
            <w:proofErr w:type="spellStart"/>
            <w:r w:rsidR="005B0AC3" w:rsidRPr="00BC0B29">
              <w:t>S</w:t>
            </w:r>
            <w:r w:rsidR="005B0AC3">
              <w:t>C</w:t>
            </w:r>
            <w:r w:rsidR="005B0AC3" w:rsidRPr="00BC0B29">
              <w:t>ell</w:t>
            </w:r>
            <w:proofErr w:type="spellEnd"/>
            <w:r w:rsidR="005B0AC3" w:rsidRPr="00BC0B29">
              <w:t xml:space="preserve"> activation and BFD/CBD requirements</w:t>
            </w:r>
            <w:r w:rsidR="005B0AC3">
              <w:t xml:space="preserve"> are not properly defined for Type 2 UE</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613C9C2" w:rsidR="001E41F3" w:rsidRPr="00AD3D0F" w:rsidRDefault="005B0AC3" w:rsidP="00934FF9">
            <w:pPr>
              <w:pStyle w:val="CRCoverPage"/>
              <w:spacing w:after="0"/>
              <w:ind w:left="100"/>
            </w:pPr>
            <w:r>
              <w:t>8.3.2, 8.5.2, 8.5.3, 8.5.5, 8.5.6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17A05F2" w14:textId="77777777" w:rsidR="00BC0B29" w:rsidRPr="009C5807" w:rsidRDefault="00BC0B29" w:rsidP="00BC0B29">
      <w:pPr>
        <w:pStyle w:val="3"/>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14:paraId="1142C2A0" w14:textId="77777777" w:rsidR="00BC0B29" w:rsidRPr="009C5807" w:rsidRDefault="00BC0B29" w:rsidP="00BC0B29">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49311FF5" w14:textId="77777777" w:rsidR="00BC0B29" w:rsidRPr="009C5807" w:rsidRDefault="00BC0B29" w:rsidP="00BC0B2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CA3DDCE" w14:textId="77777777" w:rsidR="00BC0B29" w:rsidRPr="009C5807" w:rsidRDefault="00BC0B29" w:rsidP="00BC0B2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58125F1" w14:textId="77777777" w:rsidR="00BC0B29" w:rsidRPr="009C5807" w:rsidRDefault="00BC0B29" w:rsidP="00BC0B29">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6995D00" w14:textId="77777777" w:rsidR="00BC0B29" w:rsidRPr="009C5807" w:rsidRDefault="00BC0B29" w:rsidP="00BC0B29">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491A9A9" w14:textId="77777777" w:rsidR="00BC0B29" w:rsidRPr="009C5807" w:rsidRDefault="00BC0B29" w:rsidP="00BC0B29">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3267802" w14:textId="77777777" w:rsidR="00BC0B29" w:rsidRPr="009C5807" w:rsidRDefault="00BC0B29" w:rsidP="00BC0B29">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5D6C6BD" w14:textId="77777777" w:rsidR="00BC0B29" w:rsidRPr="009C5807" w:rsidRDefault="00BC0B29" w:rsidP="00BC0B29">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1B92E441" w14:textId="77777777" w:rsidR="00BC0B29" w:rsidRPr="003D39C9" w:rsidRDefault="00BC0B29" w:rsidP="00BC0B29">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6D4B4FCD" w14:textId="77777777" w:rsidR="00BC0B29" w:rsidRPr="003D39C9" w:rsidRDefault="00BC0B29" w:rsidP="00BC0B29">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D416288" w14:textId="77777777" w:rsidR="00BC0B29" w:rsidRPr="003D39C9" w:rsidRDefault="00BC0B29" w:rsidP="00BC0B29">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06DED5F" w14:textId="77777777" w:rsidR="00BC0B29" w:rsidRDefault="00BC0B29" w:rsidP="00BC0B29">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243839FE" w14:textId="77777777" w:rsidR="00BC0B29" w:rsidRDefault="00BC0B29" w:rsidP="00BC0B29">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1C158F01" w14:textId="77777777" w:rsidR="00BC0B29" w:rsidRPr="003D39C9" w:rsidRDefault="00BC0B29" w:rsidP="00BC0B29">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21BE904" w14:textId="77777777" w:rsidR="00BC0B29" w:rsidRDefault="00BC0B29" w:rsidP="00BC0B29">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3C6F528" w14:textId="77777777" w:rsidR="00BC0B29" w:rsidRDefault="00BC0B29" w:rsidP="00BC0B29">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02B7A394" w14:textId="77777777" w:rsidR="00BC0B29" w:rsidRPr="007C55F6" w:rsidRDefault="00BC0B29" w:rsidP="00BC0B29">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A0B1708" w14:textId="77777777" w:rsidR="00BC0B29" w:rsidRDefault="00BC0B29" w:rsidP="00BC0B29">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67F7A48" w14:textId="77777777" w:rsidR="00BC0B29" w:rsidRPr="003D39C9" w:rsidRDefault="00BC0B29" w:rsidP="00BC0B29">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13830715" w14:textId="77777777" w:rsidR="00BC0B29" w:rsidRPr="003D39C9" w:rsidRDefault="00BC0B29" w:rsidP="00BC0B2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4B36BE6" w14:textId="77777777" w:rsidR="00BC0B29" w:rsidRDefault="00BC0B29" w:rsidP="00BC0B2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23F2409" w14:textId="77777777" w:rsidR="00BC0B29" w:rsidRPr="00412FE3" w:rsidRDefault="00BC0B29" w:rsidP="00BC0B29">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1B5619B4" w14:textId="77777777" w:rsidR="00BC0B29" w:rsidRDefault="00BC0B29" w:rsidP="00BC0B2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124DD37" w14:textId="77777777" w:rsidR="00BC0B29" w:rsidRDefault="00BC0B29" w:rsidP="00BC0B2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0E47641F" w14:textId="77777777" w:rsidR="00BC0B29" w:rsidRDefault="00BC0B29" w:rsidP="00BC0B2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3D8A445" w14:textId="77777777" w:rsidR="00BC0B29" w:rsidRDefault="00BC0B29" w:rsidP="00BC0B29">
      <w:pPr>
        <w:pStyle w:val="B2"/>
        <w:ind w:left="1418"/>
        <w:rPr>
          <w:lang w:val="en-US" w:eastAsia="zh-CN"/>
        </w:rPr>
      </w:pPr>
      <w:r>
        <w:rPr>
          <w:lang w:val="en-US" w:eastAsia="zh-CN"/>
        </w:rPr>
        <w:lastRenderedPageBreak/>
        <w:t>-</w:t>
      </w:r>
      <w:r>
        <w:rPr>
          <w:lang w:val="en-US" w:eastAsia="zh-CN"/>
        </w:rPr>
        <w:tab/>
        <w:t>its SMTC offset is same as the one of contiguous FR1 active serving cell</w:t>
      </w:r>
    </w:p>
    <w:p w14:paraId="0922CEF3" w14:textId="77777777" w:rsidR="00BC0B29" w:rsidRPr="009C5807" w:rsidRDefault="00BC0B29" w:rsidP="00BC0B29">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769F8A0" w14:textId="77777777" w:rsidR="00BC0B29" w:rsidRDefault="00BC0B29" w:rsidP="00BC0B29">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5773DC61" w14:textId="77777777" w:rsidR="00BC0B29" w:rsidRDefault="00BC0B29" w:rsidP="00BC0B29">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2DA4F4E" w14:textId="77777777" w:rsidR="00BC0B29" w:rsidRDefault="00BC0B29" w:rsidP="00BC0B29">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C21238C" w14:textId="77777777" w:rsidR="00BC0B29" w:rsidRDefault="00BC0B29" w:rsidP="00BC0B29">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E5DA53F" w14:textId="77777777" w:rsidR="00BC0B29" w:rsidRPr="009C5807" w:rsidRDefault="00BC0B29" w:rsidP="00BC0B29">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69995799" w14:textId="77777777" w:rsidR="00BC0B29" w:rsidRPr="009C5807" w:rsidRDefault="00BC0B29" w:rsidP="00BC0B29">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3AC27035" w14:textId="77777777" w:rsidR="00BC0B29" w:rsidRDefault="00BC0B29" w:rsidP="00BC0B29">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5057831C" w14:textId="77777777" w:rsidR="00BC0B29" w:rsidRDefault="00BC0B29" w:rsidP="00BC0B29">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484DAB8D" w14:textId="77777777" w:rsidR="00BC0B29" w:rsidRPr="009C5807" w:rsidRDefault="00BC0B29" w:rsidP="00BC0B29">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66BB2D04" w14:textId="77777777" w:rsidR="00BC0B29" w:rsidRPr="009C5807" w:rsidRDefault="00BC0B29" w:rsidP="00BC0B29">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5BAE8C4" w14:textId="77777777" w:rsidR="00BC0B29" w:rsidRPr="009C5807" w:rsidRDefault="00BC0B29" w:rsidP="00BC0B29">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E8079C6" w14:textId="77777777" w:rsidR="00BC0B29" w:rsidRPr="009C5807" w:rsidRDefault="00BC0B29" w:rsidP="00BC0B29">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01CC8137" w14:textId="77777777" w:rsidR="00BC0B29" w:rsidRPr="009C5807" w:rsidRDefault="00BC0B29" w:rsidP="00BC0B29">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D85DE1E" w14:textId="77777777" w:rsidR="00BC0B29" w:rsidRPr="00885F53" w:rsidRDefault="00BC0B29" w:rsidP="00BC0B29">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3A6F526" w14:textId="77777777" w:rsidR="00BC0B29" w:rsidRPr="009C5807" w:rsidRDefault="00BC0B29" w:rsidP="00BC0B29">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71791E4" w14:textId="77777777" w:rsidR="00BC0B29" w:rsidRPr="009C5807" w:rsidRDefault="00BC0B29" w:rsidP="00BC0B29">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4E449E8F"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983BFC6" w14:textId="77777777" w:rsidR="00BC0B29" w:rsidRDefault="00BC0B29" w:rsidP="00BC0B29">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E60D105"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33F683C" w14:textId="77777777" w:rsidR="00BC0B29" w:rsidRPr="0058243C" w:rsidRDefault="00BC0B29" w:rsidP="00BC0B29">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28EA136" w14:textId="77777777" w:rsidR="00BC0B29" w:rsidRPr="008843C3" w:rsidRDefault="00BC0B29" w:rsidP="00BC0B29">
      <w:pPr>
        <w:ind w:left="1135" w:hanging="284"/>
        <w:rPr>
          <w:lang w:eastAsia="zh-CN"/>
        </w:rPr>
      </w:pPr>
    </w:p>
    <w:p w14:paraId="54CB5F2B"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90EEA90" w14:textId="77777777" w:rsidR="00BC0B29" w:rsidRPr="0058243C" w:rsidRDefault="00BC0B29" w:rsidP="00BC0B29">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6C49460A"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210E285" w14:textId="77777777" w:rsidR="00BC0B29" w:rsidRPr="00082331" w:rsidRDefault="00BC0B29" w:rsidP="00BC0B29">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CCEEFF1" w14:textId="77777777" w:rsidR="00BC0B29" w:rsidRPr="0058243C" w:rsidRDefault="00BC0B29" w:rsidP="00BC0B29">
      <w:pPr>
        <w:ind w:left="851" w:hanging="284"/>
        <w:rPr>
          <w:lang w:eastAsia="zh-CN"/>
        </w:rPr>
      </w:pPr>
      <w:r w:rsidRPr="0058243C">
        <w:rPr>
          <w:lang w:eastAsia="zh-CN"/>
        </w:rPr>
        <w:t>where,</w:t>
      </w:r>
    </w:p>
    <w:p w14:paraId="59D7D268" w14:textId="77777777" w:rsidR="00BC0B29" w:rsidRPr="009C5807" w:rsidRDefault="00BC0B29" w:rsidP="00BC0B29">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7AFC250" w14:textId="6226D91C" w:rsidR="00BC0B29" w:rsidRPr="009C5807" w:rsidRDefault="00BC0B29" w:rsidP="00BC0B29">
      <w:pPr>
        <w:pStyle w:val="B3"/>
        <w:rPr>
          <w:lang w:eastAsia="zh-CN"/>
        </w:rPr>
      </w:pPr>
      <w:r w:rsidRPr="009C5807">
        <w:rPr>
          <w:lang w:eastAsia="zh-CN"/>
        </w:rPr>
        <w:t>-</w:t>
      </w:r>
      <w:r w:rsidRPr="009C5807">
        <w:rPr>
          <w:lang w:eastAsia="zh-CN"/>
        </w:rPr>
        <w:tab/>
        <w:t xml:space="preserve">In FR1, in case of intra-band </w:t>
      </w:r>
      <w:ins w:id="4" w:author="Huawei" w:date="2023-05-15T21:40:00Z">
        <w:r w:rsidR="00EF582C">
          <w:rPr>
            <w:lang w:eastAsia="zh-CN"/>
          </w:rPr>
          <w:t xml:space="preserve">contiguous </w:t>
        </w:r>
      </w:ins>
      <w:proofErr w:type="spellStart"/>
      <w:r w:rsidRPr="009C5807">
        <w:rPr>
          <w:lang w:eastAsia="zh-CN"/>
        </w:rPr>
        <w:t>SCell</w:t>
      </w:r>
      <w:proofErr w:type="spellEnd"/>
      <w:r w:rsidRPr="009C5807">
        <w:rPr>
          <w:lang w:eastAsia="zh-CN"/>
        </w:rPr>
        <w:t xml:space="preserve"> activation</w:t>
      </w:r>
      <w:ins w:id="5" w:author="Huawei" w:date="2023-05-15T21:42:00Z">
        <w:r w:rsidR="00EF582C" w:rsidRPr="00EF582C">
          <w:rPr>
            <w:lang w:eastAsia="zh-CN"/>
          </w:rPr>
          <w:t xml:space="preserve"> </w:t>
        </w:r>
        <w:r w:rsidR="00EF582C">
          <w:rPr>
            <w:lang w:eastAsia="zh-CN"/>
          </w:rPr>
          <w:t xml:space="preserve">or in case of </w:t>
        </w:r>
        <w:r w:rsidR="00EF582C" w:rsidRPr="009C5807">
          <w:rPr>
            <w:lang w:eastAsia="zh-CN"/>
          </w:rPr>
          <w:t xml:space="preserve">intra-band </w:t>
        </w:r>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t>not</w:t>
        </w:r>
        <w:r w:rsidR="00EF582C" w:rsidRPr="00C54A76">
          <w:rPr>
            <w:rFonts w:cs="v4.2.0"/>
          </w:rPr>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ins w:id="6" w:author="Huawei" w:date="2023-05-15T21:42:00Z">
        <w:r w:rsidR="00EF582C" w:rsidRPr="009C5807">
          <w:rPr>
            <w:lang w:eastAsia="zh-CN"/>
          </w:rPr>
          <w:t xml:space="preserve">in case of intra-band </w:t>
        </w:r>
      </w:ins>
      <w:ins w:id="7" w:author="Huawei" w:date="2023-05-15T21:43:00Z">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ins>
      <w:ins w:id="8" w:author="Huawei" w:date="2023-05-15T21:42:00Z">
        <w:r w:rsidR="00EF582C">
          <w:rPr>
            <w:lang w:eastAsia="zh-CN"/>
          </w:rPr>
          <w:t xml:space="preserve"> or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3CBE4B6F" w14:textId="77777777" w:rsidR="00BC0B29" w:rsidRPr="009C5807" w:rsidRDefault="00BC0B29" w:rsidP="00BC0B29">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6B60A907" w14:textId="77777777" w:rsidR="00BC0B29" w:rsidRPr="009C5807" w:rsidRDefault="00BC0B29" w:rsidP="00BC0B29">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6416B39" w14:textId="77777777" w:rsidR="00BC0B29" w:rsidRPr="009C5807" w:rsidRDefault="00BC0B29" w:rsidP="00BC0B29">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46BB694F" w14:textId="77777777" w:rsidR="00BC0B29" w:rsidRPr="008C6DE4" w:rsidRDefault="00BC0B29" w:rsidP="00BC0B29">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EC3E26E" w14:textId="77777777" w:rsidR="00BC0B29" w:rsidRPr="008C6DE4" w:rsidRDefault="00BC0B29" w:rsidP="00BC0B29">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BD24A8F" w14:textId="36BC2F9E" w:rsidR="00BC0B29" w:rsidRPr="009C5807" w:rsidRDefault="00BC0B29" w:rsidP="00BC0B29">
      <w:pPr>
        <w:pStyle w:val="B3"/>
        <w:rPr>
          <w:lang w:eastAsia="zh-CN"/>
        </w:rPr>
      </w:pPr>
      <w:r w:rsidRPr="009C5807">
        <w:rPr>
          <w:lang w:eastAsia="zh-CN"/>
        </w:rPr>
        <w:t>-</w:t>
      </w:r>
      <w:r w:rsidRPr="009C5807">
        <w:rPr>
          <w:lang w:eastAsia="zh-CN"/>
        </w:rPr>
        <w:tab/>
        <w:t xml:space="preserve">In FR1, in case of intra-band </w:t>
      </w:r>
      <w:ins w:id="9" w:author="Huawei" w:date="2023-05-15T21:43:00Z">
        <w:r w:rsidR="00EF582C">
          <w:rPr>
            <w:lang w:eastAsia="zh-CN"/>
          </w:rPr>
          <w:t xml:space="preserve">contiguous </w:t>
        </w:r>
      </w:ins>
      <w:proofErr w:type="spellStart"/>
      <w:r w:rsidRPr="009C5807">
        <w:rPr>
          <w:lang w:eastAsia="zh-CN"/>
        </w:rPr>
        <w:t>SCell</w:t>
      </w:r>
      <w:proofErr w:type="spellEnd"/>
      <w:r w:rsidRPr="009C5807">
        <w:rPr>
          <w:lang w:eastAsia="zh-CN"/>
        </w:rPr>
        <w:t xml:space="preserve"> activation</w:t>
      </w:r>
      <w:ins w:id="10" w:author="Huawei" w:date="2023-05-15T21:43:00Z">
        <w:r w:rsidR="00EF582C" w:rsidRPr="00EF582C">
          <w:rPr>
            <w:lang w:eastAsia="zh-CN"/>
          </w:rPr>
          <w:t xml:space="preserve"> </w:t>
        </w:r>
        <w:r w:rsidR="00EF582C">
          <w:rPr>
            <w:lang w:eastAsia="zh-CN"/>
          </w:rPr>
          <w:t xml:space="preserve">or in case of </w:t>
        </w:r>
        <w:r w:rsidR="00EF582C" w:rsidRPr="009C5807">
          <w:rPr>
            <w:lang w:eastAsia="zh-CN"/>
          </w:rPr>
          <w:t xml:space="preserve">intra-band </w:t>
        </w:r>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t>not</w:t>
        </w:r>
        <w:r w:rsidR="00EF582C" w:rsidRPr="00C54A76">
          <w:rPr>
            <w:rFonts w:cs="v4.2.0"/>
          </w:rPr>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ins w:id="11" w:author="Huawei" w:date="2023-05-15T21:43:00Z">
        <w:r w:rsidR="00EF582C" w:rsidRPr="009C5807">
          <w:rPr>
            <w:lang w:eastAsia="zh-CN"/>
          </w:rPr>
          <w:t xml:space="preserve">in case of intra-band </w:t>
        </w:r>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r w:rsidR="00EF582C">
          <w:rPr>
            <w:lang w:eastAsia="zh-CN"/>
          </w:rPr>
          <w:t xml:space="preserve"> or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D833D6C" w14:textId="77777777" w:rsidR="00BC0B29" w:rsidRPr="009C5807" w:rsidRDefault="00BC0B29" w:rsidP="00BC0B29">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ED81A2C" w14:textId="77777777" w:rsidR="00BC0B29" w:rsidRPr="009C5807" w:rsidRDefault="00BC0B29" w:rsidP="00BC0B29">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370DDD4" w14:textId="77777777" w:rsidR="00BC0B29" w:rsidRPr="009C5807" w:rsidRDefault="00BC0B29" w:rsidP="00BC0B29">
      <w:pPr>
        <w:pStyle w:val="B2"/>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BFAF1AB" w14:textId="77777777" w:rsidR="00BC0B29" w:rsidRPr="009C5807" w:rsidRDefault="00BC0B29" w:rsidP="00BC0B29">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5161D49" w14:textId="77777777" w:rsidR="00BC0B29" w:rsidRPr="009C5807" w:rsidRDefault="00BC0B29" w:rsidP="00BC0B29">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1C6E7694" w14:textId="77777777" w:rsidR="00BC0B29" w:rsidRPr="009C5807" w:rsidRDefault="00BC0B29" w:rsidP="00BC0B29">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4C7C54F" w14:textId="77777777" w:rsidR="00BC0B29" w:rsidRPr="009C5807" w:rsidRDefault="00BC0B29" w:rsidP="00BC0B29">
      <w:pPr>
        <w:pStyle w:val="B3"/>
        <w:rPr>
          <w:lang w:eastAsia="zh-CN"/>
        </w:rPr>
      </w:pPr>
      <w:r w:rsidRPr="009C5807">
        <w:rPr>
          <w:lang w:eastAsia="zh-CN"/>
        </w:rPr>
        <w:t>-</w:t>
      </w:r>
      <w:r w:rsidRPr="009C5807">
        <w:rPr>
          <w:lang w:eastAsia="zh-CN"/>
        </w:rPr>
        <w:tab/>
        <w:t>First valid L1-RSRP reporting for unknown case.</w:t>
      </w:r>
    </w:p>
    <w:p w14:paraId="0EE954B9" w14:textId="77777777" w:rsidR="00BC0B29" w:rsidRPr="009C5807" w:rsidRDefault="00BC0B29" w:rsidP="00BC0B29">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2863FBB3" w14:textId="77777777" w:rsidR="00BC0B29" w:rsidRPr="009C5807" w:rsidRDefault="00BC0B29" w:rsidP="00BC0B29">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EBBC83D" w14:textId="77777777" w:rsidR="00BC0B29" w:rsidRDefault="00BC0B29" w:rsidP="00BC0B29">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4FD8735" w14:textId="77777777" w:rsidR="00BC0B29" w:rsidRDefault="00BC0B29" w:rsidP="00BC0B29">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D38B4D4" w14:textId="77777777" w:rsidR="00BC0B29" w:rsidRDefault="00BC0B29" w:rsidP="00BC0B29">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737DE1CF" w14:textId="77777777" w:rsidR="00BC0B29" w:rsidRPr="009C5807" w:rsidRDefault="00BC0B29" w:rsidP="00BC0B29">
      <w:pPr>
        <w:pStyle w:val="B3"/>
        <w:rPr>
          <w:lang w:eastAsia="zh-CN"/>
        </w:rPr>
      </w:pPr>
      <w:r>
        <w:rPr>
          <w:lang w:eastAsia="zh-CN"/>
        </w:rPr>
        <w:t>-</w:t>
      </w:r>
      <w:r>
        <w:rPr>
          <w:lang w:eastAsia="zh-CN"/>
        </w:rPr>
        <w:tab/>
        <w:t>First valid L1-RSRP reporting for unknown case.</w:t>
      </w:r>
    </w:p>
    <w:p w14:paraId="3F4CB643" w14:textId="77777777" w:rsidR="00BC0B29" w:rsidRDefault="00BC0B29" w:rsidP="00BC0B29">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CF9101D" w14:textId="77777777" w:rsidR="00BC0B29" w:rsidRPr="009C5807" w:rsidRDefault="00BC0B29" w:rsidP="00BC0B29">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9EC1853" w14:textId="77777777" w:rsidR="00BC0B29" w:rsidRDefault="00BC0B29" w:rsidP="00BC0B29">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16E28A7" w14:textId="77777777" w:rsidR="00BC0B29" w:rsidRPr="009C5807" w:rsidRDefault="00BC0B29" w:rsidP="00BC0B29">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A1A7C4A" w14:textId="77777777" w:rsidR="00BC0B29" w:rsidRPr="009C5807" w:rsidRDefault="00BC0B29" w:rsidP="00BC0B2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51EF2D5" w14:textId="77777777" w:rsidR="00BC0B29" w:rsidRPr="009C5807" w:rsidRDefault="00BC0B29" w:rsidP="00BC0B29">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1F56A7F4" w14:textId="77777777" w:rsidR="00BC0B29" w:rsidRPr="009C5807" w:rsidRDefault="00BC0B29" w:rsidP="00BC0B29">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A75F58F" w14:textId="77777777" w:rsidR="00BC0B29" w:rsidRPr="009C5807" w:rsidRDefault="00BC0B29" w:rsidP="00BC0B29">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A5A5872" w14:textId="77777777" w:rsidR="00BC0B29" w:rsidRPr="009C5807" w:rsidRDefault="00BC0B29" w:rsidP="00BC0B29">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7000406" w14:textId="77777777" w:rsidR="00BC0B29" w:rsidRPr="003D39C9" w:rsidRDefault="00BC0B29" w:rsidP="00BC0B29">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56A748B3" w14:textId="77777777" w:rsidR="00BC0B29" w:rsidRPr="009C5807" w:rsidRDefault="00BC0B29" w:rsidP="00BC0B29">
      <w:pPr>
        <w:ind w:left="568" w:hanging="284"/>
        <w:rPr>
          <w:lang w:eastAsia="zh-CN"/>
        </w:rPr>
      </w:pPr>
    </w:p>
    <w:p w14:paraId="6A9CD1DE" w14:textId="77777777" w:rsidR="00BC0B29" w:rsidRPr="009C5807" w:rsidRDefault="00BC0B29" w:rsidP="00BC0B2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D2C1F7F" w14:textId="77777777" w:rsidR="00BC0B29" w:rsidRPr="009C5807" w:rsidRDefault="00BC0B29" w:rsidP="00BC0B29">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0C1098D" w14:textId="77777777" w:rsidR="00BC0B29" w:rsidRPr="009C5807" w:rsidRDefault="00BC0B29" w:rsidP="00BC0B29">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48984BD3" w14:textId="77777777" w:rsidR="00BC0B29" w:rsidRPr="009C5807" w:rsidRDefault="00BC0B29" w:rsidP="00BC0B29">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5A1C32F" w14:textId="77777777" w:rsidR="00BC0B29" w:rsidRPr="009C5807" w:rsidRDefault="00BC0B29" w:rsidP="00BC0B29">
      <w:pPr>
        <w:pStyle w:val="B1"/>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9C99A44" w14:textId="77777777" w:rsidR="00BC0B29" w:rsidRPr="009C5807" w:rsidRDefault="00BC0B29" w:rsidP="00BC0B29">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6302BBF" w14:textId="77777777" w:rsidR="00BC0B29" w:rsidRPr="009C5807" w:rsidRDefault="00BC0B29" w:rsidP="00BC0B2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10B20C5" w14:textId="77777777" w:rsidR="00BC0B29" w:rsidRPr="009C5807" w:rsidRDefault="00BC0B29" w:rsidP="00BC0B2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62F4EBFF" w14:textId="77777777" w:rsidR="00BC0B29" w:rsidRDefault="00BC0B29" w:rsidP="00BC0B2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90E8BF2" w14:textId="77777777" w:rsidR="00BC0B29" w:rsidRDefault="00BC0B29" w:rsidP="00BC0B2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E1BBBD9" w14:textId="77777777" w:rsidR="00BC0B29" w:rsidRDefault="00BC0B29" w:rsidP="00BC0B2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3902541E" w14:textId="77777777" w:rsidR="00BC0B29" w:rsidRDefault="00BC0B29" w:rsidP="00BC0B2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961C61C" w14:textId="77777777" w:rsidR="00BC0B29" w:rsidRPr="008620A6" w:rsidRDefault="00BC0B29" w:rsidP="00BC0B29">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6F9F764" w14:textId="77777777" w:rsidR="00BC0B29" w:rsidRPr="009C5807" w:rsidRDefault="00BC0B29" w:rsidP="00BC0B29">
      <w:r>
        <w:t>The length of the interruption window may be different for different victim cells, and depends on the applicable scenario and on the frequency band relation between the aggressor cell and the victim cell.</w:t>
      </w:r>
    </w:p>
    <w:p w14:paraId="5E947B49" w14:textId="77777777" w:rsidR="00BC0B29" w:rsidRDefault="00BC0B29" w:rsidP="00BC0B2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14A960F" w14:textId="77777777" w:rsidR="00BC0B29" w:rsidRPr="009C5807" w:rsidRDefault="00BC0B29" w:rsidP="00BC0B2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56B7E90" w14:textId="77777777" w:rsidR="00BC0B29" w:rsidRPr="009C5807" w:rsidRDefault="00BC0B29" w:rsidP="00BC0B2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9B92E69" w14:textId="33A85321" w:rsidR="00BC0B29" w:rsidRDefault="00BC0B29" w:rsidP="00BC0B2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3AE04D0B" w14:textId="77777777" w:rsidR="00BC0B29" w:rsidRDefault="00BC0B29" w:rsidP="00BC0B29">
      <w:pPr>
        <w:pStyle w:val="3"/>
      </w:pPr>
      <w:r w:rsidRPr="009C5807">
        <w:t>8.5.2</w:t>
      </w:r>
      <w:r w:rsidRPr="009C5807">
        <w:tab/>
        <w:t>Requirements for SSB based beam failure detection</w:t>
      </w:r>
    </w:p>
    <w:p w14:paraId="49F87071" w14:textId="77777777" w:rsidR="00BC0B29" w:rsidRPr="009C5807" w:rsidRDefault="00BC0B29" w:rsidP="00BC0B29">
      <w:pPr>
        <w:pStyle w:val="4"/>
      </w:pPr>
      <w:r w:rsidRPr="009C5807">
        <w:rPr>
          <w:rFonts w:eastAsia="?? ??"/>
        </w:rPr>
        <w:t>8.5.2.1</w:t>
      </w:r>
      <w:r w:rsidRPr="009C5807">
        <w:rPr>
          <w:rFonts w:eastAsia="?? ??"/>
        </w:rPr>
        <w:tab/>
      </w:r>
      <w:r w:rsidRPr="009C5807">
        <w:t>Introduction</w:t>
      </w:r>
    </w:p>
    <w:p w14:paraId="5AFE89E6" w14:textId="00B20998" w:rsidR="00BC0B29" w:rsidRDefault="00BC0B29" w:rsidP="00BC0B29">
      <w:r w:rsidRPr="009C5807">
        <w:t xml:space="preserve">The requirements in this clause apply for each SSB resource in the set </w:t>
      </w:r>
      <w:r w:rsidRPr="009C5807">
        <w:rPr>
          <w:iCs/>
          <w:position w:val="-10"/>
        </w:rPr>
        <w:object w:dxaOrig="240" w:dyaOrig="315" w14:anchorId="33075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9.6pt" o:ole="">
            <v:imagedata r:id="rId13" o:title=""/>
          </v:shape>
          <o:OLEObject Type="Embed" ProgID="Equation.3" ShapeID="_x0000_i1025" DrawAspect="Content" ObjectID="_1745698315" r:id="rId14"/>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ins w:id="12" w:author="Huawei" w:date="2023-05-15T21:34:00Z">
        <w:r w:rsidR="005B0AC3">
          <w:t xml:space="preserve"> </w:t>
        </w:r>
      </w:ins>
      <w:ins w:id="13" w:author="Huawei" w:date="2023-05-15T21:36:00Z">
        <w:r w:rsidR="005B0AC3">
          <w:t>When</w:t>
        </w:r>
      </w:ins>
      <w:ins w:id="14" w:author="Huawei" w:date="2023-05-15T21:35:00Z">
        <w:r w:rsidR="005B0AC3">
          <w:t xml:space="preserve"> FR1 intra-band non-contiguous </w:t>
        </w:r>
      </w:ins>
      <w:ins w:id="15" w:author="Huawei" w:date="2023-05-15T21:36:00Z">
        <w:r w:rsidR="005B0AC3" w:rsidRPr="009C5807">
          <w:t>carrier aggregation in FR1 is configured</w:t>
        </w:r>
      </w:ins>
      <w:ins w:id="16" w:author="Huawei" w:date="2023-05-15T21:35:00Z">
        <w:r w:rsidR="005B0AC3">
          <w:t xml:space="preserve">, </w:t>
        </w:r>
      </w:ins>
      <w:ins w:id="17" w:author="Huawei" w:date="2023-05-15T21:36:00Z">
        <w:r w:rsidR="005B0AC3">
          <w:t xml:space="preserve">the </w:t>
        </w:r>
        <w:r w:rsidR="005B0AC3" w:rsidRPr="00E30640">
          <w:t>requirements in this clause</w:t>
        </w:r>
        <w:r w:rsidR="005B0AC3">
          <w:t xml:space="preserve"> can be </w:t>
        </w:r>
        <w:r w:rsidR="005B0AC3" w:rsidRPr="00E30640">
          <w:t>applicable</w:t>
        </w:r>
      </w:ins>
      <w:ins w:id="18" w:author="Huawei" w:date="2023-05-15T21:37:00Z">
        <w:r w:rsidR="005B0AC3">
          <w:t xml:space="preserve"> if </w:t>
        </w:r>
        <w:r w:rsidR="005B0AC3" w:rsidRPr="00052771">
          <w:t>UE</w:t>
        </w:r>
        <w:r w:rsidR="005B0AC3" w:rsidRPr="005B0AC3">
          <w:rPr>
            <w:rFonts w:cs="v4.2.0"/>
          </w:rPr>
          <w:t xml:space="preserve"> </w:t>
        </w:r>
        <w:r w:rsidR="005B0AC3" w:rsidRPr="00FF72A5">
          <w:rPr>
            <w:rFonts w:cs="v4.2.0"/>
          </w:rPr>
          <w:t xml:space="preserve">capable of </w:t>
        </w:r>
        <w:r w:rsidR="005B0AC3">
          <w:rPr>
            <w:rFonts w:cs="v4.2.0"/>
          </w:rPr>
          <w:t>[</w:t>
        </w:r>
        <w:r w:rsidR="005B0AC3">
          <w:rPr>
            <w:rFonts w:cs="v4.2.0"/>
            <w:i/>
            <w:iCs/>
          </w:rPr>
          <w:t>intraBandNRCA-NonCollocated-r18</w:t>
        </w:r>
        <w:r w:rsidR="005B0AC3">
          <w:rPr>
            <w:rFonts w:cs="v4.2.0"/>
          </w:rPr>
          <w:t>]</w:t>
        </w:r>
      </w:ins>
      <w:ins w:id="19" w:author="Huawei" w:date="2023-05-15T21:38:00Z">
        <w:r w:rsidR="00EF582C" w:rsidRPr="00EF582C">
          <w:t xml:space="preserve"> </w:t>
        </w:r>
        <w:r w:rsidR="00EF582C" w:rsidRPr="00E30640">
          <w:t xml:space="preserve">is required to perform beam failure detection on </w:t>
        </w:r>
        <w:r w:rsidR="00EF582C">
          <w:t>up to two</w:t>
        </w:r>
        <w:r w:rsidR="00EF582C" w:rsidRPr="00E30640">
          <w:t xml:space="preserve"> serving cell</w:t>
        </w:r>
        <w:r w:rsidR="00EF582C">
          <w:t>s in the</w:t>
        </w:r>
      </w:ins>
      <w:ins w:id="20" w:author="Huawei" w:date="2023-05-15T21:39:00Z">
        <w:r w:rsidR="00EF582C">
          <w:t xml:space="preserve"> same band.</w:t>
        </w:r>
      </w:ins>
    </w:p>
    <w:p w14:paraId="71FD1724" w14:textId="77777777" w:rsidR="00BC0B29" w:rsidRPr="009C5807" w:rsidRDefault="00BC0B29" w:rsidP="00BC0B29">
      <w:pPr>
        <w:pStyle w:val="TH"/>
      </w:pPr>
      <w:r w:rsidRPr="009C5807">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C0B29" w:rsidRPr="009C5807" w14:paraId="1BD7B59A" w14:textId="77777777" w:rsidTr="00632A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56DB113" w14:textId="77777777" w:rsidR="00BC0B29" w:rsidRPr="009C5807" w:rsidRDefault="00BC0B29" w:rsidP="00632A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2ED615" w14:textId="77777777" w:rsidR="00BC0B29" w:rsidRPr="009C5807" w:rsidRDefault="00BC0B29" w:rsidP="00632AAC">
            <w:pPr>
              <w:pStyle w:val="TAH"/>
              <w:rPr>
                <w:rFonts w:eastAsia="?? ??"/>
              </w:rPr>
            </w:pPr>
            <w:r w:rsidRPr="009C5807">
              <w:rPr>
                <w:rFonts w:eastAsia="?? ??"/>
              </w:rPr>
              <w:t>Value for BLER</w:t>
            </w:r>
          </w:p>
        </w:tc>
      </w:tr>
      <w:tr w:rsidR="00BC0B29" w:rsidRPr="009C5807" w14:paraId="5D04C9A7" w14:textId="77777777" w:rsidTr="00632A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5EA3D8" w14:textId="77777777" w:rsidR="00BC0B29" w:rsidRPr="009C5807" w:rsidRDefault="00BC0B29" w:rsidP="00632A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C07992" w14:textId="77777777" w:rsidR="00BC0B29" w:rsidRPr="009C5807" w:rsidRDefault="00BC0B29" w:rsidP="00632AAC">
            <w:pPr>
              <w:pStyle w:val="TAC"/>
            </w:pPr>
            <w:r w:rsidRPr="009C5807">
              <w:t>1-0</w:t>
            </w:r>
          </w:p>
        </w:tc>
      </w:tr>
      <w:tr w:rsidR="00BC0B29" w:rsidRPr="009C5807" w14:paraId="2FF1A2A3"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8F000" w14:textId="77777777" w:rsidR="00BC0B29" w:rsidRPr="009C5807" w:rsidRDefault="00BC0B29" w:rsidP="00632AAC">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BEBCC" w14:textId="77777777" w:rsidR="00BC0B29" w:rsidRPr="009C5807" w:rsidRDefault="00BC0B29" w:rsidP="00632AAC">
            <w:pPr>
              <w:pStyle w:val="TAC"/>
              <w:rPr>
                <w:lang w:val="de-DE"/>
              </w:rPr>
            </w:pPr>
            <w:r w:rsidRPr="009C5807">
              <w:t>2</w:t>
            </w:r>
          </w:p>
        </w:tc>
      </w:tr>
      <w:tr w:rsidR="00BC0B29" w:rsidRPr="009C5807" w14:paraId="685C7D41"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F92386" w14:textId="77777777" w:rsidR="00BC0B29" w:rsidRPr="009C5807" w:rsidRDefault="00BC0B29" w:rsidP="00632A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D4C37D" w14:textId="77777777" w:rsidR="00BC0B29" w:rsidRPr="009C5807" w:rsidRDefault="00BC0B29" w:rsidP="00632AAC">
            <w:pPr>
              <w:pStyle w:val="TAC"/>
            </w:pPr>
            <w:r w:rsidRPr="009C5807">
              <w:t>8</w:t>
            </w:r>
          </w:p>
        </w:tc>
      </w:tr>
      <w:tr w:rsidR="00BC0B29" w:rsidRPr="009C5807" w14:paraId="39F876E1"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E2791" w14:textId="77777777" w:rsidR="00BC0B29" w:rsidRPr="009C5807" w:rsidRDefault="00BC0B29" w:rsidP="00632A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80B04E" w14:textId="77777777" w:rsidR="00BC0B29" w:rsidRPr="009C5807" w:rsidRDefault="00BC0B29" w:rsidP="00632AAC">
            <w:pPr>
              <w:pStyle w:val="TAC"/>
            </w:pPr>
            <w:r w:rsidRPr="009C5807">
              <w:t>0dB</w:t>
            </w:r>
          </w:p>
        </w:tc>
      </w:tr>
      <w:tr w:rsidR="00BC0B29" w:rsidRPr="009C5807" w14:paraId="5573FD8E"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F567B7" w14:textId="77777777" w:rsidR="00BC0B29" w:rsidRPr="009C5807" w:rsidRDefault="00BC0B29" w:rsidP="00632A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988004" w14:textId="77777777" w:rsidR="00BC0B29" w:rsidRPr="009C5807" w:rsidRDefault="00BC0B29" w:rsidP="00632AAC">
            <w:pPr>
              <w:pStyle w:val="TAC"/>
            </w:pPr>
            <w:r w:rsidRPr="009C5807">
              <w:t>0dB</w:t>
            </w:r>
          </w:p>
        </w:tc>
      </w:tr>
      <w:tr w:rsidR="00BC0B29" w:rsidRPr="009C5807" w14:paraId="662B7FD8"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D32433" w14:textId="77777777" w:rsidR="00BC0B29" w:rsidRPr="009C5807" w:rsidRDefault="00BC0B29" w:rsidP="00632A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209CC9" w14:textId="77777777" w:rsidR="00BC0B29" w:rsidRPr="009C5807" w:rsidRDefault="00BC0B29" w:rsidP="00632AAC">
            <w:pPr>
              <w:pStyle w:val="TAC"/>
            </w:pPr>
            <w:r w:rsidRPr="009C5807">
              <w:t>24</w:t>
            </w:r>
          </w:p>
        </w:tc>
      </w:tr>
      <w:tr w:rsidR="00BC0B29" w:rsidRPr="009C5807" w14:paraId="41E48FBB"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D45D7B" w14:textId="77777777" w:rsidR="00BC0B29" w:rsidRPr="009C5807" w:rsidRDefault="00BC0B29" w:rsidP="00632A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13139F" w14:textId="77777777" w:rsidR="00BC0B29" w:rsidRPr="009C5807" w:rsidRDefault="00BC0B29" w:rsidP="00632AAC">
            <w:pPr>
              <w:pStyle w:val="TAC"/>
            </w:pPr>
            <w:r w:rsidRPr="009C5807">
              <w:t>Same as the SCS of RMSI CORESET</w:t>
            </w:r>
          </w:p>
        </w:tc>
      </w:tr>
      <w:tr w:rsidR="00BC0B29" w:rsidRPr="009C5807" w14:paraId="104A156E"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6AD205" w14:textId="77777777" w:rsidR="00BC0B29" w:rsidRPr="009C5807" w:rsidRDefault="00BC0B29" w:rsidP="00632A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0808E5" w14:textId="77777777" w:rsidR="00BC0B29" w:rsidRPr="009C5807" w:rsidRDefault="00BC0B29" w:rsidP="00632AAC">
            <w:pPr>
              <w:pStyle w:val="TAC"/>
            </w:pPr>
            <w:r w:rsidRPr="009C5807">
              <w:t>REG bundle size</w:t>
            </w:r>
          </w:p>
        </w:tc>
      </w:tr>
      <w:tr w:rsidR="00BC0B29" w:rsidRPr="009C5807" w14:paraId="7F9FE13E"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24E772" w14:textId="77777777" w:rsidR="00BC0B29" w:rsidRPr="009C5807" w:rsidRDefault="00BC0B29" w:rsidP="00632A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CFA2A7" w14:textId="77777777" w:rsidR="00BC0B29" w:rsidRPr="009C5807" w:rsidRDefault="00BC0B29" w:rsidP="00632AAC">
            <w:pPr>
              <w:pStyle w:val="TAC"/>
            </w:pPr>
            <w:r w:rsidRPr="009C5807">
              <w:t>6</w:t>
            </w:r>
          </w:p>
        </w:tc>
      </w:tr>
      <w:tr w:rsidR="00BC0B29" w:rsidRPr="009C5807" w14:paraId="184848D8"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90FC0A" w14:textId="77777777" w:rsidR="00BC0B29" w:rsidRPr="009C5807" w:rsidRDefault="00BC0B29" w:rsidP="00632A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21D07E" w14:textId="77777777" w:rsidR="00BC0B29" w:rsidRPr="009C5807" w:rsidRDefault="00BC0B29" w:rsidP="00632AAC">
            <w:pPr>
              <w:pStyle w:val="TAC"/>
            </w:pPr>
            <w:r w:rsidRPr="009C5807">
              <w:t>Normal</w:t>
            </w:r>
          </w:p>
        </w:tc>
      </w:tr>
      <w:tr w:rsidR="00BC0B29" w:rsidRPr="009C5807" w14:paraId="7F08C629" w14:textId="77777777" w:rsidTr="00632A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81F3C7E" w14:textId="77777777" w:rsidR="00BC0B29" w:rsidRPr="009C5807" w:rsidRDefault="00BC0B29" w:rsidP="00632A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608630" w14:textId="77777777" w:rsidR="00BC0B29" w:rsidRPr="009C5807" w:rsidRDefault="00BC0B29" w:rsidP="00632AAC">
            <w:pPr>
              <w:pStyle w:val="TAC"/>
            </w:pPr>
            <w:r w:rsidRPr="009C5807">
              <w:t>Distributed</w:t>
            </w:r>
          </w:p>
        </w:tc>
      </w:tr>
    </w:tbl>
    <w:p w14:paraId="0EA71439" w14:textId="77777777" w:rsidR="00BC0B29" w:rsidRPr="009C5807" w:rsidRDefault="00BC0B29" w:rsidP="00BC0B29"/>
    <w:p w14:paraId="503678CA" w14:textId="52F9A5EF" w:rsidR="00BC0B29" w:rsidRDefault="00BC0B29" w:rsidP="00BC0B2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54C4C6F5" w:rsidR="001E41F3" w:rsidRDefault="001E41F3">
      <w:pPr>
        <w:rPr>
          <w:noProof/>
        </w:rPr>
      </w:pPr>
    </w:p>
    <w:p w14:paraId="65D75AAA" w14:textId="44765F58" w:rsidR="00BC0B29" w:rsidRDefault="00BC0B29" w:rsidP="00BC0B2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C670ED8" w14:textId="77777777" w:rsidR="00BC0B29" w:rsidRPr="009C5807" w:rsidRDefault="00BC0B29" w:rsidP="00BC0B29">
      <w:pPr>
        <w:pStyle w:val="3"/>
      </w:pPr>
      <w:r w:rsidRPr="009C5807">
        <w:t>8.5.3</w:t>
      </w:r>
      <w:r w:rsidRPr="009C5807">
        <w:tab/>
        <w:t>Requirements for CSI-RS based beam failure detection</w:t>
      </w:r>
    </w:p>
    <w:p w14:paraId="78B152E0" w14:textId="77777777" w:rsidR="00BC0B29" w:rsidRPr="009C5807" w:rsidRDefault="00BC0B29" w:rsidP="00BC0B29">
      <w:pPr>
        <w:pStyle w:val="4"/>
      </w:pPr>
      <w:r w:rsidRPr="009C5807">
        <w:rPr>
          <w:rFonts w:eastAsia="?? ??"/>
        </w:rPr>
        <w:t>8.5.3.1</w:t>
      </w:r>
      <w:r w:rsidRPr="009C5807">
        <w:rPr>
          <w:rFonts w:eastAsia="?? ??"/>
        </w:rPr>
        <w:tab/>
      </w:r>
      <w:r w:rsidRPr="009C5807">
        <w:t>Introduction</w:t>
      </w:r>
    </w:p>
    <w:p w14:paraId="45C5567B" w14:textId="12B7E19C" w:rsidR="00BC0B29" w:rsidRDefault="00BC0B29" w:rsidP="00BC0B29">
      <w:r w:rsidRPr="009C5807">
        <w:t xml:space="preserve">The requirements in this clause apply for each CSI-RS resource in the set </w:t>
      </w:r>
      <w:r w:rsidRPr="009C5807">
        <w:rPr>
          <w:iCs/>
          <w:noProof/>
          <w:position w:val="-10"/>
          <w:lang w:val="en-US" w:eastAsia="zh-CN"/>
        </w:rPr>
        <w:drawing>
          <wp:inline distT="0" distB="0" distL="0" distR="0" wp14:anchorId="593CEAAD" wp14:editId="1103CCB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9D212A0" wp14:editId="6B216528">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w:t>
      </w:r>
      <w:ins w:id="21" w:author="Huawei" w:date="2023-05-15T21:39:00Z">
        <w:r w:rsidR="00EF582C">
          <w:t xml:space="preserve"> When FR1 intra-band non-contiguous </w:t>
        </w:r>
        <w:r w:rsidR="00EF582C" w:rsidRPr="009C5807">
          <w:t>carrier aggregation in FR1 is configured</w:t>
        </w:r>
        <w:r w:rsidR="00EF582C">
          <w:t xml:space="preserve">, the </w:t>
        </w:r>
        <w:r w:rsidR="00EF582C" w:rsidRPr="00E30640">
          <w:t>requirements in this clause</w:t>
        </w:r>
        <w:r w:rsidR="00EF582C">
          <w:t xml:space="preserve"> can be </w:t>
        </w:r>
        <w:r w:rsidR="00EF582C" w:rsidRPr="00E30640">
          <w:t>applicable</w:t>
        </w:r>
        <w:r w:rsidR="00EF582C">
          <w:t xml:space="preserve"> if </w:t>
        </w:r>
        <w:r w:rsidR="00EF582C" w:rsidRPr="00052771">
          <w:t>UE</w:t>
        </w:r>
        <w:r w:rsidR="00EF582C" w:rsidRPr="005B0AC3">
          <w:rPr>
            <w:rFonts w:cs="v4.2.0"/>
          </w:rPr>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r w:rsidR="00EF582C" w:rsidRPr="00EF582C">
          <w:t xml:space="preserve"> </w:t>
        </w:r>
        <w:r w:rsidR="00EF582C" w:rsidRPr="00E30640">
          <w:t xml:space="preserve">is required to perform beam failure detection on </w:t>
        </w:r>
        <w:r w:rsidR="00EF582C">
          <w:t>up to two</w:t>
        </w:r>
        <w:r w:rsidR="00EF582C" w:rsidRPr="00E30640">
          <w:t xml:space="preserve"> serving cell</w:t>
        </w:r>
        <w:r w:rsidR="00EF582C">
          <w:t>s in the same band.</w:t>
        </w:r>
      </w:ins>
    </w:p>
    <w:p w14:paraId="3E93974F" w14:textId="77777777" w:rsidR="00BC0B29" w:rsidRPr="009C5807" w:rsidRDefault="00BC0B29" w:rsidP="00BC0B29">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C0B29" w:rsidRPr="009C5807" w14:paraId="5B5FB9A3" w14:textId="77777777" w:rsidTr="00632A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F207762" w14:textId="77777777" w:rsidR="00BC0B29" w:rsidRPr="009C5807" w:rsidRDefault="00BC0B29" w:rsidP="00632A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90C198" w14:textId="77777777" w:rsidR="00BC0B29" w:rsidRPr="009C5807" w:rsidRDefault="00BC0B29" w:rsidP="00632AAC">
            <w:pPr>
              <w:pStyle w:val="TAH"/>
              <w:rPr>
                <w:rFonts w:eastAsia="?? ??"/>
              </w:rPr>
            </w:pPr>
            <w:r w:rsidRPr="009C5807">
              <w:rPr>
                <w:rFonts w:eastAsia="?? ??"/>
              </w:rPr>
              <w:t>Value for BLER</w:t>
            </w:r>
          </w:p>
        </w:tc>
      </w:tr>
      <w:tr w:rsidR="00BC0B29" w:rsidRPr="009C5807" w14:paraId="034E2DF0" w14:textId="77777777" w:rsidTr="00632A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617EC1" w14:textId="77777777" w:rsidR="00BC0B29" w:rsidRPr="009C5807" w:rsidRDefault="00BC0B29" w:rsidP="00632A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487219" w14:textId="77777777" w:rsidR="00BC0B29" w:rsidRPr="009C5807" w:rsidRDefault="00BC0B29" w:rsidP="00632AAC">
            <w:pPr>
              <w:pStyle w:val="TAC"/>
            </w:pPr>
            <w:r w:rsidRPr="009C5807">
              <w:t>1-0</w:t>
            </w:r>
          </w:p>
        </w:tc>
      </w:tr>
      <w:tr w:rsidR="00BC0B29" w:rsidRPr="009C5807" w14:paraId="750C9208"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44F62D" w14:textId="77777777" w:rsidR="00BC0B29" w:rsidRPr="009C5807" w:rsidRDefault="00BC0B29" w:rsidP="00632AAC">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A4F9B7" w14:textId="77777777" w:rsidR="00BC0B29" w:rsidRPr="009C5807" w:rsidRDefault="00BC0B29" w:rsidP="00632AAC">
            <w:pPr>
              <w:pStyle w:val="TAC"/>
              <w:rPr>
                <w:lang w:val="de-DE"/>
              </w:rPr>
            </w:pPr>
            <w:r w:rsidRPr="009C5807">
              <w:t>2</w:t>
            </w:r>
          </w:p>
        </w:tc>
      </w:tr>
      <w:tr w:rsidR="00BC0B29" w:rsidRPr="009C5807" w14:paraId="351D346D"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4B31B7" w14:textId="77777777" w:rsidR="00BC0B29" w:rsidRPr="009C5807" w:rsidRDefault="00BC0B29" w:rsidP="00632A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BF4094" w14:textId="77777777" w:rsidR="00BC0B29" w:rsidRPr="009C5807" w:rsidRDefault="00BC0B29" w:rsidP="00632AAC">
            <w:pPr>
              <w:pStyle w:val="TAC"/>
            </w:pPr>
            <w:r w:rsidRPr="009C5807">
              <w:t>8</w:t>
            </w:r>
          </w:p>
        </w:tc>
      </w:tr>
      <w:tr w:rsidR="00BC0B29" w:rsidRPr="009C5807" w14:paraId="3C2185B8"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70F817" w14:textId="77777777" w:rsidR="00BC0B29" w:rsidRPr="009C5807" w:rsidRDefault="00BC0B29" w:rsidP="00632A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EA5090" w14:textId="77777777" w:rsidR="00BC0B29" w:rsidRPr="009C5807" w:rsidRDefault="00BC0B29" w:rsidP="00632AAC">
            <w:pPr>
              <w:pStyle w:val="TAC"/>
            </w:pPr>
            <w:r w:rsidRPr="009C5807">
              <w:t>0dB</w:t>
            </w:r>
          </w:p>
        </w:tc>
      </w:tr>
      <w:tr w:rsidR="00BC0B29" w:rsidRPr="009C5807" w14:paraId="48A3CEFE"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13C2C7" w14:textId="77777777" w:rsidR="00BC0B29" w:rsidRPr="009C5807" w:rsidRDefault="00BC0B29" w:rsidP="00632A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242B74" w14:textId="77777777" w:rsidR="00BC0B29" w:rsidRPr="009C5807" w:rsidRDefault="00BC0B29" w:rsidP="00632AAC">
            <w:pPr>
              <w:pStyle w:val="TAC"/>
            </w:pPr>
            <w:r w:rsidRPr="009C5807">
              <w:t>0dB</w:t>
            </w:r>
          </w:p>
        </w:tc>
      </w:tr>
      <w:tr w:rsidR="00BC0B29" w:rsidRPr="009C5807" w14:paraId="75A37A0F"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48B58C" w14:textId="77777777" w:rsidR="00BC0B29" w:rsidRPr="009C5807" w:rsidRDefault="00BC0B29" w:rsidP="00632A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99C71" w14:textId="77777777" w:rsidR="00BC0B29" w:rsidRPr="009C5807" w:rsidRDefault="00BC0B29" w:rsidP="00632AAC">
            <w:pPr>
              <w:pStyle w:val="TAC"/>
            </w:pPr>
            <w:r w:rsidRPr="009C5807">
              <w:t>48</w:t>
            </w:r>
          </w:p>
        </w:tc>
      </w:tr>
      <w:tr w:rsidR="00BC0B29" w:rsidRPr="009C5807" w14:paraId="413121EA"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8E7794" w14:textId="77777777" w:rsidR="00BC0B29" w:rsidRPr="009C5807" w:rsidRDefault="00BC0B29" w:rsidP="00632A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8E326C" w14:textId="77777777" w:rsidR="00BC0B29" w:rsidRPr="009C5807" w:rsidRDefault="00BC0B29" w:rsidP="00632AAC">
            <w:pPr>
              <w:pStyle w:val="TAC"/>
            </w:pPr>
            <w:r w:rsidRPr="009C5807">
              <w:t>SCS of the active DL BWP</w:t>
            </w:r>
          </w:p>
        </w:tc>
      </w:tr>
      <w:tr w:rsidR="00BC0B29" w:rsidRPr="009C5807" w14:paraId="156F548A"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EEEF31" w14:textId="77777777" w:rsidR="00BC0B29" w:rsidRPr="009C5807" w:rsidRDefault="00BC0B29" w:rsidP="00632A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5AF4D5" w14:textId="77777777" w:rsidR="00BC0B29" w:rsidRPr="009C5807" w:rsidRDefault="00BC0B29" w:rsidP="00632AAC">
            <w:pPr>
              <w:pStyle w:val="TAC"/>
            </w:pPr>
            <w:r w:rsidRPr="009C5807">
              <w:t>REG bundle size</w:t>
            </w:r>
          </w:p>
        </w:tc>
      </w:tr>
      <w:tr w:rsidR="00BC0B29" w:rsidRPr="009C5807" w14:paraId="166F91CF"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0AFEB5" w14:textId="77777777" w:rsidR="00BC0B29" w:rsidRPr="009C5807" w:rsidRDefault="00BC0B29" w:rsidP="00632A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DA5806" w14:textId="77777777" w:rsidR="00BC0B29" w:rsidRPr="009C5807" w:rsidRDefault="00BC0B29" w:rsidP="00632AAC">
            <w:pPr>
              <w:pStyle w:val="TAC"/>
            </w:pPr>
            <w:r w:rsidRPr="009C5807">
              <w:t>6</w:t>
            </w:r>
          </w:p>
        </w:tc>
      </w:tr>
      <w:tr w:rsidR="00BC0B29" w:rsidRPr="009C5807" w14:paraId="6436F449" w14:textId="77777777" w:rsidTr="00632A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396B72" w14:textId="77777777" w:rsidR="00BC0B29" w:rsidRPr="009C5807" w:rsidRDefault="00BC0B29" w:rsidP="00632A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DBC590" w14:textId="77777777" w:rsidR="00BC0B29" w:rsidRPr="009C5807" w:rsidRDefault="00BC0B29" w:rsidP="00632AAC">
            <w:pPr>
              <w:pStyle w:val="TAC"/>
            </w:pPr>
            <w:r w:rsidRPr="009C5807">
              <w:t>Normal</w:t>
            </w:r>
          </w:p>
        </w:tc>
      </w:tr>
      <w:tr w:rsidR="00BC0B29" w:rsidRPr="009C5807" w14:paraId="058241F7" w14:textId="77777777" w:rsidTr="00632A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B467F98" w14:textId="77777777" w:rsidR="00BC0B29" w:rsidRPr="009C5807" w:rsidRDefault="00BC0B29" w:rsidP="00632A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A99B359" w14:textId="77777777" w:rsidR="00BC0B29" w:rsidRPr="009C5807" w:rsidRDefault="00BC0B29" w:rsidP="00632AAC">
            <w:pPr>
              <w:pStyle w:val="TAC"/>
            </w:pPr>
            <w:r w:rsidRPr="009C5807">
              <w:t>Distributed</w:t>
            </w:r>
          </w:p>
        </w:tc>
      </w:tr>
    </w:tbl>
    <w:p w14:paraId="71295208" w14:textId="77777777" w:rsidR="00BC0B29" w:rsidRPr="009C5807" w:rsidRDefault="00BC0B29" w:rsidP="00BC0B29"/>
    <w:p w14:paraId="11BE224C" w14:textId="57722E37" w:rsidR="00BC0B29" w:rsidRDefault="00BC0B29" w:rsidP="00BC0B2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C117C39" w14:textId="40DEC97B" w:rsidR="00BC0B29" w:rsidRDefault="00BC0B29">
      <w:pPr>
        <w:rPr>
          <w:noProof/>
        </w:rPr>
      </w:pPr>
    </w:p>
    <w:p w14:paraId="792E8E7B" w14:textId="4C6FBB57" w:rsidR="00BC0B29" w:rsidRDefault="00BC0B29" w:rsidP="00BC0B2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C16F323" w14:textId="77777777" w:rsidR="00BC0B29" w:rsidRPr="009C5807" w:rsidRDefault="00BC0B29" w:rsidP="00BC0B29">
      <w:pPr>
        <w:pStyle w:val="3"/>
      </w:pPr>
      <w:r w:rsidRPr="009C5807">
        <w:t>8.5.5</w:t>
      </w:r>
      <w:r w:rsidRPr="009C5807">
        <w:tab/>
        <w:t>Requirements for SSB based candidate beam detection</w:t>
      </w:r>
    </w:p>
    <w:p w14:paraId="377A5178" w14:textId="77777777" w:rsidR="00BC0B29" w:rsidRPr="009C5807" w:rsidRDefault="00BC0B29" w:rsidP="00BC0B29">
      <w:pPr>
        <w:pStyle w:val="4"/>
      </w:pPr>
      <w:r w:rsidRPr="009C5807">
        <w:rPr>
          <w:rFonts w:eastAsia="?? ??"/>
        </w:rPr>
        <w:t>8.5.5.1</w:t>
      </w:r>
      <w:r w:rsidRPr="009C5807">
        <w:rPr>
          <w:rFonts w:eastAsia="?? ??"/>
        </w:rPr>
        <w:tab/>
      </w:r>
      <w:r w:rsidRPr="009C5807">
        <w:t>Introduction</w:t>
      </w:r>
    </w:p>
    <w:p w14:paraId="6A943492" w14:textId="3356E6BA" w:rsidR="00BC0B29" w:rsidRPr="009C5807" w:rsidRDefault="00BC0B29" w:rsidP="00BC0B29">
      <w:r w:rsidRPr="009C5807">
        <w:t xml:space="preserve">The requirements in this clause apply for each SSB resource in the set </w:t>
      </w:r>
      <w:r w:rsidRPr="009C5807">
        <w:rPr>
          <w:iCs/>
          <w:noProof/>
          <w:position w:val="-10"/>
          <w:lang w:val="en-US" w:eastAsia="zh-CN"/>
        </w:rPr>
        <w:drawing>
          <wp:inline distT="0" distB="0" distL="0" distR="0" wp14:anchorId="52B1A5EC" wp14:editId="0437234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t xml:space="preserve">. </w:t>
      </w:r>
      <w:ins w:id="22" w:author="Huawei" w:date="2023-05-15T21:39:00Z">
        <w:r w:rsidR="00EF582C">
          <w:t xml:space="preserve">When FR1 intra-band non-contiguous </w:t>
        </w:r>
        <w:r w:rsidR="00EF582C" w:rsidRPr="009C5807">
          <w:t>carrier aggregation in FR1 is configured</w:t>
        </w:r>
        <w:r w:rsidR="00EF582C">
          <w:t xml:space="preserve">, the </w:t>
        </w:r>
        <w:r w:rsidR="00EF582C" w:rsidRPr="00E30640">
          <w:t>requirements in this clause</w:t>
        </w:r>
        <w:r w:rsidR="00EF582C">
          <w:t xml:space="preserve"> can be </w:t>
        </w:r>
        <w:r w:rsidR="00EF582C" w:rsidRPr="00E30640">
          <w:t>applicable</w:t>
        </w:r>
        <w:r w:rsidR="00EF582C">
          <w:t xml:space="preserve"> if </w:t>
        </w:r>
        <w:r w:rsidR="00EF582C" w:rsidRPr="00052771">
          <w:t>UE</w:t>
        </w:r>
        <w:r w:rsidR="00EF582C" w:rsidRPr="005B0AC3">
          <w:rPr>
            <w:rFonts w:cs="v4.2.0"/>
          </w:rPr>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r w:rsidR="00EF582C" w:rsidRPr="00EF582C">
          <w:t xml:space="preserve"> </w:t>
        </w:r>
        <w:r w:rsidR="00EF582C" w:rsidRPr="00E30640">
          <w:t xml:space="preserve">is required to perform beam failure detection on </w:t>
        </w:r>
        <w:r w:rsidR="00EF582C">
          <w:t>up to two</w:t>
        </w:r>
        <w:r w:rsidR="00EF582C" w:rsidRPr="00E30640">
          <w:t xml:space="preserve"> serving cell</w:t>
        </w:r>
        <w:r w:rsidR="00EF582C">
          <w:t>s in the same band.</w:t>
        </w:r>
      </w:ins>
    </w:p>
    <w:p w14:paraId="0A1CF3E1" w14:textId="52000593" w:rsidR="00BC0B29" w:rsidRDefault="00BC0B29" w:rsidP="00BC0B2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3C4C77F" w14:textId="77777777" w:rsidR="00BC0B29" w:rsidRDefault="00BC0B29" w:rsidP="00BC0B29">
      <w:pPr>
        <w:rPr>
          <w:noProof/>
        </w:rPr>
      </w:pPr>
    </w:p>
    <w:p w14:paraId="7F2614EC" w14:textId="475529BE" w:rsidR="00BC0B29" w:rsidRDefault="00BC0B29" w:rsidP="00BC0B29">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6A146D65" w14:textId="77777777" w:rsidR="00BC0B29" w:rsidRPr="009C5807" w:rsidRDefault="00BC0B29" w:rsidP="00BC0B29">
      <w:pPr>
        <w:pStyle w:val="3"/>
        <w:rPr>
          <w:lang w:eastAsia="ko-KR"/>
        </w:rPr>
      </w:pPr>
      <w:r w:rsidRPr="009C5807">
        <w:t>8.5.6</w:t>
      </w:r>
      <w:r w:rsidRPr="009C5807">
        <w:tab/>
        <w:t>Requirements for CSI-RS based candidate beam detection</w:t>
      </w:r>
    </w:p>
    <w:p w14:paraId="2CB5A305" w14:textId="77777777" w:rsidR="00BC0B29" w:rsidRPr="009C5807" w:rsidRDefault="00BC0B29" w:rsidP="00BC0B29">
      <w:pPr>
        <w:pStyle w:val="4"/>
      </w:pPr>
      <w:r w:rsidRPr="009C5807">
        <w:rPr>
          <w:rFonts w:eastAsia="?? ??"/>
        </w:rPr>
        <w:t>8.5.6.1</w:t>
      </w:r>
      <w:r w:rsidRPr="009C5807">
        <w:rPr>
          <w:rFonts w:eastAsia="?? ??"/>
        </w:rPr>
        <w:tab/>
      </w:r>
      <w:r w:rsidRPr="009C5807">
        <w:t>Introduction</w:t>
      </w:r>
    </w:p>
    <w:p w14:paraId="4F3BBCCD" w14:textId="27DE4B3C" w:rsidR="00BC0B29" w:rsidRPr="009C5807" w:rsidRDefault="00BC0B29" w:rsidP="00BC0B29">
      <w:r w:rsidRPr="009C5807">
        <w:t xml:space="preserve">The requirements in this clause apply for each CSI-RS resource in the set </w:t>
      </w:r>
      <w:r w:rsidRPr="009C5807">
        <w:rPr>
          <w:iCs/>
          <w:noProof/>
          <w:position w:val="-10"/>
          <w:lang w:val="en-US" w:eastAsia="zh-CN"/>
        </w:rPr>
        <w:drawing>
          <wp:inline distT="0" distB="0" distL="0" distR="0" wp14:anchorId="41C6D0FA" wp14:editId="034BCBC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r>
        <w:t>.</w:t>
      </w:r>
      <w:ins w:id="23" w:author="Huawei" w:date="2023-05-15T21:39:00Z">
        <w:r w:rsidR="00EF582C">
          <w:t xml:space="preserve"> When FR1 intra-band non-contiguous </w:t>
        </w:r>
        <w:r w:rsidR="00EF582C" w:rsidRPr="009C5807">
          <w:t>carrier aggregation in FR1 is configured</w:t>
        </w:r>
        <w:r w:rsidR="00EF582C">
          <w:t xml:space="preserve">, the </w:t>
        </w:r>
        <w:r w:rsidR="00EF582C" w:rsidRPr="00E30640">
          <w:t>requirements in this clause</w:t>
        </w:r>
        <w:r w:rsidR="00EF582C">
          <w:t xml:space="preserve"> can be </w:t>
        </w:r>
        <w:r w:rsidR="00EF582C" w:rsidRPr="00E30640">
          <w:t>applicable</w:t>
        </w:r>
        <w:r w:rsidR="00EF582C">
          <w:t xml:space="preserve"> if </w:t>
        </w:r>
        <w:r w:rsidR="00EF582C" w:rsidRPr="00052771">
          <w:t>UE</w:t>
        </w:r>
        <w:r w:rsidR="00EF582C" w:rsidRPr="005B0AC3">
          <w:rPr>
            <w:rFonts w:cs="v4.2.0"/>
          </w:rPr>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r w:rsidR="00EF582C" w:rsidRPr="00EF582C">
          <w:t xml:space="preserve"> </w:t>
        </w:r>
        <w:r w:rsidR="00EF582C" w:rsidRPr="00E30640">
          <w:t xml:space="preserve">is required to perform beam failure detection on </w:t>
        </w:r>
        <w:r w:rsidR="00EF582C">
          <w:t>up to two</w:t>
        </w:r>
        <w:r w:rsidR="00EF582C" w:rsidRPr="00E30640">
          <w:t xml:space="preserve"> serving cell</w:t>
        </w:r>
        <w:r w:rsidR="00EF582C">
          <w:t>s in the same band.</w:t>
        </w:r>
      </w:ins>
    </w:p>
    <w:p w14:paraId="72FD8E01" w14:textId="158A136C" w:rsidR="00BC0B29" w:rsidRDefault="00BC0B29" w:rsidP="00BC0B2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3DE444C2" w14:textId="77777777" w:rsidR="00BC0B29" w:rsidRPr="00BC0B29" w:rsidRDefault="00BC0B29">
      <w:pPr>
        <w:rPr>
          <w:noProof/>
        </w:rPr>
      </w:pPr>
    </w:p>
    <w:sectPr w:rsidR="00BC0B29" w:rsidRPr="00BC0B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446F3" w14:textId="77777777" w:rsidR="00B669BA" w:rsidRDefault="00B669BA">
      <w:r>
        <w:separator/>
      </w:r>
    </w:p>
  </w:endnote>
  <w:endnote w:type="continuationSeparator" w:id="0">
    <w:p w14:paraId="418B761A" w14:textId="77777777" w:rsidR="00B669BA" w:rsidRDefault="00B6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E621" w14:textId="77777777" w:rsidR="00B669BA" w:rsidRDefault="00B669BA">
      <w:r>
        <w:separator/>
      </w:r>
    </w:p>
  </w:footnote>
  <w:footnote w:type="continuationSeparator" w:id="0">
    <w:p w14:paraId="5FE7FC5A" w14:textId="77777777" w:rsidR="00B669BA" w:rsidRDefault="00B6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603"/>
    <w:rsid w:val="001A08B3"/>
    <w:rsid w:val="001A7B60"/>
    <w:rsid w:val="001B52F0"/>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2CA9"/>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4F5A38"/>
    <w:rsid w:val="004F65F0"/>
    <w:rsid w:val="005001C2"/>
    <w:rsid w:val="0051580D"/>
    <w:rsid w:val="00515DDA"/>
    <w:rsid w:val="0052501F"/>
    <w:rsid w:val="00525A46"/>
    <w:rsid w:val="0053228D"/>
    <w:rsid w:val="00535800"/>
    <w:rsid w:val="005378EA"/>
    <w:rsid w:val="0054118C"/>
    <w:rsid w:val="00546CDE"/>
    <w:rsid w:val="00547111"/>
    <w:rsid w:val="00550216"/>
    <w:rsid w:val="0055384B"/>
    <w:rsid w:val="005808D4"/>
    <w:rsid w:val="00592D74"/>
    <w:rsid w:val="005B0AC3"/>
    <w:rsid w:val="005B4D4F"/>
    <w:rsid w:val="005D14E2"/>
    <w:rsid w:val="005E0E0A"/>
    <w:rsid w:val="005E1087"/>
    <w:rsid w:val="005E2C44"/>
    <w:rsid w:val="005F23E3"/>
    <w:rsid w:val="005F2F2D"/>
    <w:rsid w:val="006044C7"/>
    <w:rsid w:val="00610DBC"/>
    <w:rsid w:val="0061159B"/>
    <w:rsid w:val="00616B96"/>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948B1"/>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69BA"/>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0B29"/>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EF582C"/>
    <w:rsid w:val="00F25D98"/>
    <w:rsid w:val="00F300FB"/>
    <w:rsid w:val="00F305E3"/>
    <w:rsid w:val="00F33385"/>
    <w:rsid w:val="00F40FD6"/>
    <w:rsid w:val="00F4778B"/>
    <w:rsid w:val="00F741C7"/>
    <w:rsid w:val="00F83182"/>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B4Char">
    <w:name w:val="B4 Char"/>
    <w:link w:val="B4"/>
    <w:qFormat/>
    <w:rsid w:val="00BC0B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FFAF8-AF0B-432C-A9D4-5B3E1B5A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3576</Words>
  <Characters>20388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2023-05-15T15:25:00Z</dcterms:created>
  <dcterms:modified xsi:type="dcterms:W3CDTF">2023-05-15T15:25:00Z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(3)akyMrrKLzrv7z5+mVxP9xZ/b4na8YdnoeIKEzlXONuwtDIlTw8tf2KJgQh1p2b70yo4obseY
eVcACOowfPa/f/djpf2n9ZGEqxrpJJg8QWYxn1zcsbJYwFZ8annPcBO2WPxviznPqJbCfASu
Odv8P+giNYuTT2cYqOXfLYFTDNwteuU84EuLob01OZyjgWa+kxAJwnVBkO7h3gD+mjxcSzUJ
SqEXtbNcgSXh+ZGyQ9</vt:lpwstr>
  </property>
  <property fmtid="{D5CDD505-2E9C-101B-9397-08002B2CF9AE}" pid="22" name="_2015_ms_pID_7253431">
    <vt:lpwstr>iFSfj97QLY2Qn2S8Uaaup1SkSQWuginu9rhCwGDPKlNGDfcEv2oLV7
20Pwo11sf+BfTHffeHP4qCqmhQSYv9+7YsHXaPJufSTcTVYzVmKO/Am+7oT6OLwiX2bFFIku
5jA4Pm9BN4lLDBj6eJdD2uf7YN669wLR9sqyN3A/l96DTsP9VY4iUMAcJb3gtBAoGEAJrmeg
/AFfCyFykCVAreuN72LiPj+iV/NsnUauwmz1</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