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5E8CB75A"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5378FA" w:rsidRPr="005378FA">
        <w:rPr>
          <w:b/>
          <w:i/>
          <w:noProof/>
          <w:sz w:val="28"/>
        </w:rPr>
        <w:t>R4-2308698</w:t>
      </w:r>
    </w:p>
    <w:p w14:paraId="5AF24384" w14:textId="6C69F574"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C5342B">
        <w:rPr>
          <w:b/>
          <w:noProof/>
          <w:sz w:val="24"/>
          <w:lang w:eastAsia="zh-CN"/>
        </w:rPr>
        <w:t>KR</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C5342B">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D51E4D5" w:rsidR="001E41F3" w:rsidRPr="00410371" w:rsidRDefault="00D4191E" w:rsidP="00547111">
            <w:pPr>
              <w:pStyle w:val="CRCoverPage"/>
              <w:spacing w:after="0"/>
              <w:rPr>
                <w:noProof/>
              </w:rPr>
            </w:pPr>
            <w:bookmarkStart w:id="1" w:name="_GoBack"/>
            <w:bookmarkEnd w:id="1"/>
            <w:r w:rsidRPr="00D4191E">
              <w:rPr>
                <w:b/>
                <w:noProof/>
                <w:sz w:val="28"/>
                <w:lang w:eastAsia="zh-CN"/>
              </w:rPr>
              <w:t>3290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EF3AAC5"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723FF7">
              <w:rPr>
                <w:b/>
                <w:noProof/>
                <w:sz w:val="28"/>
              </w:rPr>
              <w:t>9</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2857B91" w:rsidR="001E41F3" w:rsidRDefault="00D37645" w:rsidP="00D84426">
            <w:pPr>
              <w:pStyle w:val="CRCoverPage"/>
              <w:spacing w:after="0"/>
              <w:ind w:left="100"/>
            </w:pPr>
            <w:r w:rsidRPr="00D37645">
              <w:t>CR on maintaining RLM/BFD relaxation requirements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36B1738" w:rsidR="001E41F3" w:rsidRDefault="00F40FD6">
            <w:pPr>
              <w:pStyle w:val="CRCoverPage"/>
              <w:spacing w:after="0"/>
              <w:ind w:left="100"/>
              <w:rPr>
                <w:noProof/>
              </w:rPr>
            </w:pPr>
            <w:r w:rsidRPr="00207960">
              <w:rPr>
                <w:noProof/>
              </w:rPr>
              <w:t>Huawei, HiSilicon</w:t>
            </w:r>
            <w:r w:rsidR="008665C6">
              <w:rPr>
                <w:noProof/>
              </w:rPr>
              <w:t xml:space="preserve">, </w:t>
            </w:r>
            <w:r w:rsidR="008665C6" w:rsidRPr="008665C6">
              <w:rPr>
                <w:noProof/>
              </w:rPr>
              <w:t>MediaTek inc.</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4ADF6A2"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D37645" w:rsidRPr="009331AB">
              <w:rPr>
                <w:rFonts w:cs="Arial"/>
                <w:szCs w:val="21"/>
                <w:lang w:eastAsia="ja-JP"/>
              </w:rPr>
              <w:t>UE_pow_sav_enh</w:t>
            </w:r>
            <w:proofErr w:type="spellEnd"/>
            <w:r w:rsidR="00CC32EF" w:rsidRPr="0053228D">
              <w:rPr>
                <w:rFonts w:cs="Arial"/>
                <w:szCs w:val="21"/>
                <w:lang w:eastAsia="ja-JP"/>
              </w:rPr>
              <w:t>-</w:t>
            </w:r>
            <w:r w:rsidR="00A751E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EFC36D"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8C4D8F">
              <w:rPr>
                <w:noProof/>
              </w:rPr>
              <w:t>1</w:t>
            </w:r>
            <w:r w:rsidR="00E521E4">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93722" w14:textId="0E5EB4CE" w:rsidR="002C2BB6" w:rsidRPr="002C2BB6" w:rsidRDefault="00D37645" w:rsidP="00183A08">
            <w:pPr>
              <w:pStyle w:val="CRCoverPage"/>
              <w:spacing w:after="0"/>
              <w:ind w:left="100"/>
              <w:rPr>
                <w:noProof/>
                <w:lang w:eastAsia="zh-CN"/>
              </w:rPr>
            </w:pPr>
            <w:r w:rsidRPr="00D37645">
              <w:rPr>
                <w:noProof/>
              </w:rPr>
              <w:t>Based on RAN4 agreements in [R4-2105797],</w:t>
            </w:r>
            <w:r w:rsidR="002C2BB6">
              <w:rPr>
                <w:noProof/>
              </w:rPr>
              <w:t xml:space="preserve"> </w:t>
            </w:r>
            <w:r w:rsidRPr="00D37645">
              <w:rPr>
                <w:noProof/>
              </w:rPr>
              <w:t>RLM/BFD relaxation is applicable for DRX cycle &lt;=80ms.</w:t>
            </w:r>
            <w:r>
              <w:rPr>
                <w:noProof/>
              </w:rPr>
              <w:t xml:space="preserve"> </w:t>
            </w:r>
            <w:r w:rsidR="00FF5AC4">
              <w:rPr>
                <w:noProof/>
              </w:rPr>
              <w:t xml:space="preserve">Hence, RLM/BFD </w:t>
            </w:r>
            <w:r w:rsidR="00FF5AC4" w:rsidRPr="00D37645">
              <w:rPr>
                <w:noProof/>
              </w:rPr>
              <w:t xml:space="preserve">relaxation </w:t>
            </w:r>
            <w:r w:rsidR="00FF5AC4">
              <w:rPr>
                <w:noProof/>
              </w:rPr>
              <w:t xml:space="preserve">is not applied in non-DRX mode. </w:t>
            </w:r>
            <w:r>
              <w:rPr>
                <w:noProof/>
              </w:rPr>
              <w:t xml:space="preserve">However, the </w:t>
            </w:r>
            <w:r w:rsidR="00FF5AC4">
              <w:rPr>
                <w:noProof/>
              </w:rPr>
              <w:t>one of the current</w:t>
            </w:r>
            <w:r>
              <w:rPr>
                <w:noProof/>
              </w:rPr>
              <w:t xml:space="preserve"> non-</w:t>
            </w:r>
            <w:r w:rsidRPr="00D37645">
              <w:rPr>
                <w:noProof/>
              </w:rPr>
              <w:t>applicable</w:t>
            </w:r>
            <w:r>
              <w:rPr>
                <w:noProof/>
              </w:rPr>
              <w:t xml:space="preserve"> condition for</w:t>
            </w:r>
            <w:r w:rsidR="002C2BB6">
              <w:rPr>
                <w:noProof/>
              </w:rPr>
              <w:t xml:space="preserve"> </w:t>
            </w:r>
            <w:r w:rsidR="002C2BB6" w:rsidRPr="00D37645">
              <w:rPr>
                <w:noProof/>
              </w:rPr>
              <w:t>RLM/BFD relaxation</w:t>
            </w:r>
            <w:r w:rsidR="00FF5AC4">
              <w:rPr>
                <w:noProof/>
              </w:rPr>
              <w:t xml:space="preserve"> defined in spec</w:t>
            </w:r>
            <w:r w:rsidR="002C2BB6">
              <w:rPr>
                <w:noProof/>
              </w:rPr>
              <w:t xml:space="preserve"> is</w:t>
            </w:r>
            <w:r w:rsidR="00FF5AC4">
              <w:rPr>
                <w:noProof/>
              </w:rPr>
              <w:t xml:space="preserve"> defined as “No DRX is used”. Based on the definition in section 3.6.1 in TS38.133, except non-DRX mode, the state “No DRX is used”</w:t>
            </w:r>
            <w:r w:rsidR="002C2BB6">
              <w:rPr>
                <w:noProof/>
              </w:rPr>
              <w:t xml:space="preserve"> </w:t>
            </w:r>
            <w:r w:rsidR="00FF5AC4">
              <w:rPr>
                <w:noProof/>
              </w:rPr>
              <w:t xml:space="preserve">also means the active time period due to some timers are running in DRX mode. So, in DRX mode, UE will switch frequently between the state “DRX is used” and the state “No DRX is used”. Whether </w:t>
            </w:r>
            <w:r w:rsidR="006B61B1">
              <w:rPr>
                <w:noProof/>
              </w:rPr>
              <w:t xml:space="preserve">or not </w:t>
            </w:r>
            <w:r w:rsidR="00FF5AC4">
              <w:rPr>
                <w:noProof/>
              </w:rPr>
              <w:t>to apply RLM/BFD relaxation is evaluated from a long</w:t>
            </w:r>
            <w:r w:rsidR="006B61B1">
              <w:rPr>
                <w:noProof/>
              </w:rPr>
              <w:t>-term</w:t>
            </w:r>
            <w:r w:rsidR="00FF5AC4">
              <w:rPr>
                <w:noProof/>
              </w:rPr>
              <w:t xml:space="preserve"> perspective rather than a short</w:t>
            </w:r>
            <w:r w:rsidR="006B61B1">
              <w:rPr>
                <w:noProof/>
              </w:rPr>
              <w:t>-term</w:t>
            </w:r>
            <w:r w:rsidR="00FF5AC4">
              <w:rPr>
                <w:noProof/>
              </w:rPr>
              <w:t xml:space="preserve"> </w:t>
            </w:r>
            <w:r w:rsidR="006B61B1">
              <w:rPr>
                <w:noProof/>
              </w:rPr>
              <w:t>perspective.</w:t>
            </w:r>
            <w:r w:rsidR="00FF5AC4">
              <w:rPr>
                <w:noProof/>
              </w:rPr>
              <w:t xml:space="preserve"> </w:t>
            </w:r>
            <w:r w:rsidR="006B61B1">
              <w:rPr>
                <w:noProof/>
              </w:rPr>
              <w:t>Hence, the wording “No DRX is used” is not suitable for defining the non-</w:t>
            </w:r>
            <w:r w:rsidR="006B61B1" w:rsidRPr="00D37645">
              <w:rPr>
                <w:noProof/>
              </w:rPr>
              <w:t>applicable</w:t>
            </w:r>
            <w:r w:rsidR="006B61B1">
              <w:rPr>
                <w:noProof/>
              </w:rPr>
              <w:t xml:space="preserve"> condition of </w:t>
            </w:r>
            <w:r w:rsidR="006B61B1" w:rsidRPr="00D37645">
              <w:rPr>
                <w:noProof/>
              </w:rPr>
              <w:t>RLM/BFD relaxation</w:t>
            </w:r>
            <w:r w:rsidR="00FF5AC4">
              <w:rPr>
                <w:noProof/>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75CB4E90" w:rsidR="000C38C0" w:rsidRDefault="00E72E6A" w:rsidP="00934FF9">
            <w:pPr>
              <w:pStyle w:val="CRCoverPage"/>
              <w:numPr>
                <w:ilvl w:val="0"/>
                <w:numId w:val="4"/>
              </w:numPr>
              <w:spacing w:after="0"/>
              <w:rPr>
                <w:noProof/>
              </w:rPr>
            </w:pPr>
            <w:r>
              <w:rPr>
                <w:lang w:eastAsia="zh-CN"/>
              </w:rPr>
              <w:t xml:space="preserve">To </w:t>
            </w:r>
            <w:r w:rsidR="002C2BB6">
              <w:rPr>
                <w:noProof/>
                <w:lang w:eastAsia="zh-CN"/>
              </w:rPr>
              <w:t xml:space="preserve">update the </w:t>
            </w:r>
            <w:r w:rsidR="002C2BB6">
              <w:rPr>
                <w:noProof/>
              </w:rPr>
              <w:t>non-</w:t>
            </w:r>
            <w:r w:rsidR="002C2BB6" w:rsidRPr="00D37645">
              <w:rPr>
                <w:noProof/>
              </w:rPr>
              <w:t>applicable</w:t>
            </w:r>
            <w:r w:rsidR="002C2BB6">
              <w:rPr>
                <w:noProof/>
              </w:rPr>
              <w:t xml:space="preserve"> condition for </w:t>
            </w:r>
            <w:r w:rsidR="002C2BB6" w:rsidRPr="00D37645">
              <w:rPr>
                <w:noProof/>
              </w:rPr>
              <w:t>RLM/BFD relaxation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C694388" w:rsidR="001E41F3" w:rsidRDefault="000C38C0" w:rsidP="000C38C0">
            <w:pPr>
              <w:pStyle w:val="CRCoverPage"/>
              <w:spacing w:after="0"/>
              <w:ind w:left="100"/>
              <w:rPr>
                <w:noProof/>
              </w:rPr>
            </w:pPr>
            <w:r>
              <w:rPr>
                <w:noProof/>
                <w:lang w:eastAsia="zh-CN"/>
              </w:rPr>
              <w:t xml:space="preserve">The </w:t>
            </w:r>
            <w:r w:rsidR="002C2BB6">
              <w:rPr>
                <w:noProof/>
              </w:rPr>
              <w:t>non-</w:t>
            </w:r>
            <w:r w:rsidR="002C2BB6" w:rsidRPr="00D37645">
              <w:rPr>
                <w:noProof/>
              </w:rPr>
              <w:t>applicable</w:t>
            </w:r>
            <w:r w:rsidR="002C2BB6">
              <w:rPr>
                <w:noProof/>
              </w:rPr>
              <w:t xml:space="preserve"> condition for </w:t>
            </w:r>
            <w:r w:rsidR="002C2BB6" w:rsidRPr="00D37645">
              <w:rPr>
                <w:noProof/>
              </w:rPr>
              <w:t>RLM/BFD relaxation</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F01A84A" w:rsidR="001E41F3" w:rsidRPr="00AD3D0F" w:rsidRDefault="00A751EE" w:rsidP="00934FF9">
            <w:pPr>
              <w:pStyle w:val="CRCoverPage"/>
              <w:spacing w:after="0"/>
              <w:ind w:left="100"/>
            </w:pPr>
            <w:r w:rsidRPr="009C5807">
              <w:t>8.</w:t>
            </w:r>
            <w:r w:rsidR="002C2BB6">
              <w:t>1</w:t>
            </w:r>
            <w:r w:rsidRPr="009C5807">
              <w:t>.1.</w:t>
            </w:r>
            <w:r w:rsidR="002C2BB6">
              <w:t xml:space="preserve">1, </w:t>
            </w:r>
            <w:r w:rsidR="002C2BB6" w:rsidRPr="009C5807">
              <w:t>8.</w:t>
            </w:r>
            <w:r w:rsidR="002C2BB6">
              <w:t>5</w:t>
            </w:r>
            <w:r w:rsidR="002C2BB6" w:rsidRPr="009C5807">
              <w:t>.1.</w:t>
            </w:r>
            <w:r w:rsidR="002C2BB6">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4D17D11" w14:textId="77777777" w:rsidR="002C2BB6" w:rsidRPr="00663509" w:rsidRDefault="002C2BB6" w:rsidP="002C2BB6">
      <w:pPr>
        <w:pStyle w:val="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33B7C37A" w14:textId="77777777" w:rsidR="002C2BB6" w:rsidRPr="00012E99" w:rsidRDefault="002C2BB6" w:rsidP="002C2BB6">
      <w:pPr>
        <w:rPr>
          <w:noProof/>
        </w:rPr>
      </w:pPr>
      <w:r w:rsidRPr="00663509">
        <w:rPr>
          <w:noProof/>
        </w:rPr>
        <w:t xml:space="preserve">For the UE supports </w:t>
      </w:r>
      <w:r w:rsidRPr="009030DC">
        <w:rPr>
          <w:rFonts w:eastAsia="等线"/>
          <w:i/>
          <w:lang w:eastAsia="zh-CN"/>
        </w:rPr>
        <w:t>rlm-Re</w:t>
      </w:r>
      <w:r w:rsidRPr="00012E99">
        <w:rPr>
          <w:rFonts w:eastAsia="等线"/>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等线"/>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2BD2F20B" w14:textId="77777777" w:rsidR="002C2BB6" w:rsidRPr="00012E99" w:rsidRDefault="002C2BB6" w:rsidP="002C2BB6">
      <w:pPr>
        <w:pStyle w:val="B1"/>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569C57DA" w14:textId="77777777" w:rsidR="002C2BB6" w:rsidRPr="00012E99" w:rsidRDefault="002C2BB6" w:rsidP="002C2BB6">
      <w:pPr>
        <w:pStyle w:val="B1"/>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46E32774" w14:textId="77777777" w:rsidR="002C2BB6" w:rsidRPr="00012E99" w:rsidRDefault="002C2BB6" w:rsidP="002C2BB6">
      <w:pPr>
        <w:pStyle w:val="B1"/>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等线"/>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136D5E24" w14:textId="77777777" w:rsidR="002C2BB6" w:rsidRPr="00012E99" w:rsidRDefault="002C2BB6" w:rsidP="002C2BB6">
      <w:pPr>
        <w:pStyle w:val="B1"/>
        <w:rPr>
          <w:noProof/>
        </w:rPr>
      </w:pPr>
      <w:r w:rsidRPr="00012E99">
        <w:rPr>
          <w:noProof/>
        </w:rPr>
        <w:t>-</w:t>
      </w:r>
      <w:r w:rsidRPr="00012E99">
        <w:rPr>
          <w:noProof/>
        </w:rPr>
        <w:tab/>
        <w:t xml:space="preserve">for </w:t>
      </w:r>
      <w:r>
        <w:rPr>
          <w:noProof/>
        </w:rPr>
        <w:t>other serving cells</w:t>
      </w:r>
      <w:r w:rsidRPr="00012E99">
        <w:rPr>
          <w:noProof/>
        </w:rPr>
        <w:t>, when</w:t>
      </w:r>
    </w:p>
    <w:p w14:paraId="65C14C1D"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4391E7DA" w14:textId="77777777" w:rsidR="002C2BB6" w:rsidRPr="00232BA5" w:rsidRDefault="002C2BB6" w:rsidP="002C2BB6">
      <w:pPr>
        <w:pStyle w:val="B2"/>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4F785E93" w14:textId="77777777" w:rsidR="002C2BB6" w:rsidRPr="00663509" w:rsidRDefault="002C2BB6" w:rsidP="002C2BB6">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57D11913" w14:textId="77777777" w:rsidR="002C2BB6" w:rsidRPr="00663509" w:rsidRDefault="002C2BB6" w:rsidP="002C2BB6">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0BBBC86B" w14:textId="77777777" w:rsidR="002C2BB6" w:rsidRPr="00012E99" w:rsidRDefault="002C2BB6" w:rsidP="002C2BB6">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3E047488" w14:textId="77777777" w:rsidR="002C2BB6" w:rsidRPr="00012E99" w:rsidRDefault="002C2BB6" w:rsidP="002C2BB6">
      <w:pPr>
        <w:pStyle w:val="B1"/>
        <w:rPr>
          <w:lang w:val="en-US"/>
        </w:rPr>
      </w:pPr>
      <w:r w:rsidRPr="00012E99">
        <w:rPr>
          <w:lang w:val="en-US"/>
        </w:rPr>
        <w:t>-</w:t>
      </w:r>
      <w:r w:rsidRPr="00012E99">
        <w:rPr>
          <w:lang w:val="en-US"/>
        </w:rPr>
        <w:tab/>
        <w:t>The timer T310 is running.</w:t>
      </w:r>
    </w:p>
    <w:p w14:paraId="4BF76012" w14:textId="3AB3D503" w:rsidR="002C2BB6" w:rsidRPr="00012E99" w:rsidRDefault="002C2BB6" w:rsidP="002C2BB6">
      <w:pPr>
        <w:pStyle w:val="B1"/>
        <w:rPr>
          <w:lang w:val="en-US"/>
        </w:rPr>
      </w:pPr>
      <w:r w:rsidRPr="00012E99">
        <w:rPr>
          <w:lang w:val="en-US"/>
        </w:rPr>
        <w:t>-</w:t>
      </w:r>
      <w:r w:rsidRPr="00012E99">
        <w:rPr>
          <w:lang w:val="en-US"/>
        </w:rPr>
        <w:tab/>
        <w:t xml:space="preserve">No DRX is </w:t>
      </w:r>
      <w:del w:id="3" w:author="Huawei" w:date="2023-05-04T19:31:00Z">
        <w:r w:rsidRPr="00012E99" w:rsidDel="002C2BB6">
          <w:rPr>
            <w:lang w:val="en-US"/>
          </w:rPr>
          <w:delText>used</w:delText>
        </w:r>
        <w:r w:rsidDel="002C2BB6">
          <w:rPr>
            <w:lang w:val="en-US"/>
          </w:rPr>
          <w:delText xml:space="preserve"> </w:delText>
        </w:r>
      </w:del>
      <w:ins w:id="4" w:author="Huawei" w:date="2023-05-04T19:31:00Z">
        <w:r>
          <w:rPr>
            <w:lang w:val="en-US"/>
          </w:rPr>
          <w:t xml:space="preserve">configured </w:t>
        </w:r>
      </w:ins>
      <w:r>
        <w:rPr>
          <w:rFonts w:eastAsia="Yu Mincho"/>
          <w:lang w:val="en-US"/>
        </w:rPr>
        <w:t>or DRX cycle is longer than 80ms</w:t>
      </w:r>
    </w:p>
    <w:p w14:paraId="6C2D6422" w14:textId="77777777" w:rsidR="002C2BB6" w:rsidRPr="009C5807" w:rsidRDefault="002C2BB6" w:rsidP="002C2BB6"/>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4C191304" w14:textId="00251DF8" w:rsidR="002C2BB6" w:rsidRDefault="002C2BB6" w:rsidP="002C2BB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029820D" w14:textId="77777777" w:rsidR="002C2BB6" w:rsidRPr="00663509" w:rsidRDefault="002C2BB6" w:rsidP="002C2BB6">
      <w:pPr>
        <w:pStyle w:val="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036F21FD" w14:textId="77777777" w:rsidR="002C2BB6" w:rsidRPr="00012E99" w:rsidRDefault="002C2BB6" w:rsidP="002C2BB6">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等线"/>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w:t>
      </w:r>
      <w:r w:rsidRPr="00012E99">
        <w:lastRenderedPageBreak/>
        <w:t xml:space="preserve">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5977A4BA" w14:textId="77777777" w:rsidR="002C2BB6" w:rsidRPr="00012E99" w:rsidRDefault="002C2BB6" w:rsidP="002C2BB6">
      <w:pPr>
        <w:pStyle w:val="B1"/>
        <w:rPr>
          <w:lang w:val="en-US"/>
        </w:rPr>
      </w:pPr>
      <w:r w:rsidRPr="00012E99">
        <w:t>-</w:t>
      </w:r>
      <w:r w:rsidRPr="00012E99">
        <w:tab/>
      </w:r>
      <w:bookmarkStart w:id="5" w:name="_Hlk110951116"/>
      <w:r>
        <w:t>for the serving cells in</w:t>
      </w:r>
      <w:bookmarkEnd w:id="5"/>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w:t>
      </w:r>
      <w:proofErr w:type="spellStart"/>
      <w:r w:rsidRPr="00012E99">
        <w:rPr>
          <w:lang w:val="en-US"/>
        </w:rPr>
        <w:t>SCell</w:t>
      </w:r>
      <w:proofErr w:type="spellEnd"/>
      <w:r w:rsidRPr="00012E99">
        <w:rPr>
          <w:lang w:val="en-US"/>
        </w:rPr>
        <w:t xml:space="preserve">, when </w:t>
      </w:r>
    </w:p>
    <w:p w14:paraId="5DF747CA"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w:t>
      </w:r>
    </w:p>
    <w:p w14:paraId="7289F083" w14:textId="77777777" w:rsidR="002C2BB6" w:rsidRPr="00012E99" w:rsidRDefault="002C2BB6" w:rsidP="002C2BB6">
      <w:pPr>
        <w:pStyle w:val="B2"/>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w:t>
      </w:r>
    </w:p>
    <w:p w14:paraId="30DCD384" w14:textId="77777777" w:rsidR="002C2BB6" w:rsidRPr="00012E99" w:rsidRDefault="002C2BB6" w:rsidP="002C2BB6">
      <w:pPr>
        <w:pStyle w:val="B1"/>
        <w:rPr>
          <w:lang w:val="en-US"/>
        </w:rPr>
      </w:pPr>
      <w:r w:rsidRPr="00012E99">
        <w:t>-</w:t>
      </w:r>
      <w:r w:rsidRPr="00012E99">
        <w:tab/>
        <w:t xml:space="preserve">for </w:t>
      </w:r>
      <w:bookmarkStart w:id="6" w:name="_Hlk110951411"/>
      <w:r>
        <w:rPr>
          <w:noProof/>
        </w:rPr>
        <w:t>other serving cells</w:t>
      </w:r>
      <w:bookmarkEnd w:id="6"/>
      <w:r w:rsidRPr="00012E99">
        <w:rPr>
          <w:lang w:val="en-US"/>
        </w:rPr>
        <w:t>, when</w:t>
      </w:r>
    </w:p>
    <w:p w14:paraId="22AB4798"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1FE6677D" w14:textId="77777777" w:rsidR="002C2BB6" w:rsidRPr="00663509" w:rsidRDefault="002C2BB6" w:rsidP="002C2BB6">
      <w:pPr>
        <w:pStyle w:val="B2"/>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651CF502" w14:textId="77777777" w:rsidR="002C2BB6" w:rsidRDefault="002C2BB6" w:rsidP="002C2BB6">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F03C53" w14:textId="77777777" w:rsidR="002C2BB6" w:rsidRPr="00F81821" w:rsidRDefault="002C2BB6" w:rsidP="002C2BB6">
      <w:r w:rsidRPr="00663509">
        <w:rPr>
          <w:noProof/>
        </w:rPr>
        <w:t xml:space="preserve">The scenario and </w:t>
      </w:r>
      <w:r w:rsidRPr="00663509">
        <w:t xml:space="preserve">RS resource configurations in the set </w:t>
      </w:r>
      <w:r w:rsidRPr="00663509">
        <w:rPr>
          <w:iCs/>
          <w:position w:val="-10"/>
        </w:rPr>
        <w:object w:dxaOrig="240" w:dyaOrig="315" w14:anchorId="49EBA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20.3pt" o:ole="">
            <v:imagedata r:id="rId13" o:title=""/>
          </v:shape>
          <o:OLEObject Type="Embed" ProgID="Equation.3" ShapeID="_x0000_i1025" DrawAspect="Content" ObjectID="_1745698027" r:id="rId14"/>
        </w:object>
      </w:r>
      <w:r w:rsidRPr="00663509">
        <w:rPr>
          <w:iCs/>
        </w:rPr>
        <w:t xml:space="preserve"> </w:t>
      </w:r>
      <w:r w:rsidRPr="00663509">
        <w:rPr>
          <w:lang w:val="en-US"/>
        </w:rPr>
        <w:t>defined in section 8.5.1</w:t>
      </w:r>
      <w:r w:rsidRPr="00663509">
        <w:rPr>
          <w:noProof/>
        </w:rPr>
        <w:t xml:space="preserve"> apply for this sectio</w:t>
      </w:r>
      <w:r w:rsidRPr="00663509">
        <w:t>n.</w:t>
      </w:r>
    </w:p>
    <w:p w14:paraId="7546F385" w14:textId="77777777" w:rsidR="002C2BB6" w:rsidRPr="00012E99" w:rsidRDefault="002C2BB6" w:rsidP="002C2BB6">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3DF93E70" w14:textId="77777777" w:rsidR="002C2BB6" w:rsidRPr="00012E99" w:rsidRDefault="002C2BB6" w:rsidP="002C2BB6">
      <w:pPr>
        <w:pStyle w:val="B1"/>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1DDD11C0" w14:textId="449E5456" w:rsidR="002C2BB6" w:rsidRPr="00012E99" w:rsidRDefault="002C2BB6" w:rsidP="002C2BB6">
      <w:pPr>
        <w:pStyle w:val="B1"/>
        <w:rPr>
          <w:lang w:val="en-US"/>
        </w:rPr>
      </w:pPr>
      <w:r w:rsidRPr="00012E99">
        <w:rPr>
          <w:lang w:val="en-US"/>
        </w:rPr>
        <w:t>-</w:t>
      </w:r>
      <w:r w:rsidRPr="00012E99">
        <w:rPr>
          <w:lang w:val="en-US"/>
        </w:rPr>
        <w:tab/>
        <w:t xml:space="preserve">No DRX is </w:t>
      </w:r>
      <w:del w:id="7" w:author="Huawei" w:date="2023-05-04T19:31:00Z">
        <w:r w:rsidRPr="00012E99" w:rsidDel="002C2BB6">
          <w:rPr>
            <w:lang w:val="en-US"/>
          </w:rPr>
          <w:delText>used</w:delText>
        </w:r>
        <w:r w:rsidDel="002C2BB6">
          <w:rPr>
            <w:lang w:val="en-US"/>
          </w:rPr>
          <w:delText xml:space="preserve"> </w:delText>
        </w:r>
      </w:del>
      <w:ins w:id="8" w:author="Huawei" w:date="2023-05-04T19:31:00Z">
        <w:r>
          <w:rPr>
            <w:lang w:val="en-US"/>
          </w:rPr>
          <w:t xml:space="preserve">configured </w:t>
        </w:r>
      </w:ins>
      <w:r>
        <w:rPr>
          <w:rFonts w:eastAsia="Yu Mincho"/>
          <w:lang w:val="en-US"/>
        </w:rPr>
        <w:t>or DRX cycle is longer than 80ms</w:t>
      </w:r>
    </w:p>
    <w:p w14:paraId="44FEBC08" w14:textId="77777777" w:rsidR="002C2BB6" w:rsidRPr="009C5807" w:rsidRDefault="002C2BB6" w:rsidP="002C2BB6">
      <w:pPr>
        <w:rPr>
          <w:rFonts w:cs="v5.0.0"/>
        </w:rPr>
      </w:pPr>
    </w:p>
    <w:p w14:paraId="5DA14278" w14:textId="59E3945F" w:rsidR="002C2BB6" w:rsidRDefault="002C2BB6" w:rsidP="002C2BB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C13BE2" w:rsidRDefault="001E41F3">
      <w:pPr>
        <w:rPr>
          <w:noProof/>
        </w:rPr>
      </w:pPr>
    </w:p>
    <w:sectPr w:rsidR="001E41F3" w:rsidRPr="00C13B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DAF46" w14:textId="77777777" w:rsidR="00814545" w:rsidRDefault="00814545">
      <w:r>
        <w:separator/>
      </w:r>
    </w:p>
  </w:endnote>
  <w:endnote w:type="continuationSeparator" w:id="0">
    <w:p w14:paraId="67A082BC" w14:textId="77777777" w:rsidR="00814545" w:rsidRDefault="0081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9220B" w14:textId="77777777" w:rsidR="00814545" w:rsidRDefault="00814545">
      <w:r>
        <w:separator/>
      </w:r>
    </w:p>
  </w:footnote>
  <w:footnote w:type="continuationSeparator" w:id="0">
    <w:p w14:paraId="76B3C9F1" w14:textId="77777777" w:rsidR="00814545" w:rsidRDefault="00814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2BB6"/>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42416"/>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378FA"/>
    <w:rsid w:val="0054118C"/>
    <w:rsid w:val="00546CDE"/>
    <w:rsid w:val="00547111"/>
    <w:rsid w:val="00550216"/>
    <w:rsid w:val="0055384B"/>
    <w:rsid w:val="005808D4"/>
    <w:rsid w:val="00592D74"/>
    <w:rsid w:val="005B4599"/>
    <w:rsid w:val="005B4D4F"/>
    <w:rsid w:val="005D14E2"/>
    <w:rsid w:val="005E0E0A"/>
    <w:rsid w:val="005E2C44"/>
    <w:rsid w:val="005F23E3"/>
    <w:rsid w:val="005F2F2D"/>
    <w:rsid w:val="006044C7"/>
    <w:rsid w:val="00610DBC"/>
    <w:rsid w:val="0061159B"/>
    <w:rsid w:val="00616B96"/>
    <w:rsid w:val="00621188"/>
    <w:rsid w:val="006257ED"/>
    <w:rsid w:val="00642D66"/>
    <w:rsid w:val="00651666"/>
    <w:rsid w:val="0067506F"/>
    <w:rsid w:val="00677E6E"/>
    <w:rsid w:val="00680A33"/>
    <w:rsid w:val="00695808"/>
    <w:rsid w:val="006B46FB"/>
    <w:rsid w:val="006B61B1"/>
    <w:rsid w:val="006C3A00"/>
    <w:rsid w:val="006D08DA"/>
    <w:rsid w:val="006E218C"/>
    <w:rsid w:val="006E21FB"/>
    <w:rsid w:val="006F5BD8"/>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14545"/>
    <w:rsid w:val="00820B3D"/>
    <w:rsid w:val="008218E6"/>
    <w:rsid w:val="00825C5D"/>
    <w:rsid w:val="008279FA"/>
    <w:rsid w:val="00827AD5"/>
    <w:rsid w:val="00832D92"/>
    <w:rsid w:val="0083391B"/>
    <w:rsid w:val="008461B4"/>
    <w:rsid w:val="008545D3"/>
    <w:rsid w:val="00857731"/>
    <w:rsid w:val="008604F2"/>
    <w:rsid w:val="008613ED"/>
    <w:rsid w:val="008626E7"/>
    <w:rsid w:val="008665C6"/>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2590F"/>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42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E6C03"/>
    <w:rsid w:val="00D00A3F"/>
    <w:rsid w:val="00D03F9A"/>
    <w:rsid w:val="00D06D51"/>
    <w:rsid w:val="00D12CEF"/>
    <w:rsid w:val="00D23C4C"/>
    <w:rsid w:val="00D24991"/>
    <w:rsid w:val="00D25534"/>
    <w:rsid w:val="00D32A65"/>
    <w:rsid w:val="00D37645"/>
    <w:rsid w:val="00D4191E"/>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D01D4"/>
    <w:rsid w:val="00FF4187"/>
    <w:rsid w:val="00FF5AC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E50A3-94D6-41BF-A5C5-876FB0B6D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1344</Words>
  <Characters>7661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2023-05-15T15:20:00Z</dcterms:created>
  <dcterms:modified xsi:type="dcterms:W3CDTF">2023-05-15T15:20:00Z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(3)Zd3aJ8fqoKO36bWoyMw/kMYRoIKB4nh3YIsKNw/AcTQj6bqblxmRHDPZsQhqCpSnIs4ymMmK
GpiqsX4hMF4r2wpEdGSrT+MX8tlWsw7jhKFYvXdznz7eaRdG9jAviKyYn0K1C4bkBmCPDmZk
z15aTYpzsUiKQ0aYv6WgUXPIjEzv+KzQr7e0+8aqHLjKuN3AeMxJi25RRVJ0HzW9JOsgl+ck
REZ+mfrI27UWUujkOr</vt:lpwstr>
  </property>
  <property fmtid="{D5CDD505-2E9C-101B-9397-08002B2CF9AE}" pid="22" name="_2015_ms_pID_7253431">
    <vt:lpwstr>e57kkRPu3taNGK81FDvSq7qgGSPhpeB/ssegE/DTB7W7qyftoQ4xH7
5S7XvTwNL5p/+jZaUfqMbM6focXKA3OK1FsGhodDrPYLxnaradtMr+3wyvhS9h22s5KgxdGZ
l3OqPhE3d1+jsl3brBDT2iioF/x8wipFm3WPCaRhqjRqCSsWdJoqxz3fCZvAI4F2mRm8M6Th
BIRouaGZ1ot13tkiLCMg08lpPDsapnNdrk4T</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