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9515C28"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322736" w:rsidRPr="00322736">
        <w:rPr>
          <w:b/>
          <w:i/>
          <w:noProof/>
          <w:sz w:val="28"/>
        </w:rPr>
        <w:t>R4-2308643</w:t>
      </w:r>
    </w:p>
    <w:p w14:paraId="2EDD7376" w14:textId="3A9B80B9" w:rsidR="00855D79" w:rsidRDefault="00A7179D" w:rsidP="00855D79">
      <w:pPr>
        <w:pStyle w:val="CRCoverPage"/>
        <w:outlineLvl w:val="0"/>
        <w:rPr>
          <w:b/>
          <w:noProof/>
          <w:sz w:val="24"/>
        </w:rPr>
      </w:pPr>
      <w:r w:rsidRPr="00A7179D">
        <w:rPr>
          <w:b/>
          <w:noProof/>
          <w:sz w:val="24"/>
          <w:lang w:eastAsia="zh-CN"/>
        </w:rPr>
        <w:t xml:space="preserve">Incheon, </w:t>
      </w:r>
      <w:r w:rsidR="00322736">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6E89E82" w:rsidR="00855D79" w:rsidRPr="00410371" w:rsidRDefault="00322736" w:rsidP="00AB24A1">
            <w:pPr>
              <w:pStyle w:val="CRCoverPage"/>
              <w:spacing w:after="0"/>
              <w:jc w:val="center"/>
              <w:rPr>
                <w:noProof/>
              </w:rPr>
            </w:pPr>
            <w:r>
              <w:rPr>
                <w:b/>
                <w:noProof/>
                <w:sz w:val="28"/>
                <w:lang w:eastAsia="zh-CN"/>
              </w:rPr>
              <w:t>3262</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A2ADC96" w:rsidR="00855D79" w:rsidRDefault="00DA1E45" w:rsidP="001275CB">
            <w:pPr>
              <w:pStyle w:val="CRCoverPage"/>
              <w:spacing w:after="0"/>
              <w:ind w:left="100"/>
              <w:rPr>
                <w:noProof/>
              </w:rPr>
            </w:pPr>
            <w:r w:rsidRPr="00DA1E45">
              <w:t>CR on mobility requirements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7F6BECA" w:rsidR="00855D79" w:rsidRDefault="00AC5920" w:rsidP="00C267FC">
            <w:pPr>
              <w:pStyle w:val="CRCoverPage"/>
              <w:spacing w:after="0"/>
              <w:ind w:left="100"/>
              <w:rPr>
                <w:noProof/>
              </w:rPr>
            </w:pPr>
            <w:r w:rsidRPr="00AC5920">
              <w:rPr>
                <w:noProof/>
              </w:rPr>
              <w:t>NR_NTN_solutions-Core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6C15C" w14:textId="77777777" w:rsidR="000D6A64" w:rsidRDefault="00026697" w:rsidP="00957BE9">
            <w:pPr>
              <w:pStyle w:val="CRCoverPage"/>
              <w:numPr>
                <w:ilvl w:val="0"/>
                <w:numId w:val="8"/>
              </w:numPr>
              <w:spacing w:after="0"/>
              <w:rPr>
                <w:rFonts w:cs="Arial"/>
                <w:noProof/>
                <w:lang w:eastAsia="zh-CN"/>
              </w:rPr>
            </w:pPr>
            <w:r>
              <w:rPr>
                <w:rFonts w:cs="Arial"/>
                <w:noProof/>
                <w:lang w:eastAsia="zh-CN"/>
              </w:rPr>
              <w:t xml:space="preserve">For cell reselection, it was agreed (issue 1-4 in </w:t>
            </w:r>
            <w:r w:rsidRPr="00026697">
              <w:rPr>
                <w:rFonts w:cs="Arial"/>
                <w:noProof/>
                <w:lang w:eastAsia="zh-CN"/>
              </w:rPr>
              <w:t>R4-2303147</w:t>
            </w:r>
            <w:r>
              <w:rPr>
                <w:rFonts w:cs="Arial"/>
                <w:noProof/>
                <w:lang w:eastAsia="zh-CN"/>
              </w:rPr>
              <w:t xml:space="preserve">) to update inter-frequency requirements considering Kmulti_SMTC can be carrier specific. In addition, the </w:t>
            </w:r>
            <w:r w:rsidRPr="00026697">
              <w:rPr>
                <w:rFonts w:cs="Arial"/>
                <w:noProof/>
                <w:lang w:eastAsia="zh-CN"/>
              </w:rPr>
              <w:t>overlapping SMTCs</w:t>
            </w:r>
            <w:r>
              <w:rPr>
                <w:rFonts w:cs="Arial"/>
                <w:noProof/>
                <w:lang w:eastAsia="zh-CN"/>
              </w:rPr>
              <w:t xml:space="preserve"> should be also clarified (issue 1-4 in </w:t>
            </w:r>
            <w:r w:rsidRPr="00026697">
              <w:rPr>
                <w:rFonts w:cs="Arial"/>
                <w:noProof/>
                <w:lang w:eastAsia="zh-CN"/>
              </w:rPr>
              <w:t>R4-2303147</w:t>
            </w:r>
            <w:r>
              <w:rPr>
                <w:rFonts w:cs="Arial"/>
                <w:noProof/>
                <w:lang w:eastAsia="zh-CN"/>
              </w:rPr>
              <w:t>).</w:t>
            </w:r>
          </w:p>
          <w:p w14:paraId="7B242C78" w14:textId="14A01491" w:rsidR="00026697" w:rsidRPr="00174BAF" w:rsidRDefault="00026697" w:rsidP="00957BE9">
            <w:pPr>
              <w:pStyle w:val="CRCoverPage"/>
              <w:numPr>
                <w:ilvl w:val="0"/>
                <w:numId w:val="8"/>
              </w:numPr>
              <w:spacing w:after="0"/>
              <w:rPr>
                <w:rFonts w:cs="Arial"/>
                <w:noProof/>
                <w:lang w:eastAsia="zh-CN"/>
              </w:rPr>
            </w:pPr>
            <w:r>
              <w:rPr>
                <w:rFonts w:cs="Arial"/>
                <w:noProof/>
                <w:lang w:eastAsia="zh-CN"/>
              </w:rPr>
              <w:t>For HO, it may happen that UE does not have valid assistance info for the target cell when receving HO command. In such cases, UE may need to wait for epoch time of the assistance info before using the newly obtained assistance info, and longer time may be needed on top of the current delay requirements.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D653F" w14:textId="7BBAC12C" w:rsidR="007938E9" w:rsidRDefault="00026697" w:rsidP="007938E9">
            <w:pPr>
              <w:pStyle w:val="CRCoverPage"/>
              <w:numPr>
                <w:ilvl w:val="0"/>
                <w:numId w:val="23"/>
              </w:numPr>
              <w:spacing w:after="0"/>
              <w:rPr>
                <w:rFonts w:cs="Arial"/>
                <w:noProof/>
                <w:lang w:eastAsia="zh-CN"/>
              </w:rPr>
            </w:pPr>
            <w:r>
              <w:rPr>
                <w:rFonts w:cs="Arial"/>
                <w:noProof/>
                <w:lang w:eastAsia="zh-CN"/>
              </w:rPr>
              <w:t xml:space="preserve">For cell reselection, update the inter-frequency requirements based on agreements for issue 1-4 in </w:t>
            </w:r>
            <w:r w:rsidRPr="00026697">
              <w:rPr>
                <w:rFonts w:cs="Arial"/>
                <w:noProof/>
                <w:lang w:eastAsia="zh-CN"/>
              </w:rPr>
              <w:t>R4-2303147</w:t>
            </w:r>
            <w:r>
              <w:rPr>
                <w:rFonts w:cs="Arial"/>
                <w:noProof/>
                <w:lang w:eastAsia="zh-CN"/>
              </w:rPr>
              <w:t xml:space="preserve">. In addition, the </w:t>
            </w:r>
            <w:r w:rsidRPr="00026697">
              <w:rPr>
                <w:rFonts w:cs="Arial"/>
                <w:noProof/>
                <w:lang w:eastAsia="zh-CN"/>
              </w:rPr>
              <w:t>overlapping SMTCs</w:t>
            </w:r>
            <w:r>
              <w:rPr>
                <w:rFonts w:cs="Arial"/>
                <w:noProof/>
                <w:lang w:eastAsia="zh-CN"/>
              </w:rPr>
              <w:t xml:space="preserve"> is clarified.</w:t>
            </w:r>
          </w:p>
          <w:p w14:paraId="6E034096" w14:textId="4ED9D86C" w:rsidR="00026697" w:rsidRPr="007938E9" w:rsidRDefault="00026697" w:rsidP="007938E9">
            <w:pPr>
              <w:pStyle w:val="CRCoverPage"/>
              <w:numPr>
                <w:ilvl w:val="0"/>
                <w:numId w:val="23"/>
              </w:numPr>
              <w:spacing w:after="0"/>
              <w:rPr>
                <w:rFonts w:cs="Arial"/>
                <w:noProof/>
                <w:lang w:eastAsia="zh-CN"/>
              </w:rPr>
            </w:pPr>
            <w:r>
              <w:rPr>
                <w:rFonts w:cs="Arial"/>
                <w:noProof/>
                <w:lang w:eastAsia="zh-CN"/>
              </w:rPr>
              <w:t>For HO, clarify that</w:t>
            </w:r>
            <w:r>
              <w:t xml:space="preserve"> </w:t>
            </w:r>
            <w:r w:rsidRPr="00156F45">
              <w:rPr>
                <w:rFonts w:cs="Arial"/>
                <w:noProof/>
                <w:lang w:eastAsia="zh-CN"/>
              </w:rPr>
              <w:t xml:space="preserve">HO/CHO interruption time may be longer when UE does not have valid </w:t>
            </w:r>
            <w:r>
              <w:rPr>
                <w:rFonts w:cs="Arial"/>
                <w:noProof/>
                <w:lang w:eastAsia="zh-CN"/>
              </w:rPr>
              <w:t xml:space="preserve">and applicable </w:t>
            </w:r>
            <w:r w:rsidRPr="00156F45">
              <w:rPr>
                <w:rFonts w:cs="Arial"/>
                <w:noProof/>
                <w:lang w:eastAsia="zh-CN"/>
              </w:rPr>
              <w:t>target cell assistance data when receiving HO command</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DAB0140" w:rsidR="00855D79" w:rsidRDefault="00026697" w:rsidP="00026697">
            <w:pPr>
              <w:pStyle w:val="CRCoverPage"/>
              <w:spacing w:after="0"/>
              <w:rPr>
                <w:noProof/>
              </w:rPr>
            </w:pPr>
            <w:r>
              <w:rPr>
                <w:rFonts w:cs="Arial"/>
                <w:noProof/>
                <w:lang w:eastAsia="zh-CN"/>
              </w:rPr>
              <w:t>NTN cell reselection and HO requirements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55B59E0" w:rsidR="00855D79" w:rsidRDefault="00026697" w:rsidP="00957E1B">
            <w:pPr>
              <w:pStyle w:val="CRCoverPage"/>
              <w:spacing w:after="0"/>
              <w:ind w:left="100"/>
              <w:rPr>
                <w:noProof/>
                <w:lang w:eastAsia="zh-CN"/>
              </w:rPr>
            </w:pPr>
            <w:r>
              <w:t xml:space="preserve">4.2C.2.3, 4.2C.2.4, </w:t>
            </w:r>
            <w:r w:rsidRPr="00026697">
              <w:t>6.1C.1.2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44B786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230F9EB" w14:textId="77777777" w:rsidR="00E048BE" w:rsidRPr="00E048BE" w:rsidRDefault="00E048BE" w:rsidP="00E04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048BE">
        <w:rPr>
          <w:rFonts w:ascii="Arial" w:eastAsia="Times New Roman" w:hAnsi="Arial"/>
          <w:sz w:val="24"/>
          <w:lang w:val="en-US" w:eastAsia="zh-CN"/>
        </w:rPr>
        <w:t>4.2C.2.3</w:t>
      </w:r>
      <w:r w:rsidRPr="00E048BE">
        <w:rPr>
          <w:rFonts w:ascii="Arial" w:eastAsia="Times New Roman" w:hAnsi="Arial"/>
          <w:sz w:val="24"/>
          <w:lang w:val="en-US" w:eastAsia="zh-CN"/>
        </w:rPr>
        <w:tab/>
        <w:t>Measurements of intra-frequency NR cells</w:t>
      </w:r>
    </w:p>
    <w:p w14:paraId="4BF0664A"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The UE shall be able to identify new intra-frequency cells and perform </w:t>
      </w:r>
      <w:r w:rsidRPr="00E048BE">
        <w:rPr>
          <w:rFonts w:eastAsia="Times New Roman"/>
          <w:lang w:eastAsia="zh-CN"/>
        </w:rPr>
        <w:t>SS</w:t>
      </w:r>
      <w:r w:rsidRPr="00E048BE">
        <w:rPr>
          <w:rFonts w:eastAsia="Times New Roman"/>
          <w:lang w:eastAsia="en-GB"/>
        </w:rPr>
        <w:t xml:space="preserve">-RSRP and </w:t>
      </w:r>
      <w:r w:rsidRPr="00E048BE">
        <w:rPr>
          <w:rFonts w:eastAsia="Times New Roman"/>
          <w:lang w:eastAsia="zh-CN"/>
        </w:rPr>
        <w:t>SS-</w:t>
      </w:r>
      <w:r w:rsidRPr="00E048BE">
        <w:rPr>
          <w:rFonts w:eastAsia="Times New Roman"/>
          <w:lang w:eastAsia="en-GB"/>
        </w:rPr>
        <w:t xml:space="preserve">RSRQ measurements of </w:t>
      </w:r>
      <w:r w:rsidRPr="00E048BE">
        <w:rPr>
          <w:rFonts w:eastAsia="Times New Roman"/>
          <w:lang w:eastAsia="zh-CN"/>
        </w:rPr>
        <w:t xml:space="preserve">the </w:t>
      </w:r>
      <w:r w:rsidRPr="00E048BE">
        <w:rPr>
          <w:rFonts w:eastAsia="Times New Roman"/>
          <w:lang w:eastAsia="en-GB"/>
        </w:rPr>
        <w:t>identified intra-frequency cells without an explicit intra-frequency neighbour list containing physical layer cell identities.</w:t>
      </w:r>
    </w:p>
    <w:p w14:paraId="60910E61"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If </w:t>
      </w:r>
      <w:proofErr w:type="spellStart"/>
      <w:r w:rsidRPr="00E048BE">
        <w:rPr>
          <w:rFonts w:eastAsia="Times New Roman"/>
          <w:lang w:eastAsia="en-GB"/>
        </w:rPr>
        <w:t>Srxlev</w:t>
      </w:r>
      <w:proofErr w:type="spellEnd"/>
      <w:r w:rsidRPr="00E048BE">
        <w:rPr>
          <w:rFonts w:eastAsia="Times New Roman"/>
          <w:lang w:eastAsia="en-GB"/>
        </w:rPr>
        <w:t xml:space="preserve"> &gt; </w:t>
      </w:r>
      <w:proofErr w:type="spellStart"/>
      <w:r w:rsidRPr="00E048BE">
        <w:rPr>
          <w:rFonts w:eastAsia="Times New Roman"/>
          <w:lang w:eastAsia="en-GB"/>
        </w:rPr>
        <w:t>SnonIntraSearchP</w:t>
      </w:r>
      <w:proofErr w:type="spellEnd"/>
      <w:r w:rsidRPr="00E048BE">
        <w:rPr>
          <w:rFonts w:eastAsia="Times New Roman"/>
          <w:lang w:eastAsia="en-GB"/>
        </w:rPr>
        <w:t xml:space="preserve"> and </w:t>
      </w:r>
      <w:proofErr w:type="spellStart"/>
      <w:r w:rsidRPr="00E048BE">
        <w:rPr>
          <w:rFonts w:eastAsia="Times New Roman"/>
          <w:lang w:eastAsia="en-GB"/>
        </w:rPr>
        <w:t>Squal</w:t>
      </w:r>
      <w:proofErr w:type="spellEnd"/>
      <w:r w:rsidRPr="00E048BE">
        <w:rPr>
          <w:rFonts w:eastAsia="Times New Roman"/>
          <w:lang w:eastAsia="en-GB"/>
        </w:rPr>
        <w:t xml:space="preserve"> &gt; </w:t>
      </w:r>
      <w:proofErr w:type="spellStart"/>
      <w:r w:rsidRPr="00E048BE">
        <w:rPr>
          <w:rFonts w:eastAsia="Times New Roman"/>
          <w:lang w:eastAsia="en-GB"/>
        </w:rPr>
        <w:t>SnonIntraSearchQ</w:t>
      </w:r>
      <w:proofErr w:type="spellEnd"/>
      <w:r w:rsidRPr="00E048BE">
        <w:rPr>
          <w:rFonts w:eastAsia="Times New Roman"/>
          <w:lang w:eastAsia="en-GB"/>
        </w:rPr>
        <w:t xml:space="preserve">, and the distance between UE and serving cell reference location is smaller than </w:t>
      </w:r>
      <w:proofErr w:type="spellStart"/>
      <w:r w:rsidRPr="00E048BE">
        <w:rPr>
          <w:rFonts w:eastAsia="Yu Mincho"/>
          <w:i/>
          <w:lang w:eastAsia="en-GB"/>
        </w:rPr>
        <w:t>distanceThresh</w:t>
      </w:r>
      <w:proofErr w:type="spellEnd"/>
      <w:r w:rsidRPr="00E048BE">
        <w:rPr>
          <w:rFonts w:eastAsia="Times New Roman"/>
          <w:lang w:eastAsia="en-GB"/>
        </w:rPr>
        <w:t xml:space="preserve"> if the </w:t>
      </w:r>
      <w:proofErr w:type="spellStart"/>
      <w:r w:rsidRPr="00E048BE">
        <w:rPr>
          <w:rFonts w:eastAsia="Yu Mincho"/>
          <w:i/>
          <w:lang w:eastAsia="en-GB"/>
        </w:rPr>
        <w:t>distanceThresh</w:t>
      </w:r>
      <w:proofErr w:type="spellEnd"/>
      <w:r w:rsidRPr="00E048BE">
        <w:rPr>
          <w:rFonts w:eastAsia="Times New Roman"/>
          <w:lang w:eastAsia="en-GB"/>
        </w:rPr>
        <w:t xml:space="preserve"> is </w:t>
      </w:r>
      <w:proofErr w:type="gramStart"/>
      <w:r w:rsidRPr="00E048BE">
        <w:rPr>
          <w:rFonts w:eastAsia="Times New Roman"/>
          <w:lang w:eastAsia="en-GB"/>
        </w:rPr>
        <w:t>configured  (</w:t>
      </w:r>
      <w:proofErr w:type="gramEnd"/>
      <w:r w:rsidRPr="00E048BE">
        <w:rPr>
          <w:rFonts w:eastAsia="Times New Roman"/>
          <w:lang w:eastAsia="en-GB"/>
        </w:rPr>
        <w:t>see TS 36.304[1]) and UE has location information, then the UE may not perform measurement of intra-frequency.</w:t>
      </w:r>
    </w:p>
    <w:p w14:paraId="37E195DA"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The UE shall be able to evaluate whether a newly detectable intra-frequency cell meets the reselection criteria defined in TS3</w:t>
      </w:r>
      <w:r w:rsidRPr="00E048BE">
        <w:rPr>
          <w:rFonts w:eastAsia="Times New Roman"/>
          <w:lang w:eastAsia="zh-CN"/>
        </w:rPr>
        <w:t>8</w:t>
      </w:r>
      <w:r w:rsidRPr="00E048BE">
        <w:rPr>
          <w:rFonts w:eastAsia="Times New Roman"/>
          <w:lang w:eastAsia="en-GB"/>
        </w:rPr>
        <w:t xml:space="preserve">.304 [1] within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_Intra</w:t>
      </w:r>
      <w:proofErr w:type="spellEnd"/>
      <w:r w:rsidRPr="00E048BE">
        <w:rPr>
          <w:rFonts w:eastAsia="Times New Roman"/>
          <w:i/>
          <w:vertAlign w:val="subscript"/>
          <w:lang w:eastAsia="en-GB"/>
        </w:rPr>
        <w:t xml:space="preserve"> </w:t>
      </w:r>
      <w:r w:rsidRPr="00E048BE">
        <w:rPr>
          <w:rFonts w:eastAsia="Times New Roman"/>
          <w:lang w:eastAsia="en-GB"/>
        </w:rPr>
        <w:t xml:space="preserve">when that </w:t>
      </w:r>
      <w:proofErr w:type="spellStart"/>
      <w:r w:rsidRPr="00E048BE">
        <w:rPr>
          <w:rFonts w:eastAsia="Times New Roman"/>
          <w:lang w:eastAsia="en-GB"/>
        </w:rPr>
        <w:t>T</w:t>
      </w:r>
      <w:r w:rsidRPr="00E048BE">
        <w:rPr>
          <w:rFonts w:eastAsia="Times New Roman"/>
          <w:vertAlign w:val="subscript"/>
          <w:lang w:eastAsia="en-GB"/>
        </w:rPr>
        <w:t>reselection</w:t>
      </w:r>
      <w:proofErr w:type="spellEnd"/>
      <w:r w:rsidRPr="00E048BE">
        <w:rPr>
          <w:rFonts w:eastAsia="Times New Roman"/>
          <w:lang w:eastAsia="en-GB"/>
        </w:rPr>
        <w:t xml:space="preserve">= 0 </w:t>
      </w:r>
      <w:r w:rsidRPr="00E048BE">
        <w:rPr>
          <w:rFonts w:eastAsia="Times New Roman" w:cs="v4.2.0"/>
          <w:lang w:eastAsia="en-GB"/>
        </w:rPr>
        <w:t xml:space="preserve">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 xml:space="preserve">.306 [14] </w:t>
      </w:r>
      <w:r w:rsidRPr="00E048BE">
        <w:rPr>
          <w:rFonts w:eastAsia="Times New Roman" w:cs="v4.2.0"/>
          <w:lang w:eastAsia="en-GB"/>
        </w:rPr>
        <w:t xml:space="preserve">or if the </w:t>
      </w:r>
      <w:r w:rsidRPr="00E048BE">
        <w:rPr>
          <w:rFonts w:eastAsia="Times New Roman"/>
          <w:i/>
          <w:lang w:eastAsia="en-GB"/>
        </w:rPr>
        <w:t>enhancedMeasurementLEO-r17</w:t>
      </w:r>
      <w:r w:rsidRPr="00E048BE">
        <w:rPr>
          <w:rFonts w:eastAsia="Times New Roman" w:cs="v4.2.0"/>
          <w:lang w:eastAsia="en-GB"/>
        </w:rPr>
        <w:t xml:space="preserve"> is not enabled, or within </w:t>
      </w:r>
      <w:proofErr w:type="spellStart"/>
      <w:r w:rsidRPr="00E048BE">
        <w:rPr>
          <w:rFonts w:eastAsia="Times New Roman" w:cs="v4.2.0"/>
          <w:lang w:eastAsia="en-GB"/>
        </w:rPr>
        <w:t>within</w:t>
      </w:r>
      <w:proofErr w:type="spellEnd"/>
      <w:r w:rsidRPr="00E048BE">
        <w:rPr>
          <w:rFonts w:eastAsia="Times New Roman" w:cs="v4.2.0"/>
          <w:lang w:eastAsia="en-GB"/>
        </w:rPr>
        <w:t xml:space="preserve">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_Intra_enh</w:t>
      </w:r>
      <w:proofErr w:type="spellEnd"/>
      <w:r w:rsidRPr="00E048BE">
        <w:rPr>
          <w:rFonts w:eastAsia="Times New Roman"/>
          <w:i/>
          <w:vertAlign w:val="subscript"/>
          <w:lang w:eastAsia="en-GB"/>
        </w:rPr>
        <w:t xml:space="preserve"> </w:t>
      </w:r>
      <w:r w:rsidRPr="00E048BE">
        <w:rPr>
          <w:rFonts w:eastAsia="Times New Roman" w:cs="v4.2.0"/>
          <w:lang w:eastAsia="en-GB"/>
        </w:rPr>
        <w:t xml:space="preserve">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FA3B11">
        <w:rPr>
          <w:rFonts w:eastAsia="Times New Roman" w:cs="v4.2.0"/>
          <w:lang w:eastAsia="en-GB"/>
        </w:rPr>
        <w:t xml:space="preserve"> </w:t>
      </w:r>
      <w:r w:rsidRPr="00E048BE">
        <w:rPr>
          <w:rFonts w:eastAsia="Times New Roman" w:cs="v4.2.0"/>
          <w:lang w:eastAsia="en-GB"/>
        </w:rPr>
        <w:t xml:space="preserve">and the </w:t>
      </w:r>
      <w:r w:rsidRPr="00E048BE">
        <w:rPr>
          <w:rFonts w:eastAsia="Times New Roman"/>
          <w:i/>
          <w:lang w:eastAsia="en-GB"/>
        </w:rPr>
        <w:t>enhancedMeasurementLEO-r17</w:t>
      </w:r>
      <w:r w:rsidRPr="00E048BE">
        <w:rPr>
          <w:rFonts w:eastAsia="Times New Roman" w:cs="v4.2.0"/>
          <w:lang w:eastAsia="en-GB"/>
        </w:rPr>
        <w:t xml:space="preserve"> is enabled</w:t>
      </w:r>
      <w:r w:rsidRPr="00E048BE">
        <w:rPr>
          <w:rFonts w:eastAsia="Times New Roman"/>
          <w:lang w:eastAsia="en-GB"/>
        </w:rPr>
        <w:t xml:space="preserve">. An intra frequency cell is considered to be detectable according to the conditions defined in Annex </w:t>
      </w:r>
      <w:r w:rsidRPr="00E048BE">
        <w:rPr>
          <w:rFonts w:eastAsia="Times New Roman"/>
          <w:lang w:eastAsia="zh-CN"/>
        </w:rPr>
        <w:t>B.1.6</w:t>
      </w:r>
      <w:r w:rsidRPr="00E048BE">
        <w:rPr>
          <w:rFonts w:eastAsia="Times New Roman"/>
          <w:lang w:eastAsia="en-GB"/>
        </w:rPr>
        <w:t xml:space="preserve"> for a corresponding Band.</w:t>
      </w:r>
    </w:p>
    <w:p w14:paraId="643E9446"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The UE shall measure </w:t>
      </w:r>
      <w:r w:rsidRPr="00E048BE">
        <w:rPr>
          <w:rFonts w:eastAsia="Times New Roman" w:cs="v4.2.0"/>
          <w:lang w:eastAsia="zh-CN"/>
        </w:rPr>
        <w:t>SS-</w:t>
      </w:r>
      <w:r w:rsidRPr="00E048BE">
        <w:rPr>
          <w:rFonts w:eastAsia="Times New Roman" w:cs="v4.2.0"/>
          <w:lang w:eastAsia="en-GB"/>
        </w:rPr>
        <w:t xml:space="preserve">RSRP and </w:t>
      </w:r>
      <w:r w:rsidRPr="00E048BE">
        <w:rPr>
          <w:rFonts w:eastAsia="Times New Roman" w:cs="v4.2.0"/>
          <w:lang w:eastAsia="zh-CN"/>
        </w:rPr>
        <w:t>SS-</w:t>
      </w:r>
      <w:r w:rsidRPr="00E048BE">
        <w:rPr>
          <w:rFonts w:eastAsia="Times New Roman" w:cs="v4.2.0"/>
          <w:lang w:eastAsia="en-GB"/>
        </w:rPr>
        <w:t xml:space="preserve">RSRQ at least every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measure,NR_Intra</w:t>
      </w:r>
      <w:proofErr w:type="spellEnd"/>
      <w:r w:rsidRPr="00E048BE">
        <w:rPr>
          <w:rFonts w:eastAsia="Times New Roman" w:cs="v4.2.0"/>
          <w:lang w:eastAsia="en-GB"/>
        </w:rPr>
        <w:t xml:space="preserve"> (see table 4.2C.2.3-1) 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FA3B11">
        <w:rPr>
          <w:rFonts w:eastAsia="Times New Roman" w:cs="v4.2.0"/>
          <w:lang w:eastAsia="en-GB"/>
        </w:rPr>
        <w:t xml:space="preserve"> </w:t>
      </w:r>
      <w:r w:rsidRPr="00E048BE">
        <w:rPr>
          <w:rFonts w:eastAsia="Times New Roman" w:cs="v4.2.0"/>
          <w:lang w:eastAsia="en-GB"/>
        </w:rPr>
        <w:t xml:space="preserve">or if the </w:t>
      </w:r>
      <w:r w:rsidRPr="00E048BE">
        <w:rPr>
          <w:rFonts w:eastAsia="Times New Roman"/>
          <w:i/>
          <w:lang w:eastAsia="en-GB"/>
        </w:rPr>
        <w:t>enhancedMeasurementLEO-r17</w:t>
      </w:r>
      <w:r w:rsidRPr="00E048BE">
        <w:rPr>
          <w:rFonts w:eastAsia="Times New Roman" w:cs="v4.2.0"/>
          <w:lang w:eastAsia="en-GB"/>
        </w:rPr>
        <w:t xml:space="preserve"> is not enabled, or every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measure,NR_Intra_enh</w:t>
      </w:r>
      <w:proofErr w:type="spellEnd"/>
      <w:r w:rsidRPr="00E048BE">
        <w:rPr>
          <w:rFonts w:eastAsia="Times New Roman" w:cs="v4.2.0"/>
          <w:lang w:eastAsia="en-GB"/>
        </w:rPr>
        <w:t xml:space="preserve"> (see table 4.2C.2.3-2) 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FA3B11">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 is enabled, for intra-frequency cells that are identified and measured according to the measurement rules.</w:t>
      </w:r>
    </w:p>
    <w:p w14:paraId="4FCB3797"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en-GB"/>
        </w:rPr>
        <w:t xml:space="preserve">The UE shall filter </w:t>
      </w:r>
      <w:r w:rsidRPr="00E048BE">
        <w:rPr>
          <w:rFonts w:eastAsia="Times New Roman" w:cs="v4.2.0"/>
          <w:lang w:eastAsia="zh-CN"/>
        </w:rPr>
        <w:t>SS-</w:t>
      </w:r>
      <w:r w:rsidRPr="00E048BE">
        <w:rPr>
          <w:rFonts w:eastAsia="Times New Roman" w:cs="v4.2.0"/>
          <w:lang w:eastAsia="en-GB"/>
        </w:rPr>
        <w:t xml:space="preserve">RSRP and </w:t>
      </w:r>
      <w:r w:rsidRPr="00E048BE">
        <w:rPr>
          <w:rFonts w:eastAsia="Times New Roman" w:cs="v4.2.0"/>
          <w:lang w:eastAsia="zh-CN"/>
        </w:rPr>
        <w:t>SS-</w:t>
      </w:r>
      <w:r w:rsidRPr="00E048BE">
        <w:rPr>
          <w:rFonts w:eastAsia="Times New Roman" w:cs="v4.2.0"/>
          <w:lang w:eastAsia="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E048BE">
        <w:rPr>
          <w:rFonts w:eastAsia="Times New Roman" w:cs="v4.2.0"/>
          <w:lang w:eastAsia="en-GB"/>
        </w:rPr>
        <w:t>T</w:t>
      </w:r>
      <w:r w:rsidRPr="00E048BE">
        <w:rPr>
          <w:rFonts w:eastAsia="Times New Roman" w:cs="v4.2.0"/>
          <w:vertAlign w:val="subscript"/>
          <w:lang w:eastAsia="en-GB"/>
        </w:rPr>
        <w:t>measure,NR</w:t>
      </w:r>
      <w:proofErr w:type="gramEnd"/>
      <w:r w:rsidRPr="00E048BE">
        <w:rPr>
          <w:rFonts w:eastAsia="Times New Roman" w:cs="v4.2.0"/>
          <w:vertAlign w:val="subscript"/>
          <w:lang w:eastAsia="en-GB"/>
        </w:rPr>
        <w:t>_Intra</w:t>
      </w:r>
      <w:proofErr w:type="spellEnd"/>
      <w:r w:rsidRPr="00E048BE">
        <w:rPr>
          <w:rFonts w:eastAsia="Times New Roman" w:cs="v4.2.0"/>
          <w:lang w:eastAsia="en-GB"/>
        </w:rPr>
        <w:t>/2</w:t>
      </w:r>
      <w:r w:rsidRPr="00E048BE">
        <w:rPr>
          <w:rFonts w:eastAsia="Times New Roman" w:cs="v4.2.0"/>
          <w:lang w:eastAsia="zh-CN"/>
        </w:rPr>
        <w:t>.</w:t>
      </w:r>
    </w:p>
    <w:p w14:paraId="422086DA"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The parameter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is the scaling factor for measurements of multiple SMTCs which correspond to different satellites.</w:t>
      </w:r>
    </w:p>
    <w:p w14:paraId="74E241B8"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ab/>
        <w:t>If SMTCs do not overlap with each other,</w:t>
      </w:r>
    </w:p>
    <w:p w14:paraId="27001898"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E048BE">
        <w:rPr>
          <w:rFonts w:eastAsia="Times New Roman"/>
          <w:lang w:eastAsia="en-GB"/>
        </w:rPr>
        <w:t>, if GEO satellites are measured on the carrier;</w:t>
      </w:r>
    </w:p>
    <w:p w14:paraId="49BC56A9"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E048BE">
        <w:rPr>
          <w:rFonts w:eastAsia="Times New Roman"/>
          <w:lang w:eastAsia="en-GB"/>
        </w:rPr>
        <w:t>, if LEO satellites are measured on the carrier;</w:t>
      </w:r>
    </w:p>
    <w:p w14:paraId="59556A42"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If SMTCs partially overlap with each other,</w:t>
      </w:r>
    </w:p>
    <w:p w14:paraId="3CDA5027"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E048BE">
        <w:rPr>
          <w:rFonts w:eastAsia="Times New Roman"/>
          <w:lang w:eastAsia="en-GB"/>
        </w:rPr>
        <w:t>, if only GEO satellites are measured on the carrier;</w:t>
      </w:r>
    </w:p>
    <w:p w14:paraId="1E41AA68"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E048BE">
        <w:rPr>
          <w:rFonts w:eastAsia="Times New Roman"/>
          <w:lang w:eastAsia="en-GB"/>
        </w:rPr>
        <w:t>, if only LEO satellites are measured on the carrier;</w:t>
      </w:r>
    </w:p>
    <w:p w14:paraId="58332123"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hint="eastAsia"/>
          <w:lang w:eastAsia="zh-CN"/>
        </w:rPr>
        <w:t>w</w:t>
      </w:r>
      <w:r w:rsidRPr="00E048BE">
        <w:rPr>
          <w:rFonts w:eastAsia="Times New Roman"/>
          <w:lang w:eastAsia="zh-CN"/>
        </w:rPr>
        <w:t>here</w:t>
      </w:r>
    </w:p>
    <w:p w14:paraId="3C8B0EE3" w14:textId="77777777" w:rsidR="00E048BE" w:rsidRPr="00E048BE" w:rsidRDefault="00942CAC" w:rsidP="00E048BE">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00E048BE" w:rsidRPr="00E048BE">
        <w:rPr>
          <w:rFonts w:eastAsia="Times New Roman" w:hint="eastAsia"/>
          <w:lang w:eastAsia="zh-CN"/>
        </w:rPr>
        <w:t xml:space="preserve"> i</w:t>
      </w:r>
      <w:r w:rsidR="00E048BE" w:rsidRPr="00E048BE">
        <w:rPr>
          <w:rFonts w:eastAsia="Times New Roman"/>
          <w:lang w:eastAsia="zh-CN"/>
        </w:rPr>
        <w:t>s the number of LEO satellites to be measured within i-</w:t>
      </w:r>
      <w:proofErr w:type="spellStart"/>
      <w:r w:rsidR="00E048BE" w:rsidRPr="00E048BE">
        <w:rPr>
          <w:rFonts w:eastAsia="Times New Roman"/>
          <w:lang w:eastAsia="zh-CN"/>
        </w:rPr>
        <w:t>th</w:t>
      </w:r>
      <w:proofErr w:type="spellEnd"/>
      <w:r w:rsidR="00E048BE" w:rsidRPr="00E048BE">
        <w:rPr>
          <w:rFonts w:eastAsia="Times New Roman"/>
          <w:lang w:eastAsia="zh-CN"/>
        </w:rPr>
        <w:t xml:space="preserve"> SMTC, </w:t>
      </w:r>
    </w:p>
    <w:p w14:paraId="3DC6E5C5" w14:textId="77777777" w:rsidR="00E048BE" w:rsidRPr="00E048BE" w:rsidRDefault="00942CAC" w:rsidP="00E048BE">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00E048BE" w:rsidRPr="00E048BE">
        <w:rPr>
          <w:rFonts w:eastAsia="Times New Roman" w:hint="eastAsia"/>
          <w:lang w:eastAsia="zh-CN"/>
        </w:rPr>
        <w:t xml:space="preserve"> i</w:t>
      </w:r>
      <w:r w:rsidR="00E048BE" w:rsidRPr="00E048BE">
        <w:rPr>
          <w:rFonts w:eastAsia="Times New Roman"/>
          <w:lang w:eastAsia="zh-CN"/>
        </w:rPr>
        <w:t>s the number of LEO satellites that UE can measure in parallel within an SMTC,</w:t>
      </w:r>
    </w:p>
    <w:p w14:paraId="12697F1A" w14:textId="32C9F6C0" w:rsidR="00E048BE" w:rsidRDefault="00942CAC" w:rsidP="00E048BE">
      <w:pPr>
        <w:overflowPunct w:val="0"/>
        <w:autoSpaceDE w:val="0"/>
        <w:autoSpaceDN w:val="0"/>
        <w:adjustRightInd w:val="0"/>
        <w:ind w:left="568" w:hanging="284"/>
        <w:textAlignment w:val="baseline"/>
        <w:rPr>
          <w:ins w:id="1" w:author="Huawei" w:date="2023-05-08T09:22:00Z"/>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00E048BE" w:rsidRPr="00E048BE">
        <w:rPr>
          <w:rFonts w:eastAsia="Times New Roman" w:hint="eastAsia"/>
          <w:lang w:eastAsia="zh-CN"/>
        </w:rPr>
        <w:t xml:space="preserve"> i</w:t>
      </w:r>
      <w:r w:rsidR="00E048BE" w:rsidRPr="00E048BE">
        <w:rPr>
          <w:rFonts w:eastAsia="Times New Roman"/>
          <w:lang w:eastAsia="zh-CN"/>
        </w:rPr>
        <w:t>s the number of SMTCs that partially overlap with each other.</w:t>
      </w:r>
    </w:p>
    <w:p w14:paraId="090BF8CC" w14:textId="4ED25FDB" w:rsidR="00374637" w:rsidRPr="00374637" w:rsidRDefault="00374637" w:rsidP="00E048BE">
      <w:pPr>
        <w:overflowPunct w:val="0"/>
        <w:autoSpaceDE w:val="0"/>
        <w:autoSpaceDN w:val="0"/>
        <w:adjustRightInd w:val="0"/>
        <w:ind w:left="568" w:hanging="284"/>
        <w:textAlignment w:val="baseline"/>
        <w:rPr>
          <w:rFonts w:cs="v4.2.0"/>
          <w:lang w:eastAsia="zh-CN"/>
        </w:rPr>
      </w:pPr>
      <w:ins w:id="2" w:author="Huawei" w:date="2023-05-08T09:22:00Z">
        <w:r>
          <w:rPr>
            <w:rFonts w:cs="v4.2.0" w:hint="eastAsia"/>
            <w:lang w:eastAsia="zh-CN"/>
          </w:rPr>
          <w:t>N</w:t>
        </w:r>
        <w:r>
          <w:rPr>
            <w:rFonts w:cs="v4.2.0"/>
            <w:lang w:eastAsia="zh-CN"/>
          </w:rPr>
          <w:t xml:space="preserve">ote: </w:t>
        </w:r>
      </w:ins>
      <w:ins w:id="3" w:author="Huawei" w:date="2023-05-08T09:24:00Z">
        <w:r>
          <w:rPr>
            <w:rFonts w:cs="v4.2.0"/>
            <w:lang w:eastAsia="zh-CN"/>
          </w:rPr>
          <w:t xml:space="preserve">for deriving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374637">
          <w:rPr>
            <w:rFonts w:cs="v4.2.0"/>
            <w:lang w:eastAsia="zh-CN"/>
          </w:rPr>
          <w:t xml:space="preserve"> </w:t>
        </w:r>
        <w:r>
          <w:rPr>
            <w:rFonts w:cs="v4.2.0"/>
            <w:lang w:eastAsia="zh-CN"/>
          </w:rPr>
          <w:t xml:space="preserve">for </w:t>
        </w:r>
        <w:proofErr w:type="spellStart"/>
        <w:proofErr w:type="gram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proofErr w:type="gramEnd"/>
        <w:r w:rsidRPr="00E048BE">
          <w:rPr>
            <w:rFonts w:eastAsia="Times New Roman"/>
            <w:vertAlign w:val="subscript"/>
            <w:lang w:eastAsia="en-GB"/>
          </w:rPr>
          <w:t>_Intra</w:t>
        </w:r>
        <w:proofErr w:type="spellEnd"/>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measure,NR_Intra</w:t>
        </w:r>
        <w:proofErr w:type="spellEnd"/>
        <w:r>
          <w:rPr>
            <w:rFonts w:cs="v4.2.0"/>
            <w:lang w:eastAsia="zh-CN"/>
          </w:rPr>
          <w:t xml:space="preserve"> and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w:t>
        </w:r>
        <w:proofErr w:type="spellEnd"/>
        <w:r>
          <w:rPr>
            <w:rFonts w:cs="v4.2.0"/>
            <w:lang w:eastAsia="zh-CN"/>
          </w:rPr>
          <w:t xml:space="preserve">, </w:t>
        </w:r>
      </w:ins>
      <w:ins w:id="4" w:author="Huawei" w:date="2023-05-08T09:23:00Z">
        <w:r w:rsidRPr="00374637">
          <w:rPr>
            <w:rFonts w:cs="v4.2.0"/>
            <w:lang w:eastAsia="zh-CN"/>
          </w:rPr>
          <w:t xml:space="preserve">two SMTCs are considered as overlapping if they overlap in one or more occasions during </w:t>
        </w:r>
        <w:proofErr w:type="spell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_Intra</w:t>
        </w:r>
        <w:proofErr w:type="spellEnd"/>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measure,NR_Intra</w:t>
        </w:r>
        <w:proofErr w:type="spellEnd"/>
        <w:r>
          <w:rPr>
            <w:rFonts w:cs="v4.2.0"/>
            <w:lang w:eastAsia="zh-CN"/>
          </w:rPr>
          <w:t xml:space="preserve"> and </w:t>
        </w:r>
      </w:ins>
      <w:proofErr w:type="spellStart"/>
      <w:ins w:id="5" w:author="Huawei" w:date="2023-05-08T09:24:00Z">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w:t>
        </w:r>
      </w:ins>
      <w:proofErr w:type="spellEnd"/>
      <w:ins w:id="6" w:author="Huawei" w:date="2023-05-08T09:25:00Z">
        <w:r>
          <w:rPr>
            <w:rFonts w:cs="v4.2.0"/>
            <w:lang w:eastAsia="zh-CN"/>
          </w:rPr>
          <w:t>.</w:t>
        </w:r>
      </w:ins>
    </w:p>
    <w:p w14:paraId="743DB553" w14:textId="77777777" w:rsidR="00E048BE" w:rsidRPr="00E048BE" w:rsidRDefault="00E048BE" w:rsidP="00E048BE">
      <w:pPr>
        <w:overflowPunct w:val="0"/>
        <w:autoSpaceDE w:val="0"/>
        <w:autoSpaceDN w:val="0"/>
        <w:adjustRightInd w:val="0"/>
        <w:textAlignment w:val="baseline"/>
        <w:rPr>
          <w:rFonts w:eastAsia="Times New Roman"/>
          <w:lang w:eastAsia="zh-CN"/>
        </w:rPr>
      </w:pPr>
      <w:r w:rsidRPr="00E048BE">
        <w:rPr>
          <w:rFonts w:eastAsia="Times New Roman"/>
          <w:lang w:eastAsia="en-GB"/>
        </w:rPr>
        <w:t xml:space="preserve">The UE shall not consider a </w:t>
      </w:r>
      <w:r w:rsidRPr="00E048BE">
        <w:rPr>
          <w:rFonts w:eastAsia="Times New Roman"/>
          <w:lang w:eastAsia="zh-CN"/>
        </w:rPr>
        <w:t>NR</w:t>
      </w:r>
      <w:r w:rsidRPr="00E048BE">
        <w:rPr>
          <w:rFonts w:eastAsia="Times New Roman"/>
          <w:lang w:eastAsia="en-GB"/>
        </w:rPr>
        <w:t xml:space="preserve"> neighbour cell in cell reselection, if it is indicated as not allowed in the measurement control system information of the serving cell.</w:t>
      </w:r>
    </w:p>
    <w:p w14:paraId="7E6229C9"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E048BE">
        <w:rPr>
          <w:rFonts w:eastAsia="Times New Roman"/>
          <w:lang w:eastAsia="en-GB"/>
        </w:rPr>
        <w:t>in TS3</w:t>
      </w:r>
      <w:r w:rsidRPr="00E048BE">
        <w:rPr>
          <w:rFonts w:eastAsia="Times New Roman"/>
          <w:lang w:eastAsia="zh-CN"/>
        </w:rPr>
        <w:t>8</w:t>
      </w:r>
      <w:r w:rsidRPr="00E048BE">
        <w:rPr>
          <w:rFonts w:eastAsia="Times New Roman"/>
          <w:lang w:eastAsia="en-GB"/>
        </w:rPr>
        <w:t>.304 [1]</w:t>
      </w:r>
      <w:r w:rsidRPr="00E048BE">
        <w:rPr>
          <w:rFonts w:eastAsia="Times New Roman" w:cs="v4.2.0"/>
          <w:lang w:eastAsia="en-GB"/>
        </w:rPr>
        <w:t xml:space="preserve"> within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w:t>
      </w:r>
      <w:proofErr w:type="spellEnd"/>
      <w:r w:rsidRPr="00E048BE">
        <w:rPr>
          <w:rFonts w:eastAsia="Times New Roman" w:cs="v4.2.0"/>
          <w:lang w:eastAsia="en-GB"/>
        </w:rPr>
        <w:t xml:space="preserve"> 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955394">
        <w:rPr>
          <w:rFonts w:eastAsia="Times New Roman" w:cs="v4.2.0"/>
          <w:lang w:eastAsia="en-GB"/>
        </w:rPr>
        <w:t xml:space="preserve"> </w:t>
      </w:r>
      <w:r w:rsidRPr="00E048BE">
        <w:rPr>
          <w:rFonts w:eastAsia="Times New Roman" w:cs="v4.2.0"/>
          <w:lang w:eastAsia="en-GB"/>
        </w:rPr>
        <w:t xml:space="preserve"> or if the </w:t>
      </w:r>
      <w:r w:rsidRPr="00E048BE">
        <w:rPr>
          <w:rFonts w:eastAsia="Times New Roman"/>
          <w:i/>
          <w:lang w:eastAsia="en-GB"/>
        </w:rPr>
        <w:t>enhancedMeasurementLEO-r17</w:t>
      </w:r>
      <w:r w:rsidRPr="00E048BE">
        <w:rPr>
          <w:rFonts w:eastAsia="Times New Roman" w:cs="v4.2.0"/>
          <w:lang w:eastAsia="en-GB"/>
        </w:rPr>
        <w:t xml:space="preserve"> is not enabled, or within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_Intra_enh</w:t>
      </w:r>
      <w:proofErr w:type="spellEnd"/>
      <w:r w:rsidRPr="00E048BE">
        <w:rPr>
          <w:rFonts w:eastAsia="Times New Roman" w:cs="v4.2.0"/>
          <w:lang w:eastAsia="en-GB"/>
        </w:rPr>
        <w:t xml:space="preserve"> 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955394">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lastRenderedPageBreak/>
        <w:t>enhancedMeasurementLEO-r17</w:t>
      </w:r>
      <w:r w:rsidRPr="00E048BE">
        <w:rPr>
          <w:rFonts w:eastAsia="Times New Roman" w:cs="v4.2.0"/>
          <w:lang w:eastAsia="en-GB"/>
        </w:rPr>
        <w:t xml:space="preserve"> is enabled, when </w:t>
      </w:r>
      <w:proofErr w:type="spellStart"/>
      <w:r w:rsidRPr="00E048BE">
        <w:rPr>
          <w:rFonts w:eastAsia="Times New Roman" w:cs="v4.2.0"/>
          <w:lang w:eastAsia="en-GB"/>
        </w:rPr>
        <w:t>T</w:t>
      </w:r>
      <w:r w:rsidRPr="00E048BE">
        <w:rPr>
          <w:rFonts w:eastAsia="Times New Roman" w:cs="v4.2.0"/>
          <w:vertAlign w:val="subscript"/>
          <w:lang w:eastAsia="en-GB"/>
        </w:rPr>
        <w:t>reselection</w:t>
      </w:r>
      <w:proofErr w:type="spellEnd"/>
      <w:r w:rsidRPr="00E048BE">
        <w:rPr>
          <w:rFonts w:eastAsia="Times New Roman" w:cs="v4.2.0"/>
          <w:lang w:eastAsia="en-GB"/>
        </w:rPr>
        <w:t xml:space="preserve"> = 0</w:t>
      </w:r>
      <w:r w:rsidRPr="00E048BE">
        <w:rPr>
          <w:rFonts w:eastAsia="Times New Roman" w:cs="v4.2.0"/>
          <w:i/>
          <w:vertAlign w:val="subscript"/>
          <w:lang w:eastAsia="en-GB"/>
        </w:rPr>
        <w:t xml:space="preserve"> </w:t>
      </w:r>
      <w:r w:rsidRPr="00E048BE">
        <w:rPr>
          <w:rFonts w:eastAsia="Times New Roman" w:cs="v4.2.0"/>
          <w:lang w:eastAsia="en-GB"/>
        </w:rPr>
        <w:t>as specified in table 4.2C.2.3-1 or table 4.2C.2.3-2 provided that:</w:t>
      </w:r>
    </w:p>
    <w:p w14:paraId="16E9EEF2"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not configured:</w:t>
      </w:r>
    </w:p>
    <w:p w14:paraId="2780752F"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is at least </w:t>
      </w:r>
      <w:r w:rsidRPr="00E048BE">
        <w:rPr>
          <w:rFonts w:eastAsia="Times New Roman"/>
          <w:lang w:eastAsia="zh-CN"/>
        </w:rPr>
        <w:t>3</w:t>
      </w:r>
      <w:r w:rsidRPr="00E048BE">
        <w:rPr>
          <w:rFonts w:eastAsia="Times New Roman"/>
          <w:lang w:eastAsia="en-GB"/>
        </w:rPr>
        <w:t>dB better ranked in FR1 or 4.5dB better ranked in FR2.</w:t>
      </w:r>
    </w:p>
    <w:p w14:paraId="061C598E"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zh-CN"/>
        </w:rPr>
        <w:t>-</w:t>
      </w:r>
      <w:r w:rsidRPr="00E048BE">
        <w:rPr>
          <w:rFonts w:eastAsia="Times New Roman"/>
          <w:lang w:eastAsia="zh-CN"/>
        </w:rPr>
        <w:tab/>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configured:</w:t>
      </w:r>
    </w:p>
    <w:p w14:paraId="08A44906"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has the highest number of beams above the threshold </w:t>
      </w:r>
      <w:proofErr w:type="spellStart"/>
      <w:r w:rsidRPr="00E048BE">
        <w:rPr>
          <w:rFonts w:eastAsia="Times New Roman"/>
          <w:i/>
          <w:lang w:eastAsia="en-GB"/>
        </w:rPr>
        <w:t>absThreshSS-BlocksConsolidation</w:t>
      </w:r>
      <w:proofErr w:type="spellEnd"/>
      <w:r w:rsidRPr="00E048BE">
        <w:rPr>
          <w:rFonts w:eastAsia="Times New Roman"/>
          <w:lang w:eastAsia="en-GB"/>
        </w:rPr>
        <w:t xml:space="preserve"> among all detected cells whose cell-ranking criterion R value in TS3</w:t>
      </w:r>
      <w:r w:rsidRPr="00E048BE">
        <w:rPr>
          <w:rFonts w:eastAsia="Times New Roman"/>
          <w:lang w:eastAsia="zh-CN"/>
        </w:rPr>
        <w:t>8</w:t>
      </w:r>
      <w:r w:rsidRPr="00E048BE">
        <w:rPr>
          <w:rFonts w:eastAsia="Times New Roman"/>
          <w:lang w:eastAsia="en-GB"/>
        </w:rPr>
        <w:t xml:space="preserve">.304 [1] is within </w:t>
      </w:r>
      <w:proofErr w:type="spellStart"/>
      <w:r w:rsidRPr="00E048BE">
        <w:rPr>
          <w:rFonts w:eastAsia="Times New Roman"/>
          <w:i/>
          <w:lang w:eastAsia="en-GB"/>
        </w:rPr>
        <w:t>rangeToBestCell</w:t>
      </w:r>
      <w:proofErr w:type="spellEnd"/>
      <w:r w:rsidRPr="00E048BE">
        <w:rPr>
          <w:rFonts w:eastAsia="Times New Roman"/>
          <w:lang w:eastAsia="en-GB"/>
        </w:rPr>
        <w:t xml:space="preserve"> of the cell-ranking criterion </w:t>
      </w:r>
      <w:r w:rsidRPr="00E048BE">
        <w:rPr>
          <w:rFonts w:eastAsia="Times New Roman" w:cs="v4.2.0"/>
          <w:lang w:eastAsia="en-GB"/>
        </w:rPr>
        <w:t xml:space="preserve">R value </w:t>
      </w:r>
      <w:r w:rsidRPr="00E048BE">
        <w:rPr>
          <w:rFonts w:eastAsia="Times New Roman"/>
          <w:lang w:eastAsia="en-GB"/>
        </w:rPr>
        <w:t>of the highest ranked cell.</w:t>
      </w:r>
    </w:p>
    <w:p w14:paraId="219213A5"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if there are multiple such cells, the cell has the highest rank among them. </w:t>
      </w:r>
    </w:p>
    <w:p w14:paraId="7C0857B6" w14:textId="77777777" w:rsidR="00E048BE" w:rsidRPr="00E048BE" w:rsidRDefault="00E048BE" w:rsidP="00E048BE">
      <w:pPr>
        <w:overflowPunct w:val="0"/>
        <w:autoSpaceDE w:val="0"/>
        <w:autoSpaceDN w:val="0"/>
        <w:adjustRightInd w:val="0"/>
        <w:ind w:left="1135"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the cell is at least 3dB better ranked in FR1 or 4.5dB better ranked in FR2 if the current serving cell is among them.</w:t>
      </w:r>
    </w:p>
    <w:p w14:paraId="6719D8DA"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When evaluating cells for reselection, the SSB side conditions apply to both serving and non-serving intra-frequency cells.</w:t>
      </w:r>
    </w:p>
    <w:p w14:paraId="65A10739"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zh-CN"/>
        </w:rPr>
        <w:t xml:space="preserve">If </w:t>
      </w:r>
      <w:proofErr w:type="spellStart"/>
      <w:r w:rsidRPr="00E048BE">
        <w:rPr>
          <w:rFonts w:eastAsia="Times New Roman" w:cs="v4.2.0"/>
          <w:lang w:eastAsia="zh-CN"/>
        </w:rPr>
        <w:t>T</w:t>
      </w:r>
      <w:r w:rsidRPr="00E048BE">
        <w:rPr>
          <w:rFonts w:eastAsia="Times New Roman" w:cs="v4.2.0"/>
          <w:vertAlign w:val="subscript"/>
          <w:lang w:eastAsia="zh-CN"/>
        </w:rPr>
        <w:t>reselection</w:t>
      </w:r>
      <w:proofErr w:type="spellEnd"/>
      <w:r w:rsidRPr="00E048BE">
        <w:rPr>
          <w:rFonts w:eastAsia="Times New Roman" w:cs="v4.2.0"/>
          <w:lang w:eastAsia="zh-CN"/>
        </w:rPr>
        <w:t xml:space="preserve"> timer has a nonzero value and the intra-frequency</w:t>
      </w:r>
      <w:r w:rsidRPr="00E048BE">
        <w:rPr>
          <w:rFonts w:eastAsia="Times New Roman" w:cs="v3.7.0"/>
          <w:lang w:eastAsia="en-GB"/>
        </w:rPr>
        <w:t xml:space="preserve"> cell is satisfied with the reselection criteria which are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.304 [1]</w:t>
      </w:r>
      <w:r w:rsidRPr="00E048BE">
        <w:rPr>
          <w:rFonts w:eastAsia="Times New Roman" w:cs="v3.7.0"/>
          <w:lang w:eastAsia="en-GB"/>
        </w:rPr>
        <w:t xml:space="preserve">, </w:t>
      </w:r>
      <w:r w:rsidRPr="00E048BE">
        <w:rPr>
          <w:rFonts w:eastAsia="Times New Roman" w:cs="v4.2.0"/>
          <w:lang w:eastAsia="zh-CN"/>
        </w:rPr>
        <w:t xml:space="preserve">the UE shall evaluate this intra-frequency cell for the </w:t>
      </w:r>
      <w:proofErr w:type="spellStart"/>
      <w:r w:rsidRPr="00E048BE">
        <w:rPr>
          <w:rFonts w:eastAsia="Times New Roman" w:cs="v4.2.0"/>
          <w:lang w:eastAsia="zh-CN"/>
        </w:rPr>
        <w:t>T</w:t>
      </w:r>
      <w:r w:rsidRPr="00E048BE">
        <w:rPr>
          <w:rFonts w:eastAsia="Times New Roman" w:cs="v4.2.0"/>
          <w:vertAlign w:val="subscript"/>
          <w:lang w:eastAsia="zh-CN"/>
        </w:rPr>
        <w:t>reselection</w:t>
      </w:r>
      <w:proofErr w:type="spellEnd"/>
      <w:r w:rsidRPr="00E048BE">
        <w:rPr>
          <w:rFonts w:eastAsia="Times New Roman" w:cs="v4.2.0"/>
          <w:lang w:eastAsia="zh-CN"/>
        </w:rPr>
        <w:t xml:space="preserve"> time. If this cell remains satisfied with the reselection criteria within this duration, then the UE shall reselect that cell.</w:t>
      </w:r>
    </w:p>
    <w:p w14:paraId="6D9F025A"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E048BE">
        <w:rPr>
          <w:rFonts w:ascii="Arial" w:eastAsia="Times New Roman" w:hAnsi="Arial"/>
          <w:b/>
          <w:lang w:val="en-US" w:eastAsia="en-GB"/>
        </w:rPr>
        <w:t xml:space="preserve">Table 4.2C.2.3-1: </w:t>
      </w:r>
      <w:proofErr w:type="spellStart"/>
      <w:proofErr w:type="gramStart"/>
      <w:r w:rsidRPr="00E048BE">
        <w:rPr>
          <w:rFonts w:ascii="Arial" w:eastAsia="Times New Roman" w:hAnsi="Arial"/>
          <w:b/>
          <w:lang w:val="en-US" w:eastAsia="en-GB"/>
        </w:rPr>
        <w:t>T</w:t>
      </w:r>
      <w:r w:rsidRPr="00E048BE">
        <w:rPr>
          <w:rFonts w:ascii="Arial" w:eastAsia="Times New Roman" w:hAnsi="Arial"/>
          <w:b/>
          <w:vertAlign w:val="subscript"/>
          <w:lang w:val="en-US" w:eastAsia="en-GB"/>
        </w:rPr>
        <w:t>detect,NR</w:t>
      </w:r>
      <w:proofErr w:type="gramEnd"/>
      <w:r w:rsidRPr="00E048BE">
        <w:rPr>
          <w:rFonts w:ascii="Arial" w:eastAsia="Times New Roman" w:hAnsi="Arial"/>
          <w:b/>
          <w:vertAlign w:val="subscript"/>
          <w:lang w:val="en-US" w:eastAsia="en-GB"/>
        </w:rPr>
        <w:t>_Intra</w:t>
      </w:r>
      <w:proofErr w:type="spellEnd"/>
      <w:r w:rsidRPr="00E048BE">
        <w:rPr>
          <w:rFonts w:ascii="Arial" w:eastAsia="Times New Roman" w:hAnsi="Arial"/>
          <w:b/>
          <w:vertAlign w:val="subscript"/>
          <w:lang w:val="en-US" w:eastAsia="en-GB"/>
        </w:rPr>
        <w:t>,</w:t>
      </w:r>
      <w:r w:rsidRPr="00E048BE">
        <w:rPr>
          <w:rFonts w:ascii="Arial" w:eastAsia="Times New Roman" w:hAnsi="Arial"/>
          <w:b/>
          <w:lang w:val="en-US" w:eastAsia="en-GB"/>
        </w:rPr>
        <w:t xml:space="preserve"> </w:t>
      </w:r>
      <w:proofErr w:type="spellStart"/>
      <w:r w:rsidRPr="00E048BE">
        <w:rPr>
          <w:rFonts w:ascii="Arial" w:eastAsia="Times New Roman" w:hAnsi="Arial"/>
          <w:b/>
          <w:lang w:val="en-US" w:eastAsia="en-GB"/>
        </w:rPr>
        <w:t>T</w:t>
      </w:r>
      <w:r w:rsidRPr="00E048BE">
        <w:rPr>
          <w:rFonts w:ascii="Arial" w:eastAsia="Times New Roman" w:hAnsi="Arial"/>
          <w:b/>
          <w:vertAlign w:val="subscript"/>
          <w:lang w:val="en-US" w:eastAsia="en-GB"/>
        </w:rPr>
        <w:t>measure,NR_Intra</w:t>
      </w:r>
      <w:proofErr w:type="spellEnd"/>
      <w:r w:rsidRPr="00E048BE">
        <w:rPr>
          <w:rFonts w:ascii="Arial" w:eastAsia="Times New Roman" w:hAnsi="Arial"/>
          <w:b/>
          <w:lang w:val="en-US" w:eastAsia="en-GB"/>
        </w:rPr>
        <w:t xml:space="preserve"> and </w:t>
      </w:r>
      <w:proofErr w:type="spellStart"/>
      <w:r w:rsidRPr="00E048BE">
        <w:rPr>
          <w:rFonts w:ascii="Arial" w:eastAsia="Times New Roman" w:hAnsi="Arial"/>
          <w:b/>
          <w:lang w:val="en-US" w:eastAsia="en-GB"/>
        </w:rPr>
        <w:t>T</w:t>
      </w:r>
      <w:r w:rsidRPr="00E048BE">
        <w:rPr>
          <w:rFonts w:ascii="Arial" w:eastAsia="Times New Roman" w:hAnsi="Arial"/>
          <w:b/>
          <w:vertAlign w:val="subscript"/>
          <w:lang w:val="en-US" w:eastAsia="en-GB"/>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048BE" w:rsidRPr="00E048BE" w14:paraId="76AAD691" w14:textId="77777777" w:rsidTr="00C16F41">
        <w:trPr>
          <w:cantSplit/>
          <w:trHeight w:val="308"/>
          <w:jc w:val="center"/>
        </w:trPr>
        <w:tc>
          <w:tcPr>
            <w:tcW w:w="604" w:type="pct"/>
            <w:tcBorders>
              <w:top w:val="single" w:sz="4" w:space="0" w:color="auto"/>
              <w:left w:val="single" w:sz="4" w:space="0" w:color="auto"/>
              <w:bottom w:val="nil"/>
              <w:right w:val="single" w:sz="4" w:space="0" w:color="auto"/>
            </w:tcBorders>
            <w:hideMark/>
          </w:tcPr>
          <w:p w14:paraId="082A1F1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2F6D06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61A6CC1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_Intra</w:t>
            </w:r>
            <w:proofErr w:type="spellEnd"/>
            <w:r w:rsidRPr="00E048BE">
              <w:rPr>
                <w:rFonts w:ascii="Arial" w:eastAsia="Times New Roman"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6F0C78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_Intra</w:t>
            </w:r>
            <w:proofErr w:type="spellEnd"/>
            <w:r w:rsidRPr="00E048BE">
              <w:rPr>
                <w:rFonts w:ascii="Arial" w:eastAsia="Times New Roman"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E22735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w:t>
            </w:r>
            <w:proofErr w:type="spellEnd"/>
          </w:p>
          <w:p w14:paraId="3AAF6B0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[s] (number of DRX cycles)</w:t>
            </w:r>
          </w:p>
        </w:tc>
      </w:tr>
      <w:tr w:rsidR="00E048BE" w:rsidRPr="00E048BE" w14:paraId="4839A1F7" w14:textId="77777777" w:rsidTr="00C16F41">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2F67AC1" w14:textId="77777777" w:rsidR="00E048BE" w:rsidRPr="00E048BE" w:rsidRDefault="00E048BE" w:rsidP="00E048BE">
            <w:pPr>
              <w:overflowPunct w:val="0"/>
              <w:autoSpaceDE w:val="0"/>
              <w:autoSpaceDN w:val="0"/>
              <w:adjustRightInd w:val="0"/>
              <w:textAlignment w:val="baseline"/>
              <w:rPr>
                <w:rFonts w:ascii="Arial" w:eastAsia="Times New Roman"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4CFFE2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E048BE">
              <w:rPr>
                <w:rFonts w:ascii="Arial" w:eastAsia="Times New Roman" w:hAnsi="Arial"/>
                <w:b/>
                <w:sz w:val="18"/>
                <w:lang w:eastAsia="en-GB"/>
              </w:rPr>
              <w:t>FR1</w:t>
            </w:r>
          </w:p>
        </w:tc>
        <w:tc>
          <w:tcPr>
            <w:tcW w:w="0" w:type="auto"/>
            <w:tcBorders>
              <w:top w:val="nil"/>
              <w:left w:val="single" w:sz="4" w:space="0" w:color="auto"/>
              <w:bottom w:val="single" w:sz="4" w:space="0" w:color="auto"/>
              <w:right w:val="single" w:sz="4" w:space="0" w:color="auto"/>
            </w:tcBorders>
            <w:vAlign w:val="center"/>
            <w:hideMark/>
          </w:tcPr>
          <w:p w14:paraId="0A56E9CE" w14:textId="77777777" w:rsidR="00E048BE" w:rsidRPr="00E048BE" w:rsidRDefault="00E048BE" w:rsidP="00E048BE">
            <w:pPr>
              <w:overflowPunct w:val="0"/>
              <w:autoSpaceDE w:val="0"/>
              <w:autoSpaceDN w:val="0"/>
              <w:adjustRightInd w:val="0"/>
              <w:textAlignment w:val="baseline"/>
              <w:rPr>
                <w:rFonts w:ascii="Arial" w:eastAsia="Times New Roman" w:hAnsi="Arial"/>
                <w:b/>
                <w:sz w:val="18"/>
                <w:vertAlign w:val="superscript"/>
                <w:lang w:eastAsia="en-GB"/>
              </w:rPr>
            </w:pPr>
          </w:p>
        </w:tc>
        <w:tc>
          <w:tcPr>
            <w:tcW w:w="0" w:type="auto"/>
            <w:tcBorders>
              <w:top w:val="nil"/>
              <w:left w:val="single" w:sz="4" w:space="0" w:color="auto"/>
              <w:bottom w:val="single" w:sz="4" w:space="0" w:color="auto"/>
              <w:right w:val="single" w:sz="4" w:space="0" w:color="auto"/>
            </w:tcBorders>
            <w:vAlign w:val="center"/>
            <w:hideMark/>
          </w:tcPr>
          <w:p w14:paraId="43543510" w14:textId="77777777" w:rsidR="00E048BE" w:rsidRPr="00E048BE" w:rsidRDefault="00E048BE" w:rsidP="00E048BE">
            <w:pPr>
              <w:overflowPunct w:val="0"/>
              <w:autoSpaceDE w:val="0"/>
              <w:autoSpaceDN w:val="0"/>
              <w:adjustRightInd w:val="0"/>
              <w:spacing w:after="0"/>
              <w:textAlignment w:val="baseline"/>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0848D9E" w14:textId="77777777" w:rsidR="00E048BE" w:rsidRPr="00E048BE" w:rsidRDefault="00E048BE" w:rsidP="00E048BE">
            <w:pPr>
              <w:overflowPunct w:val="0"/>
              <w:autoSpaceDE w:val="0"/>
              <w:autoSpaceDN w:val="0"/>
              <w:adjustRightInd w:val="0"/>
              <w:spacing w:after="0"/>
              <w:textAlignment w:val="baseline"/>
              <w:rPr>
                <w:rFonts w:ascii="CG Times (WN)" w:eastAsia="Times New Roman" w:hAnsi="CG Times (WN)"/>
                <w:lang w:val="en-US" w:eastAsia="zh-CN"/>
              </w:rPr>
            </w:pPr>
          </w:p>
        </w:tc>
      </w:tr>
      <w:tr w:rsidR="00E048BE" w:rsidRPr="00E048BE" w14:paraId="649CFFAC"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076A1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457D69F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775612D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11.52 x N1 </w:t>
            </w:r>
            <w:r w:rsidRPr="00E048BE">
              <w:rPr>
                <w:rFonts w:ascii="Arial" w:eastAsia="Times New Roman" w:hAnsi="Arial" w:cs="Arial"/>
                <w:sz w:val="18"/>
                <w:lang w:eastAsia="zh-CN"/>
              </w:rPr>
              <w:t xml:space="preserve">x M2 </w:t>
            </w:r>
            <w:r w:rsidRPr="00E048BE">
              <w:rPr>
                <w:rFonts w:ascii="Arial" w:eastAsia="Times New Roman" w:hAnsi="Arial"/>
                <w:sz w:val="18"/>
                <w:lang w:eastAsia="en-GB"/>
              </w:rPr>
              <w:t>(36 x N1</w:t>
            </w:r>
            <w:r w:rsidRPr="00E048BE">
              <w:rPr>
                <w:rFonts w:ascii="Arial" w:eastAsia="Times New Roman" w:hAnsi="Arial" w:cs="Arial"/>
                <w:sz w:val="18"/>
                <w:lang w:eastAsia="zh-CN"/>
              </w:rPr>
              <w:t xml:space="preserve"> x M2</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3C1EEA6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1.28 x N1 </w:t>
            </w:r>
            <w:r w:rsidRPr="00E048BE">
              <w:rPr>
                <w:rFonts w:ascii="Arial" w:eastAsia="Times New Roman" w:hAnsi="Arial" w:cs="Arial"/>
                <w:sz w:val="18"/>
                <w:lang w:eastAsia="zh-CN"/>
              </w:rPr>
              <w:t>x M2</w:t>
            </w:r>
            <w:r w:rsidRPr="00E048BE">
              <w:rPr>
                <w:rFonts w:ascii="Arial" w:eastAsia="Times New Roman" w:hAnsi="Arial" w:cs="Arial"/>
                <w:snapToGrid w:val="0"/>
                <w:sz w:val="18"/>
                <w:lang w:eastAsia="en-GB"/>
              </w:rPr>
              <w:t xml:space="preserve"> </w:t>
            </w:r>
            <w:r w:rsidRPr="00E048BE">
              <w:rPr>
                <w:rFonts w:ascii="Arial" w:eastAsia="Times New Roman" w:hAnsi="Arial"/>
                <w:sz w:val="18"/>
                <w:lang w:eastAsia="en-GB"/>
              </w:rPr>
              <w:t>(4 x N1</w:t>
            </w:r>
            <w:r w:rsidRPr="00E048BE">
              <w:rPr>
                <w:rFonts w:ascii="Arial" w:eastAsia="Times New Roman" w:hAnsi="Arial" w:cs="Arial"/>
                <w:sz w:val="18"/>
                <w:lang w:eastAsia="zh-CN"/>
              </w:rPr>
              <w:t xml:space="preserve"> x M2</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0914235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5.12 x N1 </w:t>
            </w:r>
            <w:r w:rsidRPr="00E048BE">
              <w:rPr>
                <w:rFonts w:ascii="Arial" w:eastAsia="Times New Roman" w:hAnsi="Arial" w:cs="Arial"/>
                <w:sz w:val="18"/>
                <w:lang w:eastAsia="zh-CN"/>
              </w:rPr>
              <w:t>x M2</w:t>
            </w:r>
            <w:r w:rsidRPr="00E048BE">
              <w:rPr>
                <w:rFonts w:ascii="Arial" w:eastAsia="Times New Roman" w:hAnsi="Arial" w:cs="Arial"/>
                <w:snapToGrid w:val="0"/>
                <w:sz w:val="18"/>
                <w:lang w:eastAsia="en-GB"/>
              </w:rPr>
              <w:t xml:space="preserve"> </w:t>
            </w:r>
            <w:r w:rsidRPr="00E048BE">
              <w:rPr>
                <w:rFonts w:ascii="Arial" w:eastAsia="Times New Roman" w:hAnsi="Arial"/>
                <w:sz w:val="18"/>
                <w:lang w:eastAsia="en-GB"/>
              </w:rPr>
              <w:t>(16 x N1</w:t>
            </w:r>
            <w:r w:rsidRPr="00E048BE">
              <w:rPr>
                <w:rFonts w:ascii="Arial" w:eastAsia="Times New Roman" w:hAnsi="Arial" w:cs="Arial"/>
                <w:sz w:val="18"/>
                <w:lang w:eastAsia="zh-CN"/>
              </w:rPr>
              <w:t xml:space="preserve"> x M2</w:t>
            </w:r>
            <w:r w:rsidRPr="00E048BE">
              <w:rPr>
                <w:rFonts w:ascii="Arial" w:eastAsia="Times New Roman" w:hAnsi="Arial"/>
                <w:sz w:val="18"/>
                <w:lang w:eastAsia="en-GB"/>
              </w:rPr>
              <w:t>)</w:t>
            </w:r>
          </w:p>
        </w:tc>
      </w:tr>
      <w:tr w:rsidR="00E048BE" w:rsidRPr="00E048BE" w14:paraId="5C56CE20"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6094A5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CCAB" w14:textId="77777777" w:rsidR="00E048BE" w:rsidRPr="00E048BE" w:rsidRDefault="00E048BE" w:rsidP="00E048BE">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319691C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862D74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2E9BF2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5.12 x N1 (8 x N1)</w:t>
            </w:r>
          </w:p>
        </w:tc>
      </w:tr>
      <w:tr w:rsidR="00E048BE" w:rsidRPr="00E048BE" w14:paraId="13A3E99C"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92E79B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4FE1" w14:textId="77777777" w:rsidR="00E048BE" w:rsidRPr="00E048BE" w:rsidRDefault="00E048BE" w:rsidP="00E048BE">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68624D1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E3564B2"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164D09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6.4 x N1 (5 x N1)</w:t>
            </w:r>
          </w:p>
        </w:tc>
      </w:tr>
      <w:tr w:rsidR="00E048BE" w:rsidRPr="00E048BE" w14:paraId="457FE251"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45BF9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3F8DC" w14:textId="77777777" w:rsidR="00E048BE" w:rsidRPr="00E048BE" w:rsidRDefault="00E048BE" w:rsidP="00E048BE">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16FEC87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cs="Arial"/>
                <w:sz w:val="18"/>
                <w:lang w:eastAsia="zh-CN"/>
              </w:rPr>
              <w:t>58.88</w:t>
            </w:r>
            <w:r w:rsidRPr="00E048BE">
              <w:rPr>
                <w:rFonts w:ascii="Arial" w:eastAsia="Times New Roman"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75CF8F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4C9319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7.68 x N1 (3 x N1)</w:t>
            </w:r>
          </w:p>
        </w:tc>
      </w:tr>
      <w:tr w:rsidR="00E048BE" w:rsidRPr="00E048BE" w14:paraId="6B13CFBB" w14:textId="77777777" w:rsidTr="00C16F4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1A1850"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E048BE">
              <w:rPr>
                <w:rFonts w:ascii="Arial" w:eastAsia="Times New Roman" w:hAnsi="Arial"/>
                <w:snapToGrid w:val="0"/>
                <w:sz w:val="18"/>
                <w:lang w:eastAsia="zh-CN"/>
              </w:rPr>
              <w:t>Note 1</w:t>
            </w:r>
            <w:r w:rsidRPr="00E048BE">
              <w:rPr>
                <w:rFonts w:ascii="Arial" w:eastAsia="Times New Roman" w:hAnsi="Arial"/>
                <w:sz w:val="18"/>
                <w:lang w:eastAsia="en-GB"/>
              </w:rPr>
              <w:t>:</w:t>
            </w:r>
            <w:r w:rsidRPr="00E048BE">
              <w:rPr>
                <w:rFonts w:ascii="Arial" w:eastAsia="Times New Roman" w:hAnsi="Arial"/>
                <w:sz w:val="18"/>
                <w:lang w:val="en-US" w:eastAsia="en-GB"/>
              </w:rPr>
              <w:tab/>
              <w:t xml:space="preserve">M2 = 2 </w:t>
            </w:r>
            <w:r w:rsidRPr="00E048BE">
              <w:rPr>
                <w:rFonts w:ascii="Arial" w:eastAsia="Times New Roman" w:hAnsi="Arial"/>
                <w:snapToGrid w:val="0"/>
                <w:sz w:val="18"/>
                <w:lang w:eastAsia="zh-CN"/>
              </w:rPr>
              <w:t>if SMTC periodicity</w:t>
            </w:r>
            <w:r w:rsidRPr="00E048BE">
              <w:rPr>
                <w:rFonts w:ascii="Arial" w:eastAsia="Times New Roman" w:hAnsi="Arial"/>
                <w:sz w:val="18"/>
                <w:lang w:eastAsia="en-GB"/>
              </w:rPr>
              <w:t xml:space="preserve"> </w:t>
            </w:r>
            <w:r w:rsidRPr="00E048BE">
              <w:rPr>
                <w:rFonts w:ascii="Arial" w:eastAsia="Times New Roman" w:hAnsi="Arial"/>
                <w:snapToGrid w:val="0"/>
                <w:sz w:val="18"/>
                <w:lang w:eastAsia="zh-CN"/>
              </w:rPr>
              <w:t xml:space="preserve">of measured intra-frequency cell &gt; 20 </w:t>
            </w:r>
            <w:proofErr w:type="spellStart"/>
            <w:r w:rsidRPr="00E048BE">
              <w:rPr>
                <w:rFonts w:ascii="Arial" w:eastAsia="Times New Roman" w:hAnsi="Arial"/>
                <w:snapToGrid w:val="0"/>
                <w:sz w:val="18"/>
                <w:lang w:eastAsia="zh-CN"/>
              </w:rPr>
              <w:t>ms</w:t>
            </w:r>
            <w:proofErr w:type="spellEnd"/>
            <w:r w:rsidRPr="00E048BE">
              <w:rPr>
                <w:rFonts w:ascii="Arial" w:eastAsia="Times New Roman" w:hAnsi="Arial"/>
                <w:snapToGrid w:val="0"/>
                <w:sz w:val="18"/>
                <w:lang w:eastAsia="zh-CN"/>
              </w:rPr>
              <w:t xml:space="preserve"> and 1&lt;N</w:t>
            </w:r>
            <w:r w:rsidRPr="00E048BE">
              <w:rPr>
                <w:rFonts w:ascii="Arial" w:eastAsia="Times New Roman" w:hAnsi="Arial"/>
                <w:snapToGrid w:val="0"/>
                <w:sz w:val="18"/>
                <w:vertAlign w:val="subscript"/>
                <w:lang w:eastAsia="zh-CN"/>
              </w:rPr>
              <w:t>SMTC</w:t>
            </w:r>
            <w:r w:rsidRPr="00E048BE">
              <w:rPr>
                <w:rFonts w:ascii="Arial" w:eastAsia="Times New Roman" w:hAnsi="Arial"/>
                <w:snapToGrid w:val="0"/>
                <w:sz w:val="18"/>
                <w:lang w:eastAsia="zh-CN"/>
              </w:rPr>
              <w:t xml:space="preserve"> </w:t>
            </w:r>
            <w:r w:rsidRPr="00E048BE">
              <w:rPr>
                <w:rFonts w:ascii="Arial" w:eastAsia="Times New Roman" w:hAnsi="Arial"/>
                <w:snapToGrid w:val="0"/>
                <w:sz w:val="18"/>
                <w:lang w:eastAsia="zh-CN"/>
              </w:rPr>
              <w:sym w:font="Symbol" w:char="F0A3"/>
            </w:r>
            <w:r w:rsidRPr="00E048BE">
              <w:rPr>
                <w:rFonts w:ascii="Arial" w:eastAsia="Times New Roman" w:hAnsi="Arial"/>
                <w:snapToGrid w:val="0"/>
                <w:sz w:val="18"/>
                <w:lang w:eastAsia="zh-CN"/>
              </w:rPr>
              <w:t xml:space="preserve"> 4 upon more than 1 SMTC configured at the UE; M2 = 1.5 if SMTC periodicity</w:t>
            </w:r>
            <w:r w:rsidRPr="00E048BE">
              <w:rPr>
                <w:rFonts w:ascii="Arial" w:eastAsia="Times New Roman" w:hAnsi="Arial"/>
                <w:sz w:val="18"/>
                <w:lang w:eastAsia="en-GB"/>
              </w:rPr>
              <w:t xml:space="preserve"> </w:t>
            </w:r>
            <w:r w:rsidRPr="00E048BE">
              <w:rPr>
                <w:rFonts w:ascii="Arial" w:eastAsia="Times New Roman" w:hAnsi="Arial"/>
                <w:snapToGrid w:val="0"/>
                <w:sz w:val="18"/>
                <w:lang w:eastAsia="zh-CN"/>
              </w:rPr>
              <w:t xml:space="preserve">of measured intra-frequency cell &gt; 20 </w:t>
            </w:r>
            <w:proofErr w:type="spellStart"/>
            <w:r w:rsidRPr="00E048BE">
              <w:rPr>
                <w:rFonts w:ascii="Arial" w:eastAsia="Times New Roman" w:hAnsi="Arial"/>
                <w:snapToGrid w:val="0"/>
                <w:sz w:val="18"/>
                <w:lang w:eastAsia="zh-CN"/>
              </w:rPr>
              <w:t>ms</w:t>
            </w:r>
            <w:proofErr w:type="spellEnd"/>
            <w:r w:rsidRPr="00E048BE">
              <w:rPr>
                <w:rFonts w:ascii="Arial" w:eastAsia="Times New Roman" w:hAnsi="Arial"/>
                <w:snapToGrid w:val="0"/>
                <w:sz w:val="18"/>
                <w:lang w:eastAsia="zh-CN"/>
              </w:rPr>
              <w:t xml:space="preserve"> and N</w:t>
            </w:r>
            <w:r w:rsidRPr="00E048BE">
              <w:rPr>
                <w:rFonts w:ascii="Arial" w:eastAsia="Times New Roman" w:hAnsi="Arial"/>
                <w:snapToGrid w:val="0"/>
                <w:sz w:val="18"/>
                <w:vertAlign w:val="subscript"/>
                <w:lang w:eastAsia="zh-CN"/>
              </w:rPr>
              <w:t>SMTC</w:t>
            </w:r>
            <w:r w:rsidRPr="00E048BE">
              <w:rPr>
                <w:rFonts w:ascii="Arial" w:eastAsia="Times New Roman" w:hAnsi="Arial"/>
                <w:snapToGrid w:val="0"/>
                <w:sz w:val="18"/>
                <w:lang w:eastAsia="zh-CN"/>
              </w:rPr>
              <w:t>=1 upon 1 SMTC configured at the UE; otherwise M2=1.</w:t>
            </w:r>
            <w:r w:rsidRPr="00E048BE">
              <w:rPr>
                <w:rFonts w:ascii="Arial" w:eastAsia="Times New Roman" w:hAnsi="Arial"/>
                <w:sz w:val="18"/>
                <w:lang w:eastAsia="en-GB"/>
              </w:rPr>
              <w:t xml:space="preserve"> </w:t>
            </w:r>
            <w:r w:rsidRPr="00E048BE">
              <w:rPr>
                <w:rFonts w:ascii="Arial" w:eastAsia="Times New Roman" w:hAnsi="Arial"/>
                <w:snapToGrid w:val="0"/>
                <w:sz w:val="18"/>
                <w:lang w:eastAsia="zh-CN"/>
              </w:rPr>
              <w:t>Where, N</w:t>
            </w:r>
            <w:r w:rsidRPr="00E048BE">
              <w:rPr>
                <w:rFonts w:ascii="Arial" w:eastAsia="Times New Roman" w:hAnsi="Arial"/>
                <w:snapToGrid w:val="0"/>
                <w:sz w:val="18"/>
                <w:vertAlign w:val="subscript"/>
                <w:lang w:eastAsia="zh-CN"/>
              </w:rPr>
              <w:t>SMTC</w:t>
            </w:r>
            <w:r w:rsidRPr="00E048BE">
              <w:rPr>
                <w:rFonts w:ascii="Arial" w:eastAsia="Times New Roman"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E048BE">
              <w:rPr>
                <w:rFonts w:ascii="Arial" w:eastAsia="Times New Roman" w:hAnsi="Arial"/>
                <w:snapToGrid w:val="0"/>
                <w:sz w:val="18"/>
                <w:lang w:eastAsia="zh-CN"/>
              </w:rPr>
              <w:t>T</w:t>
            </w:r>
            <w:r w:rsidRPr="00E048BE">
              <w:rPr>
                <w:rFonts w:ascii="Arial" w:eastAsia="Times New Roman" w:hAnsi="Arial"/>
                <w:snapToGrid w:val="0"/>
                <w:sz w:val="18"/>
                <w:vertAlign w:val="subscript"/>
                <w:lang w:eastAsia="zh-CN"/>
              </w:rPr>
              <w:t>detect</w:t>
            </w:r>
            <w:proofErr w:type="spellEnd"/>
            <w:r w:rsidRPr="00E048BE">
              <w:rPr>
                <w:rFonts w:ascii="Arial" w:eastAsia="Times New Roman" w:hAnsi="Arial"/>
                <w:snapToGrid w:val="0"/>
                <w:sz w:val="18"/>
                <w:vertAlign w:val="subscript"/>
                <w:lang w:eastAsia="zh-CN"/>
              </w:rPr>
              <w:t xml:space="preserve">, </w:t>
            </w:r>
            <w:proofErr w:type="spellStart"/>
            <w:r w:rsidRPr="00E048BE">
              <w:rPr>
                <w:rFonts w:ascii="Arial" w:eastAsia="Times New Roman" w:hAnsi="Arial"/>
                <w:snapToGrid w:val="0"/>
                <w:sz w:val="18"/>
                <w:vertAlign w:val="subscript"/>
                <w:lang w:eastAsia="zh-CN"/>
              </w:rPr>
              <w:t>NR_intra</w:t>
            </w:r>
            <w:proofErr w:type="spellEnd"/>
            <w:r w:rsidRPr="00E048BE">
              <w:rPr>
                <w:rFonts w:ascii="Arial" w:eastAsia="Times New Roman" w:hAnsi="Arial"/>
                <w:snapToGrid w:val="0"/>
                <w:sz w:val="18"/>
                <w:vertAlign w:val="subscript"/>
                <w:lang w:eastAsia="zh-CN"/>
              </w:rPr>
              <w:t xml:space="preserve"> </w:t>
            </w:r>
            <w:r w:rsidRPr="00E048BE">
              <w:rPr>
                <w:rFonts w:ascii="Arial" w:eastAsia="Times New Roman" w:hAnsi="Arial"/>
                <w:snapToGrid w:val="0"/>
                <w:sz w:val="18"/>
                <w:lang w:eastAsia="zh-CN"/>
              </w:rPr>
              <w:t>is expected.</w:t>
            </w:r>
          </w:p>
          <w:p w14:paraId="42239B91"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48BE">
              <w:rPr>
                <w:rFonts w:ascii="Arial" w:eastAsia="Times New Roman" w:hAnsi="Arial"/>
                <w:snapToGrid w:val="0"/>
                <w:sz w:val="18"/>
                <w:lang w:eastAsia="zh-CN"/>
              </w:rPr>
              <w:t>Note 2:</w:t>
            </w:r>
            <w:r w:rsidRPr="00E048BE">
              <w:rPr>
                <w:rFonts w:ascii="Arial" w:eastAsia="Times New Roman" w:hAnsi="Arial"/>
                <w:sz w:val="18"/>
                <w:lang w:eastAsia="zh-CN"/>
              </w:rPr>
              <w:t xml:space="preserve"> </w:t>
            </w:r>
            <w:r w:rsidRPr="00E048BE">
              <w:rPr>
                <w:rFonts w:ascii="Arial" w:eastAsia="Times New Roman" w:hAnsi="Arial"/>
                <w:sz w:val="18"/>
                <w:lang w:eastAsia="zh-CN"/>
              </w:rPr>
              <w:tab/>
              <w:t>The UE is not required to meet the requirements for 2.56s DRX cycle length for earth-moving LEO deployment.</w:t>
            </w:r>
          </w:p>
        </w:tc>
      </w:tr>
    </w:tbl>
    <w:p w14:paraId="721532C4" w14:textId="77777777" w:rsidR="00E048BE" w:rsidRPr="00E048BE" w:rsidRDefault="00E048BE" w:rsidP="00E048BE">
      <w:pPr>
        <w:overflowPunct w:val="0"/>
        <w:autoSpaceDE w:val="0"/>
        <w:autoSpaceDN w:val="0"/>
        <w:adjustRightInd w:val="0"/>
        <w:textAlignment w:val="baseline"/>
        <w:rPr>
          <w:rFonts w:eastAsia="Times New Roman"/>
          <w:lang w:eastAsia="en-GB"/>
        </w:rPr>
      </w:pPr>
    </w:p>
    <w:p w14:paraId="32497088"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048BE">
        <w:rPr>
          <w:rFonts w:ascii="Arial" w:eastAsia="Times New Roman" w:hAnsi="Arial"/>
          <w:b/>
          <w:lang w:eastAsia="en-GB"/>
        </w:rPr>
        <w:t xml:space="preserve">Table 4.2C.2.3-2: </w:t>
      </w:r>
      <w:proofErr w:type="spellStart"/>
      <w:proofErr w:type="gramStart"/>
      <w:r w:rsidRPr="00E048BE">
        <w:rPr>
          <w:rFonts w:ascii="Arial" w:eastAsia="Times New Roman" w:hAnsi="Arial"/>
          <w:b/>
          <w:lang w:eastAsia="en-GB"/>
        </w:rPr>
        <w:t>T</w:t>
      </w:r>
      <w:r w:rsidRPr="00E048BE">
        <w:rPr>
          <w:rFonts w:ascii="Arial" w:eastAsia="Times New Roman" w:hAnsi="Arial"/>
          <w:b/>
          <w:vertAlign w:val="subscript"/>
          <w:lang w:eastAsia="en-GB"/>
        </w:rPr>
        <w:t>detect,NR</w:t>
      </w:r>
      <w:proofErr w:type="gramEnd"/>
      <w:r w:rsidRPr="00E048BE">
        <w:rPr>
          <w:rFonts w:ascii="Arial" w:eastAsia="Times New Roman" w:hAnsi="Arial"/>
          <w:b/>
          <w:vertAlign w:val="subscript"/>
          <w:lang w:eastAsia="en-GB"/>
        </w:rPr>
        <w:t>_Intra_enh</w:t>
      </w:r>
      <w:proofErr w:type="spellEnd"/>
      <w:r w:rsidRPr="00E048BE">
        <w:rPr>
          <w:rFonts w:ascii="Arial" w:eastAsia="Times New Roman" w:hAnsi="Arial"/>
          <w:b/>
          <w:vertAlign w:val="subscript"/>
          <w:lang w:eastAsia="en-GB"/>
        </w:rPr>
        <w:t>,</w:t>
      </w:r>
      <w:r w:rsidRPr="00E048BE">
        <w:rPr>
          <w:rFonts w:ascii="Arial" w:eastAsia="Times New Roman" w:hAnsi="Arial"/>
          <w:b/>
          <w:lang w:eastAsia="en-GB"/>
        </w:rPr>
        <w:t xml:space="preserve">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measure,NR_Intra_enh</w:t>
      </w:r>
      <w:proofErr w:type="spellEnd"/>
      <w:r w:rsidRPr="00E048BE">
        <w:rPr>
          <w:rFonts w:ascii="Arial" w:eastAsia="Times New Roman" w:hAnsi="Arial"/>
          <w:b/>
          <w:lang w:eastAsia="en-GB"/>
        </w:rPr>
        <w:t xml:space="preserve"> and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048BE" w:rsidRPr="00E048BE" w14:paraId="5B0A9CB7" w14:textId="77777777" w:rsidTr="00C16F4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66ED77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54CC3B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Intra_enh</w:t>
            </w:r>
            <w:proofErr w:type="spellEnd"/>
            <w:r w:rsidRPr="00E048BE">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CFC913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Intra_enh</w:t>
            </w:r>
            <w:proofErr w:type="spellEnd"/>
            <w:r w:rsidRPr="00E048BE">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05B564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Intra_enh</w:t>
            </w:r>
            <w:proofErr w:type="spellEnd"/>
            <w:r w:rsidRPr="00E048BE">
              <w:rPr>
                <w:rFonts w:ascii="Arial" w:eastAsia="Times New Roman" w:hAnsi="Arial" w:cs="Arial"/>
                <w:b/>
                <w:sz w:val="18"/>
                <w:lang w:eastAsia="en-GB"/>
              </w:rPr>
              <w:t xml:space="preserve"> </w:t>
            </w:r>
            <w:r w:rsidRPr="00E048BE">
              <w:rPr>
                <w:rFonts w:ascii="Arial" w:eastAsia="Times New Roman" w:hAnsi="Arial"/>
                <w:b/>
                <w:sz w:val="18"/>
                <w:lang w:eastAsia="en-GB"/>
              </w:rPr>
              <w:t>[s] (number of DRX cycles)</w:t>
            </w:r>
          </w:p>
        </w:tc>
      </w:tr>
      <w:tr w:rsidR="00E048BE" w:rsidRPr="00E048BE" w14:paraId="053EBCEF" w14:textId="77777777" w:rsidTr="00C16F4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B030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A20089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9F796E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A63E46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E048BE" w:rsidRPr="00E048BE" w14:paraId="257474BC"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2E2CB0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6194B4B2"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 xml:space="preserve"> 2.56 x M2 (8 x M</w:t>
            </w:r>
            <w:proofErr w:type="gramStart"/>
            <w:r w:rsidRPr="00E048BE">
              <w:rPr>
                <w:rFonts w:ascii="Arial" w:eastAsia="Times New Roman" w:hAnsi="Arial"/>
                <w:sz w:val="18"/>
                <w:lang w:eastAsia="en-GB"/>
              </w:rPr>
              <w:t>2)</w:t>
            </w:r>
            <w:r w:rsidRPr="00E048BE">
              <w:rPr>
                <w:rFonts w:ascii="Arial" w:eastAsia="Times New Roman" w:hAnsi="Arial"/>
                <w:sz w:val="18"/>
                <w:vertAlign w:val="superscript"/>
                <w:lang w:eastAsia="en-GB"/>
              </w:rPr>
              <w:t>Note</w:t>
            </w:r>
            <w:proofErr w:type="gramEnd"/>
            <w:r w:rsidRPr="00E048BE">
              <w:rPr>
                <w:rFonts w:ascii="Arial" w:eastAsia="Times New Roman" w:hAnsi="Arial"/>
                <w:sz w:val="18"/>
                <w:vertAlign w:val="superscript"/>
                <w:lang w:eastAsia="en-GB"/>
              </w:rPr>
              <w:t xml:space="preserve"> 1</w:t>
            </w:r>
          </w:p>
        </w:tc>
        <w:tc>
          <w:tcPr>
            <w:tcW w:w="1519" w:type="pct"/>
            <w:tcBorders>
              <w:top w:val="single" w:sz="4" w:space="0" w:color="auto"/>
              <w:left w:val="single" w:sz="4" w:space="0" w:color="auto"/>
              <w:bottom w:val="single" w:sz="4" w:space="0" w:color="auto"/>
              <w:right w:val="single" w:sz="4" w:space="0" w:color="auto"/>
            </w:tcBorders>
            <w:hideMark/>
          </w:tcPr>
          <w:p w14:paraId="20E4FDF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0.32 x M3 (1 x M3)</w:t>
            </w:r>
            <w:r w:rsidRPr="00E048BE">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F086E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0.96 x M4 (3 x M4)</w:t>
            </w:r>
            <w:r w:rsidRPr="00E048BE">
              <w:rPr>
                <w:rFonts w:ascii="Arial" w:eastAsia="Times New Roman" w:hAnsi="Arial"/>
                <w:sz w:val="18"/>
                <w:vertAlign w:val="superscript"/>
                <w:lang w:eastAsia="en-GB"/>
              </w:rPr>
              <w:t xml:space="preserve"> Note 1</w:t>
            </w:r>
          </w:p>
        </w:tc>
      </w:tr>
      <w:tr w:rsidR="00E048BE" w:rsidRPr="00E048BE" w14:paraId="44CA22C2"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FAF0CD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798C64F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5.12 (8)</w:t>
            </w:r>
          </w:p>
        </w:tc>
        <w:tc>
          <w:tcPr>
            <w:tcW w:w="1519" w:type="pct"/>
            <w:tcBorders>
              <w:top w:val="single" w:sz="4" w:space="0" w:color="auto"/>
              <w:left w:val="single" w:sz="4" w:space="0" w:color="auto"/>
              <w:bottom w:val="single" w:sz="4" w:space="0" w:color="auto"/>
              <w:right w:val="single" w:sz="4" w:space="0" w:color="auto"/>
            </w:tcBorders>
            <w:hideMark/>
          </w:tcPr>
          <w:p w14:paraId="1A09BE2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02D1C6F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1.92 (3)</w:t>
            </w:r>
          </w:p>
        </w:tc>
      </w:tr>
      <w:tr w:rsidR="00E048BE" w:rsidRPr="00E048BE" w14:paraId="325EFD35"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9A4351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4B9557D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8.96 (7)</w:t>
            </w:r>
          </w:p>
        </w:tc>
        <w:tc>
          <w:tcPr>
            <w:tcW w:w="1519" w:type="pct"/>
            <w:tcBorders>
              <w:top w:val="single" w:sz="4" w:space="0" w:color="auto"/>
              <w:left w:val="single" w:sz="4" w:space="0" w:color="auto"/>
              <w:bottom w:val="single" w:sz="4" w:space="0" w:color="auto"/>
              <w:right w:val="single" w:sz="4" w:space="0" w:color="auto"/>
            </w:tcBorders>
            <w:hideMark/>
          </w:tcPr>
          <w:p w14:paraId="3B57E4E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5F5D0F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3.84 (3)</w:t>
            </w:r>
          </w:p>
        </w:tc>
      </w:tr>
      <w:tr w:rsidR="00E048BE" w:rsidRPr="00E048BE" w14:paraId="09FB2CD9"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124B3C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78124EE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716A042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0B2E4AE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7.68 (3)</w:t>
            </w:r>
          </w:p>
        </w:tc>
      </w:tr>
      <w:tr w:rsidR="00E048BE" w:rsidRPr="00E048BE" w14:paraId="4C5C174A" w14:textId="77777777" w:rsidTr="00C16F4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3F44086"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048BE">
              <w:rPr>
                <w:rFonts w:ascii="Arial" w:eastAsia="Times New Roman" w:hAnsi="Arial"/>
                <w:sz w:val="18"/>
                <w:lang w:eastAsia="zh-CN"/>
              </w:rPr>
              <w:t>Note 1:</w:t>
            </w:r>
            <w:r w:rsidRPr="00E048BE">
              <w:rPr>
                <w:rFonts w:ascii="Arial" w:eastAsia="CG Times (WN)" w:hAnsi="Arial"/>
                <w:sz w:val="18"/>
                <w:lang w:val="en-US" w:eastAsia="en-GB"/>
              </w:rPr>
              <w:tab/>
            </w:r>
            <w:r w:rsidRPr="00E048BE">
              <w:rPr>
                <w:rFonts w:ascii="Arial" w:eastAsia="Times New Roman" w:hAnsi="Arial"/>
                <w:sz w:val="18"/>
                <w:lang w:eastAsia="en-GB"/>
              </w:rPr>
              <w:t>W</w:t>
            </w:r>
            <w:r w:rsidRPr="00E048BE">
              <w:rPr>
                <w:rFonts w:ascii="Arial" w:eastAsia="Times New Roman" w:hAnsi="Arial"/>
                <w:sz w:val="18"/>
                <w:lang w:eastAsia="zh-CN"/>
              </w:rPr>
              <w:t xml:space="preserve">hen SMTC &lt; =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xml:space="preserve">, M2 = M3 = M4 = 1; and when SMTC &gt;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M2 = 2, M3 = M4 = 2.5</w:t>
            </w:r>
          </w:p>
        </w:tc>
      </w:tr>
    </w:tbl>
    <w:p w14:paraId="03F65E15" w14:textId="77777777" w:rsidR="00E048BE" w:rsidRPr="00E048BE" w:rsidRDefault="00E048BE" w:rsidP="00E048BE">
      <w:pPr>
        <w:overflowPunct w:val="0"/>
        <w:autoSpaceDE w:val="0"/>
        <w:autoSpaceDN w:val="0"/>
        <w:adjustRightInd w:val="0"/>
        <w:textAlignment w:val="baseline"/>
        <w:rPr>
          <w:rFonts w:eastAsia="Times New Roman"/>
          <w:lang w:eastAsia="zh-CN"/>
        </w:rPr>
      </w:pPr>
    </w:p>
    <w:p w14:paraId="1D840A32" w14:textId="77777777" w:rsidR="00E048BE" w:rsidRPr="00E048BE" w:rsidRDefault="00E048BE" w:rsidP="00E048BE">
      <w:pPr>
        <w:overflowPunct w:val="0"/>
        <w:autoSpaceDE w:val="0"/>
        <w:autoSpaceDN w:val="0"/>
        <w:adjustRightInd w:val="0"/>
        <w:textAlignment w:val="baseline"/>
        <w:rPr>
          <w:rFonts w:eastAsia="Times New Roman"/>
          <w:szCs w:val="24"/>
          <w:lang w:eastAsia="zh-CN"/>
        </w:rPr>
      </w:pPr>
      <w:r w:rsidRPr="00E048BE">
        <w:rPr>
          <w:rFonts w:eastAsia="Times New Roman"/>
          <w:noProof/>
          <w:lang w:eastAsia="en-GB"/>
        </w:rPr>
        <w:t xml:space="preserve">If </w:t>
      </w:r>
      <w:r w:rsidRPr="00E048BE">
        <w:rPr>
          <w:rFonts w:eastAsia="Times New Roman"/>
          <w:lang w:val="en-US" w:eastAsia="en-GB"/>
        </w:rPr>
        <w:t>‘</w:t>
      </w:r>
      <w:r w:rsidRPr="00E048BE">
        <w:rPr>
          <w:rFonts w:eastAsia="Times New Roman"/>
          <w:i/>
          <w:iCs/>
          <w:lang w:val="en-US" w:eastAsia="en-GB"/>
        </w:rPr>
        <w:t>t-Service</w:t>
      </w:r>
      <w:r w:rsidRPr="00E048BE">
        <w:rPr>
          <w:rFonts w:eastAsia="Times New Roman"/>
          <w:lang w:val="en-US" w:eastAsia="en-GB"/>
        </w:rPr>
        <w:t>’</w:t>
      </w:r>
      <w:r w:rsidRPr="00E048BE">
        <w:rPr>
          <w:rFonts w:eastAsia="Times New Roman"/>
          <w:noProof/>
          <w:lang w:eastAsia="en-GB"/>
        </w:rPr>
        <w:t xml:space="preserve"> is broadcasted and applicable, UE shall be able to detect, measure, and evaluate neighbour cells before the serving cell stops serving the area</w:t>
      </w:r>
      <w:r w:rsidRPr="00E048BE">
        <w:rPr>
          <w:rFonts w:eastAsia="Times New Roman"/>
          <w:lang w:eastAsia="en-GB"/>
        </w:rPr>
        <w:t xml:space="preserve"> </w:t>
      </w:r>
      <w:r w:rsidRPr="00E048BE">
        <w:rPr>
          <w:rFonts w:eastAsia="Times New Roman"/>
          <w:noProof/>
          <w:lang w:eastAsia="en-GB"/>
        </w:rPr>
        <w:t>regardless of whether the distance condition based on serving cell reference location is met or the legacy Srxlev/Squal condition are met, and when to start the detection, measurement and evaluation on neighbour cells is up to UE implementation.</w:t>
      </w:r>
      <w:r w:rsidRPr="00E048BE">
        <w:rPr>
          <w:rFonts w:eastAsia="Times New Roman"/>
          <w:noProof/>
          <w:lang w:eastAsia="zh-CN"/>
        </w:rPr>
        <w:t xml:space="preserve"> This requirement </w:t>
      </w:r>
      <w:r w:rsidRPr="00E048BE">
        <w:rPr>
          <w:rFonts w:eastAsia="Times New Roman"/>
          <w:noProof/>
          <w:lang w:eastAsia="en-GB"/>
        </w:rPr>
        <w:t xml:space="preserve">does not apply when the time span from the last slot of SI transmission within SI modification period </w:t>
      </w:r>
      <w:r w:rsidRPr="00E048BE">
        <w:rPr>
          <w:rFonts w:eastAsia="宋体"/>
          <w:szCs w:val="24"/>
          <w:lang w:eastAsia="zh-CN"/>
        </w:rPr>
        <w:t xml:space="preserve">where the broadcasting of the last updated value for t-Service is acquired by </w:t>
      </w:r>
      <w:r w:rsidRPr="00E048BE">
        <w:rPr>
          <w:rFonts w:eastAsia="宋体"/>
          <w:szCs w:val="24"/>
          <w:lang w:eastAsia="zh-CN"/>
        </w:rPr>
        <w:lastRenderedPageBreak/>
        <w:t xml:space="preserve">the UE for the first time </w:t>
      </w:r>
      <w:r w:rsidRPr="00E048BE">
        <w:rPr>
          <w:rFonts w:eastAsia="Times New Roman"/>
          <w:noProof/>
          <w:lang w:eastAsia="en-GB"/>
        </w:rPr>
        <w:t xml:space="preserve">to the first slot when the cell is scheduled to stop serving the area according to the broadcasted information is less than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noProof/>
          <w:lang w:eastAsia="en-GB"/>
        </w:rPr>
        <w:t>.</w:t>
      </w:r>
    </w:p>
    <w:p w14:paraId="6D87ED56" w14:textId="77777777" w:rsidR="00E048BE" w:rsidRPr="00E048BE" w:rsidRDefault="00E048BE" w:rsidP="00E048BE">
      <w:pPr>
        <w:keepLines/>
        <w:tabs>
          <w:tab w:val="center" w:pos="4536"/>
          <w:tab w:val="right" w:pos="9072"/>
        </w:tabs>
        <w:overflowPunct w:val="0"/>
        <w:autoSpaceDE w:val="0"/>
        <w:autoSpaceDN w:val="0"/>
        <w:adjustRightInd w:val="0"/>
        <w:textAlignment w:val="baseline"/>
        <w:rPr>
          <w:rFonts w:eastAsia="Times New Roman"/>
          <w:noProof/>
          <w:lang w:eastAsia="zh-CN"/>
        </w:rPr>
      </w:pPr>
      <w:r w:rsidRPr="00E048BE">
        <w:rPr>
          <w:rFonts w:eastAsia="Times New Roman"/>
          <w:noProof/>
          <w:lang w:eastAsia="zh-CN"/>
        </w:rPr>
        <w:tab/>
        <w:t>T</w:t>
      </w:r>
      <w:r w:rsidRPr="00E048BE">
        <w:rPr>
          <w:rFonts w:eastAsia="Times New Roman"/>
          <w:noProof/>
          <w:vertAlign w:val="subscript"/>
          <w:lang w:eastAsia="zh-CN"/>
        </w:rPr>
        <w:t>trigger</w:t>
      </w:r>
      <w:r w:rsidRPr="00E048BE">
        <w:rPr>
          <w:rFonts w:eastAsia="Times New Roman"/>
          <w:noProof/>
          <w:lang w:eastAsia="zh-CN"/>
        </w:rPr>
        <w:t xml:space="preserve"> = max(T</w:t>
      </w:r>
      <w:r w:rsidRPr="00E048BE">
        <w:rPr>
          <w:rFonts w:eastAsia="Times New Roman"/>
          <w:noProof/>
          <w:vertAlign w:val="subscript"/>
          <w:lang w:eastAsia="zh-CN"/>
        </w:rPr>
        <w:t>detect,NR_Intra</w:t>
      </w:r>
      <w:r w:rsidRPr="00E048BE">
        <w:rPr>
          <w:rFonts w:eastAsia="Times New Roman"/>
          <w:noProof/>
          <w:lang w:eastAsia="zh-CN"/>
        </w:rPr>
        <w:t>, K</w:t>
      </w:r>
      <w:r w:rsidRPr="00E048BE">
        <w:rPr>
          <w:rFonts w:eastAsia="Times New Roman"/>
          <w:noProof/>
          <w:vertAlign w:val="subscript"/>
          <w:lang w:eastAsia="zh-CN"/>
        </w:rPr>
        <w:t>carrier</w:t>
      </w:r>
      <w:r w:rsidRPr="00E048BE">
        <w:rPr>
          <w:rFonts w:eastAsia="Times New Roman"/>
          <w:noProof/>
          <w:lang w:eastAsia="zh-CN"/>
        </w:rPr>
        <w:t>* T</w:t>
      </w:r>
      <w:r w:rsidRPr="00E048BE">
        <w:rPr>
          <w:rFonts w:eastAsia="Times New Roman"/>
          <w:noProof/>
          <w:vertAlign w:val="subscript"/>
          <w:lang w:eastAsia="zh-CN"/>
        </w:rPr>
        <w:t>detect,NR_Inter</w:t>
      </w:r>
      <w:r w:rsidRPr="00E048BE">
        <w:rPr>
          <w:rFonts w:eastAsia="Times New Roman"/>
          <w:noProof/>
          <w:lang w:eastAsia="zh-CN"/>
        </w:rPr>
        <w:t>),</w:t>
      </w:r>
    </w:p>
    <w:p w14:paraId="12A8FFE5"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szCs w:val="24"/>
          <w:lang w:eastAsia="zh-CN"/>
        </w:rPr>
        <w:t>where</w:t>
      </w:r>
    </w:p>
    <w:p w14:paraId="786DAD3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r w:rsidRPr="00E048BE">
        <w:rPr>
          <w:rFonts w:eastAsia="Times New Roman"/>
          <w:lang w:eastAsia="zh-CN"/>
        </w:rPr>
        <w:t>K</w:t>
      </w:r>
      <w:r w:rsidRPr="00E048BE">
        <w:rPr>
          <w:rFonts w:eastAsia="Times New Roman"/>
          <w:vertAlign w:val="subscript"/>
          <w:lang w:eastAsia="zh-CN"/>
        </w:rPr>
        <w:t>carrier</w:t>
      </w:r>
      <w:proofErr w:type="spellEnd"/>
      <w:r w:rsidRPr="00E048BE">
        <w:rPr>
          <w:rFonts w:eastAsia="Times New Roman"/>
          <w:lang w:eastAsia="zh-CN"/>
        </w:rPr>
        <w:t xml:space="preserve"> is the number of NR inter-frequency carriers indicated by the serving cell,</w:t>
      </w:r>
    </w:p>
    <w:p w14:paraId="229AD33A"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_Intra</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intra-frequency cell detection delay in IDLE/INACTIVE mode defined Table </w:t>
      </w:r>
      <w:proofErr w:type="spellStart"/>
      <w:r w:rsidRPr="00E048BE">
        <w:rPr>
          <w:rFonts w:eastAsia="Times New Roman"/>
          <w:lang w:eastAsia="zh-CN"/>
        </w:rPr>
        <w:t>Table</w:t>
      </w:r>
      <w:proofErr w:type="spellEnd"/>
      <w:r w:rsidRPr="00E048BE">
        <w:rPr>
          <w:rFonts w:eastAsia="Times New Roman"/>
          <w:lang w:eastAsia="zh-CN"/>
        </w:rPr>
        <w:t xml:space="preserve"> 4.2C.2.3-2,</w:t>
      </w:r>
    </w:p>
    <w:p w14:paraId="28A60D0C"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_Inter</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inter-frequency cell detection delay in IDLE/INACTIVE mode defined Table 4.2C.2.4-2.</w:t>
      </w:r>
    </w:p>
    <w:p w14:paraId="054F48F3"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noProof/>
          <w:lang w:eastAsia="en-GB"/>
        </w:rPr>
        <w:t xml:space="preserve">The requirements in this clause apply provided that the number of SMTCs for any inter-frequency carrier does not exceed the </w:t>
      </w:r>
      <w:r w:rsidRPr="00E048BE">
        <w:rPr>
          <w:rFonts w:eastAsia="Times New Roman"/>
          <w:i/>
          <w:lang w:eastAsia="en-GB"/>
        </w:rPr>
        <w:t>parallelSMTC-r17</w:t>
      </w:r>
      <w:r w:rsidRPr="00E048BE">
        <w:rPr>
          <w:rFonts w:eastAsia="Times New Roman"/>
          <w:noProof/>
          <w:lang w:eastAsia="en-GB"/>
        </w:rPr>
        <w:t xml:space="preserve">, otherwise UE may select one or subset of all the configured SMTCs sequentially for performing the measurements until all of the SMTCs can be measured. The selection of SMTCs to be used is up to UE implementation, and </w:t>
      </w:r>
      <w:r w:rsidRPr="00E048BE">
        <w:rPr>
          <w:rFonts w:eastAsia="Times New Roman"/>
          <w:lang w:val="en-US" w:eastAsia="en-GB"/>
        </w:rPr>
        <w:t xml:space="preserve">in this case, measurement period longer than the corresponding measurement period specified in Table 4.2C.2.3-1 and Table 4.2C.2.3-2 </w:t>
      </w:r>
      <w:r w:rsidRPr="00E048BE">
        <w:rPr>
          <w:rFonts w:eastAsia="Times New Roman"/>
          <w:noProof/>
          <w:lang w:eastAsia="en-GB"/>
        </w:rPr>
        <w:t>is expected.</w:t>
      </w:r>
    </w:p>
    <w:p w14:paraId="4DAE3F9C" w14:textId="77777777" w:rsidR="00E048BE" w:rsidRPr="00E048BE" w:rsidRDefault="00E048BE" w:rsidP="00E048BE">
      <w:pPr>
        <w:overflowPunct w:val="0"/>
        <w:autoSpaceDE w:val="0"/>
        <w:autoSpaceDN w:val="0"/>
        <w:adjustRightInd w:val="0"/>
        <w:textAlignment w:val="baseline"/>
        <w:rPr>
          <w:rFonts w:eastAsia="Times New Roman"/>
          <w:lang w:eastAsia="en-GB"/>
        </w:rPr>
      </w:pPr>
    </w:p>
    <w:p w14:paraId="30CB1964" w14:textId="77777777" w:rsidR="00E048BE" w:rsidRPr="00E048BE" w:rsidRDefault="00E048BE" w:rsidP="00E04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048BE">
        <w:rPr>
          <w:rFonts w:ascii="Arial" w:eastAsia="Times New Roman" w:hAnsi="Arial"/>
          <w:sz w:val="24"/>
          <w:lang w:val="en-US" w:eastAsia="zh-CN"/>
        </w:rPr>
        <w:t>4.2C.2.4</w:t>
      </w:r>
      <w:r w:rsidRPr="00E048BE">
        <w:rPr>
          <w:rFonts w:ascii="Arial" w:eastAsia="Times New Roman" w:hAnsi="Arial"/>
          <w:sz w:val="24"/>
          <w:lang w:val="en-US" w:eastAsia="zh-CN"/>
        </w:rPr>
        <w:tab/>
        <w:t>Measurements of inter-frequency NR cells</w:t>
      </w:r>
    </w:p>
    <w:p w14:paraId="7A99E35F"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CB4AFBD"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If </w:t>
      </w:r>
      <w:proofErr w:type="spellStart"/>
      <w:r w:rsidRPr="00E048BE">
        <w:rPr>
          <w:rFonts w:eastAsia="Times New Roman"/>
          <w:lang w:eastAsia="en-GB"/>
        </w:rPr>
        <w:t>Srxlev</w:t>
      </w:r>
      <w:proofErr w:type="spellEnd"/>
      <w:r w:rsidRPr="00E048BE">
        <w:rPr>
          <w:rFonts w:eastAsia="Times New Roman"/>
          <w:lang w:eastAsia="en-GB"/>
        </w:rPr>
        <w:t xml:space="preserve"> &gt; </w:t>
      </w:r>
      <w:proofErr w:type="spellStart"/>
      <w:r w:rsidRPr="00E048BE">
        <w:rPr>
          <w:rFonts w:eastAsia="Times New Roman"/>
          <w:lang w:eastAsia="en-GB"/>
        </w:rPr>
        <w:t>S</w:t>
      </w:r>
      <w:r w:rsidRPr="00E048BE">
        <w:rPr>
          <w:rFonts w:eastAsia="Times New Roman"/>
          <w:vertAlign w:val="subscript"/>
          <w:lang w:eastAsia="en-GB"/>
        </w:rPr>
        <w:t>nonIntraSearchP</w:t>
      </w:r>
      <w:proofErr w:type="spellEnd"/>
      <w:r w:rsidRPr="00E048BE">
        <w:rPr>
          <w:rFonts w:eastAsia="Times New Roman"/>
          <w:lang w:eastAsia="en-GB"/>
        </w:rPr>
        <w:t xml:space="preserve"> and </w:t>
      </w:r>
      <w:proofErr w:type="spellStart"/>
      <w:r w:rsidRPr="00E048BE">
        <w:rPr>
          <w:rFonts w:eastAsia="Times New Roman"/>
          <w:lang w:eastAsia="en-GB"/>
        </w:rPr>
        <w:t>Squal</w:t>
      </w:r>
      <w:proofErr w:type="spellEnd"/>
      <w:r w:rsidRPr="00E048BE">
        <w:rPr>
          <w:rFonts w:eastAsia="Times New Roman"/>
          <w:lang w:eastAsia="en-GB"/>
        </w:rPr>
        <w:t xml:space="preserve"> &gt; </w:t>
      </w:r>
      <w:proofErr w:type="spellStart"/>
      <w:r w:rsidRPr="00E048BE">
        <w:rPr>
          <w:rFonts w:eastAsia="Times New Roman"/>
          <w:lang w:eastAsia="en-GB"/>
        </w:rPr>
        <w:t>S</w:t>
      </w:r>
      <w:r w:rsidRPr="00E048BE">
        <w:rPr>
          <w:rFonts w:eastAsia="Times New Roman"/>
          <w:vertAlign w:val="subscript"/>
          <w:lang w:eastAsia="en-GB"/>
        </w:rPr>
        <w:t>nonIntraSearchQ</w:t>
      </w:r>
      <w:proofErr w:type="spellEnd"/>
      <w:r w:rsidRPr="00E048BE">
        <w:rPr>
          <w:rFonts w:eastAsia="Times New Roman"/>
          <w:lang w:eastAsia="en-GB"/>
        </w:rPr>
        <w:t xml:space="preserve">, and the distance between UE and serving cell reference location is smaller than </w:t>
      </w:r>
      <w:proofErr w:type="spellStart"/>
      <w:r w:rsidRPr="00E048BE">
        <w:rPr>
          <w:rFonts w:eastAsia="Times New Roman"/>
          <w:i/>
          <w:lang w:eastAsia="en-GB"/>
        </w:rPr>
        <w:t>distanceThresh</w:t>
      </w:r>
      <w:proofErr w:type="spellEnd"/>
      <w:r w:rsidRPr="00E048BE">
        <w:rPr>
          <w:rFonts w:eastAsia="Times New Roman"/>
          <w:lang w:eastAsia="en-GB"/>
        </w:rPr>
        <w:t xml:space="preserve"> if </w:t>
      </w:r>
      <w:proofErr w:type="spellStart"/>
      <w:r w:rsidRPr="00E048BE">
        <w:rPr>
          <w:rFonts w:eastAsia="Times New Roman"/>
          <w:i/>
          <w:lang w:eastAsia="en-GB"/>
        </w:rPr>
        <w:t>distanceThresh</w:t>
      </w:r>
      <w:proofErr w:type="spellEnd"/>
      <w:r w:rsidRPr="00E048BE">
        <w:rPr>
          <w:rFonts w:eastAsia="Times New Roman"/>
          <w:lang w:eastAsia="en-GB"/>
        </w:rPr>
        <w:t xml:space="preserve"> is configured and UE has location information, then the UE shall search for inter-frequency layers of higher priority at least every </w:t>
      </w:r>
      <w:proofErr w:type="spellStart"/>
      <w:r w:rsidRPr="00E048BE">
        <w:rPr>
          <w:rFonts w:eastAsia="Times New Roman"/>
          <w:lang w:eastAsia="en-GB"/>
        </w:rPr>
        <w:t>T</w:t>
      </w:r>
      <w:r w:rsidRPr="00E048BE">
        <w:rPr>
          <w:rFonts w:eastAsia="Times New Roman"/>
          <w:vertAlign w:val="subscript"/>
          <w:lang w:eastAsia="en-GB"/>
        </w:rPr>
        <w:t>higher_priority_search</w:t>
      </w:r>
      <w:proofErr w:type="spellEnd"/>
      <w:r w:rsidRPr="00E048BE">
        <w:rPr>
          <w:rFonts w:eastAsia="Times New Roman"/>
          <w:vertAlign w:val="subscript"/>
          <w:lang w:eastAsia="en-GB"/>
        </w:rPr>
        <w:t xml:space="preserve"> </w:t>
      </w:r>
      <w:r w:rsidRPr="00E048BE">
        <w:rPr>
          <w:rFonts w:eastAsia="Times New Roman"/>
          <w:lang w:eastAsia="en-GB"/>
        </w:rPr>
        <w:t xml:space="preserve">where </w:t>
      </w:r>
      <w:proofErr w:type="spellStart"/>
      <w:r w:rsidRPr="00E048BE">
        <w:rPr>
          <w:rFonts w:eastAsia="Times New Roman"/>
          <w:lang w:eastAsia="en-GB"/>
        </w:rPr>
        <w:t>T</w:t>
      </w:r>
      <w:r w:rsidRPr="00E048BE">
        <w:rPr>
          <w:rFonts w:eastAsia="Times New Roman"/>
          <w:vertAlign w:val="subscript"/>
          <w:lang w:eastAsia="en-GB"/>
        </w:rPr>
        <w:t>higher_priority_search</w:t>
      </w:r>
      <w:proofErr w:type="spellEnd"/>
      <w:r w:rsidRPr="00E048BE">
        <w:rPr>
          <w:rFonts w:eastAsia="Times New Roman"/>
          <w:lang w:eastAsia="en-GB"/>
        </w:rPr>
        <w:t xml:space="preserve"> is described in clause 4.2C.2.9.</w:t>
      </w:r>
    </w:p>
    <w:p w14:paraId="3AC6EC28"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lang w:eastAsia="en-GB"/>
        </w:rPr>
        <w:t xml:space="preserve">If </w:t>
      </w:r>
      <w:proofErr w:type="spellStart"/>
      <w:r w:rsidRPr="00E048BE">
        <w:rPr>
          <w:rFonts w:eastAsia="Times New Roman"/>
          <w:lang w:eastAsia="en-GB"/>
        </w:rPr>
        <w:t>Srxlev</w:t>
      </w:r>
      <w:proofErr w:type="spellEnd"/>
      <w:r w:rsidRPr="00E048BE">
        <w:rPr>
          <w:rFonts w:eastAsia="Times New Roman"/>
          <w:lang w:eastAsia="en-GB"/>
        </w:rPr>
        <w:t xml:space="preserve"> </w:t>
      </w:r>
      <w:r w:rsidRPr="00E048BE">
        <w:rPr>
          <w:rFonts w:eastAsia="Times New Roman"/>
          <w:lang w:val="en-US" w:eastAsia="en-GB"/>
        </w:rPr>
        <w:t>≤</w:t>
      </w:r>
      <w:r w:rsidRPr="00E048BE">
        <w:rPr>
          <w:rFonts w:eastAsia="Times New Roman"/>
          <w:lang w:eastAsia="en-GB"/>
        </w:rPr>
        <w:t xml:space="preserve"> </w:t>
      </w:r>
      <w:proofErr w:type="spellStart"/>
      <w:r w:rsidRPr="00E048BE">
        <w:rPr>
          <w:rFonts w:eastAsia="Times New Roman"/>
          <w:lang w:eastAsia="en-GB"/>
        </w:rPr>
        <w:t>S</w:t>
      </w:r>
      <w:r w:rsidRPr="00E048BE">
        <w:rPr>
          <w:rFonts w:eastAsia="Times New Roman"/>
          <w:vertAlign w:val="subscript"/>
          <w:lang w:eastAsia="en-GB"/>
        </w:rPr>
        <w:t>nonIntraSearchP</w:t>
      </w:r>
      <w:proofErr w:type="spellEnd"/>
      <w:r w:rsidRPr="00E048BE">
        <w:rPr>
          <w:rFonts w:eastAsia="Times New Roman"/>
          <w:lang w:eastAsia="en-GB"/>
        </w:rPr>
        <w:t xml:space="preserve"> or </w:t>
      </w:r>
      <w:proofErr w:type="spellStart"/>
      <w:r w:rsidRPr="00E048BE">
        <w:rPr>
          <w:rFonts w:eastAsia="Times New Roman"/>
          <w:lang w:eastAsia="en-GB"/>
        </w:rPr>
        <w:t>Squal</w:t>
      </w:r>
      <w:proofErr w:type="spellEnd"/>
      <w:r w:rsidRPr="00E048BE">
        <w:rPr>
          <w:rFonts w:eastAsia="Times New Roman"/>
          <w:lang w:eastAsia="en-GB"/>
        </w:rPr>
        <w:t xml:space="preserve"> </w:t>
      </w:r>
      <w:r w:rsidRPr="00E048BE">
        <w:rPr>
          <w:rFonts w:eastAsia="Times New Roman"/>
          <w:lang w:val="en-US" w:eastAsia="en-GB"/>
        </w:rPr>
        <w:t>≤</w:t>
      </w:r>
      <w:r w:rsidRPr="00E048BE">
        <w:rPr>
          <w:rFonts w:eastAsia="Times New Roman"/>
          <w:lang w:eastAsia="en-GB"/>
        </w:rPr>
        <w:t xml:space="preserve"> </w:t>
      </w:r>
      <w:proofErr w:type="spellStart"/>
      <w:r w:rsidRPr="00E048BE">
        <w:rPr>
          <w:rFonts w:eastAsia="Times New Roman"/>
          <w:lang w:eastAsia="en-GB"/>
        </w:rPr>
        <w:t>S</w:t>
      </w:r>
      <w:r w:rsidRPr="00E048BE">
        <w:rPr>
          <w:rFonts w:eastAsia="Times New Roman"/>
          <w:vertAlign w:val="subscript"/>
          <w:lang w:eastAsia="en-GB"/>
        </w:rPr>
        <w:t>nonIntraSearchQ</w:t>
      </w:r>
      <w:proofErr w:type="spellEnd"/>
      <w:r w:rsidRPr="00E048BE">
        <w:rPr>
          <w:rFonts w:eastAsia="Times New Roman"/>
          <w:lang w:eastAsia="en-GB"/>
        </w:rPr>
        <w:t xml:space="preserve">, or the distance between UE and serving cell reference location is larger than </w:t>
      </w:r>
      <w:proofErr w:type="spellStart"/>
      <w:r w:rsidRPr="00E048BE">
        <w:rPr>
          <w:rFonts w:eastAsia="Times New Roman"/>
          <w:i/>
          <w:lang w:eastAsia="en-GB"/>
        </w:rPr>
        <w:t>distanceThresh</w:t>
      </w:r>
      <w:proofErr w:type="spellEnd"/>
      <w:r w:rsidRPr="00E048BE">
        <w:rPr>
          <w:rFonts w:eastAsia="Times New Roman"/>
          <w:lang w:eastAsia="en-GB"/>
        </w:rPr>
        <w:t xml:space="preserve"> if </w:t>
      </w:r>
      <w:proofErr w:type="spellStart"/>
      <w:r w:rsidRPr="00E048BE">
        <w:rPr>
          <w:rFonts w:eastAsia="Times New Roman"/>
          <w:i/>
          <w:lang w:eastAsia="en-GB"/>
        </w:rPr>
        <w:t>distanceThresh</w:t>
      </w:r>
      <w:proofErr w:type="spellEnd"/>
      <w:r w:rsidRPr="00E048BE">
        <w:rPr>
          <w:rFonts w:eastAsia="Times New Roman"/>
          <w:lang w:eastAsia="en-GB"/>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E048BE">
        <w:rPr>
          <w:rFonts w:eastAsia="Times New Roman"/>
          <w:i/>
          <w:lang w:eastAsia="en-GB"/>
        </w:rPr>
        <w:t>distanceThresh</w:t>
      </w:r>
      <w:proofErr w:type="spellEnd"/>
      <w:r w:rsidRPr="00E048BE">
        <w:rPr>
          <w:rFonts w:eastAsia="Times New Roman"/>
          <w:lang w:eastAsia="en-GB"/>
        </w:rPr>
        <w:t xml:space="preserve"> by a margin of 50 m. In this scenario, the minimum rate at which the UE is required to search for and measure higher priority layers shall be the same as that defined below in this clause.</w:t>
      </w:r>
    </w:p>
    <w:p w14:paraId="7C5E962A" w14:textId="3241C0B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The UE shall be able to evaluate whether a newly detectable inter-frequency cell meets the reselection criteria defined in TS3</w:t>
      </w:r>
      <w:r w:rsidRPr="00E048BE">
        <w:rPr>
          <w:rFonts w:eastAsia="Times New Roman" w:cs="v4.2.0"/>
          <w:lang w:eastAsia="zh-CN"/>
        </w:rPr>
        <w:t>8</w:t>
      </w:r>
      <w:r w:rsidRPr="00E048BE">
        <w:rPr>
          <w:rFonts w:eastAsia="Times New Roman" w:cs="v4.2.0"/>
          <w:lang w:eastAsia="en-GB"/>
        </w:rPr>
        <w:t xml:space="preserve">.304 [1] within </w:t>
      </w:r>
      <w:del w:id="7" w:author="Huawei" w:date="2023-05-08T09:31:00Z">
        <w:r w:rsidRPr="00E048BE" w:rsidDel="00374637">
          <w:rPr>
            <w:rFonts w:eastAsia="Times New Roman" w:cs="v4.2.0"/>
            <w:lang w:eastAsia="en-GB"/>
          </w:rPr>
          <w:delText>K</w:delText>
        </w:r>
        <w:r w:rsidRPr="00E048BE" w:rsidDel="00374637">
          <w:rPr>
            <w:rFonts w:eastAsia="Times New Roman" w:cs="v4.2.0"/>
            <w:vertAlign w:val="subscript"/>
            <w:lang w:eastAsia="en-GB"/>
          </w:rPr>
          <w:delText>multi_SMTC</w:delText>
        </w:r>
        <w:r w:rsidRPr="00E048BE" w:rsidDel="00374637">
          <w:rPr>
            <w:rFonts w:eastAsia="Times New Roman" w:cs="v4.2.0"/>
            <w:lang w:eastAsia="en-GB"/>
          </w:rPr>
          <w:delText xml:space="preserve"> * K</w:delText>
        </w:r>
        <w:r w:rsidRPr="00E048BE" w:rsidDel="00374637">
          <w:rPr>
            <w:rFonts w:eastAsia="Times New Roman" w:cs="v4.2.0"/>
            <w:vertAlign w:val="subscript"/>
            <w:lang w:eastAsia="en-GB"/>
          </w:rPr>
          <w:delText>carrier</w:delText>
        </w:r>
        <w:r w:rsidRPr="00E048BE" w:rsidDel="00374637">
          <w:rPr>
            <w:rFonts w:eastAsia="Times New Roman" w:cs="v4.2.0"/>
            <w:lang w:eastAsia="en-GB"/>
          </w:rPr>
          <w:delText xml:space="preserve"> * T</w:delText>
        </w:r>
        <w:r w:rsidRPr="00E048BE" w:rsidDel="00374637">
          <w:rPr>
            <w:rFonts w:eastAsia="Times New Roman" w:cs="v4.2.0"/>
            <w:vertAlign w:val="subscript"/>
            <w:lang w:eastAsia="en-GB"/>
          </w:rPr>
          <w:delText>detect,NR_Inter</w:delText>
        </w:r>
        <w:r w:rsidRPr="00E048BE" w:rsidDel="00374637">
          <w:rPr>
            <w:rFonts w:eastAsia="Times New Roman" w:cs="v4.2.0"/>
            <w:lang w:eastAsia="en-GB"/>
          </w:rPr>
          <w:delText xml:space="preserve"> </w:delText>
        </w:r>
      </w:del>
      <m:oMath>
        <m:nary>
          <m:naryPr>
            <m:chr m:val="∑"/>
            <m:limLoc m:val="subSup"/>
            <m:ctrlPr>
              <w:ins w:id="8" w:author="Huawei" w:date="2023-05-08T09:29:00Z">
                <w:rPr>
                  <w:rFonts w:ascii="Cambria Math" w:eastAsia="Times New Roman" w:hAnsi="Cambria Math" w:cs="v4.2.0"/>
                  <w:lang w:eastAsia="en-GB"/>
                </w:rPr>
              </w:ins>
            </m:ctrlPr>
          </m:naryPr>
          <m:sub>
            <m:r>
              <w:ins w:id="9" w:author="Huawei" w:date="2023-05-08T09:29:00Z">
                <w:rPr>
                  <w:rFonts w:ascii="Cambria Math" w:eastAsia="Times New Roman" w:hAnsi="Cambria Math" w:cs="v4.2.0"/>
                  <w:lang w:eastAsia="en-GB"/>
                </w:rPr>
                <m:t>i=1</m:t>
              </w:ins>
            </m:r>
          </m:sub>
          <m:sup>
            <m:sSub>
              <m:sSubPr>
                <m:ctrlPr>
                  <w:ins w:id="10" w:author="Huawei" w:date="2023-05-08T09:29:00Z">
                    <w:rPr>
                      <w:rFonts w:ascii="Cambria Math" w:eastAsia="Times New Roman" w:hAnsi="Cambria Math" w:cs="v4.2.0"/>
                      <w:i/>
                      <w:lang w:eastAsia="en-GB"/>
                    </w:rPr>
                  </w:ins>
                </m:ctrlPr>
              </m:sSubPr>
              <m:e>
                <m:r>
                  <w:ins w:id="11" w:author="Huawei" w:date="2023-05-08T09:29:00Z">
                    <w:rPr>
                      <w:rFonts w:ascii="Cambria Math" w:eastAsia="Times New Roman" w:hAnsi="Cambria Math" w:cs="v4.2.0"/>
                      <w:lang w:eastAsia="en-GB"/>
                    </w:rPr>
                    <m:t>K</m:t>
                  </w:ins>
                </m:r>
              </m:e>
              <m:sub>
                <m:r>
                  <w:ins w:id="12" w:author="Huawei" w:date="2023-05-08T09:29:00Z">
                    <w:rPr>
                      <w:rFonts w:ascii="Cambria Math" w:eastAsia="Times New Roman" w:hAnsi="Cambria Math" w:cs="v4.2.0"/>
                      <w:lang w:eastAsia="en-GB"/>
                    </w:rPr>
                    <m:t>carrier</m:t>
                  </w:ins>
                </m:r>
              </m:sub>
            </m:sSub>
          </m:sup>
          <m:e>
            <m:sSub>
              <m:sSubPr>
                <m:ctrlPr>
                  <w:ins w:id="13" w:author="Huawei" w:date="2023-05-08T09:30:00Z">
                    <w:rPr>
                      <w:rFonts w:ascii="Cambria Math" w:eastAsia="Times New Roman" w:hAnsi="Cambria Math" w:cs="v4.2.0"/>
                      <w:i/>
                      <w:lang w:eastAsia="en-GB"/>
                    </w:rPr>
                  </w:ins>
                </m:ctrlPr>
              </m:sSubPr>
              <m:e>
                <m:r>
                  <w:ins w:id="14" w:author="Huawei" w:date="2023-05-08T09:30:00Z">
                    <w:rPr>
                      <w:rFonts w:ascii="Cambria Math" w:eastAsia="Times New Roman" w:hAnsi="Cambria Math" w:cs="v4.2.0"/>
                      <w:lang w:eastAsia="en-GB"/>
                    </w:rPr>
                    <m:t>K</m:t>
                  </w:ins>
                </m:r>
              </m:e>
              <m:sub>
                <m:r>
                  <w:ins w:id="15" w:author="Huawei" w:date="2023-05-08T09:30:00Z">
                    <w:rPr>
                      <w:rFonts w:ascii="Cambria Math" w:eastAsia="Times New Roman" w:hAnsi="Cambria Math" w:cs="v4.2.0"/>
                      <w:lang w:eastAsia="en-GB"/>
                    </w:rPr>
                    <m:t>multi_SMTC,i</m:t>
                  </w:ins>
                </m:r>
              </m:sub>
            </m:sSub>
            <m:r>
              <w:ins w:id="16" w:author="Huawei" w:date="2023-05-08T09:30:00Z">
                <w:rPr>
                  <w:rFonts w:ascii="Cambria Math" w:eastAsia="Times New Roman" w:hAnsi="Cambria Math" w:cs="v4.2.0"/>
                  <w:lang w:eastAsia="en-GB"/>
                </w:rPr>
                <m:t>*</m:t>
              </w:ins>
            </m:r>
            <m:sSub>
              <m:sSubPr>
                <m:ctrlPr>
                  <w:ins w:id="17" w:author="Huawei" w:date="2023-05-08T09:30:00Z">
                    <w:rPr>
                      <w:rFonts w:ascii="Cambria Math" w:eastAsia="Times New Roman" w:hAnsi="Cambria Math" w:cs="v4.2.0"/>
                      <w:i/>
                      <w:lang w:eastAsia="en-GB"/>
                    </w:rPr>
                  </w:ins>
                </m:ctrlPr>
              </m:sSubPr>
              <m:e>
                <m:r>
                  <w:ins w:id="18" w:author="Huawei" w:date="2023-05-08T09:30:00Z">
                    <w:rPr>
                      <w:rFonts w:ascii="Cambria Math" w:eastAsia="Times New Roman" w:hAnsi="Cambria Math" w:cs="v4.2.0"/>
                      <w:lang w:eastAsia="en-GB"/>
                    </w:rPr>
                    <m:t>T</m:t>
                  </w:ins>
                </m:r>
              </m:e>
              <m:sub>
                <m:r>
                  <w:ins w:id="19" w:author="Huawei" w:date="2023-05-08T09:30:00Z">
                    <w:rPr>
                      <w:rFonts w:ascii="Cambria Math" w:eastAsia="Times New Roman" w:hAnsi="Cambria Math" w:cs="v4.2.0"/>
                      <w:lang w:eastAsia="en-GB"/>
                    </w:rPr>
                    <m:t>detect,NR_Inter</m:t>
                  </w:ins>
                </m:r>
              </m:sub>
            </m:sSub>
          </m:e>
        </m:nary>
      </m:oMath>
      <w:ins w:id="20" w:author="Huawei" w:date="2023-05-08T09:31:00Z">
        <w:r w:rsidR="00374637">
          <w:rPr>
            <w:rFonts w:cs="v4.2.0" w:hint="eastAsia"/>
            <w:lang w:eastAsia="zh-CN"/>
          </w:rPr>
          <w:t xml:space="preserve"> </w:t>
        </w:r>
      </w:ins>
      <w:r w:rsidRPr="00E048BE">
        <w:rPr>
          <w:rFonts w:eastAsia="Times New Roman" w:cs="v4.2.0"/>
          <w:lang w:eastAsia="en-GB"/>
        </w:rPr>
        <w:t xml:space="preserve">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or if the </w:t>
      </w:r>
      <w:r w:rsidRPr="00E048BE">
        <w:rPr>
          <w:rFonts w:eastAsia="Times New Roman"/>
          <w:i/>
          <w:lang w:eastAsia="en-GB"/>
        </w:rPr>
        <w:t>enhancedMeasurementLEO-r17</w:t>
      </w:r>
      <w:r w:rsidRPr="00E048BE">
        <w:rPr>
          <w:rFonts w:eastAsia="Times New Roman" w:cs="v4.2.0"/>
          <w:lang w:eastAsia="en-GB"/>
        </w:rPr>
        <w:t xml:space="preserve"> is not enabled, or within </w:t>
      </w:r>
      <w:del w:id="21" w:author="Huawei" w:date="2023-05-08T09:31: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K</w:delText>
        </w:r>
        <w:r w:rsidRPr="00E048BE" w:rsidDel="008A5C06">
          <w:rPr>
            <w:rFonts w:eastAsia="Times New Roman" w:cs="v4.2.0"/>
            <w:vertAlign w:val="subscript"/>
            <w:lang w:eastAsia="en-GB"/>
          </w:rPr>
          <w:delText>carrier</w:delText>
        </w:r>
        <w:r w:rsidRPr="00E048BE" w:rsidDel="008A5C06">
          <w:rPr>
            <w:rFonts w:eastAsia="Times New Roman" w:cs="v4.2.0"/>
            <w:lang w:eastAsia="en-GB"/>
          </w:rPr>
          <w:delText xml:space="preserve"> * T</w:delText>
        </w:r>
        <w:r w:rsidRPr="00E048BE" w:rsidDel="008A5C06">
          <w:rPr>
            <w:rFonts w:eastAsia="Times New Roman" w:cs="v4.2.0"/>
            <w:vertAlign w:val="subscript"/>
            <w:lang w:eastAsia="en-GB"/>
          </w:rPr>
          <w:delText>detect,NR_Inter_enh</w:delText>
        </w:r>
        <w:r w:rsidRPr="00E048BE" w:rsidDel="008A5C06">
          <w:rPr>
            <w:rFonts w:eastAsia="Times New Roman" w:cs="v4.2.0"/>
            <w:lang w:eastAsia="en-GB"/>
          </w:rPr>
          <w:delText xml:space="preserve"> </w:delText>
        </w:r>
      </w:del>
      <m:oMath>
        <m:nary>
          <m:naryPr>
            <m:chr m:val="∑"/>
            <m:limLoc m:val="subSup"/>
            <m:ctrlPr>
              <w:ins w:id="22" w:author="Huawei" w:date="2023-05-08T09:31:00Z">
                <w:rPr>
                  <w:rFonts w:ascii="Cambria Math" w:eastAsia="Times New Roman" w:hAnsi="Cambria Math" w:cs="v4.2.0"/>
                  <w:lang w:eastAsia="en-GB"/>
                </w:rPr>
              </w:ins>
            </m:ctrlPr>
          </m:naryPr>
          <m:sub>
            <m:r>
              <w:ins w:id="23" w:author="Huawei" w:date="2023-05-08T09:31:00Z">
                <w:rPr>
                  <w:rFonts w:ascii="Cambria Math" w:eastAsia="Times New Roman" w:hAnsi="Cambria Math" w:cs="v4.2.0"/>
                  <w:lang w:eastAsia="en-GB"/>
                </w:rPr>
                <m:t>i=1</m:t>
              </w:ins>
            </m:r>
          </m:sub>
          <m:sup>
            <m:sSub>
              <m:sSubPr>
                <m:ctrlPr>
                  <w:ins w:id="24" w:author="Huawei" w:date="2023-05-08T09:31:00Z">
                    <w:rPr>
                      <w:rFonts w:ascii="Cambria Math" w:eastAsia="Times New Roman" w:hAnsi="Cambria Math" w:cs="v4.2.0"/>
                      <w:i/>
                      <w:lang w:eastAsia="en-GB"/>
                    </w:rPr>
                  </w:ins>
                </m:ctrlPr>
              </m:sSubPr>
              <m:e>
                <m:r>
                  <w:ins w:id="25" w:author="Huawei" w:date="2023-05-08T09:31:00Z">
                    <w:rPr>
                      <w:rFonts w:ascii="Cambria Math" w:eastAsia="Times New Roman" w:hAnsi="Cambria Math" w:cs="v4.2.0"/>
                      <w:lang w:eastAsia="en-GB"/>
                    </w:rPr>
                    <m:t>K</m:t>
                  </w:ins>
                </m:r>
              </m:e>
              <m:sub>
                <m:r>
                  <w:ins w:id="26" w:author="Huawei" w:date="2023-05-08T09:31:00Z">
                    <w:rPr>
                      <w:rFonts w:ascii="Cambria Math" w:eastAsia="Times New Roman" w:hAnsi="Cambria Math" w:cs="v4.2.0"/>
                      <w:lang w:eastAsia="en-GB"/>
                    </w:rPr>
                    <m:t>carrier</m:t>
                  </w:ins>
                </m:r>
              </m:sub>
            </m:sSub>
          </m:sup>
          <m:e>
            <m:sSub>
              <m:sSubPr>
                <m:ctrlPr>
                  <w:ins w:id="27" w:author="Huawei" w:date="2023-05-08T09:31:00Z">
                    <w:rPr>
                      <w:rFonts w:ascii="Cambria Math" w:eastAsia="Times New Roman" w:hAnsi="Cambria Math" w:cs="v4.2.0"/>
                      <w:i/>
                      <w:lang w:eastAsia="en-GB"/>
                    </w:rPr>
                  </w:ins>
                </m:ctrlPr>
              </m:sSubPr>
              <m:e>
                <m:r>
                  <w:ins w:id="28" w:author="Huawei" w:date="2023-05-08T09:31:00Z">
                    <w:rPr>
                      <w:rFonts w:ascii="Cambria Math" w:eastAsia="Times New Roman" w:hAnsi="Cambria Math" w:cs="v4.2.0"/>
                      <w:lang w:eastAsia="en-GB"/>
                    </w:rPr>
                    <m:t>K</m:t>
                  </w:ins>
                </m:r>
              </m:e>
              <m:sub>
                <m:r>
                  <w:ins w:id="29" w:author="Huawei" w:date="2023-05-08T09:31:00Z">
                    <w:rPr>
                      <w:rFonts w:ascii="Cambria Math" w:eastAsia="Times New Roman" w:hAnsi="Cambria Math" w:cs="v4.2.0"/>
                      <w:lang w:eastAsia="en-GB"/>
                    </w:rPr>
                    <m:t>multi_SMTC,i</m:t>
                  </w:ins>
                </m:r>
              </m:sub>
            </m:sSub>
            <m:r>
              <w:ins w:id="30" w:author="Huawei" w:date="2023-05-08T09:31:00Z">
                <w:rPr>
                  <w:rFonts w:ascii="Cambria Math" w:eastAsia="Times New Roman" w:hAnsi="Cambria Math" w:cs="v4.2.0"/>
                  <w:lang w:eastAsia="en-GB"/>
                </w:rPr>
                <m:t>*</m:t>
              </w:ins>
            </m:r>
            <m:sSub>
              <m:sSubPr>
                <m:ctrlPr>
                  <w:ins w:id="31" w:author="Huawei" w:date="2023-05-08T09:31:00Z">
                    <w:rPr>
                      <w:rFonts w:ascii="Cambria Math" w:eastAsia="Times New Roman" w:hAnsi="Cambria Math" w:cs="v4.2.0"/>
                      <w:i/>
                      <w:lang w:eastAsia="en-GB"/>
                    </w:rPr>
                  </w:ins>
                </m:ctrlPr>
              </m:sSubPr>
              <m:e>
                <m:r>
                  <w:ins w:id="32" w:author="Huawei" w:date="2023-05-08T09:31:00Z">
                    <w:rPr>
                      <w:rFonts w:ascii="Cambria Math" w:eastAsia="Times New Roman" w:hAnsi="Cambria Math" w:cs="v4.2.0"/>
                      <w:lang w:eastAsia="en-GB"/>
                    </w:rPr>
                    <m:t>T</m:t>
                  </w:ins>
                </m:r>
              </m:e>
              <m:sub>
                <m:r>
                  <w:ins w:id="33" w:author="Huawei" w:date="2023-05-08T09:31:00Z">
                    <w:rPr>
                      <w:rFonts w:ascii="Cambria Math" w:eastAsia="Times New Roman" w:hAnsi="Cambria Math" w:cs="v4.2.0"/>
                      <w:lang w:eastAsia="en-GB"/>
                    </w:rPr>
                    <m:t>detect,NR_Inter_enh</m:t>
                  </w:ins>
                </m:r>
              </m:sub>
            </m:sSub>
          </m:e>
        </m:nary>
      </m:oMath>
      <w:ins w:id="34" w:author="Huawei" w:date="2023-05-08T09:31:00Z">
        <w:r w:rsidR="008A5C06">
          <w:rPr>
            <w:rFonts w:cs="v4.2.0" w:hint="eastAsia"/>
            <w:lang w:eastAsia="zh-CN"/>
          </w:rPr>
          <w:t xml:space="preserve"> </w:t>
        </w:r>
      </w:ins>
      <w:r w:rsidRPr="00E048BE">
        <w:rPr>
          <w:rFonts w:eastAsia="Times New Roman" w:cs="v4.2.0"/>
          <w:lang w:eastAsia="en-GB"/>
        </w:rPr>
        <w:t xml:space="preserve">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 is enabled, if at least carrier frequency information is provided for inter-frequency neighbour cells by the serving cells when </w:t>
      </w:r>
      <w:proofErr w:type="spellStart"/>
      <w:r w:rsidRPr="00E048BE">
        <w:rPr>
          <w:rFonts w:eastAsia="Times New Roman" w:cs="v4.2.0"/>
          <w:lang w:eastAsia="en-GB"/>
        </w:rPr>
        <w:t>T</w:t>
      </w:r>
      <w:r w:rsidRPr="00E048BE">
        <w:rPr>
          <w:rFonts w:eastAsia="Times New Roman" w:cs="v4.2.0"/>
          <w:vertAlign w:val="subscript"/>
          <w:lang w:eastAsia="en-GB"/>
        </w:rPr>
        <w:t>reselection</w:t>
      </w:r>
      <w:proofErr w:type="spellEnd"/>
      <w:r w:rsidRPr="00E048BE">
        <w:rPr>
          <w:rFonts w:eastAsia="Times New Roman" w:cs="v4.2.0"/>
          <w:lang w:eastAsia="en-GB"/>
        </w:rPr>
        <w:t xml:space="preserve"> = 0 provided that the reselection criteria is met by a margin of</w:t>
      </w:r>
      <w:r w:rsidRPr="00E048BE">
        <w:rPr>
          <w:rFonts w:eastAsia="Times New Roman" w:cs="v4.2.0"/>
          <w:lang w:eastAsia="zh-CN"/>
        </w:rPr>
        <w:t xml:space="preserve"> at least [5]dB </w:t>
      </w:r>
      <w:r w:rsidRPr="00E048BE">
        <w:rPr>
          <w:rFonts w:eastAsia="Times New Roman" w:cs="v4.2.0"/>
          <w:lang w:eastAsia="en-GB"/>
        </w:rPr>
        <w:t xml:space="preserve">in FR1 </w:t>
      </w:r>
      <w:r w:rsidRPr="00E048BE">
        <w:rPr>
          <w:rFonts w:eastAsia="Times New Roman" w:cs="v4.2.0"/>
          <w:lang w:eastAsia="zh-CN"/>
        </w:rPr>
        <w:t xml:space="preserve">for reselections based on ranking or [6]dB </w:t>
      </w:r>
      <w:r w:rsidRPr="00E048BE">
        <w:rPr>
          <w:rFonts w:eastAsia="Times New Roman" w:cs="v4.2.0"/>
          <w:lang w:eastAsia="en-GB"/>
        </w:rPr>
        <w:t xml:space="preserve">in FR1 </w:t>
      </w:r>
      <w:r w:rsidRPr="00E048BE">
        <w:rPr>
          <w:rFonts w:eastAsia="Times New Roman" w:cs="v4.2.0"/>
          <w:lang w:eastAsia="zh-CN"/>
        </w:rPr>
        <w:t>for SS-RSRP reselections based on absolute priorities or [4]dB in FR1 for SS-RSRQ reselections based on absolute priorities</w:t>
      </w:r>
      <w:r w:rsidRPr="00E048BE">
        <w:rPr>
          <w:rFonts w:eastAsia="Times New Roman" w:cs="v4.2.0"/>
          <w:lang w:eastAsia="en-GB"/>
        </w:rPr>
        <w:t xml:space="preserve">. The parameter </w:t>
      </w:r>
      <w:proofErr w:type="spellStart"/>
      <w:r w:rsidRPr="00E048BE">
        <w:rPr>
          <w:rFonts w:eastAsia="Times New Roman" w:cs="v4.2.0"/>
          <w:lang w:eastAsia="en-GB"/>
        </w:rPr>
        <w:t>K</w:t>
      </w:r>
      <w:r w:rsidRPr="00E048BE">
        <w:rPr>
          <w:rFonts w:eastAsia="Times New Roman" w:cs="v4.2.0"/>
          <w:vertAlign w:val="subscript"/>
          <w:lang w:eastAsia="en-GB"/>
        </w:rPr>
        <w:t>carrier</w:t>
      </w:r>
      <w:proofErr w:type="spellEnd"/>
      <w:r w:rsidRPr="00E048BE">
        <w:rPr>
          <w:rFonts w:eastAsia="Times New Roman" w:cs="v4.2.0"/>
          <w:lang w:eastAsia="en-GB"/>
        </w:rPr>
        <w:t xml:space="preserve"> is the number of NR inter-frequency carriers indicated by the serving cell.</w:t>
      </w:r>
    </w:p>
    <w:p w14:paraId="53B3CF14"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The parameter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is the scaling factor for measurement of multiple SMTCs or multiple satellites</w:t>
      </w:r>
    </w:p>
    <w:p w14:paraId="341C1BFE"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If SMTCs do not overlap with each other,</w:t>
      </w:r>
    </w:p>
    <w:p w14:paraId="356A9E10"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E048BE">
        <w:rPr>
          <w:rFonts w:eastAsia="Times New Roman"/>
          <w:lang w:eastAsia="en-GB"/>
        </w:rPr>
        <w:t>, if GEO satellites are measured on the carrier;</w:t>
      </w:r>
    </w:p>
    <w:p w14:paraId="563EADE5"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E048BE">
        <w:rPr>
          <w:rFonts w:eastAsia="Times New Roman"/>
          <w:lang w:eastAsia="en-GB"/>
        </w:rPr>
        <w:t>, if LEO satellites are measured on the carrier;</w:t>
      </w:r>
    </w:p>
    <w:p w14:paraId="3DA1FB1D"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If SMTCs partially overlap with each other,</w:t>
      </w:r>
    </w:p>
    <w:p w14:paraId="0A2B67F9"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E048BE">
        <w:rPr>
          <w:rFonts w:eastAsia="Times New Roman"/>
          <w:lang w:eastAsia="en-GB"/>
        </w:rPr>
        <w:t>, if only GEO satellites are measured on the carrier;</w:t>
      </w:r>
    </w:p>
    <w:p w14:paraId="3E40662B"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lastRenderedPageBreak/>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E048BE">
        <w:rPr>
          <w:rFonts w:eastAsia="Times New Roman"/>
          <w:lang w:eastAsia="en-GB"/>
        </w:rPr>
        <w:t>, if only LEO satellites are measured on the carrier;</w:t>
      </w:r>
    </w:p>
    <w:p w14:paraId="479C47A1"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hint="eastAsia"/>
          <w:lang w:eastAsia="zh-CN"/>
        </w:rPr>
        <w:t>w</w:t>
      </w:r>
      <w:r w:rsidRPr="00E048BE">
        <w:rPr>
          <w:rFonts w:eastAsia="Times New Roman"/>
          <w:lang w:eastAsia="zh-CN"/>
        </w:rPr>
        <w:t>here</w:t>
      </w:r>
    </w:p>
    <w:p w14:paraId="5174B451" w14:textId="77777777" w:rsidR="00E048BE" w:rsidRPr="00E048BE" w:rsidRDefault="00942CAC" w:rsidP="00E048BE">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00E048BE" w:rsidRPr="00E048BE">
        <w:rPr>
          <w:rFonts w:eastAsia="Times New Roman" w:hint="eastAsia"/>
          <w:lang w:eastAsia="zh-CN"/>
        </w:rPr>
        <w:t xml:space="preserve"> i</w:t>
      </w:r>
      <w:r w:rsidR="00E048BE" w:rsidRPr="00E048BE">
        <w:rPr>
          <w:rFonts w:eastAsia="Times New Roman"/>
          <w:lang w:eastAsia="zh-CN"/>
        </w:rPr>
        <w:t>s the number of LEO satellites to be measured within i-</w:t>
      </w:r>
      <w:proofErr w:type="spellStart"/>
      <w:r w:rsidR="00E048BE" w:rsidRPr="00E048BE">
        <w:rPr>
          <w:rFonts w:eastAsia="Times New Roman"/>
          <w:lang w:eastAsia="zh-CN"/>
        </w:rPr>
        <w:t>th</w:t>
      </w:r>
      <w:proofErr w:type="spellEnd"/>
      <w:r w:rsidR="00E048BE" w:rsidRPr="00E048BE">
        <w:rPr>
          <w:rFonts w:eastAsia="Times New Roman"/>
          <w:lang w:eastAsia="zh-CN"/>
        </w:rPr>
        <w:t xml:space="preserve"> SMTC, </w:t>
      </w:r>
    </w:p>
    <w:p w14:paraId="0536768C" w14:textId="4FF64E8B" w:rsidR="00E048BE" w:rsidDel="00374637" w:rsidRDefault="00942CAC" w:rsidP="00374637">
      <w:pPr>
        <w:overflowPunct w:val="0"/>
        <w:autoSpaceDE w:val="0"/>
        <w:autoSpaceDN w:val="0"/>
        <w:adjustRightInd w:val="0"/>
        <w:ind w:left="568" w:hanging="284"/>
        <w:textAlignment w:val="baseline"/>
        <w:rPr>
          <w:del w:id="35" w:author="Huawei" w:date="2023-05-08T09:25:00Z"/>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00E048BE" w:rsidRPr="00E048BE">
        <w:rPr>
          <w:rFonts w:eastAsia="Times New Roman" w:hint="eastAsia"/>
          <w:lang w:eastAsia="zh-CN"/>
        </w:rPr>
        <w:t xml:space="preserve"> i</w:t>
      </w:r>
      <w:r w:rsidR="00E048BE" w:rsidRPr="00E048BE">
        <w:rPr>
          <w:rFonts w:eastAsia="Times New Roman"/>
          <w:lang w:eastAsia="zh-CN"/>
        </w:rPr>
        <w:t>s the number of LEO satellites that UE can measure in parallel within an SMTC,</w:t>
      </w:r>
    </w:p>
    <w:p w14:paraId="373016C5" w14:textId="77777777" w:rsidR="00374637" w:rsidRPr="00374637" w:rsidRDefault="00374637" w:rsidP="00E048BE">
      <w:pPr>
        <w:overflowPunct w:val="0"/>
        <w:autoSpaceDE w:val="0"/>
        <w:autoSpaceDN w:val="0"/>
        <w:adjustRightInd w:val="0"/>
        <w:ind w:left="568" w:hanging="284"/>
        <w:textAlignment w:val="baseline"/>
        <w:rPr>
          <w:ins w:id="36" w:author="Huawei" w:date="2023-05-08T09:25:00Z"/>
          <w:lang w:eastAsia="zh-CN"/>
          <w:rPrChange w:id="37" w:author="Huawei" w:date="2023-05-08T09:25:00Z">
            <w:rPr>
              <w:ins w:id="38" w:author="Huawei" w:date="2023-05-08T09:25:00Z"/>
              <w:rFonts w:eastAsia="Times New Roman"/>
              <w:lang w:eastAsia="zh-CN"/>
            </w:rPr>
          </w:rPrChange>
        </w:rPr>
      </w:pPr>
    </w:p>
    <w:p w14:paraId="75C363C6" w14:textId="77777777" w:rsidR="00374637" w:rsidRDefault="00942CAC">
      <w:pPr>
        <w:overflowPunct w:val="0"/>
        <w:autoSpaceDE w:val="0"/>
        <w:autoSpaceDN w:val="0"/>
        <w:adjustRightInd w:val="0"/>
        <w:ind w:left="568" w:hanging="284"/>
        <w:textAlignment w:val="baseline"/>
        <w:rPr>
          <w:ins w:id="39" w:author="Huawei" w:date="2023-05-08T09:25:00Z"/>
          <w:rFonts w:eastAsia="Times New Roman"/>
          <w:lang w:eastAsia="zh-CN"/>
        </w:rPr>
        <w:pPrChange w:id="40" w:author="Huawei" w:date="2023-05-08T09:25:00Z">
          <w:pPr>
            <w:overflowPunct w:val="0"/>
            <w:autoSpaceDE w:val="0"/>
            <w:autoSpaceDN w:val="0"/>
            <w:adjustRightInd w:val="0"/>
            <w:textAlignment w:val="baseline"/>
          </w:pPr>
        </w:pPrChange>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00E048BE" w:rsidRPr="00E048BE">
        <w:rPr>
          <w:rFonts w:eastAsia="Times New Roman" w:hint="eastAsia"/>
          <w:lang w:eastAsia="zh-CN"/>
        </w:rPr>
        <w:t xml:space="preserve"> i</w:t>
      </w:r>
      <w:r w:rsidR="00E048BE" w:rsidRPr="00E048BE">
        <w:rPr>
          <w:rFonts w:eastAsia="Times New Roman"/>
          <w:lang w:eastAsia="zh-CN"/>
        </w:rPr>
        <w:t xml:space="preserve">s the number of SMTCs that partially overlap with each other. </w:t>
      </w:r>
    </w:p>
    <w:p w14:paraId="61696ECE" w14:textId="364AACCE" w:rsidR="00374637" w:rsidRPr="00374637" w:rsidRDefault="00374637" w:rsidP="00374637">
      <w:pPr>
        <w:overflowPunct w:val="0"/>
        <w:autoSpaceDE w:val="0"/>
        <w:autoSpaceDN w:val="0"/>
        <w:adjustRightInd w:val="0"/>
        <w:ind w:left="568" w:hanging="284"/>
        <w:textAlignment w:val="baseline"/>
        <w:rPr>
          <w:ins w:id="41" w:author="Huawei" w:date="2023-05-08T09:25:00Z"/>
          <w:lang w:eastAsia="zh-CN"/>
        </w:rPr>
      </w:pPr>
      <w:ins w:id="42" w:author="Huawei" w:date="2023-05-08T09:25:00Z">
        <w:r>
          <w:rPr>
            <w:rFonts w:cs="v4.2.0" w:hint="eastAsia"/>
            <w:lang w:eastAsia="zh-CN"/>
          </w:rPr>
          <w:t>N</w:t>
        </w:r>
        <w:r>
          <w:rPr>
            <w:rFonts w:cs="v4.2.0"/>
            <w:lang w:eastAsia="zh-CN"/>
          </w:rPr>
          <w:t xml:space="preserve">ote: for deriving </w:t>
        </w:r>
        <w:proofErr w:type="spellStart"/>
        <w:r w:rsidRPr="00E048BE">
          <w:rPr>
            <w:rFonts w:eastAsia="Times New Roman" w:cs="v4.2.0"/>
            <w:lang w:eastAsia="en-GB"/>
          </w:rPr>
          <w:t>K</w:t>
        </w:r>
        <w:r w:rsidRPr="00E048BE">
          <w:rPr>
            <w:rFonts w:eastAsia="Times New Roman" w:cs="v4.2.0"/>
            <w:vertAlign w:val="subscript"/>
            <w:lang w:eastAsia="en-GB"/>
          </w:rPr>
          <w:t>multi_</w:t>
        </w:r>
        <w:proofErr w:type="gramStart"/>
        <w:r w:rsidRPr="00E048BE">
          <w:rPr>
            <w:rFonts w:eastAsia="Times New Roman" w:cs="v4.2.0"/>
            <w:vertAlign w:val="subscript"/>
            <w:lang w:eastAsia="en-GB"/>
          </w:rPr>
          <w:t>SMTC</w:t>
        </w:r>
      </w:ins>
      <w:ins w:id="43" w:author="Huawei" w:date="2023-05-08T09:27:00Z">
        <w:r>
          <w:rPr>
            <w:rFonts w:eastAsia="Times New Roman" w:cs="v4.2.0"/>
            <w:vertAlign w:val="subscript"/>
            <w:lang w:eastAsia="en-GB"/>
          </w:rPr>
          <w:t>,i</w:t>
        </w:r>
      </w:ins>
      <w:proofErr w:type="spellEnd"/>
      <w:proofErr w:type="gramEnd"/>
      <w:ins w:id="44" w:author="Huawei" w:date="2023-05-08T09:25:00Z">
        <w:r w:rsidRPr="00374637">
          <w:rPr>
            <w:rFonts w:cs="v4.2.0"/>
            <w:lang w:eastAsia="zh-CN"/>
          </w:rPr>
          <w:t xml:space="preserve"> </w:t>
        </w:r>
        <w:r>
          <w:rPr>
            <w:rFonts w:cs="v4.2.0"/>
            <w:lang w:eastAsia="zh-CN"/>
          </w:rPr>
          <w:t xml:space="preserve">for </w:t>
        </w:r>
        <w:proofErr w:type="spell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w:t>
        </w:r>
      </w:ins>
      <w:ins w:id="45" w:author="Huawei" w:date="2023-05-08T09:26:00Z">
        <w:r>
          <w:rPr>
            <w:rFonts w:eastAsia="Times New Roman"/>
            <w:vertAlign w:val="subscript"/>
            <w:lang w:eastAsia="en-GB"/>
          </w:rPr>
          <w:t>er</w:t>
        </w:r>
      </w:ins>
      <w:proofErr w:type="spellEnd"/>
      <w:ins w:id="46" w:author="Huawei" w:date="2023-05-08T09:25:00Z">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w:t>
        </w:r>
      </w:ins>
      <w:ins w:id="47" w:author="Huawei" w:date="2023-05-08T09:26:00Z">
        <w:r>
          <w:rPr>
            <w:rFonts w:eastAsia="Times New Roman" w:cs="v4.2.0"/>
            <w:vertAlign w:val="subscript"/>
            <w:lang w:eastAsia="en-GB"/>
          </w:rPr>
          <w:t>er</w:t>
        </w:r>
      </w:ins>
      <w:proofErr w:type="spellEnd"/>
      <w:ins w:id="48" w:author="Huawei" w:date="2023-05-08T09:25:00Z">
        <w:r>
          <w:rPr>
            <w:rFonts w:cs="v4.2.0"/>
            <w:lang w:eastAsia="zh-CN"/>
          </w:rPr>
          <w:t xml:space="preserve"> and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w:t>
        </w:r>
      </w:ins>
      <w:ins w:id="49" w:author="Huawei" w:date="2023-05-08T09:26:00Z">
        <w:r>
          <w:rPr>
            <w:rFonts w:eastAsia="Times New Roman" w:cs="v4.2.0"/>
            <w:vertAlign w:val="subscript"/>
            <w:lang w:eastAsia="en-GB"/>
          </w:rPr>
          <w:t>er</w:t>
        </w:r>
      </w:ins>
      <w:proofErr w:type="spellEnd"/>
      <w:ins w:id="50" w:author="Huawei" w:date="2023-05-08T09:27:00Z">
        <w:r>
          <w:rPr>
            <w:rFonts w:cs="v4.2.0"/>
            <w:lang w:eastAsia="zh-CN"/>
          </w:rPr>
          <w:t xml:space="preserve"> of frequency layer </w:t>
        </w:r>
        <w:r w:rsidRPr="00374637">
          <w:rPr>
            <w:rFonts w:cs="v4.2.0"/>
            <w:i/>
            <w:lang w:eastAsia="zh-CN"/>
          </w:rPr>
          <w:t>i</w:t>
        </w:r>
        <w:r>
          <w:rPr>
            <w:rFonts w:cs="v4.2.0"/>
            <w:lang w:eastAsia="zh-CN"/>
          </w:rPr>
          <w:t>,</w:t>
        </w:r>
      </w:ins>
      <w:ins w:id="51" w:author="Huawei" w:date="2023-05-08T09:25:00Z">
        <w:r>
          <w:rPr>
            <w:rFonts w:cs="v4.2.0"/>
            <w:lang w:eastAsia="zh-CN"/>
          </w:rPr>
          <w:t xml:space="preserve"> </w:t>
        </w:r>
        <w:r w:rsidRPr="00374637">
          <w:rPr>
            <w:rFonts w:cs="v4.2.0"/>
            <w:lang w:eastAsia="zh-CN"/>
          </w:rPr>
          <w:t xml:space="preserve">two SMTCs are considered as overlapping if they overlap in one or more occasions during </w:t>
        </w:r>
      </w:ins>
      <w:proofErr w:type="spellStart"/>
      <w:ins w:id="52" w:author="Huawei" w:date="2023-05-08T09:26:00Z">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w:t>
        </w:r>
        <w:r>
          <w:rPr>
            <w:rFonts w:eastAsia="Times New Roman"/>
            <w:vertAlign w:val="subscript"/>
            <w:lang w:eastAsia="en-GB"/>
          </w:rPr>
          <w:t>er</w:t>
        </w:r>
        <w:proofErr w:type="spellEnd"/>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w:t>
        </w:r>
        <w:r>
          <w:rPr>
            <w:rFonts w:eastAsia="Times New Roman" w:cs="v4.2.0"/>
            <w:vertAlign w:val="subscript"/>
            <w:lang w:eastAsia="en-GB"/>
          </w:rPr>
          <w:t>er</w:t>
        </w:r>
        <w:proofErr w:type="spellEnd"/>
        <w:r>
          <w:rPr>
            <w:rFonts w:cs="v4.2.0"/>
            <w:lang w:eastAsia="zh-CN"/>
          </w:rPr>
          <w:t xml:space="preserve"> and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w:t>
        </w:r>
        <w:r>
          <w:rPr>
            <w:rFonts w:eastAsia="Times New Roman" w:cs="v4.2.0"/>
            <w:vertAlign w:val="subscript"/>
            <w:lang w:eastAsia="en-GB"/>
          </w:rPr>
          <w:t>er</w:t>
        </w:r>
      </w:ins>
      <w:proofErr w:type="spellEnd"/>
      <w:ins w:id="53" w:author="Huawei" w:date="2023-05-08T09:25:00Z">
        <w:r>
          <w:rPr>
            <w:rFonts w:cs="v4.2.0"/>
            <w:lang w:eastAsia="zh-CN"/>
          </w:rPr>
          <w:t>.</w:t>
        </w:r>
      </w:ins>
    </w:p>
    <w:p w14:paraId="156E9AA6" w14:textId="5B34057D"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An inter-frequency cell is considered to be detectable </w:t>
      </w:r>
      <w:r w:rsidRPr="00E048BE">
        <w:rPr>
          <w:rFonts w:eastAsia="Times New Roman"/>
          <w:lang w:eastAsia="en-GB"/>
        </w:rPr>
        <w:t xml:space="preserve">according to the conditions defined in Annex </w:t>
      </w:r>
      <w:r w:rsidRPr="00E048BE">
        <w:rPr>
          <w:rFonts w:eastAsia="Times New Roman"/>
          <w:lang w:eastAsia="zh-CN"/>
        </w:rPr>
        <w:t xml:space="preserve">B.1.7 </w:t>
      </w:r>
      <w:r w:rsidRPr="00E048BE">
        <w:rPr>
          <w:rFonts w:eastAsia="Times New Roman"/>
          <w:lang w:eastAsia="en-GB"/>
        </w:rPr>
        <w:t>for a corresponding Band.</w:t>
      </w:r>
    </w:p>
    <w:p w14:paraId="4F2F9836"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When higher priority cells are found by the higher priority search, they shall be measured at least every </w:t>
      </w:r>
      <w:proofErr w:type="spellStart"/>
      <w:proofErr w:type="gramStart"/>
      <w:r w:rsidRPr="00E048BE">
        <w:rPr>
          <w:rFonts w:eastAsia="Times New Roman" w:cs="v4.2.0"/>
          <w:lang w:eastAsia="en-GB"/>
        </w:rPr>
        <w:t>T</w:t>
      </w:r>
      <w:r w:rsidRPr="00E048BE">
        <w:rPr>
          <w:rFonts w:eastAsia="Times New Roman" w:cs="v4.2.0"/>
          <w:vertAlign w:val="subscript"/>
          <w:lang w:eastAsia="en-GB"/>
        </w:rPr>
        <w:t>measure,NR</w:t>
      </w:r>
      <w:proofErr w:type="gramEnd"/>
      <w:r w:rsidRPr="00E048BE">
        <w:rPr>
          <w:rFonts w:eastAsia="Times New Roman" w:cs="v4.2.0"/>
          <w:vertAlign w:val="subscript"/>
          <w:lang w:eastAsia="en-GB"/>
        </w:rPr>
        <w:t>_Inter</w:t>
      </w:r>
      <w:proofErr w:type="spellEnd"/>
      <w:r w:rsidRPr="00E048BE">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rFonts w:eastAsia="Times New Roman"/>
          <w:lang w:eastAsia="zh-CN"/>
        </w:rPr>
        <w:t>NR</w:t>
      </w:r>
      <w:r w:rsidRPr="00E048BE">
        <w:rPr>
          <w:rFonts w:eastAsia="Times New Roman"/>
          <w:lang w:eastAsia="en-GB"/>
        </w:rPr>
        <w:t xml:space="preserve"> carrier a cell whose physical identity is indicated as not allowed for that carrier in the measurement control system information of the serving cell, the UE is not required to perform measurements on that cell.</w:t>
      </w:r>
    </w:p>
    <w:p w14:paraId="6FEF3B83" w14:textId="6B54F478" w:rsidR="00E048BE" w:rsidRPr="00E048BE" w:rsidRDefault="00E048BE" w:rsidP="00E048BE">
      <w:pPr>
        <w:overflowPunct w:val="0"/>
        <w:autoSpaceDE w:val="0"/>
        <w:autoSpaceDN w:val="0"/>
        <w:adjustRightInd w:val="0"/>
        <w:textAlignment w:val="baseline"/>
        <w:rPr>
          <w:rFonts w:eastAsia="Times New Roman"/>
          <w:lang w:eastAsia="en-GB"/>
        </w:rPr>
      </w:pPr>
      <w:bookmarkStart w:id="54" w:name="_Hlk131188513"/>
      <w:r w:rsidRPr="00E048BE">
        <w:rPr>
          <w:rFonts w:eastAsia="Times New Roman"/>
          <w:lang w:eastAsia="en-GB"/>
        </w:rPr>
        <w:t xml:space="preserve">The UE shall measure SS-RSRP or SS-RSRQ at least every </w:t>
      </w:r>
      <w:del w:id="55" w:author="Huawei" w:date="2023-05-08T09:32: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w:delText>
        </w:r>
        <w:r w:rsidRPr="00E048BE" w:rsidDel="008A5C06">
          <w:rPr>
            <w:rFonts w:eastAsia="Times New Roman"/>
            <w:lang w:eastAsia="en-GB"/>
          </w:rPr>
          <w:delText>K</w:delText>
        </w:r>
        <w:r w:rsidRPr="00E048BE" w:rsidDel="008A5C06">
          <w:rPr>
            <w:rFonts w:eastAsia="Times New Roman"/>
            <w:vertAlign w:val="subscript"/>
            <w:lang w:eastAsia="en-GB"/>
          </w:rPr>
          <w:delText>carrier</w:delText>
        </w:r>
        <w:r w:rsidRPr="00E048BE" w:rsidDel="008A5C06">
          <w:rPr>
            <w:rFonts w:eastAsia="Times New Roman"/>
            <w:lang w:eastAsia="en-GB"/>
          </w:rPr>
          <w:delText xml:space="preserve"> * T</w:delText>
        </w:r>
        <w:r w:rsidRPr="00E048BE" w:rsidDel="008A5C06">
          <w:rPr>
            <w:rFonts w:eastAsia="Times New Roman"/>
            <w:vertAlign w:val="subscript"/>
            <w:lang w:eastAsia="en-GB"/>
          </w:rPr>
          <w:delText>measure,NR_Inter</w:delText>
        </w:r>
        <w:r w:rsidRPr="00E048BE" w:rsidDel="008A5C06">
          <w:rPr>
            <w:rFonts w:eastAsia="Times New Roman"/>
            <w:lang w:eastAsia="en-GB"/>
          </w:rPr>
          <w:delText xml:space="preserve"> </w:delText>
        </w:r>
      </w:del>
      <m:oMath>
        <m:nary>
          <m:naryPr>
            <m:chr m:val="∑"/>
            <m:limLoc m:val="subSup"/>
            <m:ctrlPr>
              <w:ins w:id="56" w:author="Huawei" w:date="2023-05-08T09:32:00Z">
                <w:rPr>
                  <w:rFonts w:ascii="Cambria Math" w:eastAsia="Times New Roman" w:hAnsi="Cambria Math" w:cs="v4.2.0"/>
                  <w:lang w:eastAsia="en-GB"/>
                </w:rPr>
              </w:ins>
            </m:ctrlPr>
          </m:naryPr>
          <m:sub>
            <m:r>
              <w:ins w:id="57" w:author="Huawei" w:date="2023-05-08T09:32:00Z">
                <w:rPr>
                  <w:rFonts w:ascii="Cambria Math" w:eastAsia="Times New Roman" w:hAnsi="Cambria Math" w:cs="v4.2.0"/>
                  <w:lang w:eastAsia="en-GB"/>
                </w:rPr>
                <m:t>i=1</m:t>
              </w:ins>
            </m:r>
          </m:sub>
          <m:sup>
            <m:sSub>
              <m:sSubPr>
                <m:ctrlPr>
                  <w:ins w:id="58" w:author="Huawei" w:date="2023-05-08T09:32:00Z">
                    <w:rPr>
                      <w:rFonts w:ascii="Cambria Math" w:eastAsia="Times New Roman" w:hAnsi="Cambria Math" w:cs="v4.2.0"/>
                      <w:i/>
                      <w:lang w:eastAsia="en-GB"/>
                    </w:rPr>
                  </w:ins>
                </m:ctrlPr>
              </m:sSubPr>
              <m:e>
                <m:r>
                  <w:ins w:id="59" w:author="Huawei" w:date="2023-05-08T09:32:00Z">
                    <w:rPr>
                      <w:rFonts w:ascii="Cambria Math" w:eastAsia="Times New Roman" w:hAnsi="Cambria Math" w:cs="v4.2.0"/>
                      <w:lang w:eastAsia="en-GB"/>
                    </w:rPr>
                    <m:t>K</m:t>
                  </w:ins>
                </m:r>
              </m:e>
              <m:sub>
                <m:r>
                  <w:ins w:id="60" w:author="Huawei" w:date="2023-05-08T09:32:00Z">
                    <w:rPr>
                      <w:rFonts w:ascii="Cambria Math" w:eastAsia="Times New Roman" w:hAnsi="Cambria Math" w:cs="v4.2.0"/>
                      <w:lang w:eastAsia="en-GB"/>
                    </w:rPr>
                    <m:t>carrier</m:t>
                  </w:ins>
                </m:r>
              </m:sub>
            </m:sSub>
          </m:sup>
          <m:e>
            <m:sSub>
              <m:sSubPr>
                <m:ctrlPr>
                  <w:ins w:id="61" w:author="Huawei" w:date="2023-05-08T09:32:00Z">
                    <w:rPr>
                      <w:rFonts w:ascii="Cambria Math" w:eastAsia="Times New Roman" w:hAnsi="Cambria Math" w:cs="v4.2.0"/>
                      <w:i/>
                      <w:lang w:eastAsia="en-GB"/>
                    </w:rPr>
                  </w:ins>
                </m:ctrlPr>
              </m:sSubPr>
              <m:e>
                <m:r>
                  <w:ins w:id="62" w:author="Huawei" w:date="2023-05-08T09:32:00Z">
                    <w:rPr>
                      <w:rFonts w:ascii="Cambria Math" w:eastAsia="Times New Roman" w:hAnsi="Cambria Math" w:cs="v4.2.0"/>
                      <w:lang w:eastAsia="en-GB"/>
                    </w:rPr>
                    <m:t>K</m:t>
                  </w:ins>
                </m:r>
              </m:e>
              <m:sub>
                <m:r>
                  <w:ins w:id="63" w:author="Huawei" w:date="2023-05-08T09:32:00Z">
                    <w:rPr>
                      <w:rFonts w:ascii="Cambria Math" w:eastAsia="Times New Roman" w:hAnsi="Cambria Math" w:cs="v4.2.0"/>
                      <w:lang w:eastAsia="en-GB"/>
                    </w:rPr>
                    <m:t>multi_SMTC,i</m:t>
                  </w:ins>
                </m:r>
              </m:sub>
            </m:sSub>
            <m:r>
              <w:ins w:id="64" w:author="Huawei" w:date="2023-05-08T09:32:00Z">
                <w:rPr>
                  <w:rFonts w:ascii="Cambria Math" w:eastAsia="Times New Roman" w:hAnsi="Cambria Math" w:cs="v4.2.0"/>
                  <w:lang w:eastAsia="en-GB"/>
                </w:rPr>
                <m:t>*</m:t>
              </w:ins>
            </m:r>
            <m:sSub>
              <m:sSubPr>
                <m:ctrlPr>
                  <w:ins w:id="65" w:author="Huawei" w:date="2023-05-08T09:32:00Z">
                    <w:rPr>
                      <w:rFonts w:ascii="Cambria Math" w:eastAsia="Times New Roman" w:hAnsi="Cambria Math" w:cs="v4.2.0"/>
                      <w:i/>
                      <w:lang w:eastAsia="en-GB"/>
                    </w:rPr>
                  </w:ins>
                </m:ctrlPr>
              </m:sSubPr>
              <m:e>
                <m:r>
                  <w:ins w:id="66" w:author="Huawei" w:date="2023-05-08T09:32:00Z">
                    <w:rPr>
                      <w:rFonts w:ascii="Cambria Math" w:eastAsia="Times New Roman" w:hAnsi="Cambria Math" w:cs="v4.2.0"/>
                      <w:lang w:eastAsia="en-GB"/>
                    </w:rPr>
                    <m:t>T</m:t>
                  </w:ins>
                </m:r>
              </m:e>
              <m:sub>
                <m:r>
                  <w:ins w:id="67" w:author="Huawei" w:date="2023-05-08T09:32:00Z">
                    <w:rPr>
                      <w:rFonts w:ascii="Cambria Math" w:eastAsia="Times New Roman" w:hAnsi="Cambria Math" w:cs="v4.2.0"/>
                      <w:lang w:eastAsia="en-GB"/>
                    </w:rPr>
                    <m:t>measure,NR_Inter</m:t>
                  </w:ins>
                </m:r>
              </m:sub>
            </m:sSub>
          </m:e>
        </m:nary>
      </m:oMath>
      <w:ins w:id="68" w:author="Huawei" w:date="2023-05-08T09:32:00Z">
        <w:r w:rsidR="008A5C06" w:rsidRPr="00E048BE">
          <w:rPr>
            <w:rFonts w:eastAsia="Times New Roman"/>
            <w:lang w:eastAsia="en-GB"/>
          </w:rPr>
          <w:t xml:space="preserve"> </w:t>
        </w:r>
      </w:ins>
      <w:r w:rsidRPr="00E048BE">
        <w:rPr>
          <w:rFonts w:eastAsia="Times New Roman"/>
          <w:lang w:eastAsia="en-GB"/>
        </w:rPr>
        <w:t xml:space="preserve">(see table 4.2C.2.4-1) </w:t>
      </w:r>
      <w:r w:rsidRPr="00E048BE">
        <w:rPr>
          <w:rFonts w:eastAsia="Times New Roman" w:cs="v4.2.0"/>
          <w:lang w:eastAsia="en-GB"/>
        </w:rPr>
        <w:t xml:space="preserve">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or if the </w:t>
      </w:r>
      <w:r w:rsidRPr="00E048BE">
        <w:rPr>
          <w:rFonts w:eastAsia="Times New Roman"/>
          <w:i/>
          <w:lang w:eastAsia="en-GB"/>
        </w:rPr>
        <w:t>enhancedMeasurementLEO-r17</w:t>
      </w:r>
      <w:r w:rsidRPr="00E048BE">
        <w:rPr>
          <w:rFonts w:eastAsia="Times New Roman" w:cs="v4.2.0"/>
          <w:lang w:eastAsia="en-GB"/>
        </w:rPr>
        <w:t xml:space="preserve"> is not enabled, or every </w:t>
      </w:r>
      <w:del w:id="69" w:author="Huawei" w:date="2023-05-08T09:32: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K</w:delText>
        </w:r>
        <w:r w:rsidRPr="00E048BE" w:rsidDel="008A5C06">
          <w:rPr>
            <w:rFonts w:eastAsia="Times New Roman" w:cs="v4.2.0"/>
            <w:vertAlign w:val="subscript"/>
            <w:lang w:eastAsia="en-GB"/>
          </w:rPr>
          <w:delText>carrier</w:delText>
        </w:r>
        <w:r w:rsidRPr="00E048BE" w:rsidDel="008A5C06">
          <w:rPr>
            <w:rFonts w:eastAsia="Times New Roman" w:cs="v4.2.0"/>
            <w:lang w:eastAsia="en-GB"/>
          </w:rPr>
          <w:delText xml:space="preserve"> * </w:delText>
        </w:r>
        <w:r w:rsidRPr="00E048BE" w:rsidDel="008A5C06">
          <w:rPr>
            <w:rFonts w:eastAsia="Times New Roman"/>
            <w:lang w:eastAsia="en-GB"/>
          </w:rPr>
          <w:delText>T</w:delText>
        </w:r>
        <w:r w:rsidRPr="00E048BE" w:rsidDel="008A5C06">
          <w:rPr>
            <w:rFonts w:eastAsia="Times New Roman"/>
            <w:vertAlign w:val="subscript"/>
            <w:lang w:eastAsia="en-GB"/>
          </w:rPr>
          <w:delText>measure,NR_Inter_</w:delText>
        </w:r>
        <w:r w:rsidRPr="00E048BE" w:rsidDel="008A5C06">
          <w:rPr>
            <w:rFonts w:eastAsia="Times New Roman" w:cs="v4.2.0"/>
            <w:vertAlign w:val="subscript"/>
            <w:lang w:eastAsia="en-GB"/>
          </w:rPr>
          <w:delText>enh</w:delText>
        </w:r>
        <w:r w:rsidRPr="00E048BE" w:rsidDel="008A5C06">
          <w:rPr>
            <w:rFonts w:eastAsia="Times New Roman"/>
            <w:lang w:eastAsia="en-GB"/>
          </w:rPr>
          <w:delText xml:space="preserve"> </w:delText>
        </w:r>
      </w:del>
      <m:oMath>
        <m:nary>
          <m:naryPr>
            <m:chr m:val="∑"/>
            <m:limLoc m:val="subSup"/>
            <m:ctrlPr>
              <w:ins w:id="70" w:author="Huawei" w:date="2023-05-08T09:33:00Z">
                <w:rPr>
                  <w:rFonts w:ascii="Cambria Math" w:eastAsia="Times New Roman" w:hAnsi="Cambria Math" w:cs="v4.2.0"/>
                  <w:lang w:eastAsia="en-GB"/>
                </w:rPr>
              </w:ins>
            </m:ctrlPr>
          </m:naryPr>
          <m:sub>
            <m:r>
              <w:ins w:id="71" w:author="Huawei" w:date="2023-05-08T09:33:00Z">
                <w:rPr>
                  <w:rFonts w:ascii="Cambria Math" w:eastAsia="Times New Roman" w:hAnsi="Cambria Math" w:cs="v4.2.0"/>
                  <w:lang w:eastAsia="en-GB"/>
                </w:rPr>
                <m:t>i=1</m:t>
              </w:ins>
            </m:r>
          </m:sub>
          <m:sup>
            <m:sSub>
              <m:sSubPr>
                <m:ctrlPr>
                  <w:ins w:id="72" w:author="Huawei" w:date="2023-05-08T09:33:00Z">
                    <w:rPr>
                      <w:rFonts w:ascii="Cambria Math" w:eastAsia="Times New Roman" w:hAnsi="Cambria Math" w:cs="v4.2.0"/>
                      <w:i/>
                      <w:lang w:eastAsia="en-GB"/>
                    </w:rPr>
                  </w:ins>
                </m:ctrlPr>
              </m:sSubPr>
              <m:e>
                <m:r>
                  <w:ins w:id="73" w:author="Huawei" w:date="2023-05-08T09:33:00Z">
                    <w:rPr>
                      <w:rFonts w:ascii="Cambria Math" w:eastAsia="Times New Roman" w:hAnsi="Cambria Math" w:cs="v4.2.0"/>
                      <w:lang w:eastAsia="en-GB"/>
                    </w:rPr>
                    <m:t>K</m:t>
                  </w:ins>
                </m:r>
              </m:e>
              <m:sub>
                <m:r>
                  <w:ins w:id="74" w:author="Huawei" w:date="2023-05-08T09:33:00Z">
                    <w:rPr>
                      <w:rFonts w:ascii="Cambria Math" w:eastAsia="Times New Roman" w:hAnsi="Cambria Math" w:cs="v4.2.0"/>
                      <w:lang w:eastAsia="en-GB"/>
                    </w:rPr>
                    <m:t>carrier</m:t>
                  </w:ins>
                </m:r>
              </m:sub>
            </m:sSub>
          </m:sup>
          <m:e>
            <m:sSub>
              <m:sSubPr>
                <m:ctrlPr>
                  <w:ins w:id="75" w:author="Huawei" w:date="2023-05-08T09:33:00Z">
                    <w:rPr>
                      <w:rFonts w:ascii="Cambria Math" w:eastAsia="Times New Roman" w:hAnsi="Cambria Math" w:cs="v4.2.0"/>
                      <w:i/>
                      <w:lang w:eastAsia="en-GB"/>
                    </w:rPr>
                  </w:ins>
                </m:ctrlPr>
              </m:sSubPr>
              <m:e>
                <m:r>
                  <w:ins w:id="76" w:author="Huawei" w:date="2023-05-08T09:33:00Z">
                    <w:rPr>
                      <w:rFonts w:ascii="Cambria Math" w:eastAsia="Times New Roman" w:hAnsi="Cambria Math" w:cs="v4.2.0"/>
                      <w:lang w:eastAsia="en-GB"/>
                    </w:rPr>
                    <m:t>K</m:t>
                  </w:ins>
                </m:r>
              </m:e>
              <m:sub>
                <m:r>
                  <w:ins w:id="77" w:author="Huawei" w:date="2023-05-08T09:33:00Z">
                    <w:rPr>
                      <w:rFonts w:ascii="Cambria Math" w:eastAsia="Times New Roman" w:hAnsi="Cambria Math" w:cs="v4.2.0"/>
                      <w:lang w:eastAsia="en-GB"/>
                    </w:rPr>
                    <m:t>multi_SMTC,i</m:t>
                  </w:ins>
                </m:r>
              </m:sub>
            </m:sSub>
            <m:r>
              <w:ins w:id="78" w:author="Huawei" w:date="2023-05-08T09:33:00Z">
                <w:rPr>
                  <w:rFonts w:ascii="Cambria Math" w:eastAsia="Times New Roman" w:hAnsi="Cambria Math" w:cs="v4.2.0"/>
                  <w:lang w:eastAsia="en-GB"/>
                </w:rPr>
                <m:t>*</m:t>
              </w:ins>
            </m:r>
            <m:sSub>
              <m:sSubPr>
                <m:ctrlPr>
                  <w:ins w:id="79" w:author="Huawei" w:date="2023-05-08T09:33:00Z">
                    <w:rPr>
                      <w:rFonts w:ascii="Cambria Math" w:eastAsia="Times New Roman" w:hAnsi="Cambria Math" w:cs="v4.2.0"/>
                      <w:i/>
                      <w:lang w:eastAsia="en-GB"/>
                    </w:rPr>
                  </w:ins>
                </m:ctrlPr>
              </m:sSubPr>
              <m:e>
                <m:r>
                  <w:ins w:id="80" w:author="Huawei" w:date="2023-05-08T09:33:00Z">
                    <w:rPr>
                      <w:rFonts w:ascii="Cambria Math" w:eastAsia="Times New Roman" w:hAnsi="Cambria Math" w:cs="v4.2.0"/>
                      <w:lang w:eastAsia="en-GB"/>
                    </w:rPr>
                    <m:t>T</m:t>
                  </w:ins>
                </m:r>
              </m:e>
              <m:sub>
                <m:r>
                  <w:ins w:id="81" w:author="Huawei" w:date="2023-05-08T09:33:00Z">
                    <w:rPr>
                      <w:rFonts w:ascii="Cambria Math" w:eastAsia="Times New Roman" w:hAnsi="Cambria Math" w:cs="v4.2.0"/>
                      <w:lang w:eastAsia="en-GB"/>
                    </w:rPr>
                    <m:t>measure,NR_Inter_enh</m:t>
                  </w:ins>
                </m:r>
              </m:sub>
            </m:sSub>
          </m:e>
        </m:nary>
      </m:oMath>
      <w:ins w:id="82" w:author="Huawei" w:date="2023-05-08T09:32:00Z">
        <w:r w:rsidR="008A5C06">
          <w:rPr>
            <w:rFonts w:eastAsia="Times New Roman"/>
            <w:lang w:eastAsia="en-GB"/>
          </w:rPr>
          <w:t xml:space="preserve"> </w:t>
        </w:r>
      </w:ins>
      <w:r w:rsidRPr="00E048BE">
        <w:rPr>
          <w:rFonts w:eastAsia="Times New Roman"/>
          <w:lang w:eastAsia="en-GB"/>
        </w:rPr>
        <w:t>(see table 4.2C.2.4-2)</w:t>
      </w:r>
      <w:r w:rsidRPr="00E048BE">
        <w:rPr>
          <w:rFonts w:eastAsia="Times New Roman" w:cs="v4.2.0"/>
          <w:lang w:eastAsia="en-GB"/>
        </w:rPr>
        <w:t xml:space="preserve"> 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is enabled, </w:t>
      </w:r>
      <w:r w:rsidRPr="00E048BE">
        <w:rPr>
          <w:rFonts w:eastAsia="Times New Roman"/>
          <w:lang w:eastAsia="en-GB"/>
        </w:rPr>
        <w:t xml:space="preserve">for identified lower or equal priority inter-frequency cells. If the UE detects on a </w:t>
      </w:r>
      <w:r w:rsidRPr="00E048BE">
        <w:rPr>
          <w:rFonts w:eastAsia="Times New Roman"/>
          <w:lang w:eastAsia="zh-CN"/>
        </w:rPr>
        <w:t xml:space="preserve">NR </w:t>
      </w:r>
      <w:r w:rsidRPr="00E048BE">
        <w:rPr>
          <w:rFonts w:eastAsia="Times New Roman"/>
          <w:lang w:eastAsia="en-GB"/>
        </w:rPr>
        <w:t>carrier a cell whose physical identity is indicated as not allowed for that carrier in the measurement control system information of the serving cell, the UE is not required to perform measurements on that cell.</w:t>
      </w:r>
      <w:bookmarkEnd w:id="54"/>
    </w:p>
    <w:p w14:paraId="47CB0002"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en-GB"/>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E048BE">
        <w:rPr>
          <w:rFonts w:eastAsia="Times New Roman" w:cs="v4.2.0"/>
          <w:lang w:eastAsia="en-GB"/>
        </w:rPr>
        <w:t>T</w:t>
      </w:r>
      <w:r w:rsidRPr="00E048BE">
        <w:rPr>
          <w:rFonts w:eastAsia="Times New Roman" w:cs="v4.2.0"/>
          <w:vertAlign w:val="subscript"/>
          <w:lang w:eastAsia="en-GB"/>
        </w:rPr>
        <w:t>measure,NR</w:t>
      </w:r>
      <w:proofErr w:type="gramEnd"/>
      <w:r w:rsidRPr="00E048BE">
        <w:rPr>
          <w:rFonts w:eastAsia="Times New Roman" w:cs="v4.2.0"/>
          <w:vertAlign w:val="subscript"/>
          <w:lang w:eastAsia="en-GB"/>
        </w:rPr>
        <w:t>_Int</w:t>
      </w:r>
      <w:r w:rsidRPr="00E048BE">
        <w:rPr>
          <w:rFonts w:eastAsia="Times New Roman" w:cs="v4.2.0"/>
          <w:vertAlign w:val="subscript"/>
          <w:lang w:eastAsia="zh-CN"/>
        </w:rPr>
        <w:t>er</w:t>
      </w:r>
      <w:proofErr w:type="spellEnd"/>
      <w:r w:rsidRPr="00E048BE">
        <w:rPr>
          <w:rFonts w:eastAsia="Times New Roman" w:cs="v4.2.0"/>
          <w:lang w:eastAsia="en-GB"/>
        </w:rPr>
        <w:t>/2</w:t>
      </w:r>
      <w:r w:rsidRPr="00E048BE">
        <w:rPr>
          <w:rFonts w:eastAsia="Times New Roman" w:cs="v4.2.0"/>
          <w:lang w:eastAsia="zh-CN"/>
        </w:rPr>
        <w:t>.</w:t>
      </w:r>
    </w:p>
    <w:p w14:paraId="51CC2A76"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The UE shall not consider a </w:t>
      </w:r>
      <w:r w:rsidRPr="00E048BE">
        <w:rPr>
          <w:rFonts w:eastAsia="Times New Roman"/>
          <w:lang w:eastAsia="zh-CN"/>
        </w:rPr>
        <w:t>NR</w:t>
      </w:r>
      <w:r w:rsidRPr="00E048BE">
        <w:rPr>
          <w:rFonts w:eastAsia="Times New Roman"/>
          <w:lang w:eastAsia="en-GB"/>
        </w:rPr>
        <w:t xml:space="preserve"> neighbour cell in cell reselection, if it is indicated as not allowed in the measurement control system information of the serving cell.</w:t>
      </w:r>
    </w:p>
    <w:p w14:paraId="2085D3A0" w14:textId="414310D6"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eastAsia="Times New Roman" w:cs="v4.2.0"/>
          <w:lang w:eastAsia="zh-CN"/>
        </w:rPr>
        <w:t>8</w:t>
      </w:r>
      <w:r w:rsidRPr="00E048BE">
        <w:rPr>
          <w:rFonts w:eastAsia="Times New Roman" w:cs="v4.2.0"/>
          <w:lang w:eastAsia="en-GB"/>
        </w:rPr>
        <w:t xml:space="preserve">.304 [1] within </w:t>
      </w:r>
      <w:del w:id="83" w:author="Huawei" w:date="2023-05-08T09:33: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w:delText>
        </w:r>
        <w:r w:rsidRPr="00E048BE" w:rsidDel="008A5C06">
          <w:rPr>
            <w:rFonts w:eastAsia="Times New Roman"/>
            <w:lang w:eastAsia="en-GB"/>
          </w:rPr>
          <w:delText>K</w:delText>
        </w:r>
        <w:r w:rsidRPr="00E048BE" w:rsidDel="008A5C06">
          <w:rPr>
            <w:rFonts w:eastAsia="Times New Roman"/>
            <w:vertAlign w:val="subscript"/>
            <w:lang w:eastAsia="en-GB"/>
          </w:rPr>
          <w:delText>carrier</w:delText>
        </w:r>
        <w:r w:rsidRPr="00E048BE" w:rsidDel="008A5C06">
          <w:rPr>
            <w:rFonts w:eastAsia="Times New Roman"/>
            <w:lang w:eastAsia="en-GB"/>
          </w:rPr>
          <w:delText xml:space="preserve"> * </w:delText>
        </w:r>
        <w:r w:rsidRPr="00E048BE" w:rsidDel="008A5C06">
          <w:rPr>
            <w:rFonts w:eastAsia="Times New Roman" w:cs="v4.2.0"/>
            <w:lang w:eastAsia="en-GB"/>
          </w:rPr>
          <w:delText>T</w:delText>
        </w:r>
        <w:r w:rsidRPr="00E048BE" w:rsidDel="008A5C06">
          <w:rPr>
            <w:rFonts w:eastAsia="Times New Roman" w:cs="v4.2.0"/>
            <w:vertAlign w:val="subscript"/>
            <w:lang w:eastAsia="en-GB"/>
          </w:rPr>
          <w:delText>evaluate,NR_Inter</w:delText>
        </w:r>
        <w:r w:rsidRPr="00E048BE" w:rsidDel="008A5C06">
          <w:rPr>
            <w:rFonts w:eastAsia="Times New Roman" w:cs="v4.2.0"/>
            <w:lang w:eastAsia="en-GB"/>
          </w:rPr>
          <w:delText xml:space="preserve"> </w:delText>
        </w:r>
      </w:del>
      <m:oMath>
        <m:nary>
          <m:naryPr>
            <m:chr m:val="∑"/>
            <m:limLoc m:val="subSup"/>
            <m:ctrlPr>
              <w:ins w:id="84" w:author="Huawei" w:date="2023-05-08T09:33:00Z">
                <w:rPr>
                  <w:rFonts w:ascii="Cambria Math" w:eastAsia="Times New Roman" w:hAnsi="Cambria Math" w:cs="v4.2.0"/>
                  <w:lang w:eastAsia="en-GB"/>
                </w:rPr>
              </w:ins>
            </m:ctrlPr>
          </m:naryPr>
          <m:sub>
            <m:r>
              <w:ins w:id="85" w:author="Huawei" w:date="2023-05-08T09:33:00Z">
                <w:rPr>
                  <w:rFonts w:ascii="Cambria Math" w:eastAsia="Times New Roman" w:hAnsi="Cambria Math" w:cs="v4.2.0"/>
                  <w:lang w:eastAsia="en-GB"/>
                </w:rPr>
                <m:t>i=1</m:t>
              </w:ins>
            </m:r>
          </m:sub>
          <m:sup>
            <m:sSub>
              <m:sSubPr>
                <m:ctrlPr>
                  <w:ins w:id="86" w:author="Huawei" w:date="2023-05-08T09:33:00Z">
                    <w:rPr>
                      <w:rFonts w:ascii="Cambria Math" w:eastAsia="Times New Roman" w:hAnsi="Cambria Math" w:cs="v4.2.0"/>
                      <w:i/>
                      <w:lang w:eastAsia="en-GB"/>
                    </w:rPr>
                  </w:ins>
                </m:ctrlPr>
              </m:sSubPr>
              <m:e>
                <m:r>
                  <w:ins w:id="87" w:author="Huawei" w:date="2023-05-08T09:33:00Z">
                    <w:rPr>
                      <w:rFonts w:ascii="Cambria Math" w:eastAsia="Times New Roman" w:hAnsi="Cambria Math" w:cs="v4.2.0"/>
                      <w:lang w:eastAsia="en-GB"/>
                    </w:rPr>
                    <m:t>K</m:t>
                  </w:ins>
                </m:r>
              </m:e>
              <m:sub>
                <m:r>
                  <w:ins w:id="88" w:author="Huawei" w:date="2023-05-08T09:33:00Z">
                    <w:rPr>
                      <w:rFonts w:ascii="Cambria Math" w:eastAsia="Times New Roman" w:hAnsi="Cambria Math" w:cs="v4.2.0"/>
                      <w:lang w:eastAsia="en-GB"/>
                    </w:rPr>
                    <m:t>carrier</m:t>
                  </w:ins>
                </m:r>
              </m:sub>
            </m:sSub>
          </m:sup>
          <m:e>
            <m:sSub>
              <m:sSubPr>
                <m:ctrlPr>
                  <w:ins w:id="89" w:author="Huawei" w:date="2023-05-08T09:33:00Z">
                    <w:rPr>
                      <w:rFonts w:ascii="Cambria Math" w:eastAsia="Times New Roman" w:hAnsi="Cambria Math" w:cs="v4.2.0"/>
                      <w:i/>
                      <w:lang w:eastAsia="en-GB"/>
                    </w:rPr>
                  </w:ins>
                </m:ctrlPr>
              </m:sSubPr>
              <m:e>
                <m:r>
                  <w:ins w:id="90" w:author="Huawei" w:date="2023-05-08T09:33:00Z">
                    <w:rPr>
                      <w:rFonts w:ascii="Cambria Math" w:eastAsia="Times New Roman" w:hAnsi="Cambria Math" w:cs="v4.2.0"/>
                      <w:lang w:eastAsia="en-GB"/>
                    </w:rPr>
                    <m:t>K</m:t>
                  </w:ins>
                </m:r>
              </m:e>
              <m:sub>
                <m:r>
                  <w:ins w:id="91" w:author="Huawei" w:date="2023-05-08T09:33:00Z">
                    <w:rPr>
                      <w:rFonts w:ascii="Cambria Math" w:eastAsia="Times New Roman" w:hAnsi="Cambria Math" w:cs="v4.2.0"/>
                      <w:lang w:eastAsia="en-GB"/>
                    </w:rPr>
                    <m:t>multi_SMTC,i</m:t>
                  </w:ins>
                </m:r>
              </m:sub>
            </m:sSub>
            <m:r>
              <w:ins w:id="92" w:author="Huawei" w:date="2023-05-08T09:33:00Z">
                <w:rPr>
                  <w:rFonts w:ascii="Cambria Math" w:eastAsia="Times New Roman" w:hAnsi="Cambria Math" w:cs="v4.2.0"/>
                  <w:lang w:eastAsia="en-GB"/>
                </w:rPr>
                <m:t>*</m:t>
              </w:ins>
            </m:r>
            <m:sSub>
              <m:sSubPr>
                <m:ctrlPr>
                  <w:ins w:id="93" w:author="Huawei" w:date="2023-05-08T09:33:00Z">
                    <w:rPr>
                      <w:rFonts w:ascii="Cambria Math" w:eastAsia="Times New Roman" w:hAnsi="Cambria Math" w:cs="v4.2.0"/>
                      <w:i/>
                      <w:lang w:eastAsia="en-GB"/>
                    </w:rPr>
                  </w:ins>
                </m:ctrlPr>
              </m:sSubPr>
              <m:e>
                <m:r>
                  <w:ins w:id="94" w:author="Huawei" w:date="2023-05-08T09:33:00Z">
                    <w:rPr>
                      <w:rFonts w:ascii="Cambria Math" w:eastAsia="Times New Roman" w:hAnsi="Cambria Math" w:cs="v4.2.0"/>
                      <w:lang w:eastAsia="en-GB"/>
                    </w:rPr>
                    <m:t>T</m:t>
                  </w:ins>
                </m:r>
              </m:e>
              <m:sub>
                <m:r>
                  <w:ins w:id="95" w:author="Huawei" w:date="2023-05-08T09:33:00Z">
                    <w:rPr>
                      <w:rFonts w:ascii="Cambria Math" w:eastAsia="Times New Roman" w:hAnsi="Cambria Math" w:cs="v4.2.0"/>
                      <w:lang w:eastAsia="en-GB"/>
                    </w:rPr>
                    <m:t>evaluate,NR_Inter</m:t>
                  </w:ins>
                </m:r>
              </m:sub>
            </m:sSub>
          </m:e>
        </m:nary>
      </m:oMath>
      <w:ins w:id="96" w:author="Huawei" w:date="2023-05-08T09:33:00Z">
        <w:r w:rsidR="008A5C06">
          <w:rPr>
            <w:rFonts w:eastAsia="Times New Roman" w:cs="v4.2.0"/>
            <w:lang w:eastAsia="en-GB"/>
          </w:rPr>
          <w:t xml:space="preserve"> </w:t>
        </w:r>
      </w:ins>
      <w:r w:rsidRPr="00E048BE">
        <w:rPr>
          <w:rFonts w:eastAsia="Times New Roman" w:cs="v4.2.0"/>
          <w:lang w:eastAsia="en-GB"/>
        </w:rPr>
        <w:t xml:space="preserve">if the UE does not support [capability for enhanced </w:t>
      </w:r>
      <w:proofErr w:type="spellStart"/>
      <w:r w:rsidRPr="00E048BE">
        <w:rPr>
          <w:rFonts w:eastAsia="Times New Roman" w:cs="v4.2.0"/>
          <w:lang w:eastAsia="en-GB"/>
        </w:rPr>
        <w:t>requriements</w:t>
      </w:r>
      <w:proofErr w:type="spellEnd"/>
      <w:r w:rsidRPr="00E048BE">
        <w:rPr>
          <w:rFonts w:eastAsia="Times New Roman" w:cs="v4.2.0"/>
          <w:lang w:eastAsia="en-GB"/>
        </w:rPr>
        <w:t xml:space="preserve">] or if the [NW configuration for enhanced requirements] is not enabled, or within </w:t>
      </w:r>
      <w:del w:id="97" w:author="Huawei" w:date="2023-05-08T09:33: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K</w:delText>
        </w:r>
        <w:r w:rsidRPr="00E048BE" w:rsidDel="008A5C06">
          <w:rPr>
            <w:rFonts w:eastAsia="Times New Roman" w:cs="v4.2.0"/>
            <w:vertAlign w:val="subscript"/>
            <w:lang w:eastAsia="en-GB"/>
          </w:rPr>
          <w:delText>carrier</w:delText>
        </w:r>
        <w:r w:rsidRPr="00E048BE" w:rsidDel="008A5C06">
          <w:rPr>
            <w:rFonts w:eastAsia="Times New Roman" w:cs="v4.2.0"/>
            <w:lang w:eastAsia="en-GB"/>
          </w:rPr>
          <w:delText xml:space="preserve"> * </w:delText>
        </w:r>
        <w:r w:rsidRPr="00E048BE" w:rsidDel="008A5C06">
          <w:rPr>
            <w:rFonts w:eastAsia="Times New Roman"/>
            <w:lang w:eastAsia="en-GB"/>
          </w:rPr>
          <w:delText>T</w:delText>
        </w:r>
        <w:r w:rsidRPr="00E048BE" w:rsidDel="008A5C06">
          <w:rPr>
            <w:rFonts w:eastAsia="Times New Roman"/>
            <w:vertAlign w:val="subscript"/>
            <w:lang w:eastAsia="en-GB"/>
          </w:rPr>
          <w:delText>evaluate,NR_Inter_</w:delText>
        </w:r>
        <w:r w:rsidRPr="00E048BE" w:rsidDel="008A5C06">
          <w:rPr>
            <w:rFonts w:eastAsia="Times New Roman" w:cs="v4.2.0"/>
            <w:vertAlign w:val="subscript"/>
            <w:lang w:eastAsia="en-GB"/>
          </w:rPr>
          <w:delText>enh</w:delText>
        </w:r>
        <w:r w:rsidRPr="00E048BE" w:rsidDel="008A5C06">
          <w:rPr>
            <w:rFonts w:eastAsia="Times New Roman"/>
            <w:lang w:eastAsia="en-GB"/>
          </w:rPr>
          <w:delText xml:space="preserve"> </w:delText>
        </w:r>
      </w:del>
      <m:oMath>
        <m:nary>
          <m:naryPr>
            <m:chr m:val="∑"/>
            <m:limLoc m:val="subSup"/>
            <m:ctrlPr>
              <w:ins w:id="98" w:author="Huawei" w:date="2023-05-08T09:33:00Z">
                <w:rPr>
                  <w:rFonts w:ascii="Cambria Math" w:eastAsia="Times New Roman" w:hAnsi="Cambria Math" w:cs="v4.2.0"/>
                  <w:lang w:eastAsia="en-GB"/>
                </w:rPr>
              </w:ins>
            </m:ctrlPr>
          </m:naryPr>
          <m:sub>
            <m:r>
              <w:ins w:id="99" w:author="Huawei" w:date="2023-05-08T09:33:00Z">
                <w:rPr>
                  <w:rFonts w:ascii="Cambria Math" w:eastAsia="Times New Roman" w:hAnsi="Cambria Math" w:cs="v4.2.0"/>
                  <w:lang w:eastAsia="en-GB"/>
                </w:rPr>
                <m:t>i=1</m:t>
              </w:ins>
            </m:r>
          </m:sub>
          <m:sup>
            <m:sSub>
              <m:sSubPr>
                <m:ctrlPr>
                  <w:ins w:id="100" w:author="Huawei" w:date="2023-05-08T09:33:00Z">
                    <w:rPr>
                      <w:rFonts w:ascii="Cambria Math" w:eastAsia="Times New Roman" w:hAnsi="Cambria Math" w:cs="v4.2.0"/>
                      <w:i/>
                      <w:lang w:eastAsia="en-GB"/>
                    </w:rPr>
                  </w:ins>
                </m:ctrlPr>
              </m:sSubPr>
              <m:e>
                <m:r>
                  <w:ins w:id="101" w:author="Huawei" w:date="2023-05-08T09:33:00Z">
                    <w:rPr>
                      <w:rFonts w:ascii="Cambria Math" w:eastAsia="Times New Roman" w:hAnsi="Cambria Math" w:cs="v4.2.0"/>
                      <w:lang w:eastAsia="en-GB"/>
                    </w:rPr>
                    <m:t>K</m:t>
                  </w:ins>
                </m:r>
              </m:e>
              <m:sub>
                <m:r>
                  <w:ins w:id="102" w:author="Huawei" w:date="2023-05-08T09:33:00Z">
                    <w:rPr>
                      <w:rFonts w:ascii="Cambria Math" w:eastAsia="Times New Roman" w:hAnsi="Cambria Math" w:cs="v4.2.0"/>
                      <w:lang w:eastAsia="en-GB"/>
                    </w:rPr>
                    <m:t>carrier</m:t>
                  </w:ins>
                </m:r>
              </m:sub>
            </m:sSub>
          </m:sup>
          <m:e>
            <m:sSub>
              <m:sSubPr>
                <m:ctrlPr>
                  <w:ins w:id="103" w:author="Huawei" w:date="2023-05-08T09:33:00Z">
                    <w:rPr>
                      <w:rFonts w:ascii="Cambria Math" w:eastAsia="Times New Roman" w:hAnsi="Cambria Math" w:cs="v4.2.0"/>
                      <w:i/>
                      <w:lang w:eastAsia="en-GB"/>
                    </w:rPr>
                  </w:ins>
                </m:ctrlPr>
              </m:sSubPr>
              <m:e>
                <m:r>
                  <w:ins w:id="104" w:author="Huawei" w:date="2023-05-08T09:33:00Z">
                    <w:rPr>
                      <w:rFonts w:ascii="Cambria Math" w:eastAsia="Times New Roman" w:hAnsi="Cambria Math" w:cs="v4.2.0"/>
                      <w:lang w:eastAsia="en-GB"/>
                    </w:rPr>
                    <m:t>K</m:t>
                  </w:ins>
                </m:r>
              </m:e>
              <m:sub>
                <m:r>
                  <w:ins w:id="105" w:author="Huawei" w:date="2023-05-08T09:33:00Z">
                    <w:rPr>
                      <w:rFonts w:ascii="Cambria Math" w:eastAsia="Times New Roman" w:hAnsi="Cambria Math" w:cs="v4.2.0"/>
                      <w:lang w:eastAsia="en-GB"/>
                    </w:rPr>
                    <m:t>multi_SMTC,i</m:t>
                  </w:ins>
                </m:r>
              </m:sub>
            </m:sSub>
            <m:r>
              <w:ins w:id="106" w:author="Huawei" w:date="2023-05-08T09:33:00Z">
                <w:rPr>
                  <w:rFonts w:ascii="Cambria Math" w:eastAsia="Times New Roman" w:hAnsi="Cambria Math" w:cs="v4.2.0"/>
                  <w:lang w:eastAsia="en-GB"/>
                </w:rPr>
                <m:t>*</m:t>
              </w:ins>
            </m:r>
            <m:sSub>
              <m:sSubPr>
                <m:ctrlPr>
                  <w:ins w:id="107" w:author="Huawei" w:date="2023-05-08T09:33:00Z">
                    <w:rPr>
                      <w:rFonts w:ascii="Cambria Math" w:eastAsia="Times New Roman" w:hAnsi="Cambria Math" w:cs="v4.2.0"/>
                      <w:i/>
                      <w:lang w:eastAsia="en-GB"/>
                    </w:rPr>
                  </w:ins>
                </m:ctrlPr>
              </m:sSubPr>
              <m:e>
                <m:r>
                  <w:ins w:id="108" w:author="Huawei" w:date="2023-05-08T09:33:00Z">
                    <w:rPr>
                      <w:rFonts w:ascii="Cambria Math" w:eastAsia="Times New Roman" w:hAnsi="Cambria Math" w:cs="v4.2.0"/>
                      <w:lang w:eastAsia="en-GB"/>
                    </w:rPr>
                    <m:t>T</m:t>
                  </w:ins>
                </m:r>
              </m:e>
              <m:sub>
                <m:r>
                  <w:ins w:id="109" w:author="Huawei" w:date="2023-05-08T09:33:00Z">
                    <w:rPr>
                      <w:rFonts w:ascii="Cambria Math" w:eastAsia="Times New Roman" w:hAnsi="Cambria Math" w:cs="v4.2.0"/>
                      <w:lang w:eastAsia="en-GB"/>
                    </w:rPr>
                    <m:t>evaluate,NR_Inter_enh</m:t>
                  </w:ins>
                </m:r>
              </m:sub>
            </m:sSub>
          </m:e>
        </m:nary>
      </m:oMath>
      <w:ins w:id="110" w:author="Huawei" w:date="2023-05-08T09:33:00Z">
        <w:r w:rsidR="008A5C06">
          <w:rPr>
            <w:rFonts w:eastAsia="Times New Roman"/>
            <w:lang w:eastAsia="en-GB"/>
          </w:rPr>
          <w:t xml:space="preserve"> </w:t>
        </w:r>
      </w:ins>
      <w:r w:rsidRPr="00E048BE">
        <w:rPr>
          <w:rFonts w:eastAsia="Times New Roman" w:cs="v4.2.0"/>
          <w:lang w:eastAsia="en-GB"/>
        </w:rPr>
        <w:t xml:space="preserve">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4E3429">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 is enabled, when </w:t>
      </w:r>
      <w:proofErr w:type="spellStart"/>
      <w:r w:rsidRPr="00E048BE">
        <w:rPr>
          <w:rFonts w:eastAsia="Times New Roman" w:cs="v4.2.0"/>
          <w:lang w:eastAsia="en-GB"/>
        </w:rPr>
        <w:t>T</w:t>
      </w:r>
      <w:r w:rsidRPr="00E048BE">
        <w:rPr>
          <w:rFonts w:eastAsia="Times New Roman" w:cs="v4.2.0"/>
          <w:vertAlign w:val="subscript"/>
          <w:lang w:eastAsia="en-GB"/>
        </w:rPr>
        <w:t>reselection</w:t>
      </w:r>
      <w:proofErr w:type="spellEnd"/>
      <w:r w:rsidRPr="00E048BE">
        <w:rPr>
          <w:rFonts w:eastAsia="Times New Roman" w:cs="v4.2.0"/>
          <w:lang w:eastAsia="en-GB"/>
        </w:rPr>
        <w:t xml:space="preserve"> = 0</w:t>
      </w:r>
      <w:r w:rsidRPr="00E048BE">
        <w:rPr>
          <w:rFonts w:eastAsia="Times New Roman" w:cs="v4.2.0"/>
          <w:i/>
          <w:vertAlign w:val="subscript"/>
          <w:lang w:eastAsia="en-GB"/>
        </w:rPr>
        <w:t xml:space="preserve"> </w:t>
      </w:r>
      <w:r w:rsidRPr="00E048BE">
        <w:rPr>
          <w:rFonts w:eastAsia="Times New Roman" w:cs="v4.2.0"/>
          <w:lang w:eastAsia="en-GB"/>
        </w:rPr>
        <w:t>as specified in table 4.2C.2.4-1 provided that the reselection criteria is met by</w:t>
      </w:r>
    </w:p>
    <w:p w14:paraId="49146409"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the condition when performing equal priority reselection and</w:t>
      </w:r>
    </w:p>
    <w:p w14:paraId="2E4E8EFA"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cs="v4.2.0"/>
          <w:lang w:eastAsia="zh-CN"/>
        </w:rPr>
        <w:tab/>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not configured:</w:t>
      </w:r>
    </w:p>
    <w:p w14:paraId="16CFE144"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is at least </w:t>
      </w:r>
      <w:r w:rsidRPr="00E048BE">
        <w:rPr>
          <w:rFonts w:eastAsia="Times New Roman"/>
          <w:lang w:eastAsia="zh-CN"/>
        </w:rPr>
        <w:t>[</w:t>
      </w:r>
      <w:proofErr w:type="gramStart"/>
      <w:r w:rsidRPr="00E048BE">
        <w:rPr>
          <w:rFonts w:eastAsia="Times New Roman"/>
          <w:lang w:eastAsia="zh-CN"/>
        </w:rPr>
        <w:t>5]</w:t>
      </w:r>
      <w:r w:rsidRPr="00E048BE">
        <w:rPr>
          <w:rFonts w:eastAsia="Times New Roman"/>
          <w:lang w:eastAsia="en-GB"/>
        </w:rPr>
        <w:t>dB</w:t>
      </w:r>
      <w:proofErr w:type="gramEnd"/>
      <w:r w:rsidRPr="00E048BE">
        <w:rPr>
          <w:rFonts w:eastAsia="Times New Roman"/>
          <w:lang w:eastAsia="en-GB"/>
        </w:rPr>
        <w:t xml:space="preserve"> better ranked in FR1 or.</w:t>
      </w:r>
    </w:p>
    <w:p w14:paraId="4001BC61"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cs="v4.2.0"/>
          <w:lang w:eastAsia="zh-CN"/>
        </w:rPr>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configured:</w:t>
      </w:r>
    </w:p>
    <w:p w14:paraId="1DA4A471" w14:textId="77777777" w:rsidR="00E048BE" w:rsidRPr="00E048BE" w:rsidRDefault="00E048BE" w:rsidP="00E048BE">
      <w:pPr>
        <w:overflowPunct w:val="0"/>
        <w:autoSpaceDE w:val="0"/>
        <w:autoSpaceDN w:val="0"/>
        <w:adjustRightInd w:val="0"/>
        <w:ind w:left="1135"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has the highest number of beams above the threshold </w:t>
      </w:r>
      <w:proofErr w:type="spellStart"/>
      <w:r w:rsidRPr="00E048BE">
        <w:rPr>
          <w:rFonts w:eastAsia="Times New Roman"/>
          <w:i/>
          <w:lang w:eastAsia="en-GB"/>
        </w:rPr>
        <w:t>absThreshSS-BlocksConsolidation</w:t>
      </w:r>
      <w:proofErr w:type="spellEnd"/>
      <w:r w:rsidRPr="00E048BE">
        <w:rPr>
          <w:rFonts w:eastAsia="Times New Roman"/>
          <w:lang w:eastAsia="en-GB"/>
        </w:rPr>
        <w:t xml:space="preserve"> among all detected cells whose cell-ranking criterion R value in TS3</w:t>
      </w:r>
      <w:r w:rsidRPr="00E048BE">
        <w:rPr>
          <w:rFonts w:eastAsia="Times New Roman"/>
          <w:lang w:eastAsia="zh-CN"/>
        </w:rPr>
        <w:t>8</w:t>
      </w:r>
      <w:r w:rsidRPr="00E048BE">
        <w:rPr>
          <w:rFonts w:eastAsia="Times New Roman"/>
          <w:lang w:eastAsia="en-GB"/>
        </w:rPr>
        <w:t xml:space="preserve">.304 [1] is within </w:t>
      </w:r>
      <w:proofErr w:type="spellStart"/>
      <w:r w:rsidRPr="00E048BE">
        <w:rPr>
          <w:rFonts w:eastAsia="Times New Roman"/>
          <w:i/>
          <w:lang w:eastAsia="en-GB"/>
        </w:rPr>
        <w:t>rangeToBestCell</w:t>
      </w:r>
      <w:proofErr w:type="spellEnd"/>
      <w:r w:rsidRPr="00E048BE">
        <w:rPr>
          <w:rFonts w:eastAsia="Times New Roman"/>
          <w:lang w:eastAsia="en-GB"/>
        </w:rPr>
        <w:t xml:space="preserve"> of the cell-ranking criterion R value of the highest ranked cell. </w:t>
      </w:r>
    </w:p>
    <w:p w14:paraId="5045364D" w14:textId="77777777" w:rsidR="00E048BE" w:rsidRPr="00E048BE" w:rsidRDefault="00E048BE" w:rsidP="00E048BE">
      <w:pPr>
        <w:overflowPunct w:val="0"/>
        <w:autoSpaceDE w:val="0"/>
        <w:autoSpaceDN w:val="0"/>
        <w:adjustRightInd w:val="0"/>
        <w:ind w:left="1418" w:hanging="284"/>
        <w:textAlignment w:val="baseline"/>
        <w:rPr>
          <w:rFonts w:eastAsia="Times New Roman"/>
          <w:lang w:eastAsia="en-GB"/>
        </w:rPr>
      </w:pPr>
      <w:r w:rsidRPr="00E048BE">
        <w:rPr>
          <w:rFonts w:eastAsia="Times New Roman"/>
          <w:lang w:eastAsia="en-GB"/>
        </w:rPr>
        <w:lastRenderedPageBreak/>
        <w:t>-</w:t>
      </w:r>
      <w:r w:rsidRPr="00E048BE">
        <w:rPr>
          <w:rFonts w:eastAsia="Times New Roman"/>
          <w:lang w:eastAsia="en-GB"/>
        </w:rPr>
        <w:tab/>
        <w:t xml:space="preserve">if there are multiple such cells, the cell has the highest rank among them </w:t>
      </w:r>
    </w:p>
    <w:p w14:paraId="0A410B1B" w14:textId="77777777" w:rsidR="00E048BE" w:rsidRPr="00E048BE" w:rsidRDefault="00E048BE" w:rsidP="00E048BE">
      <w:pPr>
        <w:overflowPunct w:val="0"/>
        <w:autoSpaceDE w:val="0"/>
        <w:autoSpaceDN w:val="0"/>
        <w:adjustRightInd w:val="0"/>
        <w:ind w:left="141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is at least </w:t>
      </w:r>
      <w:r w:rsidRPr="00E048BE">
        <w:rPr>
          <w:rFonts w:eastAsia="Times New Roman"/>
          <w:lang w:eastAsia="zh-CN"/>
        </w:rPr>
        <w:t>[</w:t>
      </w:r>
      <w:proofErr w:type="gramStart"/>
      <w:r w:rsidRPr="00E048BE">
        <w:rPr>
          <w:rFonts w:eastAsia="Times New Roman"/>
          <w:lang w:eastAsia="zh-CN"/>
        </w:rPr>
        <w:t>5]</w:t>
      </w:r>
      <w:r w:rsidRPr="00E048BE">
        <w:rPr>
          <w:rFonts w:eastAsia="Times New Roman"/>
          <w:lang w:eastAsia="en-GB"/>
        </w:rPr>
        <w:t>dB</w:t>
      </w:r>
      <w:proofErr w:type="gramEnd"/>
      <w:r w:rsidRPr="00E048BE">
        <w:rPr>
          <w:rFonts w:eastAsia="Times New Roman"/>
          <w:lang w:eastAsia="en-GB"/>
        </w:rPr>
        <w:t xml:space="preserve"> better ranked in FR1 if the current serving cell is among them. or</w:t>
      </w:r>
    </w:p>
    <w:p w14:paraId="7C53CA32"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en-GB"/>
        </w:rPr>
        <w:t>-</w:t>
      </w:r>
      <w:r w:rsidRPr="00E048BE">
        <w:rPr>
          <w:rFonts w:eastAsia="Times New Roman"/>
          <w:lang w:eastAsia="en-GB"/>
        </w:rPr>
        <w:tab/>
      </w:r>
      <w:r w:rsidRPr="00E048BE">
        <w:rPr>
          <w:rFonts w:eastAsia="Times New Roman"/>
          <w:lang w:eastAsia="zh-CN"/>
        </w:rPr>
        <w:t>[</w:t>
      </w:r>
      <w:proofErr w:type="gramStart"/>
      <w:r w:rsidRPr="00E048BE">
        <w:rPr>
          <w:rFonts w:eastAsia="Times New Roman"/>
          <w:lang w:eastAsia="zh-CN"/>
        </w:rPr>
        <w:t>6]dB</w:t>
      </w:r>
      <w:proofErr w:type="gramEnd"/>
      <w:r w:rsidRPr="00E048BE">
        <w:rPr>
          <w:rFonts w:eastAsia="Times New Roman"/>
          <w:lang w:eastAsia="zh-CN"/>
        </w:rPr>
        <w:t xml:space="preserve"> in FR1 for SS-RSRP reselections based on absolute priorities or</w:t>
      </w:r>
    </w:p>
    <w:p w14:paraId="3580D3A1"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gramStart"/>
      <w:r w:rsidRPr="00E048BE">
        <w:rPr>
          <w:rFonts w:eastAsia="Times New Roman"/>
          <w:lang w:eastAsia="zh-CN"/>
        </w:rPr>
        <w:t>4]dB</w:t>
      </w:r>
      <w:proofErr w:type="gramEnd"/>
      <w:r w:rsidRPr="00E048BE">
        <w:rPr>
          <w:rFonts w:eastAsia="Times New Roman"/>
          <w:lang w:eastAsia="zh-CN"/>
        </w:rPr>
        <w:t xml:space="preserve"> in FR1 for SS-RSRQ reselections based on absolute priorities</w:t>
      </w:r>
      <w:r w:rsidRPr="00E048BE">
        <w:rPr>
          <w:rFonts w:eastAsia="Times New Roman"/>
          <w:lang w:eastAsia="en-GB"/>
        </w:rPr>
        <w:t>.</w:t>
      </w:r>
    </w:p>
    <w:p w14:paraId="2A439DE2"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When evaluating cells for reselection, the SSB side conditions apply to both serving and inter-frequency cells.</w:t>
      </w:r>
    </w:p>
    <w:p w14:paraId="7F0CAB22" w14:textId="77777777" w:rsidR="00E048BE" w:rsidRPr="00E048BE" w:rsidRDefault="00E048BE" w:rsidP="00E048BE">
      <w:pPr>
        <w:overflowPunct w:val="0"/>
        <w:autoSpaceDE w:val="0"/>
        <w:autoSpaceDN w:val="0"/>
        <w:adjustRightInd w:val="0"/>
        <w:textAlignment w:val="baseline"/>
        <w:rPr>
          <w:rFonts w:eastAsia="Times New Roman"/>
          <w:lang w:eastAsia="zh-CN"/>
        </w:rPr>
      </w:pPr>
      <w:r w:rsidRPr="00E048BE">
        <w:rPr>
          <w:rFonts w:eastAsia="Times New Roman"/>
          <w:lang w:eastAsia="zh-CN"/>
        </w:rPr>
        <w:t xml:space="preserve">If </w:t>
      </w:r>
      <w:proofErr w:type="spellStart"/>
      <w:r w:rsidRPr="00E048BE">
        <w:rPr>
          <w:rFonts w:eastAsia="Times New Roman"/>
          <w:lang w:eastAsia="zh-CN"/>
        </w:rPr>
        <w:t>T</w:t>
      </w:r>
      <w:r w:rsidRPr="00E048BE">
        <w:rPr>
          <w:rFonts w:eastAsia="Times New Roman"/>
          <w:vertAlign w:val="subscript"/>
          <w:lang w:eastAsia="zh-CN"/>
        </w:rPr>
        <w:t>reselection</w:t>
      </w:r>
      <w:proofErr w:type="spellEnd"/>
      <w:r w:rsidRPr="00E048BE">
        <w:rPr>
          <w:rFonts w:eastAsia="Times New Roman"/>
          <w:lang w:eastAsia="zh-CN"/>
        </w:rPr>
        <w:t xml:space="preserve"> timer has a </w:t>
      </w:r>
      <w:proofErr w:type="spellStart"/>
      <w:proofErr w:type="gramStart"/>
      <w:r w:rsidRPr="00E048BE">
        <w:rPr>
          <w:rFonts w:eastAsia="Times New Roman"/>
          <w:lang w:eastAsia="zh-CN"/>
        </w:rPr>
        <w:t>non zero</w:t>
      </w:r>
      <w:proofErr w:type="spellEnd"/>
      <w:proofErr w:type="gramEnd"/>
      <w:r w:rsidRPr="00E048BE">
        <w:rPr>
          <w:rFonts w:eastAsia="Times New Roman"/>
          <w:lang w:eastAsia="zh-CN"/>
        </w:rPr>
        <w:t xml:space="preserve"> value and the inter-frequency cell is satisfied with the reselection criteria, the UE shall evaluate this inter-frequency cell for the </w:t>
      </w:r>
      <w:proofErr w:type="spellStart"/>
      <w:r w:rsidRPr="00E048BE">
        <w:rPr>
          <w:rFonts w:eastAsia="Times New Roman"/>
          <w:lang w:eastAsia="zh-CN"/>
        </w:rPr>
        <w:t>T</w:t>
      </w:r>
      <w:r w:rsidRPr="00E048BE">
        <w:rPr>
          <w:rFonts w:eastAsia="Times New Roman"/>
          <w:vertAlign w:val="subscript"/>
          <w:lang w:eastAsia="zh-CN"/>
        </w:rPr>
        <w:t>reselection</w:t>
      </w:r>
      <w:proofErr w:type="spellEnd"/>
      <w:r w:rsidRPr="00E048BE">
        <w:rPr>
          <w:rFonts w:eastAsia="Times New Roman"/>
          <w:lang w:eastAsia="zh-CN"/>
        </w:rPr>
        <w:t xml:space="preserve"> time. If this cell remains satisfied with the reselection criteria within this duration, then the UE shall reselect that cell.</w:t>
      </w:r>
    </w:p>
    <w:p w14:paraId="240E34DC"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noProof/>
          <w:lang w:eastAsia="en-GB"/>
        </w:rPr>
        <w:t>The UE is not expected to meet the measurement requirements for an inter-frequency carrier under DRX cycle=320 ms defined in Table 4.2C.2.4-1 under the following conditions:</w:t>
      </w:r>
    </w:p>
    <w:p w14:paraId="500E98FD"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noProof/>
          <w:lang w:eastAsia="en-GB"/>
        </w:rPr>
        <w:t>-</w:t>
      </w:r>
      <w:r w:rsidRPr="00E048BE">
        <w:rPr>
          <w:rFonts w:eastAsia="Times New Roman"/>
          <w:noProof/>
          <w:lang w:eastAsia="en-GB"/>
        </w:rPr>
        <w:tab/>
        <w:t>T</w:t>
      </w:r>
      <w:r w:rsidRPr="00E048BE">
        <w:rPr>
          <w:rFonts w:eastAsia="Times New Roman"/>
          <w:noProof/>
          <w:vertAlign w:val="subscript"/>
          <w:lang w:eastAsia="en-GB"/>
        </w:rPr>
        <w:t>SMTC_intra</w:t>
      </w:r>
      <w:r w:rsidRPr="00E048BE">
        <w:rPr>
          <w:rFonts w:eastAsia="Times New Roman"/>
          <w:noProof/>
          <w:lang w:eastAsia="en-GB"/>
        </w:rPr>
        <w:t xml:space="preserve"> = T</w:t>
      </w:r>
      <w:r w:rsidRPr="00E048BE">
        <w:rPr>
          <w:rFonts w:eastAsia="Times New Roman"/>
          <w:noProof/>
          <w:vertAlign w:val="subscript"/>
          <w:lang w:eastAsia="en-GB"/>
        </w:rPr>
        <w:t>SMTC_inter</w:t>
      </w:r>
      <w:r w:rsidRPr="00E048BE">
        <w:rPr>
          <w:rFonts w:eastAsia="Times New Roman"/>
          <w:noProof/>
          <w:lang w:eastAsia="en-GB"/>
        </w:rPr>
        <w:t xml:space="preserve"> = 160 ms; </w:t>
      </w:r>
      <w:r w:rsidRPr="00E048BE">
        <w:rPr>
          <w:rFonts w:eastAsia="Times New Roman"/>
          <w:lang w:eastAsia="en-GB"/>
        </w:rPr>
        <w:t xml:space="preserve">where </w:t>
      </w:r>
    </w:p>
    <w:p w14:paraId="5B0FFD2C" w14:textId="77777777" w:rsidR="00E048BE" w:rsidRPr="00E048BE" w:rsidRDefault="00E048BE" w:rsidP="00E048BE">
      <w:pPr>
        <w:overflowPunct w:val="0"/>
        <w:autoSpaceDE w:val="0"/>
        <w:autoSpaceDN w:val="0"/>
        <w:adjustRightInd w:val="0"/>
        <w:ind w:left="1170" w:hanging="318"/>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spellStart"/>
      <w:r w:rsidRPr="00E048BE">
        <w:rPr>
          <w:rFonts w:eastAsia="Times New Roman"/>
          <w:lang w:eastAsia="en-GB"/>
        </w:rPr>
        <w:t>TSMTC_intra</w:t>
      </w:r>
      <w:proofErr w:type="spellEnd"/>
      <w:r w:rsidRPr="00E048BE">
        <w:rPr>
          <w:rFonts w:eastAsia="Times New Roman"/>
          <w:lang w:eastAsia="en-GB"/>
        </w:rPr>
        <w:t xml:space="preserve"> is the periodicity of the SMTC configured for the intra-frequency carrier if no identified intra-frequency cell is in the PCI list of smtc2-LP on this intra-frequency carrier; </w:t>
      </w:r>
      <w:proofErr w:type="spellStart"/>
      <w:r w:rsidRPr="00E048BE">
        <w:rPr>
          <w:rFonts w:eastAsia="Times New Roman"/>
          <w:lang w:eastAsia="en-GB"/>
        </w:rPr>
        <w:t>TSMTC_intra</w:t>
      </w:r>
      <w:proofErr w:type="spellEnd"/>
      <w:r w:rsidRPr="00E048BE">
        <w:rPr>
          <w:rFonts w:eastAsia="Times New Roman"/>
          <w:lang w:eastAsia="en-GB"/>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E048BE">
        <w:rPr>
          <w:rFonts w:eastAsia="Times New Roman"/>
          <w:lang w:eastAsia="en-GB"/>
        </w:rPr>
        <w:t>TSMTC_intra</w:t>
      </w:r>
      <w:proofErr w:type="spellEnd"/>
      <w:r w:rsidRPr="00E048BE">
        <w:rPr>
          <w:rFonts w:eastAsia="Times New Roman"/>
          <w:lang w:eastAsia="en-GB"/>
        </w:rPr>
        <w:t xml:space="preserve">. If the actual SSB transmission periodicity is greater than the SMTC configured for the intra-frequency carrier, longer </w:t>
      </w:r>
      <w:proofErr w:type="spellStart"/>
      <w:r w:rsidRPr="00E048BE">
        <w:rPr>
          <w:rFonts w:eastAsia="Times New Roman"/>
          <w:lang w:eastAsia="en-GB"/>
        </w:rPr>
        <w:t>Tdetect</w:t>
      </w:r>
      <w:proofErr w:type="spellEnd"/>
      <w:r w:rsidRPr="00E048BE">
        <w:rPr>
          <w:rFonts w:eastAsia="Times New Roman"/>
          <w:lang w:eastAsia="en-GB"/>
        </w:rPr>
        <w:t xml:space="preserve">, </w:t>
      </w:r>
      <w:proofErr w:type="spellStart"/>
      <w:r w:rsidRPr="00E048BE">
        <w:rPr>
          <w:rFonts w:eastAsia="Times New Roman"/>
          <w:lang w:eastAsia="en-GB"/>
        </w:rPr>
        <w:t>NR_intra</w:t>
      </w:r>
      <w:proofErr w:type="spellEnd"/>
      <w:r w:rsidRPr="00E048BE">
        <w:rPr>
          <w:rFonts w:eastAsia="Times New Roman"/>
          <w:lang w:eastAsia="en-GB"/>
        </w:rPr>
        <w:t xml:space="preserve"> is expected.</w:t>
      </w:r>
    </w:p>
    <w:p w14:paraId="0F7063F8" w14:textId="77777777" w:rsidR="00E048BE" w:rsidRPr="00E048BE" w:rsidRDefault="00E048BE" w:rsidP="00E048BE">
      <w:pPr>
        <w:overflowPunct w:val="0"/>
        <w:autoSpaceDE w:val="0"/>
        <w:autoSpaceDN w:val="0"/>
        <w:adjustRightInd w:val="0"/>
        <w:ind w:left="1170" w:hanging="318"/>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spellStart"/>
      <w:r w:rsidRPr="00E048BE">
        <w:rPr>
          <w:rFonts w:eastAsia="Times New Roman"/>
          <w:lang w:eastAsia="en-GB"/>
        </w:rPr>
        <w:t>TSMTC_inter</w:t>
      </w:r>
      <w:proofErr w:type="spellEnd"/>
      <w:r w:rsidRPr="00E048BE">
        <w:rPr>
          <w:rFonts w:eastAsia="Times New Roman"/>
          <w:lang w:eastAsia="en-GB"/>
        </w:rPr>
        <w:t xml:space="preserve"> is the actual SMTC periodicity used by the inter-frequency cell being identified. During PSS/SSS detection, the periodicity of the SMTC configured for the inter-frequency carrier is assumed for </w:t>
      </w:r>
      <w:proofErr w:type="spellStart"/>
      <w:r w:rsidRPr="00E048BE">
        <w:rPr>
          <w:rFonts w:eastAsia="Times New Roman"/>
          <w:lang w:eastAsia="en-GB"/>
        </w:rPr>
        <w:t>TSMTC_inter</w:t>
      </w:r>
      <w:proofErr w:type="spellEnd"/>
      <w:r w:rsidRPr="00E048BE">
        <w:rPr>
          <w:rFonts w:eastAsia="Times New Roman"/>
          <w:lang w:eastAsia="en-GB"/>
        </w:rPr>
        <w:t xml:space="preserve">. If the actual SSB transmission periodicity is greater than the SMTC configured for the inter-frequency carrier, longer </w:t>
      </w:r>
      <w:proofErr w:type="spellStart"/>
      <w:r w:rsidRPr="00E048BE">
        <w:rPr>
          <w:rFonts w:eastAsia="Times New Roman"/>
          <w:lang w:eastAsia="en-GB"/>
        </w:rPr>
        <w:t>Tdetect</w:t>
      </w:r>
      <w:proofErr w:type="spellEnd"/>
      <w:r w:rsidRPr="00E048BE">
        <w:rPr>
          <w:rFonts w:eastAsia="Times New Roman"/>
          <w:lang w:eastAsia="en-GB"/>
        </w:rPr>
        <w:t xml:space="preserve">, </w:t>
      </w:r>
      <w:proofErr w:type="spellStart"/>
      <w:r w:rsidRPr="00E048BE">
        <w:rPr>
          <w:rFonts w:eastAsia="Times New Roman"/>
          <w:lang w:eastAsia="en-GB"/>
        </w:rPr>
        <w:t>NR_inter</w:t>
      </w:r>
      <w:proofErr w:type="spellEnd"/>
      <w:r w:rsidRPr="00E048BE">
        <w:rPr>
          <w:rFonts w:eastAsia="Times New Roman"/>
          <w:lang w:eastAsia="en-GB"/>
        </w:rPr>
        <w:t xml:space="preserve"> is expected.</w:t>
      </w:r>
    </w:p>
    <w:p w14:paraId="65B7D28B"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noProof/>
          <w:lang w:eastAsia="en-GB"/>
        </w:rPr>
        <w:t>-</w:t>
      </w:r>
      <w:r w:rsidRPr="00E048BE">
        <w:rPr>
          <w:rFonts w:eastAsia="Times New Roman"/>
          <w:noProof/>
          <w:lang w:eastAsia="en-GB"/>
        </w:rPr>
        <w:tab/>
        <w:t>SMTC occasions configured for the inter-frequency carrier occur up to 1 ms before the start or up to 1 ms after the end of the SMTC occasions configured for the intra-frequency carrier, and</w:t>
      </w:r>
    </w:p>
    <w:p w14:paraId="58151A34"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noProof/>
          <w:lang w:eastAsia="en-GB"/>
        </w:rPr>
        <w:t>-</w:t>
      </w:r>
      <w:r w:rsidRPr="00E048BE">
        <w:rPr>
          <w:rFonts w:eastAsia="Times New Roman"/>
          <w:noProof/>
          <w:lang w:eastAsia="en-GB"/>
        </w:rPr>
        <w:tab/>
        <w:t xml:space="preserve">SMTC occasions configured for the intra-frequency carrier and for the inter-frequency carrier occur up to 1 ms before the start or up to 1 ms after the end of the paging occasion </w:t>
      </w:r>
      <w:r w:rsidRPr="00E048BE">
        <w:rPr>
          <w:rFonts w:eastAsia="Times New Roman"/>
          <w:lang w:eastAsia="en-GB"/>
        </w:rPr>
        <w:t>in TS3</w:t>
      </w:r>
      <w:r w:rsidRPr="00E048BE">
        <w:rPr>
          <w:rFonts w:eastAsia="Times New Roman"/>
          <w:lang w:eastAsia="zh-CN"/>
        </w:rPr>
        <w:t>8</w:t>
      </w:r>
      <w:r w:rsidRPr="00E048BE">
        <w:rPr>
          <w:rFonts w:eastAsia="Times New Roman"/>
          <w:lang w:eastAsia="en-GB"/>
        </w:rPr>
        <w:t xml:space="preserve">.304 </w:t>
      </w:r>
      <w:r w:rsidRPr="00E048BE">
        <w:rPr>
          <w:rFonts w:eastAsia="Times New Roman"/>
          <w:noProof/>
          <w:lang w:eastAsia="en-GB"/>
        </w:rPr>
        <w:t>[1].</w:t>
      </w:r>
    </w:p>
    <w:p w14:paraId="3C9B1276"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048BE">
        <w:rPr>
          <w:rFonts w:ascii="Arial" w:eastAsia="Times New Roman" w:hAnsi="Arial"/>
          <w:b/>
          <w:lang w:eastAsia="en-GB"/>
        </w:rPr>
        <w:t xml:space="preserve">Table 4.2C.2.4-1: </w:t>
      </w:r>
      <w:proofErr w:type="spellStart"/>
      <w:proofErr w:type="gramStart"/>
      <w:r w:rsidRPr="00E048BE">
        <w:rPr>
          <w:rFonts w:ascii="Arial" w:eastAsia="Times New Roman" w:hAnsi="Arial"/>
          <w:b/>
          <w:lang w:eastAsia="en-GB"/>
        </w:rPr>
        <w:t>T</w:t>
      </w:r>
      <w:r w:rsidRPr="00E048BE">
        <w:rPr>
          <w:rFonts w:ascii="Arial" w:eastAsia="Times New Roman" w:hAnsi="Arial"/>
          <w:b/>
          <w:vertAlign w:val="subscript"/>
          <w:lang w:eastAsia="en-GB"/>
        </w:rPr>
        <w:t>detect,NR</w:t>
      </w:r>
      <w:proofErr w:type="gramEnd"/>
      <w:r w:rsidRPr="00E048BE">
        <w:rPr>
          <w:rFonts w:ascii="Arial" w:eastAsia="Times New Roman" w:hAnsi="Arial"/>
          <w:b/>
          <w:vertAlign w:val="subscript"/>
          <w:lang w:eastAsia="en-GB"/>
        </w:rPr>
        <w:t>_Inter</w:t>
      </w:r>
      <w:proofErr w:type="spellEnd"/>
      <w:r w:rsidRPr="00E048BE">
        <w:rPr>
          <w:rFonts w:ascii="Arial" w:eastAsia="Times New Roman" w:hAnsi="Arial"/>
          <w:b/>
          <w:vertAlign w:val="subscript"/>
          <w:lang w:eastAsia="en-GB"/>
        </w:rPr>
        <w:t>,</w:t>
      </w:r>
      <w:r w:rsidRPr="00E048BE">
        <w:rPr>
          <w:rFonts w:ascii="Arial" w:eastAsia="Times New Roman" w:hAnsi="Arial"/>
          <w:b/>
          <w:lang w:eastAsia="en-GB"/>
        </w:rPr>
        <w:t xml:space="preserve">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measure,NR_Inter</w:t>
      </w:r>
      <w:proofErr w:type="spellEnd"/>
      <w:r w:rsidRPr="00E048BE">
        <w:rPr>
          <w:rFonts w:ascii="Arial" w:eastAsia="Times New Roman" w:hAnsi="Arial"/>
          <w:b/>
          <w:lang w:eastAsia="en-GB"/>
        </w:rPr>
        <w:t xml:space="preserve"> and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048BE" w:rsidRPr="00E048BE" w14:paraId="7341B176" w14:textId="77777777" w:rsidTr="00C16F4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41FFCF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A38E0E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319E9B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w:t>
            </w:r>
            <w:proofErr w:type="spellEnd"/>
            <w:r w:rsidRPr="00E048BE">
              <w:rPr>
                <w:rFonts w:ascii="Arial" w:eastAsia="Times New Roman" w:hAnsi="Arial"/>
                <w:b/>
                <w:sz w:val="18"/>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427266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w:t>
            </w:r>
            <w:proofErr w:type="spellEnd"/>
            <w:r w:rsidRPr="00E048BE">
              <w:rPr>
                <w:rFonts w:ascii="Arial" w:eastAsia="Times New Roman" w:hAnsi="Arial"/>
                <w:b/>
                <w:sz w:val="18"/>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CF94E6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w:t>
            </w:r>
            <w:proofErr w:type="spellEnd"/>
            <w:r w:rsidRPr="00E048BE">
              <w:rPr>
                <w:rFonts w:ascii="Arial" w:eastAsia="Times New Roman" w:hAnsi="Arial" w:cs="Arial"/>
                <w:b/>
                <w:sz w:val="18"/>
                <w:lang w:eastAsia="en-GB"/>
              </w:rPr>
              <w:t xml:space="preserve"> </w:t>
            </w:r>
            <w:r w:rsidRPr="00E048BE">
              <w:rPr>
                <w:rFonts w:ascii="Arial" w:eastAsia="Times New Roman" w:hAnsi="Arial"/>
                <w:b/>
                <w:sz w:val="18"/>
                <w:lang w:eastAsia="en-GB"/>
              </w:rPr>
              <w:t>[s] (number of DRX cycles)</w:t>
            </w:r>
          </w:p>
        </w:tc>
      </w:tr>
      <w:tr w:rsidR="00E048BE" w:rsidRPr="00E048BE" w14:paraId="6F3E7297" w14:textId="77777777" w:rsidTr="00C16F4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1F93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002D53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E048BE">
              <w:rPr>
                <w:rFonts w:ascii="Arial" w:eastAsia="Times New Roman" w:hAnsi="Arial"/>
                <w:b/>
                <w:sz w:val="18"/>
                <w:lang w:eastAsia="en-GB"/>
              </w:rP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E90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BA2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AAF92"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048BE" w:rsidRPr="00E048BE" w14:paraId="4ED3592D"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BF031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0.32</w:t>
            </w:r>
          </w:p>
        </w:tc>
        <w:tc>
          <w:tcPr>
            <w:tcW w:w="1" w:type="pct"/>
            <w:vMerge w:val="restart"/>
            <w:tcBorders>
              <w:top w:val="single" w:sz="4" w:space="0" w:color="auto"/>
              <w:left w:val="single" w:sz="4" w:space="0" w:color="auto"/>
              <w:right w:val="single" w:sz="4" w:space="0" w:color="auto"/>
            </w:tcBorders>
            <w:hideMark/>
          </w:tcPr>
          <w:p w14:paraId="3FE75DE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2A0A561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11.52 x N1 </w:t>
            </w:r>
            <w:r w:rsidRPr="00E048BE">
              <w:rPr>
                <w:rFonts w:ascii="Arial" w:eastAsia="Times New Roman" w:hAnsi="Arial" w:cs="Arial"/>
                <w:sz w:val="18"/>
                <w:lang w:eastAsia="zh-CN"/>
              </w:rPr>
              <w:t xml:space="preserve">x 1.5 </w:t>
            </w:r>
            <w:r w:rsidRPr="00E048BE">
              <w:rPr>
                <w:rFonts w:ascii="Arial" w:eastAsia="Times New Roman" w:hAnsi="Arial"/>
                <w:sz w:val="18"/>
                <w:lang w:eastAsia="en-GB"/>
              </w:rPr>
              <w:t>(36 x N1</w:t>
            </w:r>
            <w:r w:rsidRPr="00E048BE">
              <w:rPr>
                <w:rFonts w:ascii="Arial" w:eastAsia="Times New Roman" w:hAnsi="Arial" w:cs="Arial"/>
                <w:sz w:val="18"/>
                <w:lang w:eastAsia="zh-CN"/>
              </w:rPr>
              <w:t xml:space="preserve"> x 1.5</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69965F4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1.28 x N1 </w:t>
            </w:r>
            <w:r w:rsidRPr="00E048BE">
              <w:rPr>
                <w:rFonts w:ascii="Arial" w:eastAsia="Times New Roman" w:hAnsi="Arial" w:cs="Arial"/>
                <w:sz w:val="18"/>
                <w:lang w:eastAsia="zh-CN"/>
              </w:rPr>
              <w:t xml:space="preserve">x 1.5 </w:t>
            </w:r>
            <w:r w:rsidRPr="00E048BE">
              <w:rPr>
                <w:rFonts w:ascii="Arial" w:eastAsia="Times New Roman" w:hAnsi="Arial"/>
                <w:sz w:val="18"/>
                <w:lang w:eastAsia="en-GB"/>
              </w:rPr>
              <w:t>(4 x N1</w:t>
            </w:r>
            <w:r w:rsidRPr="00E048BE">
              <w:rPr>
                <w:rFonts w:ascii="Arial" w:eastAsia="Times New Roman" w:hAnsi="Arial" w:cs="Arial"/>
                <w:sz w:val="18"/>
                <w:lang w:eastAsia="zh-CN"/>
              </w:rPr>
              <w:t xml:space="preserve"> x 1.5</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48D2820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5.12 x N1 </w:t>
            </w:r>
            <w:r w:rsidRPr="00E048BE">
              <w:rPr>
                <w:rFonts w:ascii="Arial" w:eastAsia="Times New Roman" w:hAnsi="Arial" w:cs="Arial"/>
                <w:sz w:val="18"/>
                <w:lang w:eastAsia="zh-CN"/>
              </w:rPr>
              <w:t xml:space="preserve">x 1.5 </w:t>
            </w:r>
            <w:r w:rsidRPr="00E048BE">
              <w:rPr>
                <w:rFonts w:ascii="Arial" w:eastAsia="Times New Roman" w:hAnsi="Arial"/>
                <w:sz w:val="18"/>
                <w:lang w:eastAsia="en-GB"/>
              </w:rPr>
              <w:t>(16 x N1</w:t>
            </w:r>
            <w:r w:rsidRPr="00E048BE">
              <w:rPr>
                <w:rFonts w:ascii="Arial" w:eastAsia="Times New Roman" w:hAnsi="Arial" w:cs="Arial"/>
                <w:sz w:val="18"/>
                <w:lang w:eastAsia="zh-CN"/>
              </w:rPr>
              <w:t xml:space="preserve"> x 1.5</w:t>
            </w:r>
            <w:r w:rsidRPr="00E048BE">
              <w:rPr>
                <w:rFonts w:ascii="Arial" w:eastAsia="Times New Roman" w:hAnsi="Arial"/>
                <w:sz w:val="18"/>
                <w:lang w:eastAsia="en-GB"/>
              </w:rPr>
              <w:t>)</w:t>
            </w:r>
          </w:p>
        </w:tc>
      </w:tr>
      <w:tr w:rsidR="00E048BE" w:rsidRPr="00E048BE" w14:paraId="431BC6E5"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10FF3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0.64</w:t>
            </w:r>
          </w:p>
        </w:tc>
        <w:tc>
          <w:tcPr>
            <w:tcW w:w="1061" w:type="pct"/>
            <w:vMerge/>
            <w:tcBorders>
              <w:left w:val="single" w:sz="4" w:space="0" w:color="auto"/>
              <w:right w:val="single" w:sz="4" w:space="0" w:color="auto"/>
            </w:tcBorders>
            <w:hideMark/>
          </w:tcPr>
          <w:p w14:paraId="301CDCF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5E54E73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A36DE6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5FF02D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5.12 x N1 (8 x N1)</w:t>
            </w:r>
          </w:p>
        </w:tc>
      </w:tr>
      <w:tr w:rsidR="00E048BE" w:rsidRPr="00E048BE" w14:paraId="5DAA78E6"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AA172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w:t>
            </w:r>
          </w:p>
        </w:tc>
        <w:tc>
          <w:tcPr>
            <w:tcW w:w="1061" w:type="pct"/>
            <w:vMerge/>
            <w:tcBorders>
              <w:left w:val="single" w:sz="4" w:space="0" w:color="auto"/>
              <w:right w:val="single" w:sz="4" w:space="0" w:color="auto"/>
            </w:tcBorders>
            <w:hideMark/>
          </w:tcPr>
          <w:p w14:paraId="67473CC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32F4C4E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33223A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58FEE0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6.4 x N1 (5 x N1)</w:t>
            </w:r>
          </w:p>
        </w:tc>
      </w:tr>
      <w:tr w:rsidR="00E048BE" w:rsidRPr="00E048BE" w14:paraId="6B0492FA"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ECF5E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w:t>
            </w:r>
          </w:p>
        </w:tc>
        <w:tc>
          <w:tcPr>
            <w:tcW w:w="1061" w:type="pct"/>
            <w:vMerge/>
            <w:tcBorders>
              <w:left w:val="single" w:sz="4" w:space="0" w:color="auto"/>
              <w:bottom w:val="single" w:sz="4" w:space="0" w:color="auto"/>
              <w:right w:val="single" w:sz="4" w:space="0" w:color="auto"/>
            </w:tcBorders>
            <w:hideMark/>
          </w:tcPr>
          <w:p w14:paraId="70A2A3C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2A7171F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5D2EE46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AFC458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7.68 x N1 (3 x N1)</w:t>
            </w:r>
          </w:p>
        </w:tc>
      </w:tr>
      <w:tr w:rsidR="00E048BE" w:rsidRPr="00E048BE" w14:paraId="2C71FA01" w14:textId="77777777" w:rsidTr="00C16F4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987648D"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48BE">
              <w:rPr>
                <w:rFonts w:ascii="Arial" w:eastAsia="Times New Roman" w:hAnsi="Arial"/>
                <w:snapToGrid w:val="0"/>
                <w:sz w:val="18"/>
                <w:lang w:eastAsia="zh-CN"/>
              </w:rPr>
              <w:t>Note 1</w:t>
            </w:r>
            <w:r w:rsidRPr="00E048BE">
              <w:rPr>
                <w:rFonts w:ascii="Arial" w:eastAsia="Times New Roman" w:hAnsi="Arial"/>
                <w:sz w:val="18"/>
                <w:lang w:eastAsia="en-GB"/>
              </w:rPr>
              <w:t>:</w:t>
            </w:r>
            <w:r w:rsidRPr="00E048BE">
              <w:rPr>
                <w:rFonts w:ascii="Arial" w:eastAsia="Times New Roman" w:hAnsi="Arial"/>
                <w:sz w:val="18"/>
                <w:lang w:val="en-US" w:eastAsia="en-GB"/>
              </w:rPr>
              <w:tab/>
            </w:r>
            <w:r w:rsidRPr="00E048BE">
              <w:rPr>
                <w:rFonts w:ascii="Arial" w:eastAsia="Times New Roman" w:hAnsi="Arial"/>
                <w:sz w:val="18"/>
                <w:szCs w:val="24"/>
                <w:lang w:eastAsia="zh-CN"/>
              </w:rPr>
              <w:t>UE is not required to fulfil the requirements for 2.56s DRX cycle length for earth-moving LEO deployment</w:t>
            </w:r>
            <w:r w:rsidRPr="00E048BE">
              <w:rPr>
                <w:rFonts w:ascii="Arial" w:eastAsia="Times New Roman" w:hAnsi="Arial"/>
                <w:sz w:val="18"/>
                <w:lang w:eastAsia="en-GB"/>
              </w:rPr>
              <w:t>.</w:t>
            </w:r>
          </w:p>
          <w:p w14:paraId="4A294612"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2B90CD8F" w14:textId="77777777" w:rsidR="00E048BE" w:rsidRPr="00E048BE" w:rsidRDefault="00E048BE" w:rsidP="00E048BE">
      <w:pPr>
        <w:overflowPunct w:val="0"/>
        <w:autoSpaceDE w:val="0"/>
        <w:autoSpaceDN w:val="0"/>
        <w:adjustRightInd w:val="0"/>
        <w:textAlignment w:val="baseline"/>
        <w:rPr>
          <w:rFonts w:eastAsia="Times New Roman"/>
          <w:lang w:eastAsia="zh-CN"/>
        </w:rPr>
      </w:pPr>
    </w:p>
    <w:p w14:paraId="6D2AAE94"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048BE">
        <w:rPr>
          <w:rFonts w:ascii="Arial" w:eastAsia="Times New Roman" w:hAnsi="Arial"/>
          <w:b/>
          <w:lang w:eastAsia="en-GB"/>
        </w:rPr>
        <w:t xml:space="preserve">Table 4.2C.2.4-2: </w:t>
      </w:r>
      <w:proofErr w:type="spellStart"/>
      <w:proofErr w:type="gramStart"/>
      <w:r w:rsidRPr="00E048BE">
        <w:rPr>
          <w:rFonts w:ascii="Arial" w:eastAsia="Times New Roman" w:hAnsi="Arial"/>
          <w:b/>
          <w:lang w:eastAsia="en-GB"/>
        </w:rPr>
        <w:t>T</w:t>
      </w:r>
      <w:r w:rsidRPr="00E048BE">
        <w:rPr>
          <w:rFonts w:ascii="Arial" w:eastAsia="Times New Roman" w:hAnsi="Arial"/>
          <w:b/>
          <w:vertAlign w:val="subscript"/>
          <w:lang w:eastAsia="en-GB"/>
        </w:rPr>
        <w:t>detect,NR</w:t>
      </w:r>
      <w:proofErr w:type="gramEnd"/>
      <w:r w:rsidRPr="00E048BE">
        <w:rPr>
          <w:rFonts w:ascii="Arial" w:eastAsia="Times New Roman" w:hAnsi="Arial"/>
          <w:b/>
          <w:vertAlign w:val="subscript"/>
          <w:lang w:eastAsia="en-GB"/>
        </w:rPr>
        <w:t>_Inter_</w:t>
      </w:r>
      <w:r w:rsidRPr="00E048BE">
        <w:rPr>
          <w:rFonts w:ascii="Arial" w:eastAsia="Times New Roman" w:hAnsi="Arial" w:cs="v4.2.0"/>
          <w:b/>
          <w:vertAlign w:val="subscript"/>
          <w:lang w:eastAsia="en-GB"/>
        </w:rPr>
        <w:t>enh</w:t>
      </w:r>
      <w:proofErr w:type="spellEnd"/>
      <w:r w:rsidRPr="00E048BE">
        <w:rPr>
          <w:rFonts w:ascii="Arial" w:eastAsia="Times New Roman" w:hAnsi="Arial"/>
          <w:b/>
          <w:vertAlign w:val="subscript"/>
          <w:lang w:eastAsia="en-GB"/>
        </w:rPr>
        <w:t>,</w:t>
      </w:r>
      <w:r w:rsidRPr="00E048BE">
        <w:rPr>
          <w:rFonts w:ascii="Arial" w:eastAsia="Times New Roman" w:hAnsi="Arial"/>
          <w:b/>
          <w:lang w:eastAsia="en-GB"/>
        </w:rPr>
        <w:t xml:space="preserve">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measure,NR_Inter_</w:t>
      </w:r>
      <w:r w:rsidRPr="00E048BE">
        <w:rPr>
          <w:rFonts w:ascii="Arial" w:eastAsia="Times New Roman" w:hAnsi="Arial" w:cs="v4.2.0"/>
          <w:b/>
          <w:vertAlign w:val="subscript"/>
          <w:lang w:eastAsia="en-GB"/>
        </w:rPr>
        <w:t>enh</w:t>
      </w:r>
      <w:proofErr w:type="spellEnd"/>
      <w:r w:rsidRPr="00E048BE">
        <w:rPr>
          <w:rFonts w:ascii="Arial" w:eastAsia="Times New Roman" w:hAnsi="Arial"/>
          <w:b/>
          <w:lang w:eastAsia="en-GB"/>
        </w:rPr>
        <w:t xml:space="preserve"> and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048BE" w:rsidRPr="00E048BE" w14:paraId="710B95F3" w14:textId="77777777" w:rsidTr="00C16F4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978567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89A8A1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Inter_enh</w:t>
            </w:r>
            <w:proofErr w:type="spellEnd"/>
            <w:r w:rsidRPr="00E048BE">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BB18E2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Inter_enh</w:t>
            </w:r>
            <w:proofErr w:type="spellEnd"/>
            <w:r w:rsidRPr="00E048BE">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5A6F4D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Inter_enh</w:t>
            </w:r>
            <w:proofErr w:type="spellEnd"/>
            <w:r w:rsidRPr="00E048BE">
              <w:rPr>
                <w:rFonts w:ascii="Arial" w:eastAsia="Times New Roman" w:hAnsi="Arial" w:cs="Arial"/>
                <w:b/>
                <w:sz w:val="18"/>
                <w:lang w:eastAsia="en-GB"/>
              </w:rPr>
              <w:t xml:space="preserve"> </w:t>
            </w:r>
            <w:r w:rsidRPr="00E048BE">
              <w:rPr>
                <w:rFonts w:ascii="Arial" w:eastAsia="Times New Roman" w:hAnsi="Arial"/>
                <w:b/>
                <w:sz w:val="18"/>
                <w:lang w:eastAsia="en-GB"/>
              </w:rPr>
              <w:t>[s] (number of DRX cycles)</w:t>
            </w:r>
          </w:p>
        </w:tc>
      </w:tr>
      <w:tr w:rsidR="00E048BE" w:rsidRPr="00E048BE" w14:paraId="7C07D545" w14:textId="77777777" w:rsidTr="00C16F4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46DC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77572A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FBBF29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857669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E048BE" w:rsidRPr="00E048BE" w14:paraId="5BF913EB"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38DA22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7B9306E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[3.2 x M2 (10 x M2)]</w:t>
            </w:r>
            <w:r w:rsidRPr="00E048BE">
              <w:rPr>
                <w:rFonts w:ascii="Arial" w:eastAsia="Times New Roman" w:hAnsi="Arial"/>
                <w:sz w:val="18"/>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27C264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[0.32 x M3 ([1] x M3)]</w:t>
            </w:r>
            <w:r w:rsidRPr="00E048BE">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FD6514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0.96 x M4 (3 x M4)</w:t>
            </w:r>
            <w:r w:rsidRPr="00E048BE">
              <w:rPr>
                <w:rFonts w:ascii="Arial" w:eastAsia="Times New Roman" w:hAnsi="Arial"/>
                <w:sz w:val="18"/>
                <w:vertAlign w:val="superscript"/>
                <w:lang w:eastAsia="en-GB"/>
              </w:rPr>
              <w:t xml:space="preserve"> Note 1</w:t>
            </w:r>
          </w:p>
        </w:tc>
      </w:tr>
      <w:tr w:rsidR="00E048BE" w:rsidRPr="00E048BE" w14:paraId="2920A8F3"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D7DF36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63F0099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0AABD46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7D00F76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1.92 (3)</w:t>
            </w:r>
          </w:p>
        </w:tc>
      </w:tr>
      <w:tr w:rsidR="00E048BE" w:rsidRPr="00E048BE" w14:paraId="3E9FA9D5"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4FE4D7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0AEEAA3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0105E87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AB3CBD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3.84 (3)</w:t>
            </w:r>
          </w:p>
        </w:tc>
      </w:tr>
      <w:tr w:rsidR="00E048BE" w:rsidRPr="00E048BE" w14:paraId="00DA6758"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E43349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4344262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28791FC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49C40AA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7.68 (3)</w:t>
            </w:r>
          </w:p>
        </w:tc>
      </w:tr>
      <w:tr w:rsidR="00E048BE" w:rsidRPr="00E048BE" w14:paraId="0AF73D09" w14:textId="77777777" w:rsidTr="00C16F4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5BB3BF0"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048BE">
              <w:rPr>
                <w:rFonts w:ascii="Arial" w:eastAsia="Times New Roman" w:hAnsi="Arial"/>
                <w:sz w:val="18"/>
                <w:lang w:eastAsia="zh-CN"/>
              </w:rPr>
              <w:t>Note 1:</w:t>
            </w:r>
            <w:r w:rsidRPr="00E048BE">
              <w:rPr>
                <w:rFonts w:ascii="Arial" w:eastAsia="CG Times (WN)" w:hAnsi="Arial"/>
                <w:sz w:val="18"/>
                <w:lang w:val="en-US" w:eastAsia="x-none"/>
              </w:rPr>
              <w:tab/>
            </w:r>
            <w:r w:rsidRPr="00E048BE">
              <w:rPr>
                <w:rFonts w:ascii="Arial" w:eastAsia="Times New Roman" w:hAnsi="Arial"/>
                <w:sz w:val="18"/>
                <w:lang w:eastAsia="en-GB"/>
              </w:rPr>
              <w:t>W</w:t>
            </w:r>
            <w:r w:rsidRPr="00E048BE">
              <w:rPr>
                <w:rFonts w:ascii="Arial" w:eastAsia="Times New Roman" w:hAnsi="Arial"/>
                <w:sz w:val="18"/>
                <w:lang w:eastAsia="zh-CN"/>
              </w:rPr>
              <w:t xml:space="preserve">hen SMTC &lt; =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xml:space="preserve">, M2 = M3 = M4 = 1; and when SMTC &gt;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M2 = 1.5, M3 = M4 = 2</w:t>
            </w:r>
          </w:p>
        </w:tc>
      </w:tr>
    </w:tbl>
    <w:p w14:paraId="49ED2EDA" w14:textId="77777777" w:rsidR="00E048BE" w:rsidRPr="00E048BE" w:rsidRDefault="00E048BE" w:rsidP="00E048BE">
      <w:pPr>
        <w:overflowPunct w:val="0"/>
        <w:autoSpaceDE w:val="0"/>
        <w:autoSpaceDN w:val="0"/>
        <w:adjustRightInd w:val="0"/>
        <w:textAlignment w:val="baseline"/>
        <w:rPr>
          <w:rFonts w:eastAsia="Times New Roman"/>
          <w:lang w:eastAsia="zh-CN"/>
        </w:rPr>
      </w:pPr>
    </w:p>
    <w:p w14:paraId="2B2B3DF5"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noProof/>
          <w:lang w:eastAsia="en-GB"/>
        </w:rPr>
        <w:t xml:space="preserve">If </w:t>
      </w:r>
      <w:r w:rsidRPr="00E048BE">
        <w:rPr>
          <w:rFonts w:eastAsia="Times New Roman"/>
          <w:i/>
          <w:lang w:eastAsia="en-GB"/>
        </w:rPr>
        <w:t>t-Service</w:t>
      </w:r>
      <w:r w:rsidRPr="00E048BE">
        <w:rPr>
          <w:rFonts w:eastAsia="Times New Roman"/>
          <w:noProof/>
          <w:lang w:eastAsia="en-GB"/>
        </w:rPr>
        <w:t xml:space="preserve"> is broadcasted and applicable, UE shall be able to detect, measure, and evaluate neighbour cells before the serving cell stops serving the area </w:t>
      </w:r>
      <w:r w:rsidRPr="00E048BE">
        <w:rPr>
          <w:rFonts w:eastAsia="Times New Roman" w:hint="eastAsia"/>
          <w:noProof/>
          <w:lang w:eastAsia="en-GB"/>
        </w:rPr>
        <w:t xml:space="preserve">regardless of whether the distance condition based on serving cell reference location </w:t>
      </w:r>
      <w:r w:rsidRPr="00E048BE">
        <w:rPr>
          <w:rFonts w:eastAsia="Times New Roman" w:hint="eastAsia"/>
          <w:noProof/>
          <w:lang w:eastAsia="en-GB"/>
        </w:rPr>
        <w:lastRenderedPageBreak/>
        <w:t>or the legacy Srxlev/Squal condition are met</w:t>
      </w:r>
      <w:r w:rsidRPr="00E048BE">
        <w:rPr>
          <w:rFonts w:eastAsia="Times New Roman"/>
          <w:noProof/>
          <w:lang w:eastAsia="en-GB"/>
        </w:rPr>
        <w:t>, and when to start detection, measurement, and evaluation is up to UE implementation.</w:t>
      </w:r>
      <w:r w:rsidRPr="00E048BE">
        <w:rPr>
          <w:rFonts w:eastAsia="Times New Roman" w:hint="eastAsia"/>
          <w:noProof/>
          <w:lang w:eastAsia="zh-CN"/>
        </w:rPr>
        <w:t xml:space="preserve"> </w:t>
      </w:r>
      <w:r w:rsidRPr="00E048BE">
        <w:rPr>
          <w:rFonts w:eastAsia="Times New Roman"/>
          <w:noProof/>
          <w:lang w:eastAsia="zh-CN"/>
        </w:rPr>
        <w:t xml:space="preserve">This requirement </w:t>
      </w:r>
      <w:r w:rsidRPr="00E048BE">
        <w:rPr>
          <w:rFonts w:eastAsia="Times New Roman"/>
          <w:noProof/>
          <w:lang w:eastAsia="en-GB"/>
        </w:rPr>
        <w:t xml:space="preserve">does not apply when the time span from the last slot of SI transmission within SI modification period </w:t>
      </w:r>
      <w:r w:rsidRPr="00E048BE">
        <w:rPr>
          <w:rFonts w:eastAsia="宋体"/>
          <w:szCs w:val="24"/>
          <w:lang w:eastAsia="zh-CN"/>
        </w:rPr>
        <w:t xml:space="preserve">where the broadcasting of the last updated value for t-Service is acquired by the UE for the first time </w:t>
      </w:r>
      <w:r w:rsidRPr="00E048BE">
        <w:rPr>
          <w:rFonts w:eastAsia="Times New Roman"/>
          <w:noProof/>
          <w:lang w:eastAsia="en-GB"/>
        </w:rPr>
        <w:t>to the first slot when the cell is scheduled to stop serving the area according to the broadcasted information is less than</w:t>
      </w:r>
      <w:r w:rsidRPr="00E048BE">
        <w:rPr>
          <w:rFonts w:eastAsia="Times New Roman"/>
          <w:szCs w:val="24"/>
          <w:lang w:eastAsia="zh-CN"/>
        </w:rPr>
        <w:t xml:space="preserve">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szCs w:val="24"/>
          <w:lang w:eastAsia="zh-CN"/>
        </w:rPr>
        <w:t>, and</w:t>
      </w:r>
      <w:r w:rsidRPr="00E048BE">
        <w:rPr>
          <w:rFonts w:eastAsia="Times New Roman"/>
          <w:lang w:eastAsia="en-GB"/>
        </w:rPr>
        <w:t xml:space="preserve">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szCs w:val="24"/>
          <w:lang w:eastAsia="zh-CN"/>
        </w:rPr>
        <w:t xml:space="preserve"> = max(</w:t>
      </w:r>
      <w:proofErr w:type="spellStart"/>
      <w:r w:rsidRPr="00E048BE">
        <w:rPr>
          <w:rFonts w:eastAsia="Times New Roman"/>
          <w:szCs w:val="24"/>
          <w:lang w:eastAsia="zh-CN"/>
        </w:rPr>
        <w:t>T</w:t>
      </w:r>
      <w:r w:rsidRPr="00E048BE">
        <w:rPr>
          <w:rFonts w:eastAsia="Times New Roman"/>
          <w:szCs w:val="24"/>
          <w:vertAlign w:val="subscript"/>
          <w:lang w:eastAsia="zh-CN"/>
        </w:rPr>
        <w:t>detect,NR_Intra</w:t>
      </w:r>
      <w:proofErr w:type="spellEnd"/>
      <w:r w:rsidRPr="00E048BE">
        <w:rPr>
          <w:rFonts w:eastAsia="Times New Roman"/>
          <w:szCs w:val="24"/>
          <w:lang w:eastAsia="zh-CN"/>
        </w:rPr>
        <w:t xml:space="preserve">, </w:t>
      </w:r>
      <w:proofErr w:type="spellStart"/>
      <w:r w:rsidRPr="00E048BE">
        <w:rPr>
          <w:rFonts w:eastAsia="Times New Roman"/>
          <w:szCs w:val="24"/>
          <w:lang w:eastAsia="zh-CN"/>
        </w:rPr>
        <w:t>K</w:t>
      </w:r>
      <w:r w:rsidRPr="00E048BE">
        <w:rPr>
          <w:rFonts w:eastAsia="Times New Roman"/>
          <w:szCs w:val="24"/>
          <w:vertAlign w:val="subscript"/>
          <w:lang w:eastAsia="zh-CN"/>
        </w:rPr>
        <w:t>carrier</w:t>
      </w:r>
      <w:proofErr w:type="spellEnd"/>
      <w:r w:rsidRPr="00E048BE">
        <w:rPr>
          <w:rFonts w:eastAsia="Times New Roman"/>
          <w:szCs w:val="24"/>
          <w:lang w:eastAsia="zh-CN"/>
        </w:rPr>
        <w:t xml:space="preserve">* </w:t>
      </w:r>
      <w:proofErr w:type="spellStart"/>
      <w:r w:rsidRPr="00E048BE">
        <w:rPr>
          <w:rFonts w:eastAsia="Times New Roman"/>
          <w:szCs w:val="24"/>
          <w:lang w:eastAsia="zh-CN"/>
        </w:rPr>
        <w:t>T</w:t>
      </w:r>
      <w:r w:rsidRPr="00E048BE">
        <w:rPr>
          <w:rFonts w:eastAsia="Times New Roman"/>
          <w:szCs w:val="24"/>
          <w:vertAlign w:val="subscript"/>
          <w:lang w:eastAsia="zh-CN"/>
        </w:rPr>
        <w:t>detect,NR_Inter</w:t>
      </w:r>
      <w:proofErr w:type="spellEnd"/>
      <w:r w:rsidRPr="00E048BE">
        <w:rPr>
          <w:rFonts w:eastAsia="Times New Roman"/>
          <w:szCs w:val="24"/>
          <w:lang w:eastAsia="zh-CN"/>
        </w:rPr>
        <w:t xml:space="preserve">) when serving cell is below the search threshold, and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szCs w:val="24"/>
          <w:lang w:eastAsia="zh-CN"/>
        </w:rPr>
        <w:t xml:space="preserve"> = max(</w:t>
      </w:r>
      <w:proofErr w:type="spellStart"/>
      <w:r w:rsidRPr="00E048BE">
        <w:rPr>
          <w:rFonts w:eastAsia="Times New Roman"/>
          <w:szCs w:val="24"/>
          <w:lang w:eastAsia="zh-CN"/>
        </w:rPr>
        <w:t>T</w:t>
      </w:r>
      <w:r w:rsidRPr="00E048BE">
        <w:rPr>
          <w:rFonts w:eastAsia="Times New Roman"/>
          <w:szCs w:val="24"/>
          <w:vertAlign w:val="subscript"/>
          <w:lang w:eastAsia="zh-CN"/>
        </w:rPr>
        <w:t>detect,NR_Intra</w:t>
      </w:r>
      <w:proofErr w:type="spellEnd"/>
      <w:r w:rsidRPr="00E048BE">
        <w:rPr>
          <w:rFonts w:eastAsia="Times New Roman"/>
          <w:szCs w:val="24"/>
          <w:lang w:eastAsia="zh-CN"/>
        </w:rPr>
        <w:t xml:space="preserve">, </w:t>
      </w:r>
      <w:proofErr w:type="spellStart"/>
      <w:r w:rsidRPr="00E048BE">
        <w:rPr>
          <w:rFonts w:eastAsia="Times New Roman"/>
          <w:szCs w:val="24"/>
          <w:lang w:eastAsia="zh-CN"/>
        </w:rPr>
        <w:t>N</w:t>
      </w:r>
      <w:r w:rsidRPr="00E048BE">
        <w:rPr>
          <w:rFonts w:eastAsia="Times New Roman"/>
          <w:szCs w:val="24"/>
          <w:vertAlign w:val="subscript"/>
          <w:lang w:eastAsia="zh-CN"/>
        </w:rPr>
        <w:t>layer</w:t>
      </w:r>
      <w:proofErr w:type="spellEnd"/>
      <w:r w:rsidRPr="00E048BE">
        <w:rPr>
          <w:rFonts w:eastAsia="Times New Roman"/>
          <w:szCs w:val="24"/>
          <w:lang w:eastAsia="zh-CN"/>
        </w:rPr>
        <w:t>* [60s]) when serving cell is above the search threshold, where</w:t>
      </w:r>
    </w:p>
    <w:p w14:paraId="34F4B4E6"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r w:rsidRPr="00E048BE">
        <w:rPr>
          <w:rFonts w:eastAsia="Times New Roman"/>
          <w:lang w:eastAsia="zh-CN"/>
        </w:rPr>
        <w:t>K</w:t>
      </w:r>
      <w:r w:rsidRPr="00E048BE">
        <w:rPr>
          <w:rFonts w:eastAsia="Times New Roman"/>
          <w:vertAlign w:val="subscript"/>
          <w:lang w:eastAsia="zh-CN"/>
        </w:rPr>
        <w:t>carrier</w:t>
      </w:r>
      <w:proofErr w:type="spellEnd"/>
      <w:r w:rsidRPr="00E048BE">
        <w:rPr>
          <w:rFonts w:eastAsia="Times New Roman"/>
          <w:lang w:eastAsia="zh-CN"/>
        </w:rPr>
        <w:t xml:space="preserve"> is the number of NR inter-frequency carriers indicated by the serving cell,</w:t>
      </w:r>
    </w:p>
    <w:p w14:paraId="2ACCADAD"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r w:rsidRPr="00E048BE">
        <w:rPr>
          <w:rFonts w:eastAsia="Times New Roman"/>
          <w:lang w:eastAsia="zh-CN"/>
        </w:rPr>
        <w:t>N</w:t>
      </w:r>
      <w:r w:rsidRPr="00E048BE">
        <w:rPr>
          <w:rFonts w:eastAsia="Times New Roman"/>
          <w:vertAlign w:val="subscript"/>
          <w:lang w:eastAsia="zh-CN"/>
        </w:rPr>
        <w:t>layer</w:t>
      </w:r>
      <w:proofErr w:type="spellEnd"/>
      <w:r w:rsidRPr="00E048BE">
        <w:rPr>
          <w:rFonts w:eastAsia="Times New Roman"/>
          <w:lang w:eastAsia="zh-CN"/>
        </w:rPr>
        <w:t xml:space="preserve"> is the total number of higher priority NR carrier frequencies broadcasted in system information,</w:t>
      </w:r>
    </w:p>
    <w:p w14:paraId="092FA2B0"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_Intra</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HST intra-frequency cell detection delay in IDLE/INACTIVE mode defined Table 4.2.2.3-2,</w:t>
      </w:r>
    </w:p>
    <w:p w14:paraId="0380EF71"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_Inter</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HST inter-frequency cell detection delay in IDLE/INACTIVE mode defined Table 4.2.2.4-2.</w:t>
      </w:r>
    </w:p>
    <w:p w14:paraId="046E69B1"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hint="eastAsia"/>
          <w:noProof/>
          <w:lang w:eastAsia="en-GB"/>
        </w:rPr>
        <w:t>The</w:t>
      </w:r>
      <w:r w:rsidRPr="00E048BE">
        <w:rPr>
          <w:rFonts w:eastAsia="Times New Roman"/>
          <w:noProof/>
          <w:lang w:eastAsia="en-GB"/>
        </w:rPr>
        <w:t xml:space="preserve"> requriements in this clause apply provided that the number of SMTCs for any inter-frequency carrier does not exceed the [UE capability], otherwise UE may select</w:t>
      </w:r>
      <w:r w:rsidRPr="00E048BE">
        <w:rPr>
          <w:rFonts w:eastAsia="Times New Roman"/>
          <w:lang w:eastAsia="en-GB"/>
        </w:rPr>
        <w:t xml:space="preserve"> </w:t>
      </w:r>
      <w:r w:rsidRPr="00E048BE">
        <w:rPr>
          <w:rFonts w:eastAsia="Times New Roman"/>
          <w:noProof/>
          <w:lang w:eastAsia="en-GB"/>
        </w:rPr>
        <w:t xml:space="preserve">one or subset of all the configured SMTCs sequentially until all of the SMTCs can be measured, the selection of SMTCs to be used is up to UE implementation, and longer measurement delay than </w:t>
      </w:r>
      <w:r w:rsidRPr="00E048BE">
        <w:rPr>
          <w:rFonts w:eastAsia="Times New Roman"/>
          <w:lang w:val="en-US" w:eastAsia="en-GB"/>
        </w:rPr>
        <w:t xml:space="preserve">the corresponding measurement period specified in Table </w:t>
      </w:r>
      <w:r w:rsidRPr="00E048BE">
        <w:rPr>
          <w:rFonts w:eastAsia="Times New Roman"/>
          <w:lang w:eastAsia="en-GB"/>
        </w:rPr>
        <w:t>4.2C.2.4-1</w:t>
      </w:r>
      <w:r w:rsidRPr="00E048BE">
        <w:rPr>
          <w:rFonts w:eastAsia="Times New Roman"/>
          <w:lang w:val="en-US" w:eastAsia="en-GB"/>
        </w:rPr>
        <w:t xml:space="preserve"> and Table </w:t>
      </w:r>
      <w:r w:rsidRPr="00E048BE">
        <w:rPr>
          <w:rFonts w:eastAsia="Times New Roman"/>
          <w:lang w:eastAsia="en-GB"/>
        </w:rPr>
        <w:t>4.2C.2.4-2</w:t>
      </w:r>
      <w:r w:rsidRPr="00E048BE">
        <w:rPr>
          <w:rFonts w:eastAsia="Times New Roman"/>
          <w:noProof/>
          <w:lang w:eastAsia="en-GB"/>
        </w:rPr>
        <w:t xml:space="preserve"> is expected.</w:t>
      </w:r>
    </w:p>
    <w:p w14:paraId="1AD96227" w14:textId="77777777" w:rsidR="00E048BE" w:rsidRPr="00E048BE" w:rsidRDefault="00E048BE" w:rsidP="00E048BE">
      <w:pPr>
        <w:overflowPunct w:val="0"/>
        <w:autoSpaceDE w:val="0"/>
        <w:autoSpaceDN w:val="0"/>
        <w:adjustRightInd w:val="0"/>
        <w:textAlignment w:val="baseline"/>
        <w:rPr>
          <w:rFonts w:eastAsia="宋体"/>
          <w:noProof/>
          <w:lang w:eastAsia="zh-CN"/>
        </w:rPr>
      </w:pPr>
      <w:r w:rsidRPr="00E048BE">
        <w:rPr>
          <w:rFonts w:eastAsia="宋体" w:hint="eastAsia"/>
          <w:noProof/>
          <w:lang w:eastAsia="zh-CN"/>
        </w:rPr>
        <w:t>T</w:t>
      </w:r>
      <w:r w:rsidRPr="00E048BE">
        <w:rPr>
          <w:rFonts w:eastAsia="宋体"/>
          <w:noProof/>
          <w:lang w:eastAsia="zh-CN"/>
        </w:rPr>
        <w:t>he requirements in this clause apply provided that the valid information for the satellite serving the target cell has been provided by the serving cell.</w:t>
      </w:r>
    </w:p>
    <w:p w14:paraId="7E5713D5" w14:textId="3399CC80" w:rsidR="00505690" w:rsidRPr="00E048BE" w:rsidRDefault="00E048BE" w:rsidP="00E048BE">
      <w:pPr>
        <w:overflowPunct w:val="0"/>
        <w:autoSpaceDE w:val="0"/>
        <w:autoSpaceDN w:val="0"/>
        <w:adjustRightInd w:val="0"/>
        <w:textAlignment w:val="baseline"/>
        <w:rPr>
          <w:i/>
          <w:iCs/>
          <w:lang w:val="en-US" w:eastAsia="zh-CN"/>
        </w:rPr>
      </w:pPr>
      <w:r w:rsidRPr="00E048BE">
        <w:rPr>
          <w:rFonts w:eastAsia="Times New Roman"/>
          <w:lang w:eastAsia="en-GB"/>
        </w:rPr>
        <w:t>The requirements in this clause apply provided that SSB of neighbour cells are within the time shifted SMTC.</w:t>
      </w:r>
    </w:p>
    <w:p w14:paraId="02659748" w14:textId="24D1EBB0" w:rsidR="00C54332" w:rsidRPr="00EA13E4" w:rsidRDefault="00C54332" w:rsidP="00C54332">
      <w:pPr>
        <w:spacing w:before="120" w:after="120"/>
        <w:jc w:val="center"/>
        <w:rPr>
          <w:rFonts w:cs="v4.2.0"/>
        </w:rPr>
      </w:pPr>
      <w:r>
        <w:rPr>
          <w:rFonts w:eastAsia="宋体"/>
          <w:noProof/>
          <w:highlight w:val="yellow"/>
          <w:lang w:eastAsia="zh-CN"/>
        </w:rPr>
        <w:t xml:space="preserve">&lt;End of Change </w:t>
      </w:r>
      <w:r w:rsidR="00505690">
        <w:rPr>
          <w:rFonts w:eastAsia="宋体"/>
          <w:noProof/>
          <w:highlight w:val="yellow"/>
          <w:lang w:eastAsia="zh-CN"/>
        </w:rPr>
        <w:t>1</w:t>
      </w:r>
      <w:r>
        <w:rPr>
          <w:rFonts w:eastAsia="宋体"/>
          <w:noProof/>
          <w:highlight w:val="yellow"/>
          <w:lang w:eastAsia="zh-CN"/>
        </w:rPr>
        <w:t>&gt;</w:t>
      </w:r>
    </w:p>
    <w:p w14:paraId="158CF41D" w14:textId="55481B0C" w:rsidR="00C54332" w:rsidRDefault="00C54332" w:rsidP="00EA13E4">
      <w:pPr>
        <w:jc w:val="center"/>
        <w:rPr>
          <w:rFonts w:cs="v4.2.0"/>
        </w:rPr>
      </w:pPr>
    </w:p>
    <w:p w14:paraId="4A427785" w14:textId="72F01330" w:rsidR="00505690" w:rsidRDefault="00505690" w:rsidP="00EA13E4">
      <w:pPr>
        <w:jc w:val="center"/>
        <w:rPr>
          <w:rFonts w:cs="v4.2.0"/>
        </w:rPr>
      </w:pPr>
    </w:p>
    <w:p w14:paraId="185013E2" w14:textId="5240C868" w:rsidR="00505690" w:rsidRDefault="00505690" w:rsidP="0050569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D00EE6B" w14:textId="77777777" w:rsidR="00E048BE" w:rsidRPr="00E048BE" w:rsidRDefault="00E048BE" w:rsidP="00E04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048BE">
        <w:rPr>
          <w:rFonts w:ascii="Arial" w:eastAsia="Times New Roman" w:hAnsi="Arial"/>
          <w:sz w:val="24"/>
          <w:lang w:val="en-US" w:eastAsia="zh-CN"/>
        </w:rPr>
        <w:t>6.1</w:t>
      </w:r>
      <w:r w:rsidRPr="00E048BE">
        <w:rPr>
          <w:rFonts w:ascii="Arial" w:eastAsia="Times New Roman" w:hAnsi="Arial" w:hint="eastAsia"/>
          <w:sz w:val="24"/>
          <w:lang w:val="en-US" w:eastAsia="zh-CN"/>
        </w:rPr>
        <w:t>C</w:t>
      </w:r>
      <w:r w:rsidRPr="00E048BE">
        <w:rPr>
          <w:rFonts w:ascii="Arial" w:eastAsia="Times New Roman" w:hAnsi="Arial"/>
          <w:sz w:val="24"/>
          <w:lang w:val="en-US" w:eastAsia="zh-CN"/>
        </w:rPr>
        <w:t>.1.2</w:t>
      </w:r>
      <w:r w:rsidRPr="00E048BE">
        <w:rPr>
          <w:rFonts w:ascii="Arial" w:eastAsia="Times New Roman" w:hAnsi="Arial"/>
          <w:sz w:val="24"/>
          <w:lang w:val="en-US" w:eastAsia="zh-CN"/>
        </w:rPr>
        <w:tab/>
        <w:t xml:space="preserve">NR </w:t>
      </w:r>
      <w:r w:rsidRPr="00E048BE">
        <w:rPr>
          <w:rFonts w:ascii="Arial" w:eastAsia="Times New Roman" w:hAnsi="Arial" w:hint="eastAsia"/>
          <w:sz w:val="24"/>
          <w:lang w:val="en-US" w:eastAsia="zh-CN"/>
        </w:rPr>
        <w:t xml:space="preserve">SAN </w:t>
      </w:r>
      <w:r w:rsidRPr="00E048BE">
        <w:rPr>
          <w:rFonts w:ascii="Arial" w:eastAsia="Times New Roman" w:hAnsi="Arial"/>
          <w:sz w:val="24"/>
          <w:lang w:val="en-US" w:eastAsia="zh-CN"/>
        </w:rPr>
        <w:t>FR1 – NR</w:t>
      </w:r>
      <w:r w:rsidRPr="00E048BE">
        <w:rPr>
          <w:rFonts w:ascii="Arial" w:eastAsia="Times New Roman" w:hAnsi="Arial" w:hint="eastAsia"/>
          <w:sz w:val="24"/>
          <w:lang w:val="en-US" w:eastAsia="zh-CN"/>
        </w:rPr>
        <w:t xml:space="preserve"> SAN</w:t>
      </w:r>
      <w:r w:rsidRPr="00E048BE">
        <w:rPr>
          <w:rFonts w:ascii="Arial" w:eastAsia="Times New Roman" w:hAnsi="Arial"/>
          <w:sz w:val="24"/>
          <w:lang w:val="en-US" w:eastAsia="zh-CN"/>
        </w:rPr>
        <w:t xml:space="preserve"> FR1 Handover</w:t>
      </w:r>
    </w:p>
    <w:p w14:paraId="67C7606D" w14:textId="48269186" w:rsidR="00E048BE" w:rsidRPr="00E048BE" w:rsidRDefault="00E048BE" w:rsidP="00E048BE">
      <w:pPr>
        <w:overflowPunct w:val="0"/>
        <w:autoSpaceDE w:val="0"/>
        <w:autoSpaceDN w:val="0"/>
        <w:adjustRightInd w:val="0"/>
        <w:textAlignment w:val="baseline"/>
        <w:rPr>
          <w:rFonts w:eastAsia="Times New Roman"/>
          <w:lang w:eastAsia="zh-CN"/>
        </w:rPr>
      </w:pPr>
      <w:r w:rsidRPr="00E048BE">
        <w:rPr>
          <w:rFonts w:eastAsia="Times New Roman"/>
          <w:lang w:eastAsia="en-GB"/>
        </w:rPr>
        <w:t>The requirements in this clause are applicable to both intra-frequency and inter-frequency handovers from NR</w:t>
      </w:r>
      <w:r w:rsidRPr="00E048BE">
        <w:rPr>
          <w:rFonts w:eastAsia="Times New Roman" w:hint="eastAsia"/>
          <w:lang w:eastAsia="zh-CN"/>
        </w:rPr>
        <w:t xml:space="preserve"> SAN</w:t>
      </w:r>
      <w:r w:rsidRPr="00E048BE">
        <w:rPr>
          <w:rFonts w:eastAsia="Times New Roman"/>
          <w:lang w:eastAsia="en-GB"/>
        </w:rPr>
        <w:t xml:space="preserve"> FR1 cell to NR</w:t>
      </w:r>
      <w:r w:rsidRPr="00E048BE">
        <w:rPr>
          <w:rFonts w:eastAsia="Times New Roman" w:hint="eastAsia"/>
          <w:lang w:eastAsia="zh-CN"/>
        </w:rPr>
        <w:t xml:space="preserve"> SAN</w:t>
      </w:r>
      <w:r w:rsidRPr="00E048BE">
        <w:rPr>
          <w:rFonts w:eastAsia="Times New Roman"/>
          <w:lang w:eastAsia="en-GB"/>
        </w:rPr>
        <w:t xml:space="preserve"> FR1 cell.</w:t>
      </w:r>
      <w:ins w:id="111" w:author="Huawei" w:date="2023-05-08T09:34:00Z">
        <w:r w:rsidR="008A5C06" w:rsidRPr="008A5C06">
          <w:t xml:space="preserve"> </w:t>
        </w:r>
        <w:r w:rsidR="008A5C06">
          <w:t xml:space="preserve">The requirements in this clause apply provided that UE has </w:t>
        </w:r>
        <w:r w:rsidR="008A5C06">
          <w:rPr>
            <w:rFonts w:cs="v4.2.0" w:hint="eastAsia"/>
            <w:lang w:eastAsia="zh-CN"/>
          </w:rPr>
          <w:t>the valid</w:t>
        </w:r>
        <w:r w:rsidR="008A5C06" w:rsidRPr="004521DB">
          <w:t xml:space="preserve"> </w:t>
        </w:r>
        <w:r w:rsidR="008A5C06" w:rsidRPr="004521DB">
          <w:rPr>
            <w:rFonts w:cs="v4.2.0"/>
            <w:lang w:eastAsia="zh-CN"/>
          </w:rPr>
          <w:t>and applicable</w:t>
        </w:r>
        <w:r w:rsidR="008A5C06">
          <w:rPr>
            <w:rFonts w:cs="v4.2.0" w:hint="eastAsia"/>
            <w:lang w:eastAsia="zh-CN"/>
          </w:rPr>
          <w:t xml:space="preserve"> parameters of e</w:t>
        </w:r>
        <w:r w:rsidR="008A5C06" w:rsidRPr="00C13AB2">
          <w:rPr>
            <w:rFonts w:cs="v4.2.0"/>
            <w:lang w:eastAsia="zh-CN"/>
          </w:rPr>
          <w:t>phemeris information</w:t>
        </w:r>
        <w:r w:rsidR="008A5C06">
          <w:rPr>
            <w:rFonts w:cs="v4.2.0" w:hint="eastAsia"/>
            <w:lang w:eastAsia="zh-CN"/>
          </w:rPr>
          <w:t>, c</w:t>
        </w:r>
        <w:r w:rsidR="008A5C06" w:rsidRPr="00C13AB2">
          <w:rPr>
            <w:rFonts w:cs="v4.2.0"/>
            <w:lang w:eastAsia="zh-CN"/>
          </w:rPr>
          <w:t>ommon TA</w:t>
        </w:r>
        <w:r w:rsidR="008A5C06">
          <w:rPr>
            <w:rFonts w:cs="v4.2.0" w:hint="eastAsia"/>
            <w:lang w:eastAsia="zh-CN"/>
          </w:rPr>
          <w:t xml:space="preserve">, </w:t>
        </w:r>
        <w:r w:rsidR="008A5C06" w:rsidRPr="00C13AB2">
          <w:rPr>
            <w:rFonts w:cs="v4.2.0"/>
            <w:lang w:eastAsia="zh-CN"/>
          </w:rPr>
          <w:t>DL and UL Polarization information</w:t>
        </w:r>
        <w:r w:rsidR="008A5C06">
          <w:rPr>
            <w:rFonts w:cs="v4.2.0" w:hint="eastAsia"/>
            <w:lang w:eastAsia="zh-CN"/>
          </w:rPr>
          <w:t xml:space="preserve">, </w:t>
        </w:r>
        <w:proofErr w:type="spellStart"/>
        <w:r w:rsidR="008A5C06" w:rsidRPr="00C13AB2">
          <w:rPr>
            <w:rFonts w:cs="v4.2.0"/>
            <w:lang w:eastAsia="zh-CN"/>
          </w:rPr>
          <w:t>K</w:t>
        </w:r>
        <w:r w:rsidR="008A5C06" w:rsidRPr="00C13AB2">
          <w:rPr>
            <w:rFonts w:cs="v4.2.0"/>
            <w:vertAlign w:val="subscript"/>
            <w:lang w:eastAsia="zh-CN"/>
          </w:rPr>
          <w:t>offset</w:t>
        </w:r>
        <w:proofErr w:type="spellEnd"/>
        <w:r w:rsidR="008A5C06">
          <w:rPr>
            <w:rFonts w:cs="v4.2.0" w:hint="eastAsia"/>
            <w:lang w:eastAsia="zh-CN"/>
          </w:rPr>
          <w:t xml:space="preserve">, and </w:t>
        </w:r>
        <w:proofErr w:type="spellStart"/>
        <w:r w:rsidR="008A5C06" w:rsidRPr="00C13AB2">
          <w:rPr>
            <w:rFonts w:cs="v4.2.0"/>
            <w:lang w:eastAsia="zh-CN"/>
          </w:rPr>
          <w:t>K</w:t>
        </w:r>
        <w:r w:rsidR="008A5C06" w:rsidRPr="00842EDC">
          <w:rPr>
            <w:rFonts w:cs="v4.2.0"/>
            <w:vertAlign w:val="subscript"/>
            <w:lang w:eastAsia="zh-CN"/>
          </w:rPr>
          <w:t>mac</w:t>
        </w:r>
        <w:proofErr w:type="spellEnd"/>
        <w:r w:rsidR="008A5C06">
          <w:rPr>
            <w:rFonts w:cs="v4.2.0" w:hint="eastAsia"/>
            <w:lang w:eastAsia="zh-CN"/>
          </w:rPr>
          <w:t xml:space="preserve"> for target NR SAN cell</w:t>
        </w:r>
        <w:r w:rsidR="008A5C06">
          <w:rPr>
            <w:rFonts w:cs="v4.2.0"/>
            <w:lang w:eastAsia="zh-CN"/>
          </w:rPr>
          <w:t xml:space="preserve"> during </w:t>
        </w:r>
        <w:proofErr w:type="spellStart"/>
        <w:r w:rsidR="008A5C06">
          <w:rPr>
            <w:rFonts w:cs="v4.2.0"/>
          </w:rPr>
          <w:t>D</w:t>
        </w:r>
        <w:r w:rsidR="008A5C06">
          <w:rPr>
            <w:rFonts w:cs="v4.2.0"/>
            <w:vertAlign w:val="subscript"/>
          </w:rPr>
          <w:t>handover</w:t>
        </w:r>
        <w:proofErr w:type="spellEnd"/>
        <w:r w:rsidR="008A5C06">
          <w:rPr>
            <w:rFonts w:cs="v4.2.0"/>
            <w:lang w:eastAsia="zh-CN"/>
          </w:rPr>
          <w:t xml:space="preserve">, otherwise interruption time may be longer than the requirements in clause </w:t>
        </w:r>
        <w:r w:rsidR="008A5C06" w:rsidRPr="008762D4">
          <w:rPr>
            <w:rFonts w:cs="v4.2.0"/>
            <w:lang w:eastAsia="zh-CN"/>
          </w:rPr>
          <w:t>6.1C.1.2.2</w:t>
        </w:r>
        <w:r w:rsidR="008A5C06">
          <w:rPr>
            <w:rFonts w:cs="v4.2.0"/>
            <w:lang w:eastAsia="zh-CN"/>
          </w:rPr>
          <w:t>.</w:t>
        </w:r>
      </w:ins>
    </w:p>
    <w:p w14:paraId="66CB2277" w14:textId="77777777" w:rsidR="00E048BE" w:rsidRPr="00E048BE" w:rsidRDefault="00E048BE" w:rsidP="00E04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048BE">
        <w:rPr>
          <w:rFonts w:ascii="Arial" w:eastAsia="Times New Roman" w:hAnsi="Arial"/>
          <w:sz w:val="22"/>
          <w:lang w:eastAsia="en-GB"/>
        </w:rPr>
        <w:t>6.1</w:t>
      </w:r>
      <w:r w:rsidRPr="00E048BE">
        <w:rPr>
          <w:rFonts w:ascii="Arial" w:eastAsia="Times New Roman" w:hAnsi="Arial" w:hint="eastAsia"/>
          <w:sz w:val="22"/>
          <w:lang w:eastAsia="zh-CN"/>
        </w:rPr>
        <w:t>C</w:t>
      </w:r>
      <w:r w:rsidRPr="00E048BE">
        <w:rPr>
          <w:rFonts w:ascii="Arial" w:eastAsia="Times New Roman" w:hAnsi="Arial"/>
          <w:sz w:val="22"/>
          <w:lang w:eastAsia="en-GB"/>
        </w:rPr>
        <w:t>.1.2.1</w:t>
      </w:r>
      <w:r w:rsidRPr="00E048BE">
        <w:rPr>
          <w:rFonts w:ascii="Arial" w:eastAsia="Times New Roman" w:hAnsi="Arial"/>
          <w:sz w:val="22"/>
          <w:lang w:eastAsia="en-GB"/>
        </w:rPr>
        <w:tab/>
        <w:t>Handover delay</w:t>
      </w:r>
    </w:p>
    <w:p w14:paraId="19F62C83"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When the UE receives </w:t>
      </w:r>
      <w:proofErr w:type="gramStart"/>
      <w:r w:rsidRPr="00E048BE">
        <w:rPr>
          <w:rFonts w:eastAsia="Times New Roman" w:cs="v4.2.0"/>
          <w:lang w:eastAsia="en-GB"/>
        </w:rPr>
        <w:t>a</w:t>
      </w:r>
      <w:proofErr w:type="gramEnd"/>
      <w:r w:rsidRPr="00E048BE">
        <w:rPr>
          <w:rFonts w:eastAsia="Times New Roman" w:cs="v4.2.0"/>
          <w:lang w:eastAsia="en-GB"/>
        </w:rPr>
        <w:t xml:space="preserve"> RRC message implying handover </w:t>
      </w:r>
      <w:r w:rsidRPr="00E048BE">
        <w:rPr>
          <w:rFonts w:eastAsia="Times New Roman" w:cs="v4.2.0"/>
          <w:lang w:eastAsia="zh-CN"/>
        </w:rPr>
        <w:t>to NR SAN cell,</w:t>
      </w:r>
      <w:r w:rsidRPr="00E048BE">
        <w:rPr>
          <w:rFonts w:eastAsia="Times New Roman" w:cs="v4.2.0"/>
          <w:lang w:eastAsia="en-GB"/>
        </w:rPr>
        <w:t xml:space="preserve"> the UE shall be ready to </w:t>
      </w:r>
      <w:r w:rsidRPr="00E048BE">
        <w:rPr>
          <w:rFonts w:eastAsia="Times New Roman" w:cs="v4.2.0"/>
          <w:snapToGrid w:val="0"/>
          <w:lang w:eastAsia="en-GB"/>
        </w:rPr>
        <w:t>start the transmission of the new uplink PRACH channel</w:t>
      </w:r>
      <w:r w:rsidRPr="00E048BE">
        <w:rPr>
          <w:rFonts w:eastAsia="Times New Roman" w:cs="v4.2.0"/>
          <w:lang w:eastAsia="en-GB"/>
        </w:rPr>
        <w:t xml:space="preserve"> within </w:t>
      </w:r>
      <w:proofErr w:type="spellStart"/>
      <w:r w:rsidRPr="00E048BE">
        <w:rPr>
          <w:rFonts w:eastAsia="Times New Roman" w:cs="v4.2.0"/>
          <w:lang w:eastAsia="en-GB"/>
        </w:rPr>
        <w:t>D</w:t>
      </w:r>
      <w:r w:rsidRPr="00E048BE">
        <w:rPr>
          <w:rFonts w:eastAsia="Times New Roman" w:cs="v4.2.0"/>
          <w:vertAlign w:val="subscript"/>
          <w:lang w:eastAsia="en-GB"/>
        </w:rPr>
        <w:t>handover</w:t>
      </w:r>
      <w:proofErr w:type="spellEnd"/>
      <w:r w:rsidRPr="00E048BE">
        <w:rPr>
          <w:rFonts w:eastAsia="Times New Roman" w:cs="v4.2.0"/>
          <w:lang w:eastAsia="en-GB"/>
        </w:rPr>
        <w:t xml:space="preserve"> </w:t>
      </w:r>
      <w:proofErr w:type="spellStart"/>
      <w:r w:rsidRPr="00E048BE">
        <w:rPr>
          <w:rFonts w:eastAsia="Times New Roman" w:cs="v4.2.0"/>
          <w:lang w:val="en-US" w:eastAsia="zh-CN"/>
        </w:rPr>
        <w:t>msec</w:t>
      </w:r>
      <w:proofErr w:type="spellEnd"/>
      <w:r w:rsidRPr="00E048BE">
        <w:rPr>
          <w:rFonts w:eastAsia="Times New Roman" w:cs="v4.2.0"/>
          <w:lang w:val="en-US" w:eastAsia="zh-CN"/>
        </w:rPr>
        <w:t xml:space="preserve"> </w:t>
      </w:r>
      <w:r w:rsidRPr="00E048BE">
        <w:rPr>
          <w:rFonts w:eastAsia="Times New Roman" w:cs="v4.2.0"/>
          <w:lang w:eastAsia="en-GB"/>
        </w:rPr>
        <w:t>from the end of the last TTI containing the RRC command.</w:t>
      </w:r>
    </w:p>
    <w:p w14:paraId="14166C0B"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Where:</w:t>
      </w:r>
    </w:p>
    <w:p w14:paraId="3B3B9C4A"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spellStart"/>
      <w:r w:rsidRPr="00E048BE">
        <w:rPr>
          <w:rFonts w:eastAsia="Times New Roman"/>
          <w:lang w:eastAsia="en-GB"/>
        </w:rPr>
        <w:t>D</w:t>
      </w:r>
      <w:r w:rsidRPr="00E048BE">
        <w:rPr>
          <w:rFonts w:eastAsia="Times New Roman"/>
          <w:vertAlign w:val="subscript"/>
          <w:lang w:eastAsia="en-GB"/>
        </w:rPr>
        <w:t>handover</w:t>
      </w:r>
      <w:proofErr w:type="spellEnd"/>
      <w:r w:rsidRPr="00E048BE">
        <w:rPr>
          <w:rFonts w:eastAsia="Times New Roman"/>
          <w:lang w:eastAsia="en-GB"/>
        </w:rPr>
        <w:t xml:space="preserve"> equals the </w:t>
      </w:r>
      <w:r w:rsidRPr="00E048BE">
        <w:rPr>
          <w:rFonts w:eastAsia="Times New Roman" w:hint="eastAsia"/>
          <w:lang w:val="en-US" w:eastAsia="zh-CN"/>
        </w:rPr>
        <w:t>applicable</w:t>
      </w:r>
      <w:r w:rsidRPr="00E048BE">
        <w:rPr>
          <w:rFonts w:eastAsia="Times New Roman"/>
          <w:lang w:eastAsia="en-GB"/>
        </w:rPr>
        <w:t xml:space="preserve"> RRC procedure delay defined in clause</w:t>
      </w:r>
      <w:r w:rsidRPr="00E048BE">
        <w:rPr>
          <w:rFonts w:eastAsia="Times New Roman" w:hint="eastAsia"/>
          <w:lang w:val="en-US" w:eastAsia="zh-CN"/>
        </w:rPr>
        <w:t xml:space="preserve"> </w:t>
      </w:r>
      <w:r w:rsidRPr="00E048BE">
        <w:rPr>
          <w:rFonts w:eastAsia="Times New Roman"/>
          <w:lang w:eastAsia="zh-CN"/>
        </w:rPr>
        <w:t>12</w:t>
      </w:r>
      <w:r w:rsidRPr="00E048BE">
        <w:rPr>
          <w:rFonts w:eastAsia="Times New Roman"/>
          <w:lang w:eastAsia="en-GB"/>
        </w:rPr>
        <w:t xml:space="preserve"> in TS 38.331 [2] plus the interruption time stated in clause 6.1</w:t>
      </w:r>
      <w:r w:rsidRPr="00E048BE">
        <w:rPr>
          <w:rFonts w:eastAsia="Times New Roman" w:hint="eastAsia"/>
          <w:lang w:eastAsia="zh-CN"/>
        </w:rPr>
        <w:t>C</w:t>
      </w:r>
      <w:r w:rsidRPr="00E048BE">
        <w:rPr>
          <w:rFonts w:eastAsia="Times New Roman"/>
          <w:lang w:eastAsia="en-GB"/>
        </w:rPr>
        <w:t>.1.2.2.</w:t>
      </w:r>
    </w:p>
    <w:p w14:paraId="78E7A8DB" w14:textId="77777777" w:rsidR="00E048BE" w:rsidRPr="00E048BE" w:rsidRDefault="00E048BE" w:rsidP="00E04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048BE">
        <w:rPr>
          <w:rFonts w:ascii="Arial" w:eastAsia="Times New Roman" w:hAnsi="Arial"/>
          <w:sz w:val="22"/>
          <w:lang w:eastAsia="en-GB"/>
        </w:rPr>
        <w:t>6.1</w:t>
      </w:r>
      <w:r w:rsidRPr="00E048BE">
        <w:rPr>
          <w:rFonts w:ascii="Arial" w:eastAsia="Times New Roman" w:hAnsi="Arial" w:hint="eastAsia"/>
          <w:sz w:val="22"/>
          <w:lang w:eastAsia="zh-CN"/>
        </w:rPr>
        <w:t>C</w:t>
      </w:r>
      <w:r w:rsidRPr="00E048BE">
        <w:rPr>
          <w:rFonts w:ascii="Arial" w:eastAsia="Times New Roman" w:hAnsi="Arial"/>
          <w:sz w:val="22"/>
          <w:lang w:eastAsia="en-GB"/>
        </w:rPr>
        <w:t>.1.2.2</w:t>
      </w:r>
      <w:r w:rsidRPr="00E048BE">
        <w:rPr>
          <w:rFonts w:ascii="Arial" w:eastAsia="Times New Roman" w:hAnsi="Arial"/>
          <w:sz w:val="22"/>
          <w:lang w:eastAsia="en-GB"/>
        </w:rPr>
        <w:tab/>
        <w:t>Interruption time</w:t>
      </w:r>
    </w:p>
    <w:p w14:paraId="6A45E1ED"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The interruption time is the time between end of the last TTI containing the RRC command on the old PDSCH and the time the UE starts transmission of the new PRACH</w:t>
      </w:r>
      <w:r w:rsidRPr="00E048BE">
        <w:rPr>
          <w:rFonts w:eastAsia="MS Mincho" w:cs="v4.2.0"/>
          <w:lang w:eastAsia="en-GB"/>
        </w:rPr>
        <w:t>, excluding the RRC procedure delay</w:t>
      </w:r>
      <w:r w:rsidRPr="00E048BE">
        <w:rPr>
          <w:rFonts w:eastAsia="Times New Roman" w:cs="v4.2.0"/>
          <w:lang w:eastAsia="en-GB"/>
        </w:rPr>
        <w:t>.</w:t>
      </w:r>
    </w:p>
    <w:p w14:paraId="15F9316B" w14:textId="01C51559" w:rsidR="00E048BE" w:rsidRPr="00E048BE" w:rsidDel="008A5C06" w:rsidRDefault="00E048BE" w:rsidP="00E048BE">
      <w:pPr>
        <w:overflowPunct w:val="0"/>
        <w:autoSpaceDE w:val="0"/>
        <w:autoSpaceDN w:val="0"/>
        <w:adjustRightInd w:val="0"/>
        <w:textAlignment w:val="baseline"/>
        <w:rPr>
          <w:del w:id="112" w:author="Huawei" w:date="2023-05-08T09:35:00Z"/>
          <w:rFonts w:eastAsia="Times New Roman" w:cs="v4.2.0"/>
          <w:lang w:eastAsia="zh-CN"/>
        </w:rPr>
      </w:pPr>
      <w:r w:rsidRPr="00E048BE">
        <w:rPr>
          <w:rFonts w:eastAsia="Times New Roman" w:cs="v4.2.0"/>
          <w:lang w:eastAsia="en-GB"/>
        </w:rPr>
        <w:t xml:space="preserve">When intra-frequency or inter-frequency handover </w:t>
      </w:r>
      <w:r w:rsidRPr="00E048BE">
        <w:rPr>
          <w:rFonts w:eastAsia="Times New Roman" w:cs="v4.2.0" w:hint="eastAsia"/>
          <w:lang w:eastAsia="zh-CN"/>
        </w:rPr>
        <w:t>to NR SAN cell</w:t>
      </w:r>
      <w:r w:rsidRPr="00E048BE">
        <w:rPr>
          <w:rFonts w:eastAsia="Times New Roman" w:cs="v4.2.0"/>
          <w:lang w:eastAsia="en-GB"/>
        </w:rPr>
        <w:t xml:space="preserve"> is commanded,</w:t>
      </w:r>
    </w:p>
    <w:p w14:paraId="13E99411" w14:textId="00D0B5D4" w:rsidR="00E048BE" w:rsidRPr="00E048BE" w:rsidDel="008A5C06" w:rsidRDefault="008A5C06" w:rsidP="00E048BE">
      <w:pPr>
        <w:overflowPunct w:val="0"/>
        <w:autoSpaceDE w:val="0"/>
        <w:autoSpaceDN w:val="0"/>
        <w:adjustRightInd w:val="0"/>
        <w:textAlignment w:val="baseline"/>
        <w:rPr>
          <w:del w:id="113" w:author="Huawei" w:date="2023-05-08T09:34:00Z"/>
          <w:rFonts w:eastAsia="Times New Roman" w:cs="v4.2.0"/>
          <w:lang w:eastAsia="zh-CN"/>
        </w:rPr>
      </w:pPr>
      <w:ins w:id="114" w:author="Huawei" w:date="2023-05-08T09:35:00Z">
        <w:r>
          <w:rPr>
            <w:rFonts w:eastAsia="Times New Roman" w:cs="v4.2.0"/>
            <w:lang w:eastAsia="zh-CN"/>
          </w:rPr>
          <w:t xml:space="preserve"> </w:t>
        </w:r>
      </w:ins>
      <w:del w:id="115" w:author="Huawei" w:date="2023-05-08T09:34:00Z">
        <w:r w:rsidR="00E048BE" w:rsidRPr="00E048BE" w:rsidDel="008A5C06">
          <w:rPr>
            <w:rFonts w:eastAsia="Times New Roman" w:cs="v4.2.0"/>
            <w:lang w:eastAsia="zh-CN"/>
          </w:rPr>
          <w:delText>I</w:delText>
        </w:r>
        <w:r w:rsidR="00E048BE" w:rsidRPr="00E048BE" w:rsidDel="008A5C06">
          <w:rPr>
            <w:rFonts w:eastAsia="Times New Roman" w:cs="v4.2.0" w:hint="eastAsia"/>
            <w:lang w:eastAsia="zh-CN"/>
          </w:rPr>
          <w:delText>f the valid parameters of e</w:delText>
        </w:r>
        <w:r w:rsidR="00E048BE" w:rsidRPr="00E048BE" w:rsidDel="008A5C06">
          <w:rPr>
            <w:rFonts w:eastAsia="Times New Roman" w:cs="v4.2.0"/>
            <w:lang w:eastAsia="zh-CN"/>
          </w:rPr>
          <w:delText>phemeris information</w:delText>
        </w:r>
        <w:r w:rsidR="00E048BE" w:rsidRPr="00E048BE" w:rsidDel="008A5C06">
          <w:rPr>
            <w:rFonts w:eastAsia="Times New Roman" w:cs="v4.2.0" w:hint="eastAsia"/>
            <w:lang w:eastAsia="zh-CN"/>
          </w:rPr>
          <w:delText>, e</w:delText>
        </w:r>
        <w:r w:rsidR="00E048BE" w:rsidRPr="00E048BE" w:rsidDel="008A5C06">
          <w:rPr>
            <w:rFonts w:eastAsia="Times New Roman" w:cs="v4.2.0"/>
            <w:lang w:eastAsia="zh-CN"/>
          </w:rPr>
          <w:delText>poch time of the ephemeris</w:delText>
        </w:r>
        <w:r w:rsidR="00E048BE" w:rsidRPr="00E048BE" w:rsidDel="008A5C06">
          <w:rPr>
            <w:rFonts w:eastAsia="Times New Roman" w:cs="v4.2.0" w:hint="eastAsia"/>
            <w:lang w:eastAsia="zh-CN"/>
          </w:rPr>
          <w:delText>, c</w:delText>
        </w:r>
        <w:r w:rsidR="00E048BE" w:rsidRPr="00E048BE" w:rsidDel="008A5C06">
          <w:rPr>
            <w:rFonts w:eastAsia="Times New Roman" w:cs="v4.2.0"/>
            <w:lang w:eastAsia="zh-CN"/>
          </w:rPr>
          <w:delText>ommon TA</w:delText>
        </w:r>
        <w:r w:rsidR="00E048BE" w:rsidRPr="00E048BE" w:rsidDel="008A5C06">
          <w:rPr>
            <w:rFonts w:eastAsia="Times New Roman" w:cs="v4.2.0" w:hint="eastAsia"/>
            <w:lang w:eastAsia="zh-CN"/>
          </w:rPr>
          <w:delText>, v</w:delText>
        </w:r>
        <w:r w:rsidR="00E048BE" w:rsidRPr="00E048BE" w:rsidDel="008A5C06">
          <w:rPr>
            <w:rFonts w:eastAsia="Times New Roman" w:cs="v4.2.0"/>
            <w:lang w:eastAsia="zh-CN"/>
          </w:rPr>
          <w:delText>alidity timer information</w:delText>
        </w:r>
        <w:r w:rsidR="00E048BE" w:rsidRPr="00E048BE" w:rsidDel="008A5C06">
          <w:rPr>
            <w:rFonts w:eastAsia="Times New Roman" w:cs="v4.2.0" w:hint="eastAsia"/>
            <w:lang w:eastAsia="zh-CN"/>
          </w:rPr>
          <w:delText xml:space="preserve">, </w:delText>
        </w:r>
        <w:r w:rsidR="00E048BE" w:rsidRPr="00E048BE" w:rsidDel="008A5C06">
          <w:rPr>
            <w:rFonts w:eastAsia="Times New Roman" w:cs="v4.2.0"/>
            <w:lang w:eastAsia="zh-CN"/>
          </w:rPr>
          <w:delText>DL and UL Polarization information</w:delText>
        </w:r>
        <w:r w:rsidR="00E048BE" w:rsidRPr="00E048BE" w:rsidDel="008A5C06">
          <w:rPr>
            <w:rFonts w:eastAsia="Times New Roman" w:cs="v4.2.0" w:hint="eastAsia"/>
            <w:lang w:eastAsia="zh-CN"/>
          </w:rPr>
          <w:delText xml:space="preserve">, </w:delText>
        </w:r>
        <w:r w:rsidR="00E048BE" w:rsidRPr="00E048BE" w:rsidDel="008A5C06">
          <w:rPr>
            <w:rFonts w:eastAsia="Times New Roman" w:cs="v4.2.0"/>
            <w:lang w:eastAsia="zh-CN"/>
          </w:rPr>
          <w:delText>K</w:delText>
        </w:r>
        <w:r w:rsidR="00E048BE" w:rsidRPr="00E048BE" w:rsidDel="008A5C06">
          <w:rPr>
            <w:rFonts w:eastAsia="Times New Roman" w:cs="v4.2.0"/>
            <w:vertAlign w:val="subscript"/>
            <w:lang w:eastAsia="zh-CN"/>
          </w:rPr>
          <w:delText>offset</w:delText>
        </w:r>
        <w:r w:rsidR="00E048BE" w:rsidRPr="00E048BE" w:rsidDel="008A5C06">
          <w:rPr>
            <w:rFonts w:eastAsia="Times New Roman" w:cs="v4.2.0" w:hint="eastAsia"/>
            <w:lang w:eastAsia="zh-CN"/>
          </w:rPr>
          <w:delText xml:space="preserve">, and </w:delText>
        </w:r>
        <w:r w:rsidR="00E048BE" w:rsidRPr="00E048BE" w:rsidDel="008A5C06">
          <w:rPr>
            <w:rFonts w:eastAsia="Times New Roman" w:cs="v4.2.0"/>
            <w:lang w:eastAsia="zh-CN"/>
          </w:rPr>
          <w:delText>K</w:delText>
        </w:r>
        <w:r w:rsidR="00E048BE" w:rsidRPr="00E048BE" w:rsidDel="008A5C06">
          <w:rPr>
            <w:rFonts w:eastAsia="Times New Roman" w:cs="v4.2.0"/>
            <w:vertAlign w:val="subscript"/>
            <w:lang w:eastAsia="zh-CN"/>
          </w:rPr>
          <w:delText>mac</w:delText>
        </w:r>
        <w:r w:rsidR="00E048BE" w:rsidRPr="00E048BE" w:rsidDel="008A5C06">
          <w:rPr>
            <w:rFonts w:eastAsia="Times New Roman" w:cs="v4.2.0" w:hint="eastAsia"/>
            <w:lang w:eastAsia="zh-CN"/>
          </w:rPr>
          <w:delText xml:space="preserve"> for target NR SAN cell are send to UE,</w:delText>
        </w:r>
        <w:r w:rsidR="00E048BE" w:rsidRPr="00E048BE" w:rsidDel="008A5C06">
          <w:rPr>
            <w:rFonts w:eastAsia="Times New Roman" w:cs="v4.2.0"/>
            <w:lang w:eastAsia="en-GB"/>
          </w:rPr>
          <w:delText xml:space="preserve"> </w:delText>
        </w:r>
      </w:del>
    </w:p>
    <w:p w14:paraId="02E1FA84" w14:textId="77777777" w:rsidR="00E048BE" w:rsidRPr="00E048BE" w:rsidRDefault="00E048BE" w:rsidP="00E048BE">
      <w:pPr>
        <w:overflowPunct w:val="0"/>
        <w:autoSpaceDE w:val="0"/>
        <w:autoSpaceDN w:val="0"/>
        <w:adjustRightInd w:val="0"/>
        <w:textAlignment w:val="baseline"/>
        <w:rPr>
          <w:rFonts w:eastAsia="Times New Roman" w:cs="v4.2.0"/>
          <w:position w:val="-6"/>
          <w:lang w:eastAsia="en-GB"/>
        </w:rPr>
      </w:pPr>
      <w:r w:rsidRPr="00E048BE">
        <w:rPr>
          <w:rFonts w:eastAsia="Times New Roman" w:cs="v4.2.0"/>
          <w:lang w:eastAsia="en-GB"/>
        </w:rPr>
        <w:t xml:space="preserve">the interruption time shall be less than </w:t>
      </w:r>
      <w:proofErr w:type="spellStart"/>
      <w:r w:rsidRPr="00E048BE">
        <w:rPr>
          <w:rFonts w:eastAsia="Times New Roman" w:cs="v4.2.0"/>
          <w:lang w:eastAsia="en-GB"/>
        </w:rPr>
        <w:t>T</w:t>
      </w:r>
      <w:r w:rsidRPr="00E048BE">
        <w:rPr>
          <w:rFonts w:eastAsia="Times New Roman" w:cs="v4.2.0"/>
          <w:vertAlign w:val="subscript"/>
          <w:lang w:eastAsia="en-GB"/>
        </w:rPr>
        <w:t>interrupt</w:t>
      </w:r>
      <w:proofErr w:type="spellEnd"/>
    </w:p>
    <w:p w14:paraId="32543F1E" w14:textId="77777777" w:rsidR="00E048BE" w:rsidRPr="00E048BE" w:rsidRDefault="00E048BE" w:rsidP="00E048BE">
      <w:pPr>
        <w:keepLines/>
        <w:tabs>
          <w:tab w:val="center" w:pos="4536"/>
          <w:tab w:val="right" w:pos="9072"/>
        </w:tabs>
        <w:overflowPunct w:val="0"/>
        <w:autoSpaceDE w:val="0"/>
        <w:autoSpaceDN w:val="0"/>
        <w:adjustRightInd w:val="0"/>
        <w:textAlignment w:val="baseline"/>
        <w:rPr>
          <w:rFonts w:eastAsia="Times New Roman"/>
          <w:noProof/>
          <w:lang w:eastAsia="en-GB"/>
        </w:rPr>
      </w:pPr>
      <w:r w:rsidRPr="00E048BE">
        <w:rPr>
          <w:rFonts w:eastAsia="Times New Roman"/>
          <w:noProof/>
          <w:lang w:eastAsia="en-GB"/>
        </w:rPr>
        <w:tab/>
      </w:r>
      <w:r w:rsidRPr="00E048BE">
        <w:rPr>
          <w:rFonts w:eastAsia="Times New Roman" w:cs="v4.2.0"/>
          <w:noProof/>
          <w:lang w:eastAsia="en-GB"/>
        </w:rPr>
        <w:t>T</w:t>
      </w:r>
      <w:r w:rsidRPr="00E048BE">
        <w:rPr>
          <w:rFonts w:eastAsia="Times New Roman" w:cs="v4.2.0"/>
          <w:noProof/>
          <w:vertAlign w:val="subscript"/>
          <w:lang w:eastAsia="en-GB"/>
        </w:rPr>
        <w:t>interrupt</w:t>
      </w:r>
      <w:r w:rsidRPr="00E048BE">
        <w:rPr>
          <w:rFonts w:eastAsia="Times New Roman"/>
          <w:noProof/>
          <w:lang w:eastAsia="en-GB"/>
        </w:rPr>
        <w:t xml:space="preserve"> = T</w:t>
      </w:r>
      <w:r w:rsidRPr="00E048BE">
        <w:rPr>
          <w:rFonts w:eastAsia="Times New Roman"/>
          <w:noProof/>
          <w:vertAlign w:val="subscript"/>
          <w:lang w:eastAsia="en-GB"/>
        </w:rPr>
        <w:t>search</w:t>
      </w:r>
      <w:r w:rsidRPr="00E048BE">
        <w:rPr>
          <w:rFonts w:eastAsia="Times New Roman"/>
          <w:noProof/>
          <w:lang w:eastAsia="en-GB"/>
        </w:rPr>
        <w:t xml:space="preserve"> + T</w:t>
      </w:r>
      <w:r w:rsidRPr="00E048BE">
        <w:rPr>
          <w:rFonts w:eastAsia="Times New Roman"/>
          <w:noProof/>
          <w:vertAlign w:val="subscript"/>
          <w:lang w:eastAsia="en-GB"/>
        </w:rPr>
        <w:t>IU</w:t>
      </w:r>
      <w:r w:rsidRPr="00E048BE">
        <w:rPr>
          <w:rFonts w:eastAsia="Times New Roman"/>
          <w:noProof/>
          <w:lang w:eastAsia="en-GB"/>
        </w:rPr>
        <w:t xml:space="preserve"> + T</w:t>
      </w:r>
      <w:r w:rsidRPr="00E048BE">
        <w:rPr>
          <w:rFonts w:eastAsia="Times New Roman"/>
          <w:noProof/>
          <w:vertAlign w:val="subscript"/>
          <w:lang w:eastAsia="zh-CN"/>
        </w:rPr>
        <w:t>processing</w:t>
      </w:r>
      <w:r w:rsidRPr="00E048BE" w:rsidDel="001D62E5">
        <w:rPr>
          <w:rFonts w:eastAsia="Times New Roman"/>
          <w:noProof/>
          <w:lang w:eastAsia="zh-CN"/>
        </w:rPr>
        <w:t xml:space="preserve"> </w:t>
      </w:r>
      <w:r w:rsidRPr="00E048BE">
        <w:rPr>
          <w:rFonts w:eastAsia="Times New Roman"/>
          <w:noProof/>
          <w:vertAlign w:val="subscript"/>
          <w:lang w:eastAsia="zh-CN"/>
        </w:rPr>
        <w:t xml:space="preserve"> </w:t>
      </w:r>
      <w:r w:rsidRPr="00E048BE">
        <w:rPr>
          <w:rFonts w:eastAsia="Times New Roman"/>
          <w:noProof/>
          <w:lang w:eastAsia="zh-CN"/>
        </w:rPr>
        <w:t>+ T</w:t>
      </w:r>
      <w:r w:rsidRPr="00E048BE">
        <w:rPr>
          <w:rFonts w:eastAsia="Times New Roman"/>
          <w:noProof/>
          <w:vertAlign w:val="subscript"/>
          <w:lang w:eastAsia="zh-CN"/>
        </w:rPr>
        <w:t>∆</w:t>
      </w:r>
      <w:r w:rsidRPr="00E048BE">
        <w:rPr>
          <w:rFonts w:eastAsia="Times New Roman"/>
          <w:noProof/>
          <w:lang w:eastAsia="zh-CN"/>
        </w:rPr>
        <w:t xml:space="preserve"> + T</w:t>
      </w:r>
      <w:r w:rsidRPr="00E048BE">
        <w:rPr>
          <w:rFonts w:eastAsia="Times New Roman"/>
          <w:noProof/>
          <w:vertAlign w:val="subscript"/>
          <w:lang w:eastAsia="zh-CN"/>
        </w:rPr>
        <w:t xml:space="preserve">margin </w:t>
      </w:r>
      <w:r w:rsidRPr="00E048BE">
        <w:rPr>
          <w:rFonts w:eastAsia="Times New Roman"/>
          <w:noProof/>
          <w:lang w:eastAsia="en-GB"/>
        </w:rPr>
        <w:t>ms</w:t>
      </w:r>
    </w:p>
    <w:p w14:paraId="65063F56"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zh-CN"/>
        </w:rPr>
        <w:lastRenderedPageBreak/>
        <w:t>O</w:t>
      </w:r>
      <w:r w:rsidRPr="00E048BE">
        <w:rPr>
          <w:rFonts w:eastAsia="Times New Roman" w:cs="v4.2.0" w:hint="eastAsia"/>
          <w:lang w:eastAsia="zh-CN"/>
        </w:rPr>
        <w:t>therwise, no interruption time requirement is applied.</w:t>
      </w:r>
    </w:p>
    <w:p w14:paraId="3BB8A421"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Where:</w:t>
      </w:r>
    </w:p>
    <w:p w14:paraId="357D5051"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is the time required to search the target </w:t>
      </w:r>
      <w:r w:rsidRPr="00E048BE">
        <w:rPr>
          <w:rFonts w:eastAsia="Times New Roman" w:hint="eastAsia"/>
          <w:lang w:eastAsia="zh-CN"/>
        </w:rPr>
        <w:t xml:space="preserve">NR SAN </w:t>
      </w:r>
      <w:r w:rsidRPr="00E048BE">
        <w:rPr>
          <w:rFonts w:eastAsia="Times New Roman"/>
          <w:lang w:eastAsia="en-GB"/>
        </w:rPr>
        <w:t xml:space="preserve">cell when the target cell is not already known when the handover command is received by the UE. If the target cell is known, then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 0 </w:t>
      </w:r>
      <w:proofErr w:type="spellStart"/>
      <w:r w:rsidRPr="00E048BE">
        <w:rPr>
          <w:rFonts w:eastAsia="Times New Roman"/>
          <w:lang w:eastAsia="en-GB"/>
        </w:rPr>
        <w:t>ms</w:t>
      </w:r>
      <w:proofErr w:type="spellEnd"/>
      <w:r w:rsidRPr="00E048BE">
        <w:rPr>
          <w:rFonts w:eastAsia="Times New Roman"/>
          <w:lang w:eastAsia="en-GB"/>
        </w:rPr>
        <w:t>. If the target cell is an unknown intra-frequency cell and the target cell Es/</w:t>
      </w:r>
      <w:proofErr w:type="spellStart"/>
      <w:r w:rsidRPr="00E048BE">
        <w:rPr>
          <w:rFonts w:eastAsia="Times New Roman"/>
          <w:lang w:eastAsia="en-GB"/>
        </w:rPr>
        <w:t>Iot</w:t>
      </w:r>
      <w:proofErr w:type="spellEnd"/>
      <w:r w:rsidRPr="00E048BE">
        <w:rPr>
          <w:rFonts w:eastAsia="Times New Roman" w:hint="eastAsia"/>
          <w:lang w:eastAsia="zh-CN"/>
        </w:rPr>
        <w:t xml:space="preserve"> </w:t>
      </w:r>
      <w:r w:rsidRPr="00E048BE">
        <w:rPr>
          <w:rFonts w:eastAsia="Times New Roman"/>
          <w:lang w:eastAsia="en-GB"/>
        </w:rPr>
        <w:t>≥</w:t>
      </w:r>
      <w:r w:rsidRPr="00E048BE">
        <w:rPr>
          <w:rFonts w:eastAsia="Times New Roman" w:hint="eastAsia"/>
          <w:lang w:eastAsia="zh-CN"/>
        </w:rPr>
        <w:t xml:space="preserve"> </w:t>
      </w:r>
      <w:r w:rsidRPr="00E048BE">
        <w:rPr>
          <w:rFonts w:eastAsia="Times New Roman"/>
          <w:lang w:eastAsia="en-GB"/>
        </w:rPr>
        <w:t xml:space="preserve">-2 dB, then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w:t>
      </w:r>
      <w:proofErr w:type="spellStart"/>
      <w:r w:rsidRPr="00E048BE">
        <w:rPr>
          <w:rFonts w:eastAsia="Times New Roman"/>
          <w:lang w:eastAsia="en-GB"/>
        </w:rPr>
        <w:t>ms</w:t>
      </w:r>
      <w:proofErr w:type="spellEnd"/>
      <w:r w:rsidRPr="00E048BE">
        <w:rPr>
          <w:rFonts w:eastAsia="Times New Roman"/>
          <w:lang w:eastAsia="en-GB"/>
        </w:rPr>
        <w:t>. If the target cell is an unknown inter-frequency cell and the target cell Es/</w:t>
      </w:r>
      <w:proofErr w:type="spellStart"/>
      <w:r w:rsidRPr="00E048BE">
        <w:rPr>
          <w:rFonts w:eastAsia="Times New Roman"/>
          <w:lang w:eastAsia="en-GB"/>
        </w:rPr>
        <w:t>Iot</w:t>
      </w:r>
      <w:proofErr w:type="spellEnd"/>
      <w:r w:rsidRPr="00E048BE">
        <w:rPr>
          <w:rFonts w:eastAsia="Times New Roman" w:hint="eastAsia"/>
          <w:lang w:eastAsia="zh-CN"/>
        </w:rPr>
        <w:t xml:space="preserve"> </w:t>
      </w:r>
      <w:r w:rsidRPr="00E048BE">
        <w:rPr>
          <w:rFonts w:eastAsia="Times New Roman"/>
          <w:lang w:eastAsia="en-GB"/>
        </w:rPr>
        <w:t>≥</w:t>
      </w:r>
      <w:r w:rsidRPr="00E048BE">
        <w:rPr>
          <w:rFonts w:eastAsia="Times New Roman" w:hint="eastAsia"/>
          <w:lang w:eastAsia="zh-CN"/>
        </w:rPr>
        <w:t xml:space="preserve"> </w:t>
      </w:r>
      <w:r w:rsidRPr="00E048BE">
        <w:rPr>
          <w:rFonts w:eastAsia="Times New Roman"/>
          <w:lang w:eastAsia="en-GB"/>
        </w:rPr>
        <w:t xml:space="preserve">-2 dB, then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 3*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w:t>
      </w:r>
      <w:proofErr w:type="spellStart"/>
      <w:r w:rsidRPr="00E048BE">
        <w:rPr>
          <w:rFonts w:eastAsia="Times New Roman"/>
          <w:lang w:eastAsia="en-GB"/>
        </w:rPr>
        <w:t>ms</w:t>
      </w:r>
      <w:proofErr w:type="spellEnd"/>
      <w:r w:rsidRPr="00E048BE">
        <w:rPr>
          <w:rFonts w:eastAsia="Times New Roman"/>
          <w:lang w:eastAsia="en-GB"/>
        </w:rPr>
        <w:t xml:space="preserve">. Regardless of whether DRX is in use by the UE,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shall still be based on non-DRX target cell search times.</w:t>
      </w:r>
    </w:p>
    <w:p w14:paraId="237F1476"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t>T</w:t>
      </w:r>
      <w:r w:rsidRPr="00E048BE">
        <w:rPr>
          <w:rFonts w:eastAsia="Times New Roman"/>
          <w:vertAlign w:val="subscript"/>
          <w:lang w:eastAsia="en-GB"/>
        </w:rPr>
        <w:t>∆</w:t>
      </w:r>
      <w:r w:rsidRPr="00E048BE">
        <w:rPr>
          <w:rFonts w:eastAsia="Times New Roman"/>
          <w:lang w:eastAsia="en-GB"/>
        </w:rPr>
        <w:t xml:space="preserve"> is time for fine time tracking and acquiring full timing information of the target cell. T</w:t>
      </w:r>
      <w:r w:rsidRPr="00E048BE">
        <w:rPr>
          <w:rFonts w:eastAsia="Times New Roman"/>
          <w:vertAlign w:val="subscript"/>
          <w:lang w:eastAsia="en-GB"/>
        </w:rPr>
        <w:t>∆</w:t>
      </w:r>
      <w:r w:rsidRPr="00E048BE">
        <w:rPr>
          <w:rFonts w:eastAsia="Times New Roman"/>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w:t>
      </w:r>
    </w:p>
    <w:p w14:paraId="5D40AEF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r>
      <w:proofErr w:type="spellStart"/>
      <w:r w:rsidRPr="00E048BE">
        <w:rPr>
          <w:rFonts w:eastAsia="Times New Roman"/>
          <w:lang w:eastAsia="en-GB"/>
        </w:rPr>
        <w:t>T</w:t>
      </w:r>
      <w:r w:rsidRPr="00E048BE">
        <w:rPr>
          <w:rFonts w:eastAsia="Times New Roman"/>
          <w:vertAlign w:val="subscript"/>
          <w:lang w:eastAsia="zh-CN"/>
        </w:rPr>
        <w:t>processing</w:t>
      </w:r>
      <w:proofErr w:type="spellEnd"/>
      <w:r w:rsidRPr="00E048BE">
        <w:rPr>
          <w:rFonts w:eastAsia="Times New Roman"/>
          <w:lang w:eastAsia="en-GB"/>
        </w:rPr>
        <w:t xml:space="preserve"> is time for UE processing. </w:t>
      </w:r>
      <w:proofErr w:type="spellStart"/>
      <w:r w:rsidRPr="00E048BE">
        <w:rPr>
          <w:rFonts w:eastAsia="Times New Roman"/>
          <w:lang w:eastAsia="en-GB"/>
        </w:rPr>
        <w:t>T</w:t>
      </w:r>
      <w:r w:rsidRPr="00E048BE">
        <w:rPr>
          <w:rFonts w:eastAsia="Times New Roman"/>
          <w:vertAlign w:val="subscript"/>
          <w:lang w:eastAsia="zh-CN"/>
        </w:rPr>
        <w:t>processing</w:t>
      </w:r>
      <w:proofErr w:type="spellEnd"/>
      <w:r w:rsidRPr="00E048BE">
        <w:rPr>
          <w:rFonts w:eastAsia="Times New Roman"/>
          <w:lang w:eastAsia="en-GB"/>
        </w:rPr>
        <w:t xml:space="preserve"> can be up to 20ms.</w:t>
      </w:r>
    </w:p>
    <w:p w14:paraId="1584E0C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zh-CN"/>
        </w:rPr>
        <w:tab/>
      </w:r>
      <w:proofErr w:type="spellStart"/>
      <w:r w:rsidRPr="00E048BE">
        <w:rPr>
          <w:rFonts w:eastAsia="Times New Roman"/>
          <w:lang w:eastAsia="zh-CN"/>
        </w:rPr>
        <w:t>T</w:t>
      </w:r>
      <w:r w:rsidRPr="00E048BE">
        <w:rPr>
          <w:rFonts w:eastAsia="Times New Roman"/>
          <w:vertAlign w:val="subscript"/>
          <w:lang w:eastAsia="zh-CN"/>
        </w:rPr>
        <w:t>margin</w:t>
      </w:r>
      <w:proofErr w:type="spellEnd"/>
      <w:r w:rsidRPr="00E048BE">
        <w:rPr>
          <w:rFonts w:eastAsia="Times New Roman"/>
          <w:vertAlign w:val="subscript"/>
          <w:lang w:eastAsia="zh-CN"/>
        </w:rPr>
        <w:t xml:space="preserve"> </w:t>
      </w:r>
      <w:r w:rsidRPr="00E048BE">
        <w:rPr>
          <w:rFonts w:eastAsia="Times New Roman"/>
          <w:lang w:eastAsia="zh-CN"/>
        </w:rPr>
        <w:t xml:space="preserve">is time for SSB post-processing. </w:t>
      </w:r>
      <w:proofErr w:type="spellStart"/>
      <w:r w:rsidRPr="00E048BE">
        <w:rPr>
          <w:rFonts w:eastAsia="Times New Roman"/>
          <w:lang w:eastAsia="zh-CN"/>
        </w:rPr>
        <w:t>T</w:t>
      </w:r>
      <w:r w:rsidRPr="00E048BE">
        <w:rPr>
          <w:rFonts w:eastAsia="Times New Roman"/>
          <w:vertAlign w:val="subscript"/>
          <w:lang w:eastAsia="zh-CN"/>
        </w:rPr>
        <w:t>margin</w:t>
      </w:r>
      <w:proofErr w:type="spellEnd"/>
      <w:r w:rsidRPr="00E048BE">
        <w:rPr>
          <w:rFonts w:eastAsia="Times New Roman"/>
          <w:vertAlign w:val="subscript"/>
          <w:lang w:eastAsia="zh-CN"/>
        </w:rPr>
        <w:t xml:space="preserve"> </w:t>
      </w:r>
      <w:r w:rsidRPr="00E048BE">
        <w:rPr>
          <w:rFonts w:eastAsia="Times New Roman"/>
          <w:lang w:eastAsia="zh-CN"/>
        </w:rPr>
        <w:t>can be up to 2ms.</w:t>
      </w:r>
    </w:p>
    <w:p w14:paraId="25AFB16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hint="eastAsia"/>
          <w:lang w:eastAsia="zh-CN"/>
        </w:rPr>
        <w:t>-</w:t>
      </w:r>
      <w:r w:rsidRPr="00E048BE">
        <w:rPr>
          <w:rFonts w:eastAsia="Times New Roman"/>
          <w:lang w:eastAsia="en-GB"/>
        </w:rPr>
        <w:tab/>
        <w:t>T</w:t>
      </w:r>
      <w:r w:rsidRPr="00E048BE">
        <w:rPr>
          <w:rFonts w:eastAsia="Times New Roman"/>
          <w:vertAlign w:val="subscript"/>
          <w:lang w:eastAsia="en-GB"/>
        </w:rPr>
        <w:t>IU</w:t>
      </w:r>
      <w:r w:rsidRPr="00E048BE">
        <w:rPr>
          <w:rFonts w:eastAsia="Times New Roman"/>
          <w:lang w:eastAsia="en-GB"/>
        </w:rPr>
        <w:t xml:space="preserve"> is the interruption uncertainty </w:t>
      </w:r>
      <w:r w:rsidRPr="00E048BE">
        <w:rPr>
          <w:rFonts w:eastAsia="Times New Roman"/>
          <w:lang w:eastAsia="zh-CN"/>
        </w:rPr>
        <w:t>in acquiring the first available PRACH occasion in the new cell</w:t>
      </w:r>
      <w:r w:rsidRPr="00E048BE">
        <w:rPr>
          <w:rFonts w:eastAsia="Times New Roman"/>
          <w:lang w:eastAsia="en-GB"/>
        </w:rPr>
        <w:t>. T</w:t>
      </w:r>
      <w:r w:rsidRPr="00E048BE">
        <w:rPr>
          <w:rFonts w:eastAsia="Times New Roman"/>
          <w:vertAlign w:val="subscript"/>
          <w:lang w:eastAsia="en-GB"/>
        </w:rPr>
        <w:t>IU</w:t>
      </w:r>
      <w:r w:rsidRPr="00E048BE">
        <w:rPr>
          <w:rFonts w:eastAsia="Times New Roman"/>
          <w:lang w:eastAsia="en-GB"/>
        </w:rPr>
        <w:t xml:space="preserve"> can be up to the summation of SSB to PRACH occasion association period and </w:t>
      </w:r>
      <w:r w:rsidRPr="00E048BE">
        <w:rPr>
          <w:rFonts w:eastAsia="Times New Roman" w:hint="eastAsia"/>
          <w:lang w:eastAsia="zh-CN"/>
        </w:rPr>
        <w:t>[10]</w:t>
      </w:r>
      <w:r w:rsidRPr="00E048BE">
        <w:rPr>
          <w:rFonts w:eastAsia="Times New Roman"/>
          <w:lang w:eastAsia="en-GB"/>
        </w:rPr>
        <w:t xml:space="preserve"> </w:t>
      </w:r>
      <w:proofErr w:type="spellStart"/>
      <w:r w:rsidRPr="00E048BE">
        <w:rPr>
          <w:rFonts w:eastAsia="Times New Roman"/>
          <w:lang w:eastAsia="en-GB"/>
        </w:rPr>
        <w:t>ms</w:t>
      </w:r>
      <w:proofErr w:type="spellEnd"/>
      <w:r w:rsidRPr="00E048BE">
        <w:rPr>
          <w:rFonts w:eastAsia="Times New Roman"/>
          <w:lang w:eastAsia="en-GB"/>
        </w:rPr>
        <w:t>. SSB to PRACH occasion associated period is defined in the table 8.1-1 of TS 38.213 [3].</w:t>
      </w:r>
    </w:p>
    <w:p w14:paraId="603542A3"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is the SMTC periodicity of the target NR </w:t>
      </w:r>
      <w:r w:rsidRPr="00E048BE">
        <w:rPr>
          <w:rFonts w:eastAsia="Times New Roman" w:hint="eastAsia"/>
          <w:lang w:eastAsia="zh-CN"/>
        </w:rPr>
        <w:t xml:space="preserve">SAN </w:t>
      </w:r>
      <w:r w:rsidRPr="00E048BE">
        <w:rPr>
          <w:rFonts w:eastAsia="Times New Roman"/>
          <w:lang w:eastAsia="en-GB"/>
        </w:rPr>
        <w:t>cell if the UE has been provided with an SMTC configuration for the target cell</w:t>
      </w:r>
      <w:r w:rsidRPr="00E048BE">
        <w:rPr>
          <w:rFonts w:eastAsia="Times New Roman" w:hint="eastAsia"/>
          <w:lang w:eastAsia="zh-CN"/>
        </w:rPr>
        <w:t xml:space="preserve"> </w:t>
      </w:r>
      <w:r w:rsidRPr="00E048BE">
        <w:rPr>
          <w:rFonts w:eastAsia="Times New Roman"/>
          <w:lang w:eastAsia="en-GB"/>
        </w:rPr>
        <w:t xml:space="preserve">in the handover command, otherwise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is the SMTC configured in the </w:t>
      </w:r>
      <w:proofErr w:type="spellStart"/>
      <w:r w:rsidRPr="00E048BE">
        <w:rPr>
          <w:rFonts w:eastAsia="Times New Roman"/>
          <w:lang w:eastAsia="en-GB"/>
        </w:rPr>
        <w:t>measObjectNR</w:t>
      </w:r>
      <w:proofErr w:type="spellEnd"/>
      <w:r w:rsidRPr="00E048BE">
        <w:rPr>
          <w:rFonts w:eastAsia="Times New Roman"/>
          <w:lang w:eastAsia="en-GB"/>
        </w:rPr>
        <w:t xml:space="preserve"> having the same SSB frequency and subcarrier spacing. If the UE is not provided SMTC configuration or measurement object on this frequency, the requirement in this clause is applied with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=5ms assuming the SSB transmission periodicity is 5ms. There is no requirement if the SSB transmission periodicity is not 5ms. If the UE has been provided with higher layer in TS 38.331 [2] </w:t>
      </w:r>
      <w:proofErr w:type="spellStart"/>
      <w:r w:rsidRPr="00E048BE">
        <w:rPr>
          <w:rFonts w:eastAsia="Times New Roman"/>
          <w:lang w:eastAsia="en-GB"/>
        </w:rPr>
        <w:t>signaling</w:t>
      </w:r>
      <w:proofErr w:type="spellEnd"/>
      <w:r w:rsidRPr="00E048BE">
        <w:rPr>
          <w:rFonts w:eastAsia="Times New Roman"/>
          <w:lang w:eastAsia="en-GB"/>
        </w:rPr>
        <w:t xml:space="preserve"> of </w:t>
      </w:r>
      <w:r w:rsidRPr="00E048BE">
        <w:rPr>
          <w:rFonts w:eastAsia="Times New Roman"/>
          <w:i/>
          <w:lang w:eastAsia="en-GB"/>
        </w:rPr>
        <w:t>smtc2</w:t>
      </w:r>
      <w:r w:rsidRPr="00E048BE">
        <w:rPr>
          <w:rFonts w:eastAsia="Times New Roman"/>
          <w:b/>
          <w:lang w:eastAsia="en-GB"/>
        </w:rPr>
        <w:t xml:space="preserve"> </w:t>
      </w:r>
      <w:r w:rsidRPr="00E048BE">
        <w:rPr>
          <w:rFonts w:eastAsia="Times New Roman"/>
          <w:lang w:eastAsia="en-GB"/>
        </w:rPr>
        <w:t xml:space="preserve">prior to the handover command,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follows </w:t>
      </w:r>
      <w:r w:rsidRPr="00E048BE">
        <w:rPr>
          <w:rFonts w:eastAsia="Times New Roman"/>
          <w:i/>
          <w:lang w:eastAsia="en-GB"/>
        </w:rPr>
        <w:t>smtc1</w:t>
      </w:r>
      <w:r w:rsidRPr="00E048BE">
        <w:rPr>
          <w:rFonts w:eastAsia="Times New Roman"/>
          <w:lang w:eastAsia="en-GB"/>
        </w:rPr>
        <w:t xml:space="preserve"> or </w:t>
      </w:r>
      <w:r w:rsidRPr="00E048BE">
        <w:rPr>
          <w:rFonts w:eastAsia="Times New Roman"/>
          <w:i/>
          <w:lang w:eastAsia="en-GB"/>
        </w:rPr>
        <w:t>smtc2</w:t>
      </w:r>
      <w:r w:rsidRPr="00E048BE">
        <w:rPr>
          <w:rFonts w:eastAsia="Times New Roman"/>
          <w:lang w:eastAsia="en-GB"/>
        </w:rPr>
        <w:t xml:space="preserve"> according to the physical cell ID of the target cell.</w:t>
      </w:r>
    </w:p>
    <w:p w14:paraId="531796D9" w14:textId="245518AE" w:rsidR="00505690"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B02E331" w14:textId="509CDC39" w:rsidR="00505690" w:rsidRPr="00EA13E4" w:rsidRDefault="00505690" w:rsidP="00505690">
      <w:pPr>
        <w:spacing w:before="120" w:after="120"/>
        <w:jc w:val="center"/>
        <w:rPr>
          <w:rFonts w:cs="v4.2.0"/>
        </w:rPr>
      </w:pPr>
      <w:r>
        <w:rPr>
          <w:rFonts w:eastAsia="宋体"/>
          <w:noProof/>
          <w:highlight w:val="yellow"/>
          <w:lang w:eastAsia="zh-CN"/>
        </w:rPr>
        <w:t>&lt;End of Change 2&gt;</w:t>
      </w:r>
    </w:p>
    <w:p w14:paraId="7F1D0B86" w14:textId="2CB94D1A" w:rsidR="00505690" w:rsidRDefault="00505690" w:rsidP="00EA13E4">
      <w:pPr>
        <w:jc w:val="center"/>
        <w:rPr>
          <w:rFonts w:cs="v4.2.0"/>
        </w:rPr>
      </w:pPr>
    </w:p>
    <w:sectPr w:rsidR="0050569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E1A8E" w14:textId="77777777" w:rsidR="00942CAC" w:rsidRDefault="00942CAC">
      <w:r>
        <w:separator/>
      </w:r>
    </w:p>
  </w:endnote>
  <w:endnote w:type="continuationSeparator" w:id="0">
    <w:p w14:paraId="4F64C326" w14:textId="77777777" w:rsidR="00942CAC" w:rsidRDefault="0094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3"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703EF" w14:textId="77777777" w:rsidR="00942CAC" w:rsidRDefault="00942CAC">
      <w:r>
        <w:separator/>
      </w:r>
    </w:p>
  </w:footnote>
  <w:footnote w:type="continuationSeparator" w:id="0">
    <w:p w14:paraId="2FF48B8D" w14:textId="77777777" w:rsidR="00942CAC" w:rsidRDefault="00942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A1E45" w:rsidRDefault="00DA1E4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26697"/>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15AC"/>
    <w:rsid w:val="00322736"/>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637"/>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8D6"/>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05690"/>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A5C0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5F5E"/>
    <w:rsid w:val="00936A08"/>
    <w:rsid w:val="00941E30"/>
    <w:rsid w:val="00942CAC"/>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C59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A1E45"/>
    <w:rsid w:val="00DB180A"/>
    <w:rsid w:val="00DB2CEB"/>
    <w:rsid w:val="00DC23FD"/>
    <w:rsid w:val="00DD064F"/>
    <w:rsid w:val="00DD3CBE"/>
    <w:rsid w:val="00DD5131"/>
    <w:rsid w:val="00DE34CF"/>
    <w:rsid w:val="00DF0185"/>
    <w:rsid w:val="00DF1BEB"/>
    <w:rsid w:val="00E01545"/>
    <w:rsid w:val="00E01926"/>
    <w:rsid w:val="00E022D3"/>
    <w:rsid w:val="00E03D38"/>
    <w:rsid w:val="00E048BE"/>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1134B83-C65E-44F2-A903-806CEF80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1</Pages>
  <Words>4229</Words>
  <Characters>24107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1900-01-01T08:00:00Z</cp:lastPrinted>
  <dcterms:created xsi:type="dcterms:W3CDTF">2022-08-23T15:21:00Z</dcterms:created>
  <dcterms:modified xsi:type="dcterms:W3CDTF">2023-05-15T12:03:00Z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(3)uqdYQt2bxy9XbNY8mL3XGja6xOfhJVwEMpbpfWePVsR4LAlxkSm1gV6VVEz8fVfXg0W+MnTw
yf3k3D+aqQQfs3o5UhVHqgkirqA1jDrVrzWLXIRNmskE9fZZqTudUCVSDxLLSwA+JPUOx6RE
hcdlJYCeLp3VRWydaA/gO/wg8O9rJJ+/8QStUzEMSAgy63Fi7IdGoWumFLudjxI9N8Y+vAqc
Iutq1YJCajhMwZwayB</vt:lpwstr>
  </property>
  <property fmtid="{D5CDD505-2E9C-101B-9397-08002B2CF9AE}" pid="22" name="_2015_ms_pID_7253431">
    <vt:lpwstr>U4dYO/ZBrhanmkfPNT+BysUrz7iD441Sy8PmwypxI5fBEBNd2ZHKWL
T0CCFf7B/rjqoZ5QpdD1u86clbdtLYeVcX2+cK2YoXv6MPSv5sbWEwUgwnPJxf0YEfurRZEF
OtxwFIq62lCdMgKszVK2Oa3l8aE6nVWHg4GAHQmZLuGL0Ni7aAErriHz7HfHLtAXUh3aOsQ/
KRvLQFen2DrGGIeo5dXNUfR1Ww2E8c4NZXSA</vt:lpwstr>
  </property>
  <property fmtid="{D5CDD505-2E9C-101B-9397-08002B2CF9AE}" pid="23" name="_2015_ms_pID_7253432">
    <vt:lpwstr>Mg==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