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AFEA1AE" w:rsidR="00855D79" w:rsidRDefault="00855D79" w:rsidP="00855D79">
      <w:pPr>
        <w:pStyle w:val="CRCoverPage"/>
        <w:tabs>
          <w:tab w:val="right" w:pos="9639"/>
        </w:tabs>
        <w:spacing w:after="0"/>
        <w:rPr>
          <w:b/>
          <w:i/>
          <w:noProof/>
          <w:sz w:val="28"/>
        </w:rPr>
      </w:pPr>
      <w:r>
        <w:rPr>
          <w:b/>
          <w:noProof/>
          <w:sz w:val="24"/>
        </w:rPr>
        <w:t>3GPP TSG-RAN4 Meeting #10</w:t>
      </w:r>
      <w:r w:rsidR="00A7179D">
        <w:rPr>
          <w:b/>
          <w:noProof/>
          <w:sz w:val="24"/>
        </w:rPr>
        <w:t>7</w:t>
      </w:r>
      <w:r>
        <w:rPr>
          <w:b/>
          <w:i/>
          <w:noProof/>
          <w:sz w:val="28"/>
        </w:rPr>
        <w:tab/>
      </w:r>
      <w:r w:rsidR="00E95AFF" w:rsidRPr="00E95AFF">
        <w:rPr>
          <w:b/>
          <w:i/>
          <w:noProof/>
          <w:sz w:val="28"/>
        </w:rPr>
        <w:t>R4-2308634</w:t>
      </w:r>
    </w:p>
    <w:p w14:paraId="2EDD7376" w14:textId="4CF8E447" w:rsidR="00855D79" w:rsidRDefault="00A7179D" w:rsidP="00855D79">
      <w:pPr>
        <w:pStyle w:val="CRCoverPage"/>
        <w:outlineLvl w:val="0"/>
        <w:rPr>
          <w:b/>
          <w:noProof/>
          <w:sz w:val="24"/>
        </w:rPr>
      </w:pPr>
      <w:r w:rsidRPr="00A7179D">
        <w:rPr>
          <w:b/>
          <w:noProof/>
          <w:sz w:val="24"/>
          <w:lang w:eastAsia="zh-CN"/>
        </w:rPr>
        <w:t xml:space="preserve">Incheon, </w:t>
      </w:r>
      <w:r w:rsidR="00E95AFF">
        <w:rPr>
          <w:rFonts w:hint="eastAsia"/>
          <w:b/>
          <w:noProof/>
          <w:sz w:val="24"/>
          <w:lang w:eastAsia="zh-CN"/>
        </w:rPr>
        <w:t>KR</w:t>
      </w:r>
      <w:bookmarkStart w:id="0" w:name="_GoBack"/>
      <w:bookmarkEnd w:id="0"/>
      <w:r w:rsidRPr="00A7179D">
        <w:rPr>
          <w:b/>
          <w:noProof/>
          <w:sz w:val="24"/>
          <w:lang w:eastAsia="zh-CN"/>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6438A05" w:rsidR="00855D79" w:rsidRPr="00410371" w:rsidRDefault="00E95AFF" w:rsidP="00AB24A1">
            <w:pPr>
              <w:pStyle w:val="CRCoverPage"/>
              <w:spacing w:after="0"/>
              <w:jc w:val="center"/>
              <w:rPr>
                <w:noProof/>
              </w:rPr>
            </w:pPr>
            <w:r>
              <w:rPr>
                <w:b/>
                <w:noProof/>
                <w:sz w:val="28"/>
                <w:lang w:eastAsia="zh-CN"/>
              </w:rPr>
              <w:t>3255</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0A2E563" w:rsidR="00855D79" w:rsidRPr="00410371" w:rsidRDefault="002E3936" w:rsidP="001275CB">
            <w:pPr>
              <w:pStyle w:val="CRCoverPage"/>
              <w:spacing w:after="0"/>
              <w:jc w:val="center"/>
              <w:rPr>
                <w:noProof/>
                <w:sz w:val="28"/>
              </w:rPr>
            </w:pPr>
            <w:r>
              <w:rPr>
                <w:b/>
                <w:noProof/>
                <w:sz w:val="28"/>
              </w:rPr>
              <w:t>16.15.0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3181C0A" w:rsidR="00855D79" w:rsidRDefault="002E3936" w:rsidP="001275CB">
            <w:pPr>
              <w:pStyle w:val="CRCoverPage"/>
              <w:spacing w:after="0"/>
              <w:ind w:left="100"/>
              <w:rPr>
                <w:noProof/>
              </w:rPr>
            </w:pPr>
            <w:r w:rsidRPr="002E3936">
              <w:t xml:space="preserve">CR on direct </w:t>
            </w:r>
            <w:proofErr w:type="spellStart"/>
            <w:r w:rsidRPr="002E3936">
              <w:t>SCell</w:t>
            </w:r>
            <w:proofErr w:type="spellEnd"/>
            <w:r w:rsidRPr="002E3936">
              <w:t xml:space="preserve"> activation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743367D" w:rsidR="00855D79" w:rsidRDefault="002E3936" w:rsidP="00C267FC">
            <w:pPr>
              <w:pStyle w:val="CRCoverPage"/>
              <w:spacing w:after="0"/>
              <w:ind w:left="100"/>
              <w:rPr>
                <w:noProof/>
              </w:rPr>
            </w:pPr>
            <w:r w:rsidRPr="002E3936">
              <w:rPr>
                <w:noProof/>
              </w:rPr>
              <w:t>LTE_NR_DC_CA_enh-Core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4404463" w:rsidR="00855D79" w:rsidRDefault="00855D79" w:rsidP="001275CB">
            <w:pPr>
              <w:pStyle w:val="CRCoverPage"/>
              <w:spacing w:after="0"/>
              <w:ind w:left="100"/>
              <w:rPr>
                <w:noProof/>
              </w:rPr>
            </w:pPr>
            <w:r>
              <w:rPr>
                <w:noProof/>
              </w:rPr>
              <w:t>202</w:t>
            </w:r>
            <w:r w:rsidR="00A7179D">
              <w:rPr>
                <w:noProof/>
              </w:rPr>
              <w:t>3-05-05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AD443D" w:rsidR="00855D79" w:rsidRDefault="00855D79" w:rsidP="00AB24A1">
            <w:pPr>
              <w:pStyle w:val="CRCoverPage"/>
              <w:spacing w:after="0"/>
              <w:ind w:left="100"/>
              <w:rPr>
                <w:noProof/>
              </w:rPr>
            </w:pPr>
            <w:r w:rsidRPr="00286DD9">
              <w:rPr>
                <w:noProof/>
              </w:rPr>
              <w:t>Rel-1</w:t>
            </w:r>
            <w:r w:rsidR="002E3936">
              <w:rPr>
                <w:noProof/>
              </w:rPr>
              <w:t>6</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0353736F" w:rsidR="000D6A64" w:rsidRPr="00174BAF" w:rsidRDefault="002E3936" w:rsidP="00957BE9">
            <w:pPr>
              <w:pStyle w:val="CRCoverPage"/>
              <w:numPr>
                <w:ilvl w:val="0"/>
                <w:numId w:val="8"/>
              </w:numPr>
              <w:spacing w:after="0"/>
              <w:rPr>
                <w:rFonts w:cs="Arial"/>
                <w:noProof/>
                <w:lang w:eastAsia="zh-CN"/>
              </w:rPr>
            </w:pPr>
            <w:r>
              <w:rPr>
                <w:rFonts w:cs="Arial"/>
                <w:noProof/>
                <w:lang w:eastAsia="zh-CN"/>
              </w:rPr>
              <w:t xml:space="preserve">In RAN4#98-bis-e, it was agreed in </w:t>
            </w:r>
            <w:r w:rsidRPr="002E3936">
              <w:rPr>
                <w:rFonts w:cs="Arial"/>
                <w:noProof/>
                <w:lang w:eastAsia="zh-CN"/>
              </w:rPr>
              <w:t>R4-2105738</w:t>
            </w:r>
            <w:r>
              <w:rPr>
                <w:rFonts w:cs="Arial"/>
                <w:noProof/>
                <w:lang w:eastAsia="zh-CN"/>
              </w:rPr>
              <w:t xml:space="preserve"> to update the known condition for direct SCell activation in FR1. This is also aligned with the cover sheet of the agreed CR </w:t>
            </w:r>
            <w:r w:rsidRPr="002E3936">
              <w:rPr>
                <w:rFonts w:cs="Arial"/>
                <w:noProof/>
                <w:lang w:eastAsia="zh-CN"/>
              </w:rPr>
              <w:t>R4-2105740</w:t>
            </w:r>
            <w:r>
              <w:rPr>
                <w:rFonts w:cs="Arial"/>
                <w:noProof/>
                <w:lang w:eastAsia="zh-CN"/>
              </w:rPr>
              <w:t>. However, the wording in current spec may be interpreted as the add</w:t>
            </w:r>
            <w:r w:rsidR="006824F0">
              <w:rPr>
                <w:rFonts w:cs="Arial"/>
                <w:noProof/>
                <w:lang w:eastAsia="zh-CN"/>
              </w:rPr>
              <w:t>ed condition applies to both FR1 and FR2, which is not the intention.</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5530B920" w:rsidR="003215AC" w:rsidRPr="006824F0" w:rsidRDefault="006824F0" w:rsidP="006824F0">
            <w:pPr>
              <w:pStyle w:val="CRCoverPage"/>
              <w:numPr>
                <w:ilvl w:val="0"/>
                <w:numId w:val="23"/>
              </w:numPr>
              <w:spacing w:after="0"/>
              <w:rPr>
                <w:rFonts w:cs="Arial"/>
                <w:noProof/>
                <w:lang w:eastAsia="zh-CN"/>
              </w:rPr>
            </w:pPr>
            <w:r>
              <w:rPr>
                <w:rFonts w:cs="Arial"/>
                <w:noProof/>
                <w:lang w:eastAsia="zh-CN"/>
              </w:rPr>
              <w:t>Clarify that the known condition in clause 8.3.4 and 8.3.5 is for FR1, and for FR2 the known condition is same as normal SCell activation</w:t>
            </w:r>
            <w:r w:rsidR="00FE0E0C">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287D4D68" w:rsidR="00855D79" w:rsidRDefault="006824F0" w:rsidP="000305E8">
            <w:pPr>
              <w:pStyle w:val="CRCoverPage"/>
              <w:numPr>
                <w:ilvl w:val="0"/>
                <w:numId w:val="38"/>
              </w:numPr>
              <w:spacing w:after="0"/>
              <w:rPr>
                <w:noProof/>
              </w:rPr>
            </w:pPr>
            <w:r>
              <w:rPr>
                <w:rFonts w:cs="Arial"/>
                <w:noProof/>
                <w:lang w:eastAsia="zh-CN"/>
              </w:rPr>
              <w:t>The spec is not aligned with the agreement.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F1E4B89" w:rsidR="00855D79" w:rsidRDefault="006824F0" w:rsidP="00957E1B">
            <w:pPr>
              <w:pStyle w:val="CRCoverPage"/>
              <w:spacing w:after="0"/>
              <w:ind w:left="100"/>
              <w:rPr>
                <w:noProof/>
                <w:lang w:eastAsia="zh-CN"/>
              </w:rPr>
            </w:pPr>
            <w:r>
              <w:t>8.3.4, 8.3.5</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1467F74C"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4676DC0" w14:textId="77777777" w:rsidR="009E0D3B" w:rsidRPr="009C5807" w:rsidRDefault="009E0D3B" w:rsidP="009E0D3B">
      <w:pPr>
        <w:pStyle w:val="30"/>
        <w:rPr>
          <w:lang w:eastAsia="ko-KR"/>
        </w:rPr>
      </w:pPr>
      <w:r w:rsidRPr="009C5807">
        <w:rPr>
          <w:rFonts w:eastAsia="Times New Roman"/>
          <w:lang w:eastAsia="ko-KR"/>
        </w:rPr>
        <w:t>8.3.4</w:t>
      </w:r>
      <w:r w:rsidRPr="009C5807">
        <w:rPr>
          <w:rFonts w:eastAsia="Times New Roman"/>
          <w:lang w:eastAsia="ko-KR"/>
        </w:rPr>
        <w:tab/>
        <w:t xml:space="preserve">Direct </w:t>
      </w:r>
      <w:proofErr w:type="spellStart"/>
      <w:r w:rsidRPr="009C5807">
        <w:rPr>
          <w:rFonts w:eastAsia="Times New Roman"/>
          <w:lang w:eastAsia="ko-KR"/>
        </w:rPr>
        <w:t>SCell</w:t>
      </w:r>
      <w:proofErr w:type="spellEnd"/>
      <w:r w:rsidRPr="009C5807">
        <w:rPr>
          <w:rFonts w:eastAsia="Times New Roman"/>
          <w:lang w:eastAsia="ko-KR"/>
        </w:rPr>
        <w:t xml:space="preserve"> Activation at </w:t>
      </w:r>
      <w:proofErr w:type="spellStart"/>
      <w:r w:rsidRPr="009C5807">
        <w:rPr>
          <w:rFonts w:eastAsia="Times New Roman"/>
          <w:lang w:eastAsia="ko-KR"/>
        </w:rPr>
        <w:t>SCell</w:t>
      </w:r>
      <w:proofErr w:type="spellEnd"/>
      <w:r w:rsidRPr="009C5807">
        <w:rPr>
          <w:rFonts w:eastAsia="Times New Roman"/>
          <w:lang w:eastAsia="ko-KR"/>
        </w:rPr>
        <w:t xml:space="preserve"> addition</w:t>
      </w:r>
    </w:p>
    <w:p w14:paraId="5EEA1033" w14:textId="77777777" w:rsidR="009E0D3B" w:rsidRPr="009C5807" w:rsidRDefault="009E0D3B" w:rsidP="009E0D3B">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w:t>
      </w:r>
      <w:proofErr w:type="spellStart"/>
      <w:r w:rsidRPr="009C5807">
        <w:rPr>
          <w:rFonts w:eastAsia="Times New Roman"/>
          <w:lang w:eastAsia="ko-KR"/>
        </w:rPr>
        <w:t>SCell</w:t>
      </w:r>
      <w:proofErr w:type="spellEnd"/>
      <w:r w:rsidRPr="009C5807">
        <w:rPr>
          <w:rFonts w:eastAsia="Times New Roman"/>
          <w:lang w:eastAsia="ko-KR"/>
        </w:rPr>
        <w:t xml:space="preserve"> for which the parameter </w:t>
      </w:r>
      <w:proofErr w:type="spellStart"/>
      <w:r w:rsidRPr="009C5807">
        <w:rPr>
          <w:rFonts w:eastAsia="Times New Roman"/>
          <w:i/>
          <w:lang w:eastAsia="ko-KR"/>
        </w:rPr>
        <w:t>sCellState</w:t>
      </w:r>
      <w:proofErr w:type="spellEnd"/>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r>
        <w:rPr>
          <w:rFonts w:eastAsia="Times New Roman"/>
          <w:lang w:eastAsia="ko-KR"/>
        </w:rPr>
        <w:t xml:space="preserve"> If the </w:t>
      </w:r>
      <w:r w:rsidRPr="009C5807">
        <w:rPr>
          <w:rFonts w:eastAsia="Times New Roman"/>
          <w:lang w:eastAsia="ko-KR"/>
        </w:rPr>
        <w:t>RRC reconfiguration message</w:t>
      </w:r>
      <w:r>
        <w:rPr>
          <w:rFonts w:eastAsia="Times New Roman"/>
          <w:lang w:eastAsia="ko-KR"/>
        </w:rPr>
        <w:t xml:space="preserve"> for direct </w:t>
      </w:r>
      <w:proofErr w:type="spellStart"/>
      <w:r>
        <w:rPr>
          <w:rFonts w:eastAsia="Times New Roman"/>
          <w:lang w:eastAsia="ko-KR"/>
        </w:rPr>
        <w:t>SCell</w:t>
      </w:r>
      <w:proofErr w:type="spellEnd"/>
      <w:r>
        <w:rPr>
          <w:rFonts w:eastAsia="Times New Roman"/>
          <w:lang w:eastAsia="ko-KR"/>
        </w:rPr>
        <w:t xml:space="preserve"> activation also configures </w:t>
      </w:r>
      <w:proofErr w:type="spellStart"/>
      <w:r>
        <w:rPr>
          <w:rFonts w:eastAsia="Times New Roman"/>
          <w:lang w:eastAsia="ko-KR"/>
        </w:rPr>
        <w:t>PSCell</w:t>
      </w:r>
      <w:proofErr w:type="spellEnd"/>
      <w:r>
        <w:rPr>
          <w:rFonts w:eastAsia="Times New Roman"/>
          <w:lang w:eastAsia="ko-KR"/>
        </w:rPr>
        <w:t xml:space="preserve"> addition or </w:t>
      </w:r>
      <w:proofErr w:type="spellStart"/>
      <w:r>
        <w:rPr>
          <w:rFonts w:eastAsia="Times New Roman"/>
          <w:lang w:eastAsia="ko-KR"/>
        </w:rPr>
        <w:t>PSCell</w:t>
      </w:r>
      <w:proofErr w:type="spellEnd"/>
      <w:r>
        <w:rPr>
          <w:rFonts w:eastAsia="Times New Roman"/>
          <w:lang w:eastAsia="ko-KR"/>
        </w:rPr>
        <w:t xml:space="preserve"> change, the direct </w:t>
      </w:r>
      <w:proofErr w:type="spellStart"/>
      <w:r>
        <w:rPr>
          <w:rFonts w:eastAsia="Times New Roman"/>
          <w:lang w:eastAsia="ko-KR"/>
        </w:rPr>
        <w:t>SCell</w:t>
      </w:r>
      <w:proofErr w:type="spellEnd"/>
      <w:r>
        <w:rPr>
          <w:rFonts w:eastAsia="Times New Roman"/>
          <w:lang w:eastAsia="ko-KR"/>
        </w:rPr>
        <w:t xml:space="preserve"> activation delay may be longer than the requirements defined </w:t>
      </w:r>
      <w:r w:rsidRPr="009C5807">
        <w:rPr>
          <w:rFonts w:eastAsia="Times New Roman"/>
          <w:lang w:eastAsia="ko-KR"/>
        </w:rPr>
        <w:t>in this clause</w:t>
      </w:r>
      <w:r>
        <w:rPr>
          <w:rFonts w:eastAsia="Times New Roman"/>
          <w:lang w:eastAsia="ko-KR"/>
        </w:rPr>
        <w:t>.</w:t>
      </w:r>
    </w:p>
    <w:p w14:paraId="547C703C" w14:textId="77777777" w:rsidR="009E0D3B" w:rsidRPr="009C5807" w:rsidRDefault="009E0D3B" w:rsidP="009E0D3B">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UE shall configure the </w:t>
      </w:r>
      <w:proofErr w:type="spellStart"/>
      <w:r w:rsidRPr="009C5807">
        <w:rPr>
          <w:rFonts w:eastAsia="Times New Roman"/>
          <w:lang w:eastAsia="ko-KR"/>
        </w:rPr>
        <w:t>SCell</w:t>
      </w:r>
      <w:proofErr w:type="spellEnd"/>
      <w:r w:rsidRPr="009C5807">
        <w:rPr>
          <w:rFonts w:eastAsia="Times New Roman"/>
          <w:lang w:eastAsia="ko-KR"/>
        </w:rPr>
        <w:t xml:space="preserve"> in activated state upon successful completion of the RRC reconfiguration procedure within the specified delay. </w:t>
      </w:r>
      <w:r>
        <w:rPr>
          <w:rFonts w:eastAsia="Times New Roman"/>
          <w:lang w:eastAsia="ko-KR"/>
        </w:rPr>
        <w:t>T</w:t>
      </w:r>
      <w:r w:rsidRPr="009C5807">
        <w:rPr>
          <w:rFonts w:eastAsia="Times New Roman"/>
          <w:lang w:eastAsia="ko-KR"/>
        </w:rPr>
        <w:t xml:space="preserve">he UE shall be capable to transmit valid CSI report and apply actions for the </w:t>
      </w:r>
      <w:r w:rsidRPr="009C5807">
        <w:rPr>
          <w:rFonts w:eastAsia="Times New Roman" w:cs="v4.2.0"/>
          <w:lang w:eastAsia="zh-CN"/>
        </w:rPr>
        <w:t xml:space="preserve">directly activated </w:t>
      </w:r>
      <w:proofErr w:type="spellStart"/>
      <w:r w:rsidRPr="009C5807">
        <w:rPr>
          <w:rFonts w:eastAsia="Times New Roman"/>
          <w:lang w:eastAsia="ko-KR"/>
        </w:rPr>
        <w:t>SCell</w:t>
      </w:r>
      <w:proofErr w:type="spellEnd"/>
      <w:r w:rsidRPr="009C5807">
        <w:rPr>
          <w:rFonts w:eastAsia="Times New Roman"/>
          <w:lang w:eastAsia="ko-KR"/>
        </w:rPr>
        <w:t xml:space="preserve">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44EA835D" w14:textId="77777777" w:rsidR="009E0D3B" w:rsidRPr="009C5807" w:rsidRDefault="009E0D3B" w:rsidP="009E0D3B">
      <w:pPr>
        <w:overflowPunct w:val="0"/>
        <w:autoSpaceDE w:val="0"/>
        <w:autoSpaceDN w:val="0"/>
        <w:adjustRightInd w:val="0"/>
        <w:textAlignment w:val="baseline"/>
        <w:rPr>
          <w:rFonts w:eastAsia="Times New Roman"/>
          <w:lang w:eastAsia="ko-KR"/>
        </w:rPr>
      </w:pPr>
      <w:r w:rsidRPr="009C5807">
        <w:rPr>
          <w:rFonts w:eastAsia="Times New Roman"/>
          <w:lang w:eastAsia="ko-KR"/>
        </w:rPr>
        <w:t>w</w:t>
      </w:r>
      <w:r w:rsidRPr="009C5807">
        <w:rPr>
          <w:rFonts w:eastAsia="Times New Roman" w:hint="eastAsia"/>
          <w:lang w:eastAsia="ko-KR"/>
        </w:rPr>
        <w:t>here:</w:t>
      </w:r>
    </w:p>
    <w:p w14:paraId="73BE7141" w14:textId="77777777" w:rsidR="009E0D3B" w:rsidRDefault="009E0D3B" w:rsidP="009E0D3B">
      <w:pPr>
        <w:pStyle w:val="B10"/>
        <w:rPr>
          <w:lang w:eastAsia="ko-KR"/>
        </w:rPr>
      </w:pPr>
      <w:r>
        <w:rPr>
          <w:rFonts w:eastAsia="Malgun Gothic"/>
          <w:lang w:val="en-US" w:eastAsia="zh-CN"/>
        </w:rPr>
        <w:t>-</w:t>
      </w:r>
      <w:r>
        <w:rPr>
          <w:rFonts w:eastAsia="Malgun Gothic"/>
          <w:lang w:val="en-US" w:eastAsia="zh-CN"/>
        </w:rPr>
        <w:tab/>
        <w:t>Slot n is the last slot overlapping with the</w:t>
      </w:r>
      <w:r w:rsidRPr="009C5807">
        <w:rPr>
          <w:rFonts w:eastAsia="Times New Roman"/>
          <w:lang w:eastAsia="ko-KR"/>
        </w:rPr>
        <w:t xml:space="preserve"> </w:t>
      </w:r>
      <w:r>
        <w:rPr>
          <w:rFonts w:eastAsia="Times New Roman"/>
          <w:lang w:eastAsia="ko-KR"/>
        </w:rPr>
        <w:t>PDSCH containing</w:t>
      </w:r>
      <w:r w:rsidRPr="009C5807">
        <w:rPr>
          <w:rFonts w:eastAsia="Times New Roman"/>
          <w:lang w:eastAsia="ko-KR"/>
        </w:rPr>
        <w:t xml:space="preserve"> the RRC reconfiguration message,</w:t>
      </w:r>
    </w:p>
    <w:p w14:paraId="6C0BCF16" w14:textId="77777777" w:rsidR="009E0D3B" w:rsidRPr="006A6137" w:rsidRDefault="009E0D3B" w:rsidP="009E0D3B">
      <w:pPr>
        <w:pStyle w:val="B10"/>
        <w:rPr>
          <w:lang w:eastAsia="ko-KR"/>
        </w:rPr>
      </w:pPr>
      <w:r>
        <w:rPr>
          <w:rFonts w:eastAsia="Malgun Gothic"/>
          <w:lang w:val="en-US" w:eastAsia="zh-CN"/>
        </w:rPr>
        <w:t>-</w:t>
      </w:r>
      <w:r>
        <w:rPr>
          <w:lang w:eastAsia="ko-KR"/>
        </w:rPr>
        <w:tab/>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val="en-US" w:eastAsia="zh-CN"/>
        </w:rPr>
        <w:t>T</w:t>
      </w:r>
      <w:r w:rsidRPr="009C5807">
        <w:rPr>
          <w:vertAlign w:val="subscript"/>
          <w:lang w:val="en-US" w:eastAsia="zh-CN"/>
        </w:rPr>
        <w:t>RRC_Process</w:t>
      </w:r>
      <w:proofErr w:type="spellEnd"/>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 </w:t>
      </w:r>
      <w:r w:rsidRPr="002B1687">
        <w:rPr>
          <w:iCs/>
          <w:lang w:eastAsia="ko-KR"/>
        </w:rPr>
        <w:t>3ms</w:t>
      </w:r>
      <w:r>
        <w:rPr>
          <w:iCs/>
          <w:lang w:eastAsia="ko-KR"/>
        </w:rPr>
        <w:t xml:space="preserve"> </w:t>
      </w:r>
      <w:r w:rsidRPr="006A6137">
        <w:rPr>
          <w:iCs/>
          <w:lang w:eastAsia="ko-KR"/>
        </w:rPr>
        <w:t xml:space="preserve">for the cases specified in clause 8.3.2 that TCI state is not indicated within </w:t>
      </w:r>
      <w:proofErr w:type="spellStart"/>
      <w:r w:rsidRPr="006A6137">
        <w:rPr>
          <w:iCs/>
          <w:lang w:eastAsia="ko-KR"/>
        </w:rPr>
        <w:t>T</w:t>
      </w:r>
      <w:r w:rsidRPr="00D84D94">
        <w:rPr>
          <w:iCs/>
          <w:vertAlign w:val="subscript"/>
          <w:lang w:eastAsia="ko-KR"/>
        </w:rPr>
        <w:t>activation_time</w:t>
      </w:r>
      <w:proofErr w:type="spellEnd"/>
      <w:r w:rsidRPr="006A6137">
        <w:rPr>
          <w:iCs/>
          <w:lang w:eastAsia="ko-KR"/>
        </w:rPr>
        <w:t xml:space="preserve">; otherwise, </w:t>
      </w:r>
      <w:proofErr w:type="spellStart"/>
      <w:r w:rsidRPr="006A6137">
        <w:rPr>
          <w:iCs/>
          <w:lang w:eastAsia="ko-KR"/>
        </w:rPr>
        <w:t>N</w:t>
      </w:r>
      <w:r w:rsidRPr="00D84D94">
        <w:rPr>
          <w:iCs/>
          <w:vertAlign w:val="subscript"/>
          <w:lang w:eastAsia="ko-KR"/>
        </w:rPr>
        <w:t>direct</w:t>
      </w:r>
      <w:proofErr w:type="spellEnd"/>
      <w:r w:rsidRPr="006A6137">
        <w:rPr>
          <w:iCs/>
          <w:lang w:eastAsia="ko-KR"/>
        </w:rPr>
        <w:t xml:space="preserve"> = </w:t>
      </w:r>
      <w:proofErr w:type="spellStart"/>
      <w:r w:rsidRPr="006A6137">
        <w:rPr>
          <w:iCs/>
          <w:lang w:eastAsia="ko-KR"/>
        </w:rPr>
        <w:t>T</w:t>
      </w:r>
      <w:r w:rsidRPr="00D84D94">
        <w:rPr>
          <w:iCs/>
          <w:vertAlign w:val="subscript"/>
          <w:lang w:eastAsia="ko-KR"/>
        </w:rPr>
        <w:t>RRC_Process</w:t>
      </w:r>
      <w:proofErr w:type="spellEnd"/>
      <w:r w:rsidRPr="006A6137">
        <w:rPr>
          <w:iCs/>
          <w:lang w:eastAsia="ko-KR"/>
        </w:rPr>
        <w:t xml:space="preserve"> + T</w:t>
      </w:r>
      <w:r w:rsidRPr="00D84D94">
        <w:rPr>
          <w:iCs/>
          <w:vertAlign w:val="subscript"/>
          <w:lang w:eastAsia="ko-KR"/>
        </w:rPr>
        <w:t>1</w:t>
      </w:r>
      <w:r w:rsidRPr="006A6137">
        <w:rPr>
          <w:iCs/>
          <w:lang w:eastAsia="ko-KR"/>
        </w:rPr>
        <w:t xml:space="preserve"> + T</w:t>
      </w:r>
      <w:r w:rsidRPr="00D84D94">
        <w:rPr>
          <w:iCs/>
          <w:vertAlign w:val="subscript"/>
          <w:lang w:eastAsia="ko-KR"/>
        </w:rPr>
        <w:t>HARQ</w:t>
      </w:r>
      <w:r w:rsidRPr="006A6137">
        <w:rPr>
          <w:iCs/>
          <w:lang w:eastAsia="ko-KR"/>
        </w:rPr>
        <w:t xml:space="preserve"> + </w:t>
      </w:r>
      <w:proofErr w:type="spellStart"/>
      <w:r w:rsidRPr="006A6137">
        <w:rPr>
          <w:iCs/>
          <w:lang w:eastAsia="ko-KR"/>
        </w:rPr>
        <w:t>T</w:t>
      </w:r>
      <w:r w:rsidRPr="00D84D94">
        <w:rPr>
          <w:iCs/>
          <w:vertAlign w:val="subscript"/>
          <w:lang w:eastAsia="ko-KR"/>
        </w:rPr>
        <w:t>activation_time</w:t>
      </w:r>
      <w:proofErr w:type="spellEnd"/>
      <w:r w:rsidRPr="006A6137">
        <w:rPr>
          <w:iCs/>
          <w:lang w:eastAsia="ko-KR"/>
        </w:rPr>
        <w:t xml:space="preserve"> + </w:t>
      </w:r>
      <w:proofErr w:type="spellStart"/>
      <w:r w:rsidRPr="006A6137">
        <w:rPr>
          <w:iCs/>
          <w:lang w:eastAsia="ko-KR"/>
        </w:rPr>
        <w:t>T</w:t>
      </w:r>
      <w:r w:rsidRPr="00D84D94">
        <w:rPr>
          <w:iCs/>
          <w:vertAlign w:val="subscript"/>
          <w:lang w:eastAsia="ko-KR"/>
        </w:rPr>
        <w:t>CSI_Reporting</w:t>
      </w:r>
      <w:proofErr w:type="spellEnd"/>
    </w:p>
    <w:p w14:paraId="1C145E3B" w14:textId="77777777" w:rsidR="009E0D3B" w:rsidRPr="009C5807" w:rsidRDefault="009E0D3B" w:rsidP="009E0D3B">
      <w:pPr>
        <w:pStyle w:val="B20"/>
        <w:rPr>
          <w:lang w:eastAsia="zh-CN"/>
        </w:rPr>
      </w:pPr>
      <w:r>
        <w:rPr>
          <w:rFonts w:eastAsia="Malgun Gothic"/>
          <w:lang w:val="en-US" w:eastAsia="zh-CN"/>
        </w:rPr>
        <w:t>-</w:t>
      </w:r>
      <w:r>
        <w:rPr>
          <w:i/>
          <w:lang w:val="en-US" w:eastAsia="zh-CN"/>
        </w:rPr>
        <w:tab/>
      </w:r>
      <w:proofErr w:type="spellStart"/>
      <w:r w:rsidRPr="009404B3">
        <w:rPr>
          <w:iCs/>
          <w:lang w:val="en-US" w:eastAsia="zh-CN"/>
        </w:rPr>
        <w:t>T</w:t>
      </w:r>
      <w:r w:rsidRPr="009404B3">
        <w:rPr>
          <w:iCs/>
          <w:vertAlign w:val="subscript"/>
          <w:lang w:val="en-US" w:eastAsia="zh-CN"/>
        </w:rPr>
        <w:t>RRC_Process</w:t>
      </w:r>
      <w:proofErr w:type="spellEnd"/>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546FABD0" w14:textId="77777777" w:rsidR="009E0D3B" w:rsidRPr="009C5807" w:rsidRDefault="009E0D3B" w:rsidP="009E0D3B">
      <w:pPr>
        <w:pStyle w:val="B20"/>
        <w:rPr>
          <w:lang w:eastAsia="zh-CN"/>
        </w:rPr>
      </w:pPr>
      <w:r>
        <w:rPr>
          <w:rFonts w:eastAsia="Malgun Gothic"/>
          <w:lang w:val="en-US" w:eastAsia="zh-CN"/>
        </w:rPr>
        <w:t>-</w:t>
      </w:r>
      <w:r>
        <w:rPr>
          <w:i/>
          <w:lang w:val="en-US" w:eastAsia="zh-CN"/>
        </w:rPr>
        <w:tab/>
      </w:r>
      <w:r w:rsidRPr="009404B3">
        <w:rPr>
          <w:iCs/>
          <w:lang w:val="en-US" w:eastAsia="zh-CN"/>
        </w:rPr>
        <w:t>T</w:t>
      </w:r>
      <w:r w:rsidRPr="009404B3">
        <w:rPr>
          <w:iCs/>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proofErr w:type="spellStart"/>
      <w:r w:rsidRPr="009404B3">
        <w:rPr>
          <w:i/>
          <w:iCs/>
          <w:lang w:eastAsia="zh-CN"/>
        </w:rPr>
        <w:t>RRCReconfigurationComplete</w:t>
      </w:r>
      <w:proofErr w:type="spellEnd"/>
      <w:r w:rsidRPr="009C5807">
        <w:rPr>
          <w:lang w:eastAsia="zh-CN"/>
        </w:rPr>
        <w:t xml:space="preserve"> message,</w:t>
      </w:r>
    </w:p>
    <w:p w14:paraId="5B1F351C" w14:textId="77777777" w:rsidR="009E0D3B" w:rsidRPr="009C5807" w:rsidRDefault="009E0D3B" w:rsidP="009E0D3B">
      <w:pPr>
        <w:pStyle w:val="NO"/>
        <w:rPr>
          <w:lang w:eastAsia="zh-CN"/>
        </w:rPr>
      </w:pPr>
      <w:r w:rsidRPr="009C5807">
        <w:rPr>
          <w:lang w:val="en-US" w:eastAsia="zh-CN"/>
        </w:rPr>
        <w:t>Note:</w:t>
      </w:r>
      <w:r w:rsidRPr="009C5807">
        <w:rPr>
          <w:rFonts w:eastAsia="Times New Roman"/>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57455840" w14:textId="77777777" w:rsidR="009E0D3B" w:rsidRDefault="009E0D3B" w:rsidP="009E0D3B">
      <w:pPr>
        <w:pStyle w:val="B10"/>
        <w:rPr>
          <w:i/>
          <w:lang w:eastAsia="ko-KR"/>
        </w:rPr>
      </w:pPr>
      <w:r>
        <w:rPr>
          <w:rFonts w:eastAsia="Malgun Gothic"/>
          <w:lang w:val="en-US" w:eastAsia="zh-CN"/>
        </w:rPr>
        <w:t>-</w:t>
      </w:r>
      <w:r>
        <w:rPr>
          <w:i/>
          <w:lang w:eastAsia="ko-KR"/>
        </w:rPr>
        <w:tab/>
      </w:r>
      <w:r w:rsidRPr="009404B3">
        <w:rPr>
          <w:iCs/>
        </w:rPr>
        <w:t>T</w:t>
      </w:r>
      <w:r w:rsidRPr="009404B3">
        <w:rPr>
          <w:iCs/>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r>
        <w:t>,</w:t>
      </w:r>
    </w:p>
    <w:p w14:paraId="1A576A5E" w14:textId="77777777" w:rsidR="009E0D3B" w:rsidRPr="00CC379C" w:rsidRDefault="009E0D3B" w:rsidP="009E0D3B">
      <w:pPr>
        <w:pStyle w:val="B10"/>
        <w:rPr>
          <w:iCs/>
          <w:lang w:eastAsia="ko-KR"/>
        </w:rPr>
      </w:pPr>
      <w:r>
        <w:rPr>
          <w:rFonts w:eastAsia="Malgun Gothic"/>
          <w:lang w:val="en-US" w:eastAsia="zh-CN"/>
        </w:rPr>
        <w:t>-</w:t>
      </w:r>
      <w:r>
        <w:rPr>
          <w:i/>
          <w:lang w:eastAsia="ko-KR"/>
        </w:rPr>
        <w:tab/>
      </w:r>
      <w:r w:rsidRPr="00407EB4">
        <w:rPr>
          <w:iCs/>
          <w:lang w:eastAsia="ko-KR"/>
        </w:rPr>
        <w:t xml:space="preserve">If the </w:t>
      </w:r>
      <w:proofErr w:type="spellStart"/>
      <w:r w:rsidRPr="00407EB4">
        <w:rPr>
          <w:iCs/>
          <w:lang w:eastAsia="ko-KR"/>
        </w:rPr>
        <w:t>SCell</w:t>
      </w:r>
      <w:proofErr w:type="spellEnd"/>
      <w:r w:rsidRPr="00407EB4">
        <w:rPr>
          <w:iCs/>
          <w:lang w:eastAsia="ko-KR"/>
        </w:rPr>
        <w:t xml:space="preserve"> is known and belongs to FR1</w:t>
      </w:r>
      <w:r>
        <w:rPr>
          <w:iCs/>
          <w:lang w:eastAsia="ko-KR"/>
        </w:rPr>
        <w:t xml:space="preserve">, </w:t>
      </w:r>
      <w:proofErr w:type="spellStart"/>
      <w:r>
        <w:rPr>
          <w:i/>
          <w:lang w:eastAsia="ko-KR"/>
        </w:rPr>
        <w:t>T</w:t>
      </w:r>
      <w:r>
        <w:rPr>
          <w:i/>
          <w:vertAlign w:val="subscript"/>
          <w:lang w:eastAsia="ko-KR"/>
        </w:rPr>
        <w:t>CSI_Reporting</w:t>
      </w:r>
      <w:proofErr w:type="spellEnd"/>
      <w:r>
        <w:rPr>
          <w:lang w:eastAsia="ko-KR"/>
        </w:rPr>
        <w:t xml:space="preserve"> is specified in clause 8.3.2 and </w:t>
      </w:r>
      <w:proofErr w:type="spellStart"/>
      <w:r>
        <w:rPr>
          <w:i/>
          <w:lang w:eastAsia="ko-KR"/>
        </w:rPr>
        <w:t>T</w:t>
      </w:r>
      <w:r>
        <w:rPr>
          <w:i/>
          <w:vertAlign w:val="subscript"/>
          <w:lang w:eastAsia="ko-KR"/>
        </w:rPr>
        <w:t>activation_time</w:t>
      </w:r>
      <w:proofErr w:type="spellEnd"/>
      <w:r>
        <w:rPr>
          <w:iCs/>
          <w:lang w:eastAsia="ko-KR"/>
        </w:rPr>
        <w:t xml:space="preserve"> is defined as:</w:t>
      </w:r>
    </w:p>
    <w:p w14:paraId="269846D5" w14:textId="77777777" w:rsidR="009E0D3B" w:rsidRPr="007F747A" w:rsidRDefault="009E0D3B" w:rsidP="009E0D3B">
      <w:pPr>
        <w:pStyle w:val="B20"/>
        <w:rPr>
          <w:vertAlign w:val="subscript"/>
        </w:rPr>
      </w:pPr>
      <w:r w:rsidRPr="007F747A">
        <w:t>-</w:t>
      </w:r>
      <w:r w:rsidRPr="007F747A">
        <w:tab/>
      </w:r>
      <w:proofErr w:type="spellStart"/>
      <w:r w:rsidRPr="007F747A">
        <w:t>T</w:t>
      </w:r>
      <w:r w:rsidRPr="007F747A">
        <w:rPr>
          <w:vertAlign w:val="subscript"/>
        </w:rPr>
        <w:t>FirstSSB</w:t>
      </w:r>
      <w:proofErr w:type="spellEnd"/>
      <w:r w:rsidRPr="007F747A">
        <w:t>+ 5ms, if the</w:t>
      </w:r>
      <w:r>
        <w:rPr>
          <w:lang w:eastAsia="en-GB"/>
        </w:rPr>
        <w:t xml:space="preserve"> </w:t>
      </w:r>
      <w:r w:rsidRPr="00341FA9">
        <w:t xml:space="preserve">measurement period </w:t>
      </w:r>
      <w:r>
        <w:t xml:space="preserve">of the </w:t>
      </w:r>
      <w:proofErr w:type="spellStart"/>
      <w:r>
        <w:t>SCell</w:t>
      </w:r>
      <w:proofErr w:type="spellEnd"/>
      <w:r>
        <w:t xml:space="preserve"> being activated </w:t>
      </w:r>
      <w:r w:rsidRPr="00341FA9">
        <w:t xml:space="preserve">is </w:t>
      </w:r>
      <w:r w:rsidRPr="009C5807">
        <w:t>equal to or smaller than</w:t>
      </w:r>
      <w:r w:rsidRPr="00341FA9">
        <w:t xml:space="preserve"> </w:t>
      </w:r>
      <w:r>
        <w:t>2400ms</w:t>
      </w:r>
      <w:r w:rsidRPr="007F747A">
        <w:t>.</w:t>
      </w:r>
    </w:p>
    <w:p w14:paraId="3AE21313" w14:textId="77777777" w:rsidR="009E0D3B" w:rsidRDefault="009E0D3B" w:rsidP="009E0D3B">
      <w:pPr>
        <w:ind w:left="851" w:hanging="284"/>
      </w:pPr>
      <w:r w:rsidRPr="007F747A">
        <w:t>-</w:t>
      </w:r>
      <w:r w:rsidRPr="007F747A">
        <w:tab/>
      </w:r>
      <w:proofErr w:type="spellStart"/>
      <w:r w:rsidRPr="007F747A">
        <w:t>T</w:t>
      </w:r>
      <w:r w:rsidRPr="007F747A">
        <w:rPr>
          <w:vertAlign w:val="subscript"/>
        </w:rPr>
        <w:t>FirstSSB_MAX</w:t>
      </w:r>
      <w:proofErr w:type="spellEnd"/>
      <w:r w:rsidRPr="007F747A">
        <w:t xml:space="preserve"> + </w:t>
      </w:r>
      <w:proofErr w:type="spellStart"/>
      <w:r w:rsidRPr="007F747A">
        <w:t>T</w:t>
      </w:r>
      <w:r w:rsidRPr="007F747A">
        <w:rPr>
          <w:vertAlign w:val="subscript"/>
        </w:rPr>
        <w:t>rs</w:t>
      </w:r>
      <w:proofErr w:type="spellEnd"/>
      <w:r w:rsidRPr="007F747A" w:rsidDel="000B0D6A">
        <w:t xml:space="preserve"> </w:t>
      </w:r>
      <w:r w:rsidRPr="007F747A">
        <w:t>+ 5ms, if</w:t>
      </w:r>
      <w:r>
        <w:rPr>
          <w:szCs w:val="24"/>
          <w:lang w:eastAsia="zh-CN"/>
        </w:rPr>
        <w:t xml:space="preserve"> </w:t>
      </w:r>
      <w:r w:rsidRPr="00341FA9">
        <w:t xml:space="preserve">measurement period </w:t>
      </w:r>
      <w:r>
        <w:t xml:space="preserve">of the </w:t>
      </w:r>
      <w:proofErr w:type="spellStart"/>
      <w:r>
        <w:t>SCell</w:t>
      </w:r>
      <w:proofErr w:type="spellEnd"/>
      <w:r>
        <w:t xml:space="preserve"> being activated </w:t>
      </w:r>
      <w:r w:rsidRPr="00341FA9">
        <w:t xml:space="preserve">is </w:t>
      </w:r>
      <w:r>
        <w:t>larger</w:t>
      </w:r>
      <w:r w:rsidRPr="00341FA9">
        <w:t xml:space="preserve"> than </w:t>
      </w:r>
      <w:r>
        <w:t>2400ms</w:t>
      </w:r>
      <w:r w:rsidRPr="007F747A">
        <w:t>.</w:t>
      </w:r>
    </w:p>
    <w:p w14:paraId="0E029480" w14:textId="77777777" w:rsidR="009E0D3B" w:rsidRPr="004B71D1" w:rsidRDefault="009E0D3B" w:rsidP="009E0D3B">
      <w:pPr>
        <w:pStyle w:val="B20"/>
        <w:ind w:leftChars="383" w:left="766" w:firstLine="0"/>
      </w:pPr>
      <w:r w:rsidRPr="004B71D1">
        <w:t>where,</w:t>
      </w:r>
    </w:p>
    <w:p w14:paraId="1407A8C0" w14:textId="77777777" w:rsidR="009E0D3B" w:rsidRPr="004B71D1" w:rsidRDefault="009E0D3B" w:rsidP="009E0D3B">
      <w:pPr>
        <w:pStyle w:val="B20"/>
        <w:ind w:leftChars="383" w:left="766" w:firstLine="0"/>
      </w:pPr>
      <w:r w:rsidRPr="004B71D1">
        <w:t xml:space="preserve">the measurement period in Table 9.2.5.2-1 applies if the target </w:t>
      </w:r>
      <w:proofErr w:type="spellStart"/>
      <w:r w:rsidRPr="004B71D1">
        <w:t>SCell</w:t>
      </w:r>
      <w:proofErr w:type="spellEnd"/>
      <w:r w:rsidRPr="004B71D1">
        <w:t xml:space="preserve"> was in an intra-frequency layer corresponding to an activated </w:t>
      </w:r>
      <w:proofErr w:type="spellStart"/>
      <w:r w:rsidRPr="004B71D1">
        <w:t>SCell</w:t>
      </w:r>
      <w:proofErr w:type="spellEnd"/>
      <w:r w:rsidRPr="004B71D1">
        <w:t>;</w:t>
      </w:r>
    </w:p>
    <w:p w14:paraId="04E194B6" w14:textId="77777777" w:rsidR="009E0D3B" w:rsidRPr="004B71D1" w:rsidRDefault="009E0D3B" w:rsidP="009E0D3B">
      <w:pPr>
        <w:pStyle w:val="B20"/>
        <w:ind w:leftChars="383" w:left="766" w:firstLine="0"/>
      </w:pPr>
      <w:r w:rsidRPr="004B71D1">
        <w:t xml:space="preserve">the measurement period in Table 9.2.5.2-3 applies if the target </w:t>
      </w:r>
      <w:proofErr w:type="spellStart"/>
      <w:r w:rsidRPr="004B71D1">
        <w:t>SCell</w:t>
      </w:r>
      <w:proofErr w:type="spellEnd"/>
      <w:r w:rsidRPr="004B71D1">
        <w:t xml:space="preserve"> was in an intra-frequency layer corresponding to a deactivated </w:t>
      </w:r>
      <w:proofErr w:type="spellStart"/>
      <w:r w:rsidRPr="004B71D1">
        <w:t>SCell</w:t>
      </w:r>
      <w:proofErr w:type="spellEnd"/>
      <w:r w:rsidRPr="004B71D1">
        <w:t>;</w:t>
      </w:r>
    </w:p>
    <w:p w14:paraId="5D12BE1E" w14:textId="77777777" w:rsidR="009E0D3B" w:rsidRPr="00CC379C" w:rsidRDefault="009E0D3B" w:rsidP="009E0D3B">
      <w:pPr>
        <w:pStyle w:val="B20"/>
        <w:ind w:leftChars="383" w:left="766" w:firstLine="0"/>
      </w:pPr>
      <w:r w:rsidRPr="004B71D1">
        <w:t xml:space="preserve">the measurement period in Table 9.3.5-1 applies if the target </w:t>
      </w:r>
      <w:proofErr w:type="spellStart"/>
      <w:r w:rsidRPr="004B71D1">
        <w:t>SCell</w:t>
      </w:r>
      <w:proofErr w:type="spellEnd"/>
      <w:r w:rsidRPr="004B71D1">
        <w:t xml:space="preserve"> was in an inter-frequency layer.</w:t>
      </w:r>
    </w:p>
    <w:p w14:paraId="331460FD" w14:textId="77777777" w:rsidR="009E0D3B" w:rsidRDefault="009E0D3B" w:rsidP="009E0D3B">
      <w:pPr>
        <w:pStyle w:val="B20"/>
        <w:rPr>
          <w:lang w:eastAsia="ko-KR"/>
        </w:rPr>
      </w:pPr>
      <w:r>
        <w:rPr>
          <w:i/>
          <w:lang w:eastAsia="ko-KR"/>
        </w:rPr>
        <w:t>-</w:t>
      </w:r>
      <w:r>
        <w:rPr>
          <w:i/>
          <w:lang w:eastAsia="ko-KR"/>
        </w:rPr>
        <w:tab/>
      </w:r>
      <w:r>
        <w:rPr>
          <w:iCs/>
          <w:lang w:eastAsia="ko-KR"/>
        </w:rPr>
        <w:t xml:space="preserve">Otherwise, </w:t>
      </w:r>
      <w:proofErr w:type="spellStart"/>
      <w:r w:rsidRPr="009404B3">
        <w:rPr>
          <w:iCs/>
          <w:lang w:eastAsia="ko-KR"/>
        </w:rPr>
        <w:t>T</w:t>
      </w:r>
      <w:r w:rsidRPr="009404B3">
        <w:rPr>
          <w:iCs/>
          <w:vertAlign w:val="subscript"/>
          <w:lang w:eastAsia="ko-KR"/>
        </w:rPr>
        <w:t>activation_time</w:t>
      </w:r>
      <w:proofErr w:type="spellEnd"/>
      <w:r w:rsidRPr="00487DA9">
        <w:rPr>
          <w:iCs/>
          <w:lang w:eastAsia="ko-KR"/>
        </w:rPr>
        <w:t xml:space="preserve"> </w:t>
      </w:r>
      <w:r>
        <w:rPr>
          <w:lang w:eastAsia="ko-KR"/>
        </w:rPr>
        <w:t xml:space="preserve">and </w:t>
      </w:r>
      <w:proofErr w:type="spellStart"/>
      <w:r w:rsidRPr="009404B3">
        <w:rPr>
          <w:iCs/>
          <w:lang w:eastAsia="ko-KR"/>
        </w:rPr>
        <w:t>T</w:t>
      </w:r>
      <w:r w:rsidRPr="009404B3">
        <w:rPr>
          <w:iCs/>
          <w:vertAlign w:val="subscript"/>
          <w:lang w:eastAsia="ko-KR"/>
        </w:rPr>
        <w:t>CSI_Reporting</w:t>
      </w:r>
      <w:proofErr w:type="spellEnd"/>
      <w:r w:rsidRPr="00487DA9">
        <w:rPr>
          <w:iCs/>
          <w:lang w:eastAsia="ko-KR"/>
        </w:rPr>
        <w:t xml:space="preserve"> </w:t>
      </w:r>
      <w:r>
        <w:rPr>
          <w:lang w:eastAsia="ko-KR"/>
        </w:rPr>
        <w:t xml:space="preserve">are specified in clause 8.3.2, where the following definitions of </w:t>
      </w:r>
      <w:proofErr w:type="spellStart"/>
      <w:r w:rsidRPr="009404B3">
        <w:rPr>
          <w:lang w:eastAsia="ko-KR"/>
        </w:rPr>
        <w:t>T</w:t>
      </w:r>
      <w:r w:rsidRPr="009404B3">
        <w:rPr>
          <w:vertAlign w:val="subscript"/>
          <w:lang w:eastAsia="ko-KR"/>
        </w:rPr>
        <w:t>FirstSSB</w:t>
      </w:r>
      <w:proofErr w:type="spellEnd"/>
      <w:r w:rsidRPr="00487DA9">
        <w:rPr>
          <w:lang w:eastAsia="ko-KR"/>
        </w:rPr>
        <w:t xml:space="preserve"> </w:t>
      </w:r>
      <w:r>
        <w:rPr>
          <w:lang w:eastAsia="ko-KR"/>
        </w:rPr>
        <w:t xml:space="preserve">and </w:t>
      </w:r>
      <w:proofErr w:type="spellStart"/>
      <w:r w:rsidRPr="009404B3">
        <w:rPr>
          <w:lang w:eastAsia="ko-KR"/>
        </w:rPr>
        <w:t>T</w:t>
      </w:r>
      <w:r w:rsidRPr="009404B3">
        <w:rPr>
          <w:vertAlign w:val="subscript"/>
          <w:lang w:eastAsia="ko-KR"/>
        </w:rPr>
        <w:t>FirstSSB_MAX</w:t>
      </w:r>
      <w:proofErr w:type="spellEnd"/>
      <w:r w:rsidRPr="00487DA9">
        <w:rPr>
          <w:vertAlign w:val="subscript"/>
          <w:lang w:eastAsia="ko-KR"/>
        </w:rPr>
        <w:t xml:space="preserve"> </w:t>
      </w:r>
      <w:r>
        <w:rPr>
          <w:lang w:eastAsia="ko-KR"/>
        </w:rPr>
        <w:t>shall override the existing ones:</w:t>
      </w:r>
    </w:p>
    <w:p w14:paraId="2FD98674" w14:textId="77777777" w:rsidR="009E0D3B" w:rsidRDefault="009E0D3B" w:rsidP="009E0D3B">
      <w:pPr>
        <w:pStyle w:val="B30"/>
        <w:rPr>
          <w:lang w:eastAsia="ko-KR"/>
        </w:rPr>
      </w:pPr>
      <w:r>
        <w:rPr>
          <w:lang w:eastAsia="zh-CN"/>
        </w:rPr>
        <w:t>-</w:t>
      </w:r>
      <w:r>
        <w:rPr>
          <w:lang w:eastAsia="zh-CN"/>
        </w:rPr>
        <w:tab/>
      </w:r>
      <w:proofErr w:type="spellStart"/>
      <w:r w:rsidRPr="00410EAD">
        <w:rPr>
          <w:iCs/>
          <w:lang w:eastAsia="zh-CN"/>
        </w:rPr>
        <w:t>T</w:t>
      </w:r>
      <w:r w:rsidRPr="00410EAD">
        <w:rPr>
          <w:iCs/>
          <w:vertAlign w:val="subscript"/>
          <w:lang w:eastAsia="zh-CN"/>
        </w:rPr>
        <w:t>FirstSSB</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707E0FD" w14:textId="77777777" w:rsidR="009E0D3B" w:rsidRPr="00985D9C" w:rsidRDefault="009E0D3B" w:rsidP="009E0D3B">
      <w:pPr>
        <w:pStyle w:val="B30"/>
        <w:rPr>
          <w:kern w:val="2"/>
          <w:sz w:val="21"/>
          <w:szCs w:val="22"/>
        </w:rPr>
      </w:pPr>
      <w:r>
        <w:rPr>
          <w:lang w:eastAsia="zh-CN"/>
        </w:rPr>
        <w:t>-</w:t>
      </w:r>
      <w:r>
        <w:rPr>
          <w:lang w:eastAsia="zh-CN"/>
        </w:rPr>
        <w:tab/>
      </w:r>
      <w:proofErr w:type="spellStart"/>
      <w:r w:rsidRPr="00410EAD">
        <w:rPr>
          <w:iCs/>
          <w:lang w:eastAsia="zh-CN"/>
        </w:rPr>
        <w:t>T</w:t>
      </w:r>
      <w:r w:rsidRPr="00410EAD">
        <w:rPr>
          <w:iCs/>
          <w:vertAlign w:val="subscript"/>
          <w:lang w:eastAsia="zh-CN"/>
        </w:rPr>
        <w:t>FirstSSB_MAX</w:t>
      </w:r>
      <w:proofErr w:type="spellEnd"/>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44F2361" w14:textId="77777777" w:rsidR="009E0D3B" w:rsidRPr="00985D9C" w:rsidRDefault="009E0D3B" w:rsidP="009E0D3B">
      <w:pPr>
        <w:pStyle w:val="B4"/>
        <w:rPr>
          <w:i/>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3B0CEF12" w14:textId="77777777" w:rsidR="009E0D3B" w:rsidRDefault="009E0D3B" w:rsidP="009E0D3B">
      <w:pPr>
        <w:pStyle w:val="B4"/>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7A3C4D2B" w14:textId="77777777" w:rsidR="009E0D3B" w:rsidRDefault="009E0D3B" w:rsidP="009E0D3B">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In addition to CSI reporting defined above, UE shall also apply other actions related to the activation command specified in TS38.321 [7] for an </w:t>
      </w:r>
      <w:proofErr w:type="spellStart"/>
      <w:r w:rsidRPr="009C5807">
        <w:rPr>
          <w:rFonts w:eastAsia="Times New Roman"/>
          <w:lang w:eastAsia="ko-KR"/>
        </w:rPr>
        <w:t>SCell</w:t>
      </w:r>
      <w:proofErr w:type="spellEnd"/>
      <w:r w:rsidRPr="009C5807">
        <w:rPr>
          <w:rFonts w:eastAsia="Times New Roman"/>
          <w:lang w:eastAsia="ko-KR"/>
        </w:rPr>
        <w:t xml:space="preserve"> at the first opportunities for the corresponding actions once the </w:t>
      </w:r>
      <w:proofErr w:type="spellStart"/>
      <w:r w:rsidRPr="009C5807">
        <w:rPr>
          <w:rFonts w:eastAsia="Times New Roman"/>
          <w:lang w:eastAsia="ko-KR"/>
        </w:rPr>
        <w:t>SCell</w:t>
      </w:r>
      <w:proofErr w:type="spellEnd"/>
      <w:r w:rsidRPr="009C5807">
        <w:rPr>
          <w:rFonts w:eastAsia="Times New Roman"/>
          <w:lang w:eastAsia="ko-KR"/>
        </w:rPr>
        <w:t xml:space="preserve"> is activated.</w:t>
      </w:r>
    </w:p>
    <w:p w14:paraId="76695D55" w14:textId="124DB1AD" w:rsidR="009E0D3B" w:rsidRPr="00143E99" w:rsidRDefault="009E0D3B" w:rsidP="009E0D3B">
      <w:bookmarkStart w:id="1" w:name="_Hlk32492444"/>
      <w:r w:rsidRPr="00143E99">
        <w:lastRenderedPageBreak/>
        <w:t xml:space="preserve">The </w:t>
      </w:r>
      <w:proofErr w:type="spellStart"/>
      <w:r w:rsidRPr="00143E99">
        <w:t>SCell</w:t>
      </w:r>
      <w:proofErr w:type="spellEnd"/>
      <w:ins w:id="2" w:author="Huawei" w:date="2023-05-08T15:03:00Z">
        <w:r>
          <w:t xml:space="preserve"> in FR1</w:t>
        </w:r>
      </w:ins>
      <w:r w:rsidRPr="00143E99">
        <w:t xml:space="preserve"> is known provided the following conditions are met for the </w:t>
      </w:r>
      <w:proofErr w:type="spellStart"/>
      <w:r w:rsidRPr="00143E99">
        <w:t>SCell</w:t>
      </w:r>
      <w:proofErr w:type="spellEnd"/>
      <w:r w:rsidRPr="00143E99">
        <w:t xml:space="preserve">: </w:t>
      </w:r>
    </w:p>
    <w:p w14:paraId="432E89AE" w14:textId="77777777" w:rsidR="009E0D3B" w:rsidRPr="00143E99" w:rsidRDefault="009E0D3B" w:rsidP="009E0D3B">
      <w:pPr>
        <w:ind w:left="284"/>
      </w:pPr>
      <w:r>
        <w:t xml:space="preserve">- </w:t>
      </w:r>
      <w:r w:rsidRPr="00143E99">
        <w:t xml:space="preserve">During the last 5 seconds before the reception of the direct </w:t>
      </w:r>
      <w:proofErr w:type="spellStart"/>
      <w:r w:rsidRPr="00143E99">
        <w:t>SCell</w:t>
      </w:r>
      <w:proofErr w:type="spellEnd"/>
      <w:r w:rsidRPr="00143E99">
        <w:t xml:space="preserve"> configuration command: </w:t>
      </w:r>
    </w:p>
    <w:p w14:paraId="6B649F2A" w14:textId="77777777" w:rsidR="009E0D3B" w:rsidRPr="00143E99" w:rsidRDefault="009E0D3B" w:rsidP="009E0D3B">
      <w:pPr>
        <w:ind w:left="568"/>
      </w:pPr>
      <w:r>
        <w:t xml:space="preserve">- </w:t>
      </w:r>
      <w:r w:rsidRPr="00143E99">
        <w:t xml:space="preserve">the UE has sent a valid measurement report for the </w:t>
      </w:r>
      <w:proofErr w:type="spellStart"/>
      <w:r w:rsidRPr="00143E99">
        <w:t>SCell</w:t>
      </w:r>
      <w:proofErr w:type="spellEnd"/>
      <w:r w:rsidRPr="00143E99">
        <w:t xml:space="preserve"> being directly activated, and </w:t>
      </w:r>
    </w:p>
    <w:p w14:paraId="0E3B0EFD" w14:textId="77777777" w:rsidR="009E0D3B" w:rsidRPr="00143E99" w:rsidRDefault="009E0D3B" w:rsidP="009E0D3B">
      <w:pPr>
        <w:ind w:left="568"/>
      </w:pPr>
      <w:r>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0ABAB5CA" w14:textId="77777777" w:rsidR="009E0D3B" w:rsidRPr="00143E99" w:rsidRDefault="009E0D3B" w:rsidP="009E0D3B">
      <w:pPr>
        <w:ind w:left="284"/>
      </w:pPr>
      <w:r w:rsidRPr="00952230">
        <w:t xml:space="preserve">- the SSB measured during the period equal to [5] seconds also remains detectable during the </w:t>
      </w:r>
      <w:proofErr w:type="spellStart"/>
      <w:r w:rsidRPr="00952230">
        <w:t>SCell</w:t>
      </w:r>
      <w:proofErr w:type="spellEnd"/>
      <w:r w:rsidRPr="00952230">
        <w:t xml:space="preserve"> activation delay according to the cell identification conditions specified in clause 9.2 and 9.3.</w:t>
      </w:r>
      <w:r>
        <w:t xml:space="preserve"> </w:t>
      </w:r>
      <w:r w:rsidRPr="00143E99">
        <w:t xml:space="preserve"> </w:t>
      </w:r>
    </w:p>
    <w:p w14:paraId="37DCAA80" w14:textId="7C6EE7C1" w:rsidR="009E0D3B" w:rsidRDefault="009E0D3B" w:rsidP="009E0D3B">
      <w:pPr>
        <w:rPr>
          <w:ins w:id="3" w:author="Huawei" w:date="2023-05-08T15:04:00Z"/>
        </w:rPr>
      </w:pPr>
      <w:r w:rsidRPr="00143E99">
        <w:t xml:space="preserve">Otherwise, the </w:t>
      </w:r>
      <w:proofErr w:type="spellStart"/>
      <w:r w:rsidRPr="00143E99">
        <w:t>SCell</w:t>
      </w:r>
      <w:proofErr w:type="spellEnd"/>
      <w:r w:rsidRPr="00143E99">
        <w:t xml:space="preserve"> is unknown.</w:t>
      </w:r>
    </w:p>
    <w:p w14:paraId="45BDCCFA" w14:textId="3D03B5E3" w:rsidR="009E0D3B" w:rsidRDefault="009E0D3B" w:rsidP="009E0D3B">
      <w:ins w:id="4" w:author="Huawei" w:date="2023-05-08T15:04:00Z">
        <w:r w:rsidRPr="00143E99">
          <w:t xml:space="preserve">The </w:t>
        </w:r>
        <w:proofErr w:type="spellStart"/>
        <w:r w:rsidRPr="00143E99">
          <w:t>SCell</w:t>
        </w:r>
        <w:proofErr w:type="spellEnd"/>
        <w:r>
          <w:t xml:space="preserve"> in FR</w:t>
        </w:r>
      </w:ins>
      <w:ins w:id="5" w:author="Huawei" w:date="2023-05-08T15:11:00Z">
        <w:r w:rsidR="006824F0">
          <w:t>2</w:t>
        </w:r>
      </w:ins>
      <w:ins w:id="6" w:author="Huawei" w:date="2023-05-08T15:04:00Z">
        <w:r w:rsidRPr="00143E99">
          <w:t xml:space="preserve"> is known provided</w:t>
        </w:r>
        <w:r>
          <w:t xml:space="preserve"> it meets the corresponding conditions as defined in clause 8.3.2.</w:t>
        </w:r>
      </w:ins>
      <w:ins w:id="7" w:author="Huawei" w:date="2023-05-08T15:05:00Z">
        <w:r w:rsidRPr="009E0D3B">
          <w:t xml:space="preserve"> </w:t>
        </w:r>
        <w:r w:rsidRPr="00143E99">
          <w:t xml:space="preserve">Otherwise, the </w:t>
        </w:r>
        <w:proofErr w:type="spellStart"/>
        <w:r w:rsidRPr="00143E99">
          <w:t>SCell</w:t>
        </w:r>
        <w:proofErr w:type="spellEnd"/>
        <w:r w:rsidRPr="00143E99">
          <w:t xml:space="preserve"> is unknown.</w:t>
        </w:r>
      </w:ins>
    </w:p>
    <w:p w14:paraId="2785B91B" w14:textId="77777777" w:rsidR="009E0D3B" w:rsidRPr="00275AA8" w:rsidRDefault="009E0D3B" w:rsidP="009E0D3B">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Pr>
          <w:lang w:eastAsia="zh-CN"/>
        </w:rPr>
        <w:t>sp</w:t>
      </w:r>
      <w:r w:rsidRPr="00406047">
        <w:rPr>
          <w:lang w:eastAsia="zh-CN"/>
        </w:rPr>
        <w:t>Cell</w:t>
      </w:r>
      <w:proofErr w:type="spellEnd"/>
      <w:r w:rsidRPr="00406047">
        <w:rPr>
          <w:lang w:eastAsia="zh-CN"/>
        </w:rPr>
        <w:t xml:space="preserve"> or any activated </w:t>
      </w:r>
      <w:proofErr w:type="spellStart"/>
      <w:r w:rsidRPr="00406047">
        <w:rPr>
          <w:lang w:eastAsia="zh-CN"/>
        </w:rPr>
        <w:t>SCell</w:t>
      </w:r>
      <w:proofErr w:type="spellEnd"/>
      <w:r w:rsidRPr="00406047">
        <w:rPr>
          <w:lang w:eastAsia="zh-CN"/>
        </w:rPr>
        <w:t xml:space="preserve">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501B1B06" w14:textId="77777777" w:rsidR="009E0D3B" w:rsidRPr="00406047" w:rsidRDefault="009E0D3B" w:rsidP="009E0D3B">
      <w:pPr>
        <w:pStyle w:val="B10"/>
      </w:pPr>
      <w:r w:rsidRPr="00406047">
        <w:rPr>
          <w:lang w:eastAsia="zh-CN"/>
        </w:rPr>
        <w:t>-</w:t>
      </w:r>
      <w:r w:rsidRPr="00406047">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FirstSSB</w:t>
      </w:r>
      <w:proofErr w:type="spellEnd"/>
      <w:r w:rsidRPr="00406047">
        <w:t>;</w:t>
      </w:r>
    </w:p>
    <w:p w14:paraId="3AE88355" w14:textId="77777777" w:rsidR="009E0D3B" w:rsidRPr="00406047" w:rsidRDefault="009E0D3B" w:rsidP="009E0D3B">
      <w:pPr>
        <w:pStyle w:val="B10"/>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w:t>
      </w:r>
      <w:proofErr w:type="gramStart"/>
      <w:r w:rsidRPr="009820C8">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9820C8">
        <w:rPr>
          <w:i/>
          <w:iCs/>
        </w:rPr>
        <w:t>T</w:t>
      </w:r>
      <w:r w:rsidRPr="009820C8">
        <w:rPr>
          <w:i/>
          <w:iCs/>
          <w:vertAlign w:val="subscript"/>
        </w:rPr>
        <w:t>FirstSSB_MAX</w:t>
      </w:r>
      <w:proofErr w:type="spellEnd"/>
      <w:r w:rsidRPr="00406047">
        <w:t>;</w:t>
      </w:r>
    </w:p>
    <w:p w14:paraId="050318AB" w14:textId="77777777" w:rsidR="009E0D3B" w:rsidRDefault="009E0D3B" w:rsidP="009E0D3B">
      <w:pPr>
        <w:pStyle w:val="B10"/>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FineTiming</w:t>
      </w:r>
      <w:proofErr w:type="spellEnd"/>
      <w:r>
        <w:t>.</w:t>
      </w:r>
    </w:p>
    <w:p w14:paraId="62D601DB" w14:textId="77777777" w:rsidR="009E0D3B" w:rsidRPr="00734785" w:rsidRDefault="009E0D3B" w:rsidP="009E0D3B">
      <w:r>
        <w:t>The length of the interruption window may be different for different victim cells, and depends on the applicable scenario and on the frequency band relation between the aggressor cell and the victim cell.</w:t>
      </w:r>
    </w:p>
    <w:bookmarkEnd w:id="1"/>
    <w:p w14:paraId="47120F11" w14:textId="77777777" w:rsidR="009E0D3B" w:rsidRPr="009C5807" w:rsidRDefault="009E0D3B" w:rsidP="009E0D3B">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 xml:space="preserve">until the UE has completed the direct </w:t>
      </w:r>
      <w:proofErr w:type="spellStart"/>
      <w:r w:rsidRPr="009C5807">
        <w:rPr>
          <w:rFonts w:eastAsia="Times New Roman"/>
          <w:lang w:eastAsia="ko-KR"/>
        </w:rPr>
        <w:t>SCell</w:t>
      </w:r>
      <w:proofErr w:type="spellEnd"/>
      <w:r w:rsidRPr="009C5807">
        <w:rPr>
          <w:rFonts w:eastAsia="Times New Roman"/>
          <w:lang w:eastAsia="ko-KR"/>
        </w:rPr>
        <w:t xml:space="preserve"> activation, the UE shall report CQI index = 0 (out of range) if the UE has available uplink resources to report CQI for the </w:t>
      </w:r>
      <w:proofErr w:type="spellStart"/>
      <w:r w:rsidRPr="009C5807">
        <w:rPr>
          <w:rFonts w:eastAsia="Times New Roman"/>
          <w:lang w:eastAsia="ko-KR"/>
        </w:rPr>
        <w:t>SCell</w:t>
      </w:r>
      <w:proofErr w:type="spellEnd"/>
      <w:r w:rsidRPr="009C5807">
        <w:rPr>
          <w:rFonts w:eastAsia="Times New Roman"/>
          <w:lang w:eastAsia="ko-KR"/>
        </w:rPr>
        <w:t>.</w:t>
      </w:r>
    </w:p>
    <w:p w14:paraId="1AD8D738" w14:textId="77777777" w:rsidR="009E0D3B" w:rsidRPr="009C5807" w:rsidRDefault="009E0D3B" w:rsidP="009E0D3B">
      <w:pPr>
        <w:pStyle w:val="30"/>
        <w:rPr>
          <w:lang w:eastAsia="ko-KR"/>
        </w:rPr>
      </w:pPr>
      <w:r w:rsidRPr="009C5807">
        <w:rPr>
          <w:rFonts w:eastAsia="Times New Roman"/>
          <w:lang w:eastAsia="ko-KR"/>
        </w:rPr>
        <w:t>8.3.5</w:t>
      </w:r>
      <w:r w:rsidRPr="009C5807">
        <w:rPr>
          <w:rFonts w:eastAsia="Times New Roman"/>
          <w:lang w:eastAsia="ko-KR"/>
        </w:rPr>
        <w:tab/>
        <w:t xml:space="preserve">Direct </w:t>
      </w:r>
      <w:proofErr w:type="spellStart"/>
      <w:r w:rsidRPr="009C5807">
        <w:rPr>
          <w:rFonts w:eastAsia="Times New Roman"/>
          <w:lang w:eastAsia="ko-KR"/>
        </w:rPr>
        <w:t>SCell</w:t>
      </w:r>
      <w:proofErr w:type="spellEnd"/>
      <w:r w:rsidRPr="009C5807">
        <w:rPr>
          <w:rFonts w:eastAsia="Times New Roman"/>
          <w:lang w:eastAsia="ko-KR"/>
        </w:rPr>
        <w:t xml:space="preserve"> Activation at Handover</w:t>
      </w:r>
    </w:p>
    <w:p w14:paraId="0BC5433B" w14:textId="77777777" w:rsidR="009E0D3B" w:rsidRPr="009C5807" w:rsidRDefault="009E0D3B" w:rsidP="009E0D3B">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xml:space="preserve">, TS 38.331 [2], </w:t>
      </w:r>
      <w:r w:rsidRPr="009C5807">
        <w:rPr>
          <w:rFonts w:eastAsia="Times New Roman"/>
          <w:lang w:eastAsia="ko-KR"/>
        </w:rPr>
        <w:t xml:space="preserve">for handover with one </w:t>
      </w:r>
      <w:proofErr w:type="spellStart"/>
      <w:r w:rsidRPr="009C5807">
        <w:rPr>
          <w:rFonts w:eastAsia="Times New Roman"/>
          <w:lang w:eastAsia="ko-KR"/>
        </w:rPr>
        <w:t>SCell</w:t>
      </w:r>
      <w:proofErr w:type="spellEnd"/>
      <w:r w:rsidRPr="009C5807">
        <w:rPr>
          <w:rFonts w:eastAsia="Times New Roman"/>
          <w:lang w:eastAsia="ko-KR"/>
        </w:rPr>
        <w:t xml:space="preserve"> for which the parameter </w:t>
      </w:r>
      <w:proofErr w:type="spellStart"/>
      <w:r w:rsidRPr="009C5807">
        <w:rPr>
          <w:rFonts w:eastAsia="Times New Roman"/>
          <w:i/>
          <w:lang w:eastAsia="ko-KR"/>
        </w:rPr>
        <w:t>sCellState</w:t>
      </w:r>
      <w:proofErr w:type="spellEnd"/>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p>
    <w:p w14:paraId="29B0F7A4" w14:textId="77777777" w:rsidR="009E0D3B" w:rsidRPr="009C5807" w:rsidRDefault="009E0D3B" w:rsidP="009E0D3B">
      <w:r w:rsidRPr="009C5807">
        <w:rPr>
          <w:rFonts w:eastAsia="Times New Roman"/>
          <w:lang w:eastAsia="ko-KR"/>
        </w:rPr>
        <w:t xml:space="preserve">The UE shall configure the </w:t>
      </w:r>
      <w:proofErr w:type="spellStart"/>
      <w:r w:rsidRPr="009C5807">
        <w:rPr>
          <w:rFonts w:eastAsia="Times New Roman"/>
          <w:lang w:eastAsia="ko-KR"/>
        </w:rPr>
        <w:t>SCell</w:t>
      </w:r>
      <w:proofErr w:type="spellEnd"/>
      <w:r w:rsidRPr="009C5807">
        <w:rPr>
          <w:rFonts w:eastAsia="Times New Roman"/>
          <w:lang w:eastAsia="ko-KR"/>
        </w:rPr>
        <w:t xml:space="preserve"> in activated state upon successful completion of the RRC reconfiguration procedure within the specified delay. </w:t>
      </w:r>
      <w:r>
        <w:rPr>
          <w:rFonts w:eastAsia="Times New Roman"/>
          <w:lang w:eastAsia="ko-KR"/>
        </w:rPr>
        <w:t xml:space="preserve">The </w:t>
      </w:r>
      <w:r w:rsidRPr="009C5807">
        <w:rPr>
          <w:rFonts w:eastAsia="Times New Roman"/>
          <w:lang w:eastAsia="ko-KR"/>
        </w:rPr>
        <w:t xml:space="preserve">UE shall be capable to transmit valid CSI report and apply actions for the </w:t>
      </w:r>
      <w:r w:rsidRPr="009C5807">
        <w:rPr>
          <w:rFonts w:eastAsia="Times New Roman" w:cs="v4.2.0"/>
          <w:lang w:eastAsia="zh-CN"/>
        </w:rPr>
        <w:t xml:space="preserve">directly activated </w:t>
      </w:r>
      <w:proofErr w:type="spellStart"/>
      <w:r w:rsidRPr="009C5807">
        <w:rPr>
          <w:rFonts w:eastAsia="Times New Roman"/>
          <w:lang w:eastAsia="ko-KR"/>
        </w:rPr>
        <w:t>SCell</w:t>
      </w:r>
      <w:proofErr w:type="spellEnd"/>
      <w:r w:rsidRPr="009C5807">
        <w:rPr>
          <w:rFonts w:eastAsia="Times New Roman"/>
          <w:lang w:eastAsia="ko-KR"/>
        </w:rPr>
        <w:t xml:space="preserve">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051913D1" w14:textId="77777777" w:rsidR="009E0D3B" w:rsidRPr="009C5807" w:rsidRDefault="009E0D3B" w:rsidP="009E0D3B">
      <w:pPr>
        <w:overflowPunct w:val="0"/>
        <w:autoSpaceDE w:val="0"/>
        <w:autoSpaceDN w:val="0"/>
        <w:adjustRightInd w:val="0"/>
        <w:textAlignment w:val="baseline"/>
        <w:rPr>
          <w:rFonts w:eastAsia="Times New Roman"/>
          <w:lang w:eastAsia="ko-KR"/>
        </w:rPr>
      </w:pPr>
      <w:r w:rsidRPr="009C5807">
        <w:rPr>
          <w:rFonts w:eastAsia="Times New Roman" w:hint="eastAsia"/>
          <w:lang w:eastAsia="ko-KR"/>
        </w:rPr>
        <w:t>Where:</w:t>
      </w:r>
    </w:p>
    <w:p w14:paraId="2E19E61C" w14:textId="77777777" w:rsidR="009E0D3B" w:rsidRPr="009404B3" w:rsidRDefault="009E0D3B" w:rsidP="009E0D3B">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rFonts w:eastAsia="Times New Roman"/>
          <w:lang w:eastAsia="ko-KR"/>
        </w:rPr>
        <w:t xml:space="preserve"> </w:t>
      </w:r>
      <w:r>
        <w:rPr>
          <w:rFonts w:eastAsia="Times New Roman"/>
          <w:lang w:eastAsia="ko-KR"/>
        </w:rPr>
        <w:t xml:space="preserve">PDSCH containing </w:t>
      </w:r>
      <w:r w:rsidRPr="009C5807">
        <w:rPr>
          <w:rFonts w:eastAsia="Times New Roman"/>
          <w:lang w:eastAsia="ko-KR"/>
        </w:rPr>
        <w:t>RRC reconfiguration message</w:t>
      </w:r>
      <w:r>
        <w:rPr>
          <w:rFonts w:eastAsia="Times New Roman"/>
          <w:lang w:eastAsia="ko-KR"/>
        </w:rPr>
        <w:t>.</w:t>
      </w:r>
    </w:p>
    <w:p w14:paraId="329D87F4" w14:textId="77777777" w:rsidR="009E0D3B" w:rsidRPr="009C5807" w:rsidRDefault="009E0D3B" w:rsidP="009E0D3B">
      <w:pPr>
        <w:pStyle w:val="B10"/>
        <w:rPr>
          <w:lang w:val="en-US" w:eastAsia="ko-KR"/>
        </w:rPr>
      </w:pPr>
      <w:r>
        <w:rPr>
          <w:rFonts w:hint="eastAsia"/>
          <w:lang w:eastAsia="zh-CN"/>
        </w:rPr>
        <w:t>-</w:t>
      </w:r>
      <w:r>
        <w:rPr>
          <w:lang w:eastAsia="ko-KR"/>
        </w:rPr>
        <w:tab/>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proofErr w:type="spellStart"/>
      <w:r w:rsidRPr="009C5807">
        <w:rPr>
          <w:rFonts w:hint="eastAsia"/>
          <w:lang w:eastAsia="ko-KR"/>
        </w:rPr>
        <w:t>T</w:t>
      </w:r>
      <w:r w:rsidRPr="009C5807">
        <w:rPr>
          <w:vertAlign w:val="subscript"/>
          <w:lang w:eastAsia="ko-KR"/>
        </w:rPr>
        <w:t>activation_time</w:t>
      </w:r>
      <w:proofErr w:type="spellEnd"/>
      <w:r>
        <w:rPr>
          <w:iCs/>
          <w:lang w:eastAsia="ko-KR"/>
        </w:rPr>
        <w:t xml:space="preserve">; otherwise, </w:t>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p>
    <w:p w14:paraId="607575ED" w14:textId="77777777" w:rsidR="009E0D3B" w:rsidRPr="009C5807" w:rsidRDefault="009E0D3B" w:rsidP="009E0D3B">
      <w:pPr>
        <w:pStyle w:val="B10"/>
        <w:rPr>
          <w:lang w:eastAsia="zh-CN"/>
        </w:rPr>
      </w:pPr>
      <w:r>
        <w:rPr>
          <w:rFonts w:hint="eastAsia"/>
          <w:lang w:eastAsia="zh-CN"/>
        </w:rPr>
        <w:t>-</w:t>
      </w:r>
      <w:r>
        <w:rPr>
          <w:lang w:val="en-US" w:eastAsia="zh-CN"/>
        </w:rPr>
        <w:tab/>
      </w:r>
      <w:proofErr w:type="spellStart"/>
      <w:r w:rsidRPr="009C5807">
        <w:rPr>
          <w:lang w:val="en-US" w:eastAsia="zh-CN"/>
        </w:rPr>
        <w:t>T</w:t>
      </w:r>
      <w:r w:rsidRPr="009C5807">
        <w:rPr>
          <w:vertAlign w:val="subscript"/>
          <w:lang w:val="en-US" w:eastAsia="zh-CN"/>
        </w:rPr>
        <w:t>RRC_Process</w:t>
      </w:r>
      <w:proofErr w:type="spellEnd"/>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153A0095" w14:textId="77777777" w:rsidR="009E0D3B" w:rsidRPr="009C5807" w:rsidRDefault="009E0D3B" w:rsidP="009E0D3B">
      <w:pPr>
        <w:pStyle w:val="B10"/>
        <w:rPr>
          <w:lang w:eastAsia="zh-CN"/>
        </w:rPr>
      </w:pPr>
      <w:r>
        <w:rPr>
          <w:rFonts w:hint="eastAsia"/>
          <w:lang w:eastAsia="zh-CN"/>
        </w:rPr>
        <w:t>-</w:t>
      </w:r>
      <w:r>
        <w:rPr>
          <w:lang w:eastAsia="zh-CN"/>
        </w:rPr>
        <w:tab/>
      </w:r>
      <w:proofErr w:type="spellStart"/>
      <w:r w:rsidRPr="009C5807">
        <w:rPr>
          <w:lang w:eastAsia="zh-CN"/>
        </w:rPr>
        <w:t>T</w:t>
      </w:r>
      <w:r w:rsidRPr="009C5807">
        <w:rPr>
          <w:vertAlign w:val="subscript"/>
          <w:lang w:eastAsia="zh-CN"/>
        </w:rPr>
        <w:t>interrupt</w:t>
      </w:r>
      <w:proofErr w:type="spellEnd"/>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6D3514CA" w14:textId="77777777" w:rsidR="009E0D3B" w:rsidRPr="009C5807" w:rsidRDefault="009E0D3B" w:rsidP="009E0D3B">
      <w:pPr>
        <w:pStyle w:val="B10"/>
        <w:rPr>
          <w:lang w:eastAsia="zh-CN"/>
        </w:rPr>
      </w:pPr>
      <w:r>
        <w:rPr>
          <w:rFonts w:hint="eastAsia"/>
          <w:lang w:eastAsia="zh-CN"/>
        </w:rPr>
        <w:t>-</w:t>
      </w:r>
      <w:r>
        <w:rPr>
          <w:lang w:val="en-US"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286B8039" w14:textId="77777777" w:rsidR="009E0D3B" w:rsidRPr="009C5807" w:rsidRDefault="009E0D3B" w:rsidP="009E0D3B">
      <w:pPr>
        <w:pStyle w:val="B10"/>
        <w:rPr>
          <w:lang w:eastAsia="zh-CN"/>
        </w:rPr>
      </w:pPr>
      <w:r>
        <w:rPr>
          <w:rFonts w:hint="eastAsia"/>
          <w:lang w:eastAsia="zh-CN"/>
        </w:rPr>
        <w:t>-</w:t>
      </w:r>
      <w:r>
        <w:rPr>
          <w:lang w:val="en-US"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w:t>
      </w:r>
      <w:proofErr w:type="spellStart"/>
      <w:r w:rsidRPr="009C5807">
        <w:rPr>
          <w:lang w:eastAsia="zh-CN"/>
        </w:rPr>
        <w:t>PCell</w:t>
      </w:r>
      <w:proofErr w:type="spellEnd"/>
      <w:r w:rsidRPr="009C5807">
        <w:rPr>
          <w:lang w:eastAsia="zh-CN"/>
        </w:rPr>
        <w:t>, and greater than or equal to k+1 slot, where k is defined in clause 4.2 in TS 38.213,</w:t>
      </w:r>
    </w:p>
    <w:p w14:paraId="3F22C17B" w14:textId="77777777" w:rsidR="009E0D3B" w:rsidRDefault="009E0D3B" w:rsidP="009E0D3B">
      <w:pPr>
        <w:pStyle w:val="B10"/>
        <w:rPr>
          <w:lang w:eastAsia="zh-CN"/>
        </w:rPr>
      </w:pPr>
      <w:r>
        <w:rPr>
          <w:rFonts w:hint="eastAsia"/>
          <w:lang w:eastAsia="zh-CN"/>
        </w:rPr>
        <w:t>-</w:t>
      </w:r>
      <w:r>
        <w:rPr>
          <w:i/>
          <w:lang w:eastAsia="ko-KR"/>
        </w:rPr>
        <w:tab/>
      </w:r>
      <w:r w:rsidRPr="00516492">
        <w:rPr>
          <w:i/>
        </w:rPr>
        <w:t>T</w:t>
      </w:r>
      <w:r w:rsidRPr="00516492">
        <w:rPr>
          <w:i/>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r>
        <w:t>,</w:t>
      </w:r>
    </w:p>
    <w:p w14:paraId="33655D0F" w14:textId="77777777" w:rsidR="009E0D3B" w:rsidRDefault="009E0D3B" w:rsidP="009E0D3B">
      <w:pPr>
        <w:pStyle w:val="B20"/>
        <w:rPr>
          <w:lang w:eastAsia="ko-KR"/>
        </w:rPr>
      </w:pPr>
      <w:r>
        <w:rPr>
          <w:rFonts w:hint="eastAsia"/>
          <w:lang w:eastAsia="zh-CN"/>
        </w:rPr>
        <w:lastRenderedPageBreak/>
        <w:t>-</w:t>
      </w:r>
      <w:r>
        <w:rPr>
          <w:lang w:eastAsia="zh-CN"/>
        </w:rPr>
        <w:tab/>
      </w:r>
      <w:r w:rsidRPr="0001003C">
        <w:rPr>
          <w:lang w:eastAsia="ko-KR"/>
        </w:rPr>
        <w:t xml:space="preserve">If the </w:t>
      </w:r>
      <w:proofErr w:type="spellStart"/>
      <w:r w:rsidRPr="0001003C">
        <w:rPr>
          <w:lang w:eastAsia="ko-KR"/>
        </w:rPr>
        <w:t>SCell</w:t>
      </w:r>
      <w:proofErr w:type="spellEnd"/>
      <w:r w:rsidRPr="0001003C">
        <w:rPr>
          <w:lang w:eastAsia="ko-KR"/>
        </w:rPr>
        <w:t xml:space="preserve"> is </w:t>
      </w:r>
      <w:r>
        <w:rPr>
          <w:lang w:eastAsia="ko-KR"/>
        </w:rPr>
        <w:t xml:space="preserve">configured as deactivated </w:t>
      </w:r>
      <w:proofErr w:type="spellStart"/>
      <w:r>
        <w:rPr>
          <w:lang w:eastAsia="ko-KR"/>
        </w:rPr>
        <w:t>SCell</w:t>
      </w:r>
      <w:proofErr w:type="spellEnd"/>
      <w:r>
        <w:rPr>
          <w:lang w:eastAsia="ko-KR"/>
        </w:rPr>
        <w:t xml:space="preserve"> before handover, </w:t>
      </w:r>
      <w:proofErr w:type="spellStart"/>
      <w:r>
        <w:rPr>
          <w:i/>
          <w:lang w:eastAsia="ko-KR"/>
        </w:rPr>
        <w:t>T</w:t>
      </w:r>
      <w:r>
        <w:rPr>
          <w:i/>
          <w:vertAlign w:val="subscript"/>
          <w:lang w:eastAsia="ko-KR"/>
        </w:rPr>
        <w:t>CSI_Reporting</w:t>
      </w:r>
      <w:proofErr w:type="spellEnd"/>
      <w:r>
        <w:rPr>
          <w:lang w:eastAsia="ko-KR"/>
        </w:rPr>
        <w:t xml:space="preserve"> is specified in clause 8.3.2 and</w:t>
      </w:r>
      <w:r>
        <w:rPr>
          <w:rFonts w:hint="eastAsia"/>
          <w:lang w:eastAsia="zh-CN"/>
        </w:rPr>
        <w:t xml:space="preserve"> </w:t>
      </w:r>
      <w:proofErr w:type="spellStart"/>
      <w:r>
        <w:rPr>
          <w:i/>
          <w:lang w:eastAsia="ko-KR"/>
        </w:rPr>
        <w:t>T</w:t>
      </w:r>
      <w:r>
        <w:rPr>
          <w:i/>
          <w:vertAlign w:val="subscript"/>
          <w:lang w:eastAsia="ko-KR"/>
        </w:rPr>
        <w:t>activation_time</w:t>
      </w:r>
      <w:proofErr w:type="spellEnd"/>
      <w:r>
        <w:rPr>
          <w:lang w:eastAsia="ko-KR"/>
        </w:rPr>
        <w:t xml:space="preserve"> is defined as:</w:t>
      </w:r>
    </w:p>
    <w:p w14:paraId="52AFC5F7" w14:textId="77777777" w:rsidR="009E0D3B" w:rsidRPr="009C5807" w:rsidRDefault="009E0D3B" w:rsidP="009E0D3B">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3C4A7371" w14:textId="77777777" w:rsidR="009E0D3B" w:rsidRDefault="009E0D3B" w:rsidP="009E0D3B">
      <w:pPr>
        <w:pStyle w:val="B30"/>
        <w:rPr>
          <w:i/>
          <w:lang w:eastAsia="ko-KR"/>
        </w:rPr>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0F3B804F" w14:textId="77777777" w:rsidR="009E0D3B" w:rsidRDefault="009E0D3B" w:rsidP="009E0D3B">
      <w:pPr>
        <w:pStyle w:val="B10"/>
        <w:rPr>
          <w:iCs/>
          <w:lang w:eastAsia="ko-KR"/>
        </w:rPr>
      </w:pPr>
      <w:r>
        <w:rPr>
          <w:rFonts w:hint="eastAsia"/>
          <w:lang w:eastAsia="zh-CN"/>
        </w:rPr>
        <w:t>-</w:t>
      </w:r>
      <w:r>
        <w:rPr>
          <w:i/>
          <w:lang w:eastAsia="ko-KR"/>
        </w:rPr>
        <w:tab/>
      </w:r>
      <w:r w:rsidRPr="0001003C">
        <w:rPr>
          <w:iCs/>
          <w:lang w:eastAsia="ko-KR"/>
        </w:rPr>
        <w:t xml:space="preserve">If the </w:t>
      </w:r>
      <w:proofErr w:type="spellStart"/>
      <w:r w:rsidRPr="0001003C">
        <w:rPr>
          <w:iCs/>
          <w:lang w:eastAsia="ko-KR"/>
        </w:rPr>
        <w:t>SCell</w:t>
      </w:r>
      <w:proofErr w:type="spellEnd"/>
      <w:r w:rsidRPr="0001003C">
        <w:rPr>
          <w:iCs/>
          <w:lang w:eastAsia="ko-KR"/>
        </w:rPr>
        <w:t xml:space="preserve"> is </w:t>
      </w:r>
      <w:r>
        <w:rPr>
          <w:iCs/>
          <w:lang w:eastAsia="ko-KR"/>
        </w:rPr>
        <w:t xml:space="preserve">not configured as deactivated </w:t>
      </w:r>
      <w:proofErr w:type="spellStart"/>
      <w:r>
        <w:rPr>
          <w:iCs/>
          <w:lang w:eastAsia="ko-KR"/>
        </w:rPr>
        <w:t>SCell</w:t>
      </w:r>
      <w:proofErr w:type="spellEnd"/>
      <w:r>
        <w:rPr>
          <w:iCs/>
          <w:lang w:eastAsia="ko-KR"/>
        </w:rPr>
        <w:t xml:space="preserve"> but</w:t>
      </w:r>
      <w:r w:rsidRPr="0001003C">
        <w:rPr>
          <w:iCs/>
          <w:lang w:eastAsia="ko-KR"/>
        </w:rPr>
        <w:t xml:space="preserve"> known and belongs to FR1</w:t>
      </w:r>
      <w:r>
        <w:rPr>
          <w:iCs/>
          <w:lang w:eastAsia="ko-KR"/>
        </w:rPr>
        <w:t xml:space="preserve">, </w:t>
      </w:r>
      <w:proofErr w:type="spellStart"/>
      <w:r>
        <w:rPr>
          <w:i/>
          <w:lang w:eastAsia="ko-KR"/>
        </w:rPr>
        <w:t>T</w:t>
      </w:r>
      <w:r>
        <w:rPr>
          <w:i/>
          <w:vertAlign w:val="subscript"/>
          <w:lang w:eastAsia="ko-KR"/>
        </w:rPr>
        <w:t>CSI_Reporting</w:t>
      </w:r>
      <w:proofErr w:type="spellEnd"/>
      <w:r>
        <w:rPr>
          <w:lang w:eastAsia="ko-KR"/>
        </w:rPr>
        <w:t xml:space="preserve"> is specified in clause 8.3.2 and </w:t>
      </w:r>
      <w:proofErr w:type="spellStart"/>
      <w:r>
        <w:rPr>
          <w:i/>
          <w:lang w:eastAsia="ko-KR"/>
        </w:rPr>
        <w:t>T</w:t>
      </w:r>
      <w:r>
        <w:rPr>
          <w:i/>
          <w:vertAlign w:val="subscript"/>
          <w:lang w:eastAsia="ko-KR"/>
        </w:rPr>
        <w:t>activation_time</w:t>
      </w:r>
      <w:proofErr w:type="spellEnd"/>
      <w:r>
        <w:rPr>
          <w:iCs/>
          <w:lang w:eastAsia="ko-KR"/>
        </w:rPr>
        <w:t xml:space="preserve"> is defined as:</w:t>
      </w:r>
    </w:p>
    <w:p w14:paraId="78B60A66" w14:textId="77777777" w:rsidR="009E0D3B" w:rsidRPr="007A0A49" w:rsidRDefault="009E0D3B" w:rsidP="009E0D3B">
      <w:pPr>
        <w:pStyle w:val="B20"/>
        <w:rPr>
          <w:vertAlign w:val="subscript"/>
        </w:rPr>
      </w:pPr>
      <w:r w:rsidRPr="007A0A49">
        <w:t>-</w:t>
      </w:r>
      <w:r w:rsidRPr="007A0A49">
        <w:tab/>
      </w:r>
      <w:proofErr w:type="spellStart"/>
      <w:r w:rsidRPr="007A0A49">
        <w:t>T</w:t>
      </w:r>
      <w:r w:rsidRPr="007A0A49">
        <w:rPr>
          <w:vertAlign w:val="subscript"/>
        </w:rPr>
        <w:t>FirstSSB</w:t>
      </w:r>
      <w:proofErr w:type="spellEnd"/>
      <w:r w:rsidRPr="007A0A49">
        <w:t>+ 5ms, if the</w:t>
      </w:r>
      <w:r>
        <w:rPr>
          <w:lang w:eastAsia="en-GB"/>
        </w:rPr>
        <w:t xml:space="preserve"> </w:t>
      </w:r>
      <w:r w:rsidRPr="00341FA9">
        <w:t xml:space="preserve">measurement period </w:t>
      </w:r>
      <w:r>
        <w:t xml:space="preserve">of the </w:t>
      </w:r>
      <w:proofErr w:type="spellStart"/>
      <w:r>
        <w:t>SCell</w:t>
      </w:r>
      <w:proofErr w:type="spellEnd"/>
      <w:r>
        <w:t xml:space="preserve"> being activated </w:t>
      </w:r>
      <w:r w:rsidRPr="00341FA9">
        <w:t xml:space="preserve">is </w:t>
      </w:r>
      <w:r w:rsidRPr="009C5807">
        <w:t>equal to or smaller than</w:t>
      </w:r>
      <w:r w:rsidRPr="00341FA9">
        <w:t xml:space="preserve"> [</w:t>
      </w:r>
      <w:r>
        <w:t>2400ms</w:t>
      </w:r>
      <w:r w:rsidRPr="00341FA9">
        <w:t>]</w:t>
      </w:r>
      <w:r w:rsidRPr="007A0A49">
        <w:t>.</w:t>
      </w:r>
    </w:p>
    <w:p w14:paraId="7AB9D1A1" w14:textId="77777777" w:rsidR="009E0D3B" w:rsidRPr="00CC379C" w:rsidRDefault="009E0D3B" w:rsidP="009E0D3B">
      <w:pPr>
        <w:pStyle w:val="B20"/>
      </w:pPr>
      <w:r w:rsidRPr="007A0A49">
        <w:t>-</w:t>
      </w:r>
      <w:r w:rsidRPr="007A0A49">
        <w:tab/>
      </w:r>
      <w:proofErr w:type="spellStart"/>
      <w:r w:rsidRPr="007A0A49">
        <w:t>T</w:t>
      </w:r>
      <w:r w:rsidRPr="007A0A49">
        <w:rPr>
          <w:vertAlign w:val="subscript"/>
        </w:rPr>
        <w:t>FirstSSB_MAX</w:t>
      </w:r>
      <w:proofErr w:type="spellEnd"/>
      <w:r w:rsidRPr="007A0A49">
        <w:t xml:space="preserve"> + </w:t>
      </w:r>
      <w:proofErr w:type="spellStart"/>
      <w:r w:rsidRPr="007A0A49">
        <w:t>T</w:t>
      </w:r>
      <w:r w:rsidRPr="007A0A49">
        <w:rPr>
          <w:vertAlign w:val="subscript"/>
        </w:rPr>
        <w:t>rs</w:t>
      </w:r>
      <w:proofErr w:type="spellEnd"/>
      <w:r w:rsidRPr="007A0A49" w:rsidDel="000B0D6A">
        <w:t xml:space="preserve"> </w:t>
      </w:r>
      <w:r w:rsidRPr="007A0A49">
        <w:t>+ 5ms, if</w:t>
      </w:r>
      <w:r>
        <w:rPr>
          <w:szCs w:val="24"/>
          <w:lang w:eastAsia="zh-CN"/>
        </w:rPr>
        <w:t xml:space="preserve"> </w:t>
      </w:r>
      <w:r w:rsidRPr="00341FA9">
        <w:t xml:space="preserve">measurement period </w:t>
      </w:r>
      <w:r>
        <w:t xml:space="preserve">of the </w:t>
      </w:r>
      <w:proofErr w:type="spellStart"/>
      <w:r>
        <w:t>SCell</w:t>
      </w:r>
      <w:proofErr w:type="spellEnd"/>
      <w:r>
        <w:t xml:space="preserve"> being activated </w:t>
      </w:r>
      <w:r w:rsidRPr="00341FA9">
        <w:t xml:space="preserve">is </w:t>
      </w:r>
      <w:r>
        <w:t>larger</w:t>
      </w:r>
      <w:r w:rsidRPr="00341FA9">
        <w:t xml:space="preserve"> than </w:t>
      </w:r>
      <w:r>
        <w:t>[2400ms]</w:t>
      </w:r>
      <w:r w:rsidRPr="007A0A49">
        <w:t>.</w:t>
      </w:r>
    </w:p>
    <w:p w14:paraId="45AC00F4" w14:textId="77777777" w:rsidR="009E0D3B" w:rsidRPr="004B71D1" w:rsidRDefault="009E0D3B" w:rsidP="009E0D3B">
      <w:pPr>
        <w:pStyle w:val="B20"/>
        <w:ind w:leftChars="383" w:left="766" w:firstLine="0"/>
      </w:pPr>
      <w:r w:rsidRPr="004B71D1">
        <w:t>where,</w:t>
      </w:r>
    </w:p>
    <w:p w14:paraId="72AD6708" w14:textId="77777777" w:rsidR="009E0D3B" w:rsidRPr="004B71D1" w:rsidRDefault="009E0D3B" w:rsidP="009E0D3B">
      <w:pPr>
        <w:pStyle w:val="B20"/>
        <w:ind w:leftChars="383" w:left="766" w:firstLine="0"/>
      </w:pPr>
      <w:r w:rsidRPr="004B71D1">
        <w:t xml:space="preserve">the measurement period in Table 9.2.5.2-1 applies if the target </w:t>
      </w:r>
      <w:proofErr w:type="spellStart"/>
      <w:r w:rsidRPr="004B71D1">
        <w:t>SCell</w:t>
      </w:r>
      <w:proofErr w:type="spellEnd"/>
      <w:r w:rsidRPr="004B71D1">
        <w:t xml:space="preserve"> was in an intra-frequency layer corresponding to an activated </w:t>
      </w:r>
      <w:proofErr w:type="spellStart"/>
      <w:r w:rsidRPr="004B71D1">
        <w:t>SCell</w:t>
      </w:r>
      <w:proofErr w:type="spellEnd"/>
      <w:r w:rsidRPr="004B71D1">
        <w:t>;</w:t>
      </w:r>
    </w:p>
    <w:p w14:paraId="0156884F" w14:textId="77777777" w:rsidR="009E0D3B" w:rsidRPr="004B71D1" w:rsidRDefault="009E0D3B" w:rsidP="009E0D3B">
      <w:pPr>
        <w:pStyle w:val="B20"/>
        <w:ind w:leftChars="383" w:left="766" w:firstLine="0"/>
      </w:pPr>
      <w:r w:rsidRPr="004B71D1">
        <w:t xml:space="preserve">the measurement period in Table 9.2.5.2-3 applies if the target </w:t>
      </w:r>
      <w:proofErr w:type="spellStart"/>
      <w:r w:rsidRPr="004B71D1">
        <w:t>SCell</w:t>
      </w:r>
      <w:proofErr w:type="spellEnd"/>
      <w:r w:rsidRPr="004B71D1">
        <w:t xml:space="preserve"> was in an intra-frequency layer corresponding to a deactivated </w:t>
      </w:r>
      <w:proofErr w:type="spellStart"/>
      <w:r w:rsidRPr="004B71D1">
        <w:t>SCell</w:t>
      </w:r>
      <w:proofErr w:type="spellEnd"/>
      <w:r w:rsidRPr="004B71D1">
        <w:t>;</w:t>
      </w:r>
    </w:p>
    <w:p w14:paraId="6FB7EF7A" w14:textId="77777777" w:rsidR="009E0D3B" w:rsidRDefault="009E0D3B" w:rsidP="009E0D3B">
      <w:pPr>
        <w:pStyle w:val="B20"/>
        <w:ind w:leftChars="383" w:left="766" w:firstLine="0"/>
      </w:pPr>
      <w:r w:rsidRPr="004B71D1">
        <w:t xml:space="preserve">the measurement period in Table 9.3.5-1 applies if the target </w:t>
      </w:r>
      <w:proofErr w:type="spellStart"/>
      <w:r w:rsidRPr="004B71D1">
        <w:t>SCell</w:t>
      </w:r>
      <w:proofErr w:type="spellEnd"/>
      <w:r w:rsidRPr="004B71D1">
        <w:t xml:space="preserve"> was in an inter-frequency layer.</w:t>
      </w:r>
    </w:p>
    <w:p w14:paraId="7E6AFEAC" w14:textId="77777777" w:rsidR="009E0D3B" w:rsidRDefault="009E0D3B" w:rsidP="009E0D3B">
      <w:pPr>
        <w:pStyle w:val="B10"/>
        <w:ind w:leftChars="100" w:left="200" w:firstLineChars="200" w:firstLine="400"/>
        <w:rPr>
          <w:lang w:eastAsia="ko-KR"/>
        </w:rPr>
      </w:pPr>
      <w:r>
        <w:rPr>
          <w:rFonts w:hint="eastAsia"/>
          <w:lang w:eastAsia="zh-CN"/>
        </w:rPr>
        <w:t>-</w:t>
      </w:r>
      <w:r>
        <w:rPr>
          <w:lang w:eastAsia="zh-CN"/>
        </w:rPr>
        <w:tab/>
      </w:r>
      <w:r>
        <w:rPr>
          <w:iCs/>
          <w:lang w:eastAsia="ko-KR"/>
        </w:rPr>
        <w:t>Otherwise</w:t>
      </w:r>
      <w:r w:rsidRPr="00E6635C">
        <w:rPr>
          <w:iCs/>
          <w:lang w:eastAsia="ko-KR"/>
        </w:rPr>
        <w:t>,</w:t>
      </w:r>
      <w:r>
        <w:rPr>
          <w:iCs/>
          <w:lang w:eastAsia="ko-KR"/>
        </w:rPr>
        <w:t xml:space="preserve"> </w:t>
      </w:r>
      <w:proofErr w:type="spellStart"/>
      <w:r>
        <w:rPr>
          <w:i/>
          <w:lang w:eastAsia="ko-KR"/>
        </w:rPr>
        <w:t>T</w:t>
      </w:r>
      <w:r>
        <w:rPr>
          <w:i/>
          <w:vertAlign w:val="subscript"/>
          <w:lang w:eastAsia="ko-KR"/>
        </w:rPr>
        <w:t>activation_time</w:t>
      </w:r>
      <w:proofErr w:type="spellEnd"/>
      <w:r>
        <w:rPr>
          <w:lang w:eastAsia="ko-KR"/>
        </w:rPr>
        <w:t xml:space="preserve"> and </w:t>
      </w:r>
      <w:proofErr w:type="spellStart"/>
      <w:r>
        <w:rPr>
          <w:i/>
          <w:lang w:eastAsia="ko-KR"/>
        </w:rPr>
        <w:t>T</w:t>
      </w:r>
      <w:r>
        <w:rPr>
          <w:i/>
          <w:vertAlign w:val="subscript"/>
          <w:lang w:eastAsia="ko-KR"/>
        </w:rPr>
        <w:t>CSI_Reporting</w:t>
      </w:r>
      <w:proofErr w:type="spellEnd"/>
      <w:r>
        <w:rPr>
          <w:lang w:eastAsia="ko-KR"/>
        </w:rPr>
        <w:t xml:space="preserve"> are specified in clause 8.3.2, where the following definitions of </w:t>
      </w:r>
      <w:proofErr w:type="spellStart"/>
      <w:r w:rsidRPr="004C5F1F">
        <w:rPr>
          <w:i/>
          <w:iCs/>
          <w:lang w:eastAsia="ko-KR"/>
        </w:rPr>
        <w:t>T</w:t>
      </w:r>
      <w:r w:rsidRPr="004C5F1F">
        <w:rPr>
          <w:i/>
          <w:iCs/>
          <w:vertAlign w:val="subscript"/>
          <w:lang w:eastAsia="ko-KR"/>
        </w:rPr>
        <w:t>FirstSSB</w:t>
      </w:r>
      <w:proofErr w:type="spellEnd"/>
      <w:r>
        <w:rPr>
          <w:lang w:eastAsia="ko-KR"/>
        </w:rPr>
        <w:t xml:space="preserve"> and </w:t>
      </w:r>
      <w:r>
        <w:rPr>
          <w:lang w:eastAsia="ko-KR"/>
        </w:rPr>
        <w:br/>
      </w:r>
      <w:r>
        <w:rPr>
          <w:rFonts w:hint="eastAsia"/>
          <w:lang w:eastAsia="zh-TW"/>
        </w:rPr>
        <w:t xml:space="preserve">        </w:t>
      </w:r>
      <w:proofErr w:type="spellStart"/>
      <w:r w:rsidRPr="004C5F1F">
        <w:rPr>
          <w:i/>
          <w:iCs/>
          <w:lang w:eastAsia="ko-KR"/>
        </w:rPr>
        <w:t>T</w:t>
      </w:r>
      <w:r w:rsidRPr="004C5F1F">
        <w:rPr>
          <w:i/>
          <w:iCs/>
          <w:vertAlign w:val="subscript"/>
          <w:lang w:eastAsia="ko-KR"/>
        </w:rPr>
        <w:t>FirstSSB_MAX</w:t>
      </w:r>
      <w:proofErr w:type="spellEnd"/>
      <w:r w:rsidRPr="00D355C8">
        <w:rPr>
          <w:vertAlign w:val="subscript"/>
          <w:lang w:eastAsia="ko-KR"/>
        </w:rPr>
        <w:t xml:space="preserve"> </w:t>
      </w:r>
      <w:r>
        <w:rPr>
          <w:lang w:eastAsia="ko-KR"/>
        </w:rPr>
        <w:t>shall override the existing ones:</w:t>
      </w:r>
    </w:p>
    <w:p w14:paraId="69B912AE" w14:textId="77777777" w:rsidR="009E0D3B" w:rsidRPr="006716EB" w:rsidRDefault="009E0D3B" w:rsidP="009E0D3B">
      <w:pPr>
        <w:pStyle w:val="B20"/>
        <w:rPr>
          <w:vertAlign w:val="subscript"/>
          <w:lang w:eastAsia="ko-KR"/>
        </w:rPr>
      </w:pPr>
      <w:r>
        <w:rPr>
          <w:lang w:eastAsia="zh-CN"/>
        </w:rPr>
        <w:t>-</w:t>
      </w:r>
      <w:r>
        <w:rPr>
          <w:lang w:eastAsia="zh-CN"/>
        </w:rPr>
        <w:tab/>
      </w:r>
      <w:proofErr w:type="spellStart"/>
      <w:r w:rsidRPr="004C5F1F">
        <w:rPr>
          <w:iCs/>
          <w:lang w:eastAsia="zh-CN"/>
        </w:rPr>
        <w:t>T</w:t>
      </w:r>
      <w:r w:rsidRPr="004C5F1F">
        <w:rPr>
          <w:iCs/>
          <w:vertAlign w:val="subscript"/>
          <w:lang w:eastAsia="zh-CN"/>
        </w:rPr>
        <w:t>FirstSSB</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7C0E8356" w14:textId="77777777" w:rsidR="009E0D3B" w:rsidRPr="00985D9C" w:rsidRDefault="009E0D3B" w:rsidP="009E0D3B">
      <w:pPr>
        <w:pStyle w:val="B20"/>
        <w:rPr>
          <w:kern w:val="2"/>
          <w:sz w:val="21"/>
          <w:szCs w:val="22"/>
        </w:rPr>
      </w:pPr>
      <w:r>
        <w:rPr>
          <w:lang w:eastAsia="zh-CN"/>
        </w:rPr>
        <w:t>-</w:t>
      </w:r>
      <w:r>
        <w:rPr>
          <w:lang w:eastAsia="zh-CN"/>
        </w:rPr>
        <w:tab/>
      </w:r>
      <w:proofErr w:type="spellStart"/>
      <w:r w:rsidRPr="004C5F1F">
        <w:rPr>
          <w:iCs/>
          <w:lang w:eastAsia="zh-CN"/>
        </w:rPr>
        <w:t>T</w:t>
      </w:r>
      <w:r w:rsidRPr="004C5F1F">
        <w:rPr>
          <w:iCs/>
          <w:vertAlign w:val="subscript"/>
          <w:lang w:eastAsia="zh-CN"/>
        </w:rPr>
        <w:t>FirstSSB_MAX</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53D16A2F" w14:textId="77777777" w:rsidR="009E0D3B" w:rsidRPr="00985D9C" w:rsidRDefault="009E0D3B" w:rsidP="009E0D3B">
      <w:pPr>
        <w:pStyle w:val="B30"/>
        <w:rPr>
          <w:i/>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23E3754D" w14:textId="77777777" w:rsidR="009E0D3B" w:rsidRDefault="009E0D3B" w:rsidP="009E0D3B">
      <w:pPr>
        <w:pStyle w:val="B30"/>
        <w:rPr>
          <w:lang w:eastAsia="ko-KR"/>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6817D7D9" w14:textId="77777777" w:rsidR="009E0D3B" w:rsidRDefault="009E0D3B" w:rsidP="009E0D3B">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w:t>
      </w:r>
      <w:r>
        <w:rPr>
          <w:lang w:eastAsia="ko-KR"/>
        </w:rPr>
        <w:t xml:space="preserve"> TS 38.321 [7] </w:t>
      </w:r>
      <w:r w:rsidRPr="009C5807">
        <w:rPr>
          <w:rFonts w:eastAsia="Times New Roman"/>
          <w:lang w:eastAsia="ko-KR"/>
        </w:rPr>
        <w:t xml:space="preserve">for an </w:t>
      </w:r>
      <w:proofErr w:type="spellStart"/>
      <w:r w:rsidRPr="009C5807">
        <w:rPr>
          <w:rFonts w:eastAsia="Times New Roman"/>
          <w:lang w:eastAsia="ko-KR"/>
        </w:rPr>
        <w:t>SCell</w:t>
      </w:r>
      <w:proofErr w:type="spellEnd"/>
      <w:r w:rsidRPr="009C5807">
        <w:rPr>
          <w:rFonts w:eastAsia="Times New Roman"/>
          <w:lang w:eastAsia="ko-KR"/>
        </w:rPr>
        <w:t xml:space="preserve"> at the first opportunities for the corresponding actions once the </w:t>
      </w:r>
      <w:proofErr w:type="spellStart"/>
      <w:r w:rsidRPr="009C5807">
        <w:rPr>
          <w:rFonts w:eastAsia="Times New Roman"/>
          <w:lang w:eastAsia="ko-KR"/>
        </w:rPr>
        <w:t>SCell</w:t>
      </w:r>
      <w:proofErr w:type="spellEnd"/>
      <w:r w:rsidRPr="009C5807">
        <w:rPr>
          <w:rFonts w:eastAsia="Times New Roman"/>
          <w:lang w:eastAsia="ko-KR"/>
        </w:rPr>
        <w:t xml:space="preserve"> is activated.</w:t>
      </w:r>
    </w:p>
    <w:p w14:paraId="75C0879B" w14:textId="35B48F93" w:rsidR="009E0D3B" w:rsidRPr="00952230" w:rsidRDefault="009E0D3B" w:rsidP="009E0D3B">
      <w:r w:rsidRPr="00952230">
        <w:t xml:space="preserve">The </w:t>
      </w:r>
      <w:proofErr w:type="spellStart"/>
      <w:r w:rsidRPr="00952230">
        <w:t>SCell</w:t>
      </w:r>
      <w:proofErr w:type="spellEnd"/>
      <w:r w:rsidRPr="00952230">
        <w:t xml:space="preserve"> </w:t>
      </w:r>
      <w:ins w:id="8" w:author="Huawei" w:date="2023-05-08T15:05:00Z">
        <w:r>
          <w:t xml:space="preserve">in FR1 </w:t>
        </w:r>
      </w:ins>
      <w:r w:rsidRPr="00952230">
        <w:t xml:space="preserve">is known provided the following conditions are met for the </w:t>
      </w:r>
      <w:proofErr w:type="spellStart"/>
      <w:r w:rsidRPr="00952230">
        <w:t>SCell</w:t>
      </w:r>
      <w:proofErr w:type="spellEnd"/>
      <w:r w:rsidRPr="00952230">
        <w:t xml:space="preserve">: </w:t>
      </w:r>
    </w:p>
    <w:p w14:paraId="761F3519" w14:textId="77777777" w:rsidR="009E0D3B" w:rsidRPr="00143E99" w:rsidRDefault="009E0D3B" w:rsidP="009E0D3B">
      <w:pPr>
        <w:ind w:left="284"/>
      </w:pPr>
      <w:r>
        <w:t xml:space="preserve">- </w:t>
      </w:r>
      <w:r w:rsidRPr="00143E99">
        <w:t xml:space="preserve">During the last 5 seconds before the reception of the direct </w:t>
      </w:r>
      <w:proofErr w:type="spellStart"/>
      <w:r w:rsidRPr="00143E99">
        <w:t>SCell</w:t>
      </w:r>
      <w:proofErr w:type="spellEnd"/>
      <w:r w:rsidRPr="00143E99">
        <w:t xml:space="preserve"> configuration command: </w:t>
      </w:r>
    </w:p>
    <w:p w14:paraId="26450096" w14:textId="77777777" w:rsidR="009E0D3B" w:rsidRPr="00952230" w:rsidRDefault="009E0D3B" w:rsidP="009E0D3B">
      <w:pPr>
        <w:ind w:left="568"/>
      </w:pPr>
      <w:r w:rsidRPr="00952230">
        <w:t xml:space="preserve">- the UE has sent a valid measurement report for the </w:t>
      </w:r>
      <w:proofErr w:type="spellStart"/>
      <w:r w:rsidRPr="00952230">
        <w:t>SCell</w:t>
      </w:r>
      <w:proofErr w:type="spellEnd"/>
      <w:r w:rsidRPr="00952230">
        <w:t xml:space="preserve"> being directly activated, and </w:t>
      </w:r>
    </w:p>
    <w:p w14:paraId="403441C0" w14:textId="77777777" w:rsidR="009E0D3B" w:rsidRPr="00952230" w:rsidRDefault="009E0D3B" w:rsidP="009E0D3B">
      <w:pPr>
        <w:ind w:left="568"/>
      </w:pPr>
      <w:r w:rsidRPr="00952230">
        <w:t xml:space="preserve">- the </w:t>
      </w:r>
      <w:r w:rsidRPr="00952230">
        <w:rPr>
          <w:lang w:eastAsia="zh-CN"/>
        </w:rPr>
        <w:t>SSB measured</w:t>
      </w:r>
      <w:r w:rsidRPr="00952230">
        <w:t xml:space="preserve"> remains detectable according to the cell identification conditions specified in sections 9.2 and 9.3, </w:t>
      </w:r>
    </w:p>
    <w:p w14:paraId="2FCB32A0" w14:textId="77777777" w:rsidR="009E0D3B" w:rsidRPr="00952230" w:rsidRDefault="009E0D3B" w:rsidP="009E0D3B">
      <w:pPr>
        <w:ind w:left="284"/>
      </w:pPr>
      <w:r w:rsidRPr="00952230">
        <w:t xml:space="preserve">- the SSB measured during the period equal to [5] seconds also remains detectable during the </w:t>
      </w:r>
      <w:proofErr w:type="spellStart"/>
      <w:r w:rsidRPr="00952230">
        <w:t>SCell</w:t>
      </w:r>
      <w:proofErr w:type="spellEnd"/>
      <w:r w:rsidRPr="00952230">
        <w:t xml:space="preserve"> activation delay according to the cell identification conditions specified in clause 9.2 and 9.3.  </w:t>
      </w:r>
    </w:p>
    <w:p w14:paraId="2161EFBB" w14:textId="6AF4D37D" w:rsidR="009E0D3B" w:rsidRDefault="009E0D3B" w:rsidP="009E0D3B">
      <w:pPr>
        <w:rPr>
          <w:ins w:id="9" w:author="Huawei" w:date="2023-05-08T15:05:00Z"/>
        </w:rPr>
      </w:pPr>
      <w:r w:rsidRPr="00952230">
        <w:t xml:space="preserve">Otherwise, the </w:t>
      </w:r>
      <w:proofErr w:type="spellStart"/>
      <w:r w:rsidRPr="00952230">
        <w:t>SCell</w:t>
      </w:r>
      <w:proofErr w:type="spellEnd"/>
      <w:r w:rsidRPr="00952230">
        <w:t xml:space="preserve"> is unknown.</w:t>
      </w:r>
    </w:p>
    <w:p w14:paraId="4D62617D" w14:textId="20359E28" w:rsidR="009E0D3B" w:rsidRPr="009E0D3B" w:rsidRDefault="009E0D3B" w:rsidP="009E0D3B">
      <w:pPr>
        <w:rPr>
          <w:lang w:eastAsia="zh-CN"/>
        </w:rPr>
      </w:pPr>
      <w:ins w:id="10" w:author="Huawei" w:date="2023-05-08T15:05:00Z">
        <w:r w:rsidRPr="00143E99">
          <w:t xml:space="preserve">The </w:t>
        </w:r>
        <w:proofErr w:type="spellStart"/>
        <w:r w:rsidRPr="00143E99">
          <w:t>SCell</w:t>
        </w:r>
        <w:proofErr w:type="spellEnd"/>
        <w:r>
          <w:t xml:space="preserve"> in FR</w:t>
        </w:r>
      </w:ins>
      <w:ins w:id="11" w:author="Huawei" w:date="2023-05-08T15:11:00Z">
        <w:r w:rsidR="006824F0">
          <w:t>2</w:t>
        </w:r>
      </w:ins>
      <w:ins w:id="12" w:author="Huawei" w:date="2023-05-08T15:05:00Z">
        <w:r w:rsidRPr="00143E99">
          <w:t xml:space="preserve"> is known provided</w:t>
        </w:r>
        <w:r>
          <w:t xml:space="preserve"> it meets the corresponding conditions as defined in clause 8.3.2.</w:t>
        </w:r>
        <w:r w:rsidRPr="009E0D3B">
          <w:t xml:space="preserve"> </w:t>
        </w:r>
        <w:r w:rsidRPr="00143E99">
          <w:t xml:space="preserve">Otherwise, the </w:t>
        </w:r>
        <w:proofErr w:type="spellStart"/>
        <w:r w:rsidRPr="00143E99">
          <w:t>SCell</w:t>
        </w:r>
        <w:proofErr w:type="spellEnd"/>
        <w:r w:rsidRPr="00143E99">
          <w:t xml:space="preserve"> is unknown.</w:t>
        </w:r>
      </w:ins>
    </w:p>
    <w:p w14:paraId="453696F9" w14:textId="77777777" w:rsidR="009E0D3B" w:rsidRDefault="009E0D3B" w:rsidP="009E0D3B">
      <w:r>
        <w:lastRenderedPageBreak/>
        <w:t xml:space="preserve">The UE may be allowed to cause interruptions to </w:t>
      </w:r>
      <w:proofErr w:type="spellStart"/>
      <w:r>
        <w:t>PCell</w:t>
      </w:r>
      <w:proofErr w:type="spellEnd"/>
      <w:r>
        <w:t xml:space="preserve">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sidRPr="00406047">
        <w:rPr>
          <w:lang w:eastAsia="zh-CN"/>
        </w:rPr>
        <w:t>PCell</w:t>
      </w:r>
      <w:proofErr w:type="spellEnd"/>
      <w:r w:rsidRPr="00406047">
        <w:rPr>
          <w:lang w:eastAsia="zh-CN"/>
        </w:rPr>
        <w:t xml:space="preserve">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w:t>
      </w:r>
      <w:proofErr w:type="spellStart"/>
      <w:r>
        <w:t>SCell</w:t>
      </w:r>
      <w:proofErr w:type="spellEnd"/>
      <w:r>
        <w:t xml:space="preserve"> being activated, and</w:t>
      </w:r>
      <w:r w:rsidRPr="009820C8">
        <w:t xml:space="preserve"> </w:t>
      </w:r>
      <w:r w:rsidRPr="009820C8">
        <w:rPr>
          <w:i/>
          <w:iCs/>
        </w:rPr>
        <w:t>T</w:t>
      </w:r>
      <w:r w:rsidRPr="009820C8">
        <w:rPr>
          <w:i/>
          <w:iCs/>
          <w:vertAlign w:val="subscript"/>
        </w:rPr>
        <w:t>X</w:t>
      </w:r>
      <w:r w:rsidRPr="009820C8">
        <w:t xml:space="preserve"> is:</w:t>
      </w:r>
    </w:p>
    <w:p w14:paraId="5A4AB795" w14:textId="77777777" w:rsidR="009E0D3B" w:rsidRPr="00406047" w:rsidRDefault="009E0D3B" w:rsidP="009E0D3B">
      <w:pPr>
        <w:pStyle w:val="B10"/>
      </w:pPr>
      <w:r w:rsidRPr="00406047">
        <w:rPr>
          <w:lang w:eastAsia="zh-CN"/>
        </w:rPr>
        <w:t>-</w:t>
      </w:r>
      <w:r>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FirstSSB</w:t>
      </w:r>
      <w:proofErr w:type="spellEnd"/>
      <w:r w:rsidRPr="00406047">
        <w:t>;</w:t>
      </w:r>
    </w:p>
    <w:p w14:paraId="7F71A2E5" w14:textId="77777777" w:rsidR="009E0D3B" w:rsidRPr="00406047" w:rsidRDefault="009E0D3B" w:rsidP="009E0D3B">
      <w:pPr>
        <w:pStyle w:val="B10"/>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w:t>
      </w:r>
      <w:proofErr w:type="gramStart"/>
      <w:r w:rsidRPr="009820C8">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9820C8">
        <w:rPr>
          <w:i/>
          <w:iCs/>
        </w:rPr>
        <w:t>T</w:t>
      </w:r>
      <w:r w:rsidRPr="009820C8">
        <w:rPr>
          <w:i/>
          <w:iCs/>
          <w:vertAlign w:val="subscript"/>
        </w:rPr>
        <w:t>FirstSSB_MAX</w:t>
      </w:r>
      <w:proofErr w:type="spellEnd"/>
      <w:r w:rsidRPr="00406047">
        <w:t>;</w:t>
      </w:r>
    </w:p>
    <w:p w14:paraId="45832E3E" w14:textId="77777777" w:rsidR="009E0D3B" w:rsidRDefault="009E0D3B" w:rsidP="009E0D3B">
      <w:pPr>
        <w:pStyle w:val="B10"/>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FineTiming</w:t>
      </w:r>
      <w:proofErr w:type="spellEnd"/>
      <w:r>
        <w:t>.</w:t>
      </w:r>
    </w:p>
    <w:p w14:paraId="5491CE86" w14:textId="77777777" w:rsidR="009E0D3B" w:rsidRPr="009820C8" w:rsidRDefault="009E0D3B" w:rsidP="009E0D3B">
      <w:r>
        <w:t xml:space="preserve">The length of the interruption window depends on the frequency band relation between the aggressor </w:t>
      </w:r>
      <w:proofErr w:type="spellStart"/>
      <w:r>
        <w:t>SCell</w:t>
      </w:r>
      <w:proofErr w:type="spellEnd"/>
      <w:r>
        <w:t xml:space="preserve"> and the victim </w:t>
      </w:r>
      <w:proofErr w:type="spellStart"/>
      <w:r>
        <w:t>PCell</w:t>
      </w:r>
      <w:proofErr w:type="spellEnd"/>
      <w:r>
        <w:t>.</w:t>
      </w:r>
    </w:p>
    <w:p w14:paraId="7386CD49" w14:textId="326CEC7F" w:rsidR="009E0D3B" w:rsidRPr="009E0D3B" w:rsidRDefault="009E0D3B" w:rsidP="009E0D3B">
      <w:pPr>
        <w:overflowPunct w:val="0"/>
        <w:autoSpaceDE w:val="0"/>
        <w:autoSpaceDN w:val="0"/>
        <w:adjustRightInd w:val="0"/>
        <w:textAlignment w:val="baseline"/>
        <w:rPr>
          <w:rFonts w:eastAsia="Malgun Gothic"/>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rFonts w:eastAsia="Times New Roman"/>
          <w:lang w:eastAsia="ko-KR"/>
        </w:rPr>
        <w:t xml:space="preserve">until the UE has completed the direct </w:t>
      </w:r>
      <w:proofErr w:type="spellStart"/>
      <w:r w:rsidRPr="009C5807">
        <w:rPr>
          <w:rFonts w:eastAsia="Times New Roman"/>
          <w:lang w:eastAsia="ko-KR"/>
        </w:rPr>
        <w:t>SCell</w:t>
      </w:r>
      <w:proofErr w:type="spellEnd"/>
      <w:r w:rsidRPr="009C5807">
        <w:rPr>
          <w:rFonts w:eastAsia="Times New Roman"/>
          <w:lang w:eastAsia="ko-KR"/>
        </w:rPr>
        <w:t xml:space="preserve"> activation, the UE shall report CQI index = 0 (out of range) if the UE has available uplink resources to report CQI for the </w:t>
      </w:r>
      <w:proofErr w:type="spellStart"/>
      <w:r w:rsidRPr="009C5807">
        <w:rPr>
          <w:rFonts w:eastAsia="Times New Roman"/>
          <w:lang w:eastAsia="ko-KR"/>
        </w:rPr>
        <w:t>SCell</w:t>
      </w:r>
      <w:proofErr w:type="spellEnd"/>
      <w:r w:rsidRPr="009C5807">
        <w:rPr>
          <w:rFonts w:eastAsia="Times New Roman"/>
          <w:lang w:eastAsia="ko-KR"/>
        </w:rPr>
        <w:t>.</w:t>
      </w:r>
    </w:p>
    <w:p w14:paraId="02659748" w14:textId="79F3AE05" w:rsidR="00C54332" w:rsidRPr="00EA13E4" w:rsidRDefault="00C54332" w:rsidP="00C54332">
      <w:pPr>
        <w:spacing w:before="120" w:after="120"/>
        <w:jc w:val="center"/>
        <w:rPr>
          <w:rFonts w:cs="v4.2.0"/>
        </w:rPr>
      </w:pPr>
      <w:r>
        <w:rPr>
          <w:rFonts w:eastAsia="宋体"/>
          <w:noProof/>
          <w:highlight w:val="yellow"/>
          <w:lang w:eastAsia="zh-CN"/>
        </w:rPr>
        <w:t xml:space="preserve">&lt;End of Change </w:t>
      </w:r>
      <w:r w:rsidR="009E0D3B">
        <w:rPr>
          <w:rFonts w:eastAsia="宋体"/>
          <w:noProof/>
          <w:highlight w:val="yellow"/>
          <w:lang w:eastAsia="zh-CN"/>
        </w:rPr>
        <w:t>1</w:t>
      </w:r>
      <w:r>
        <w:rPr>
          <w:rFonts w:eastAsia="宋体"/>
          <w:noProof/>
          <w:highlight w:val="yellow"/>
          <w:lang w:eastAsia="zh-CN"/>
        </w:rPr>
        <w:t>&gt;</w:t>
      </w:r>
    </w:p>
    <w:p w14:paraId="158CF41D" w14:textId="77777777" w:rsidR="00C54332" w:rsidRPr="00C54332" w:rsidRDefault="00C54332" w:rsidP="00EA13E4">
      <w:pPr>
        <w:jc w:val="center"/>
        <w:rPr>
          <w:rFonts w:cs="v4.2.0"/>
        </w:rPr>
      </w:pPr>
    </w:p>
    <w:sectPr w:rsidR="00C54332" w:rsidRPr="00C5433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6D433" w14:textId="77777777" w:rsidR="00324B8A" w:rsidRDefault="00324B8A">
      <w:r>
        <w:separator/>
      </w:r>
    </w:p>
  </w:endnote>
  <w:endnote w:type="continuationSeparator" w:id="0">
    <w:p w14:paraId="4B4C20AC" w14:textId="77777777" w:rsidR="00324B8A" w:rsidRDefault="0032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09A45" w14:textId="77777777" w:rsidR="00324B8A" w:rsidRDefault="00324B8A">
      <w:r>
        <w:separator/>
      </w:r>
    </w:p>
  </w:footnote>
  <w:footnote w:type="continuationSeparator" w:id="0">
    <w:p w14:paraId="5CDA525A" w14:textId="77777777" w:rsidR="00324B8A" w:rsidRDefault="00324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E2CBA" w:rsidRDefault="001E2CB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547B"/>
    <w:rsid w:val="00005CAA"/>
    <w:rsid w:val="00007237"/>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824F0"/>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6202"/>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C48F9D0D-42B0-447D-8B73-C45D52934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1610</TotalTime>
  <Pages>1</Pages>
  <Words>2040</Words>
  <Characters>11629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1900-01-01T08:00:00Z</cp:lastPrinted>
  <dcterms:created xsi:type="dcterms:W3CDTF">2022-08-23T15:21:00Z</dcterms:created>
  <dcterms:modified xsi:type="dcterms:W3CDTF">2023-05-15T11:58:00Z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(3)1yMVthjGG/WxBp5fXPkEYNc+Ji+v/jFN/9Mq0a4L2/x8+naeFl6Tq2X289yyO1CfPjaoXAFI
3lysEFlJWMt4dhkYEZWw6Pk3msRxn02neLCKrPW+4SZKAfUpVoOwQfQWNxKC7SQYDqRo4Qv0
5EylOzI6WYBahb1YsgqzJFzmU78a5tD9hKdNNCJUlogWLEOOE3kKUEx7UezpdGllTu5QHqQF
e/A/5xIctHOB2XFnzw</vt:lpwstr>
  </property>
  <property fmtid="{D5CDD505-2E9C-101B-9397-08002B2CF9AE}" pid="22" name="_2015_ms_pID_7253431">
    <vt:lpwstr>7sHHiheE+QxaZi1/wz6BD5GucfTJGFzeF54+Q+SiftaOQmBMFaOgZf
sk4whrVVJdlc9ml5Oz05Hx2pX4d4wFWTN7eojbixYnqO6Bv+WUZuai26f5RBvPKnyV1teMVV
rWvv2vQOYwgWk7LLH9GdKgoFYzvwZs/8+NrPNLeEqTPrxkJrWDnVSts9z6mVyaqmFN/laSZ+
9feHYtACnYvx8r6vIfQEOdbYOzyTgsQJKwWl</vt:lpwstr>
  </property>
  <property fmtid="{D5CDD505-2E9C-101B-9397-08002B2CF9AE}" pid="23" name="_2015_ms_pID_7253432">
    <vt:lpwstr>KA==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