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CD3" w:rsidRPr="00882CD3" w:rsidRDefault="00882CD3" w:rsidP="00882CD3">
      <w:pPr>
        <w:pStyle w:val="a5"/>
        <w:tabs>
          <w:tab w:val="left" w:pos="8040"/>
        </w:tabs>
        <w:spacing w:line="280" w:lineRule="exact"/>
        <w:rPr>
          <w:sz w:val="24"/>
          <w:lang w:eastAsia="zh-CN"/>
        </w:rPr>
      </w:pPr>
      <w:bookmarkStart w:id="0" w:name="_Ref399006623"/>
      <w:bookmarkStart w:id="1" w:name="_Toc92513360"/>
      <w:r w:rsidRPr="00882CD3">
        <w:rPr>
          <w:sz w:val="24"/>
          <w:lang w:eastAsia="zh-CN"/>
        </w:rPr>
        <w:t>3GPP TSG-RAN WG4 Meeting # 10</w:t>
      </w:r>
      <w:r w:rsidR="00631564">
        <w:rPr>
          <w:sz w:val="24"/>
          <w:lang w:eastAsia="zh-CN"/>
        </w:rPr>
        <w:t>7</w:t>
      </w:r>
      <w:r w:rsidR="00631564">
        <w:rPr>
          <w:i/>
          <w:sz w:val="28"/>
        </w:rPr>
        <w:tab/>
      </w:r>
      <w:r w:rsidR="00631564" w:rsidRPr="004140AD">
        <w:rPr>
          <w:i/>
          <w:sz w:val="28"/>
        </w:rPr>
        <w:t>R4-230</w:t>
      </w:r>
      <w:r w:rsidR="00343656">
        <w:rPr>
          <w:i/>
          <w:sz w:val="28"/>
        </w:rPr>
        <w:t>8568</w:t>
      </w:r>
      <w:bookmarkStart w:id="2" w:name="_GoBack"/>
      <w:bookmarkEnd w:id="2"/>
    </w:p>
    <w:p w:rsidR="00207C51" w:rsidRPr="002B55F8" w:rsidRDefault="00631564" w:rsidP="00882CD3">
      <w:pPr>
        <w:pStyle w:val="a5"/>
        <w:tabs>
          <w:tab w:val="left" w:pos="8040"/>
        </w:tabs>
        <w:spacing w:line="280" w:lineRule="exact"/>
        <w:rPr>
          <w:rFonts w:cs="Arial"/>
          <w:sz w:val="24"/>
          <w:szCs w:val="24"/>
        </w:rPr>
      </w:pPr>
      <w:r w:rsidRPr="00631564">
        <w:rPr>
          <w:sz w:val="24"/>
          <w:lang w:eastAsia="zh-CN"/>
        </w:rPr>
        <w:t>Incheon, KR, May 22 – May 26, 2023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F2F3C" w:rsidRPr="009F2F3C">
        <w:rPr>
          <w:rFonts w:ascii="Arial" w:hAnsi="Arial" w:cs="Arial"/>
          <w:sz w:val="22"/>
        </w:rPr>
        <w:t xml:space="preserve">Discussion on simulation assumption to derive the isolation </w:t>
      </w:r>
      <w:r w:rsidR="00793D41" w:rsidRPr="00793D41">
        <w:rPr>
          <w:rFonts w:ascii="Arial" w:hAnsi="Arial" w:cs="Arial"/>
          <w:sz w:val="22"/>
        </w:rPr>
        <w:t xml:space="preserve">distance </w:t>
      </w:r>
      <w:r w:rsidR="009F2F3C" w:rsidRPr="009F2F3C">
        <w:rPr>
          <w:rFonts w:ascii="Arial" w:hAnsi="Arial" w:cs="Arial"/>
          <w:sz w:val="22"/>
        </w:rPr>
        <w:t>for ATG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CC3141">
        <w:rPr>
          <w:rFonts w:ascii="Arial" w:eastAsia="宋体" w:hAnsi="Arial" w:cs="Arial"/>
          <w:sz w:val="22"/>
          <w:lang w:eastAsia="zh-CN"/>
        </w:rPr>
        <w:t>8</w:t>
      </w:r>
      <w:r w:rsidR="00AF1630" w:rsidRPr="00CC3141">
        <w:rPr>
          <w:rFonts w:ascii="Arial" w:eastAsia="宋体" w:hAnsi="Arial" w:cs="Arial"/>
          <w:sz w:val="22"/>
          <w:lang w:eastAsia="zh-CN"/>
        </w:rPr>
        <w:t>.</w:t>
      </w:r>
      <w:r w:rsidR="008E785D">
        <w:rPr>
          <w:rFonts w:ascii="Arial" w:eastAsia="宋体" w:hAnsi="Arial" w:cs="Arial"/>
          <w:sz w:val="22"/>
          <w:lang w:eastAsia="zh-CN"/>
        </w:rPr>
        <w:t>14</w:t>
      </w:r>
      <w:r w:rsidR="00AF1630" w:rsidRPr="00CC3141">
        <w:rPr>
          <w:rFonts w:ascii="Arial" w:eastAsia="宋体" w:hAnsi="Arial" w:cs="Arial"/>
          <w:sz w:val="22"/>
          <w:lang w:eastAsia="zh-CN"/>
        </w:rPr>
        <w:t>.</w:t>
      </w:r>
      <w:r w:rsidR="009F2F3C">
        <w:rPr>
          <w:rFonts w:ascii="Arial" w:eastAsia="宋体" w:hAnsi="Arial" w:cs="Arial"/>
          <w:sz w:val="22"/>
          <w:lang w:eastAsia="zh-CN"/>
        </w:rPr>
        <w:t>1</w:t>
      </w:r>
      <w:r w:rsidR="008E785D">
        <w:rPr>
          <w:rFonts w:ascii="Arial" w:eastAsia="宋体" w:hAnsi="Arial" w:cs="Arial"/>
          <w:sz w:val="22"/>
          <w:lang w:eastAsia="zh-CN"/>
        </w:rPr>
        <w:t>.</w:t>
      </w:r>
      <w:r w:rsidR="009F2F3C">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9F2F3C" w:rsidRDefault="009F2F3C"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last meeting, we have the way forward [1] on ATG co-existence evaluation. For the </w:t>
      </w:r>
      <w:r w:rsidRPr="009F2F3C">
        <w:rPr>
          <w:rFonts w:eastAsia="宋体"/>
          <w:lang w:val="en-US" w:eastAsia="zh-CN"/>
        </w:rPr>
        <w:t>non-synchronized scenario</w:t>
      </w:r>
      <w:r>
        <w:rPr>
          <w:rFonts w:eastAsia="宋体"/>
          <w:lang w:val="en-US" w:eastAsia="zh-CN"/>
        </w:rPr>
        <w:t>, we have the following Way forward.</w:t>
      </w:r>
    </w:p>
    <w:p w:rsidR="009F2F3C" w:rsidRDefault="009F2F3C" w:rsidP="00A779C9">
      <w:pPr>
        <w:widowControl w:val="0"/>
        <w:overflowPunct/>
        <w:autoSpaceDE/>
        <w:autoSpaceDN/>
        <w:adjustRightInd/>
        <w:spacing w:after="0"/>
        <w:textAlignment w:val="auto"/>
        <w:rPr>
          <w:rFonts w:eastAsia="宋体"/>
          <w:lang w:val="en-US" w:eastAsia="zh-CN"/>
        </w:rPr>
      </w:pPr>
    </w:p>
    <w:p w:rsidR="009F2F3C" w:rsidRDefault="009F2F3C" w:rsidP="00A779C9">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9F2F3C" w:rsidTr="009F2F3C">
        <w:tc>
          <w:tcPr>
            <w:tcW w:w="9631" w:type="dxa"/>
          </w:tcPr>
          <w:p w:rsidR="009F2F3C" w:rsidRDefault="009F2F3C" w:rsidP="009F2F3C">
            <w:pPr>
              <w:rPr>
                <w:b/>
                <w:color w:val="0070C0"/>
                <w:u w:val="single"/>
                <w:lang w:val="en-US"/>
              </w:rPr>
            </w:pPr>
            <w:r>
              <w:rPr>
                <w:b/>
                <w:color w:val="0070C0"/>
                <w:u w:val="single"/>
                <w:lang w:val="en-US" w:bidi="ar"/>
              </w:rPr>
              <w:t>Issue 1-3-2: location relationship between ATG UE and TN network for non-synchronized scenario to conclude isolation distance</w:t>
            </w:r>
          </w:p>
          <w:p w:rsidR="009F2F3C" w:rsidRDefault="009F2F3C" w:rsidP="009F2F3C">
            <w:pPr>
              <w:spacing w:after="120"/>
              <w:rPr>
                <w:rFonts w:eastAsia="等线"/>
                <w:b/>
                <w:bCs/>
                <w:iCs/>
                <w:color w:val="0070C0"/>
                <w:u w:val="single"/>
                <w:lang w:val="en-US" w:eastAsia="zh-CN"/>
              </w:rPr>
            </w:pPr>
            <w:r>
              <w:rPr>
                <w:rFonts w:eastAsia="等线"/>
                <w:b/>
                <w:bCs/>
                <w:iCs/>
                <w:color w:val="0070C0"/>
                <w:u w:val="single"/>
                <w:lang w:val="en-US" w:eastAsia="zh-CN"/>
              </w:rPr>
              <w:t>FFS and conclude in May meeting to simulate the worst case.</w:t>
            </w:r>
          </w:p>
          <w:p w:rsidR="009F2F3C" w:rsidRPr="009F2F3C" w:rsidRDefault="009F2F3C" w:rsidP="009F2F3C">
            <w:pPr>
              <w:pStyle w:val="ListParagraph1"/>
              <w:numPr>
                <w:ilvl w:val="0"/>
                <w:numId w:val="48"/>
              </w:numPr>
              <w:spacing w:after="120"/>
              <w:ind w:firstLineChars="0"/>
              <w:rPr>
                <w:rFonts w:ascii="Times New Roman" w:hAnsi="Times New Roman" w:cs="Times New Roman" w:hint="default"/>
                <w:color w:val="0070C0"/>
                <w:szCs w:val="24"/>
              </w:rPr>
            </w:pPr>
            <w:r w:rsidRPr="009F2F3C">
              <w:rPr>
                <w:rFonts w:ascii="Times New Roman" w:hAnsi="Times New Roman" w:cs="Times New Roman" w:hint="default"/>
                <w:color w:val="0070C0"/>
                <w:szCs w:val="24"/>
              </w:rPr>
              <w:t>ATG UE and T</w:t>
            </w:r>
            <w:r w:rsidRPr="009F2F3C">
              <w:rPr>
                <w:rFonts w:ascii="Times New Roman" w:eastAsia="宋体" w:hAnsi="Times New Roman" w:cs="Times New Roman" w:hint="default"/>
                <w:color w:val="0070C0"/>
                <w:szCs w:val="24"/>
                <w:lang w:eastAsia="zh-CN"/>
              </w:rPr>
              <w:t>N</w:t>
            </w:r>
            <w:r w:rsidRPr="009F2F3C">
              <w:rPr>
                <w:rFonts w:ascii="Times New Roman" w:hAnsi="Times New Roman" w:cs="Times New Roman" w:hint="default"/>
                <w:color w:val="0070C0"/>
                <w:szCs w:val="24"/>
              </w:rPr>
              <w:t xml:space="preserve"> cluster are on the same side of ATG BS, i.e. ATG BS actually point at TN cluster to consider the worst case.</w:t>
            </w:r>
          </w:p>
          <w:p w:rsidR="009F2F3C" w:rsidRPr="009F2F3C" w:rsidRDefault="009F2F3C" w:rsidP="009F2F3C">
            <w:pPr>
              <w:pStyle w:val="ListParagraph1"/>
              <w:numPr>
                <w:ilvl w:val="0"/>
                <w:numId w:val="48"/>
              </w:numPr>
              <w:spacing w:after="120"/>
              <w:ind w:firstLineChars="0"/>
              <w:rPr>
                <w:rFonts w:ascii="Times New Roman" w:hAnsi="Times New Roman" w:cs="Times New Roman" w:hint="default"/>
                <w:color w:val="0070C0"/>
                <w:szCs w:val="24"/>
              </w:rPr>
            </w:pPr>
            <w:r w:rsidRPr="009F2F3C">
              <w:rPr>
                <w:rFonts w:ascii="Times New Roman" w:hAnsi="Times New Roman" w:cs="Times New Roman" w:hint="default"/>
                <w:color w:val="0070C0"/>
                <w:szCs w:val="24"/>
              </w:rPr>
              <w:t>Minimum distance between ATG BS and ATG UE is 20/50km</w:t>
            </w:r>
          </w:p>
          <w:p w:rsidR="009F2F3C" w:rsidRPr="009F2F3C" w:rsidRDefault="009F2F3C" w:rsidP="009F2F3C">
            <w:pPr>
              <w:pStyle w:val="ListParagraph1"/>
              <w:numPr>
                <w:ilvl w:val="0"/>
                <w:numId w:val="48"/>
              </w:numPr>
              <w:spacing w:after="120"/>
              <w:ind w:firstLineChars="0"/>
              <w:rPr>
                <w:rFonts w:ascii="Times New Roman" w:hAnsi="Times New Roman" w:cs="Times New Roman" w:hint="default"/>
                <w:color w:val="0070C0"/>
                <w:szCs w:val="24"/>
              </w:rPr>
            </w:pPr>
            <w:r w:rsidRPr="009F2F3C">
              <w:rPr>
                <w:rFonts w:ascii="Times New Roman" w:eastAsia="宋体" w:hAnsi="Times New Roman" w:cs="Times New Roman" w:hint="default"/>
                <w:color w:val="0070C0"/>
                <w:szCs w:val="24"/>
              </w:rPr>
              <w:t xml:space="preserve">There is no additional restriction between ATG BS and ATG CPE. Companies are welcome to provide their results for worst case with detailed deployment illustration. </w:t>
            </w:r>
          </w:p>
          <w:p w:rsidR="009F2F3C" w:rsidRPr="009F2F3C" w:rsidRDefault="009F2F3C" w:rsidP="009F2F3C">
            <w:pPr>
              <w:pStyle w:val="ListParagraph1"/>
              <w:numPr>
                <w:ilvl w:val="0"/>
                <w:numId w:val="48"/>
              </w:numPr>
              <w:spacing w:after="120"/>
              <w:ind w:firstLineChars="0"/>
              <w:rPr>
                <w:rFonts w:ascii="Times New Roman" w:hAnsi="Times New Roman" w:cs="Times New Roman" w:hint="default"/>
                <w:b/>
                <w:bCs/>
                <w:color w:val="0070C0"/>
                <w:szCs w:val="24"/>
              </w:rPr>
            </w:pPr>
            <w:r w:rsidRPr="009F2F3C">
              <w:rPr>
                <w:rFonts w:ascii="Times New Roman" w:eastAsia="宋体" w:hAnsi="Times New Roman" w:cs="Times New Roman" w:hint="default"/>
                <w:b/>
                <w:bCs/>
                <w:color w:val="0070C0"/>
                <w:szCs w:val="24"/>
              </w:rPr>
              <w:t>Following show one example for simulation</w:t>
            </w:r>
          </w:p>
          <w:p w:rsidR="009F2F3C" w:rsidRPr="009F2F3C" w:rsidRDefault="009F2F3C" w:rsidP="009F2F3C">
            <w:pPr>
              <w:pStyle w:val="ListParagraph1"/>
              <w:numPr>
                <w:ilvl w:val="1"/>
                <w:numId w:val="48"/>
              </w:numPr>
              <w:spacing w:after="120"/>
              <w:ind w:firstLineChars="0"/>
              <w:rPr>
                <w:rFonts w:ascii="Times New Roman" w:hAnsi="Times New Roman" w:cs="Times New Roman" w:hint="default"/>
                <w:color w:val="0070C0"/>
                <w:szCs w:val="24"/>
              </w:rPr>
            </w:pPr>
            <w:r w:rsidRPr="009F2F3C">
              <w:rPr>
                <w:rFonts w:ascii="Times New Roman" w:hAnsi="Times New Roman" w:cs="Times New Roman" w:hint="default"/>
                <w:color w:val="0070C0"/>
                <w:szCs w:val="24"/>
              </w:rPr>
              <w:t>if isolation distance between TN cluster and ATG BS is larger than 20/50km, ATG UE is always on top of TN cluster</w:t>
            </w:r>
          </w:p>
          <w:p w:rsidR="009F2F3C" w:rsidRPr="009F2F3C" w:rsidRDefault="009F2F3C" w:rsidP="009F2F3C">
            <w:pPr>
              <w:pStyle w:val="ListParagraph1"/>
              <w:numPr>
                <w:ilvl w:val="1"/>
                <w:numId w:val="48"/>
              </w:numPr>
              <w:spacing w:after="120"/>
              <w:ind w:firstLineChars="0"/>
              <w:rPr>
                <w:rFonts w:ascii="Times New Roman" w:hAnsi="Times New Roman" w:cs="Times New Roman" w:hint="default"/>
                <w:lang w:eastAsia="zh-CN" w:bidi="ar"/>
              </w:rPr>
            </w:pPr>
            <w:r w:rsidRPr="009F2F3C">
              <w:rPr>
                <w:rFonts w:ascii="Times New Roman" w:hAnsi="Times New Roman" w:cs="Times New Roman" w:hint="default"/>
                <w:color w:val="0070C0"/>
                <w:szCs w:val="24"/>
              </w:rPr>
              <w:t>if isolation distance between TN cluster and ATG BS is less than 20/50km, ATG UE is dropped 20/50km distant from ATG BS</w:t>
            </w:r>
          </w:p>
          <w:p w:rsidR="009F2F3C" w:rsidRPr="009F2F3C" w:rsidRDefault="009F2F3C" w:rsidP="009F2F3C">
            <w:pPr>
              <w:pStyle w:val="ListParagraph1"/>
              <w:numPr>
                <w:ilvl w:val="0"/>
                <w:numId w:val="48"/>
              </w:numPr>
              <w:spacing w:after="120"/>
              <w:ind w:firstLineChars="0"/>
              <w:rPr>
                <w:rFonts w:ascii="Times New Roman" w:eastAsia="宋体" w:hAnsi="Times New Roman" w:cs="Times New Roman" w:hint="default"/>
                <w:color w:val="0070C0"/>
                <w:szCs w:val="24"/>
                <w:lang w:eastAsia="zh-CN"/>
              </w:rPr>
            </w:pPr>
            <w:r w:rsidRPr="009F2F3C">
              <w:rPr>
                <w:rFonts w:ascii="Times New Roman" w:eastAsia="宋体" w:hAnsi="Times New Roman" w:cs="Times New Roman" w:hint="default"/>
                <w:color w:val="0070C0"/>
                <w:szCs w:val="24"/>
                <w:lang w:eastAsia="zh-CN"/>
              </w:rPr>
              <w:t>The isolation distance is the distance from the ATG BS to the nearest TN BS. The ATG BS sector and nearest TN BS sector should be pointing towards one another in azimuth. The diagram below is illustrative and does not capture this.</w:t>
            </w:r>
          </w:p>
          <w:p w:rsidR="009F2F3C" w:rsidRDefault="009F2F3C" w:rsidP="009F2F3C">
            <w:pPr>
              <w:spacing w:after="120"/>
              <w:jc w:val="center"/>
              <w:rPr>
                <w:rFonts w:eastAsia="宋体"/>
                <w:lang w:val="en-US" w:eastAsia="zh-CN" w:bidi="ar"/>
              </w:rPr>
            </w:pPr>
            <w:r>
              <w:rPr>
                <w:rFonts w:eastAsia="宋体"/>
                <w:lang w:val="en-US" w:eastAsia="zh-CN" w:bidi="ar"/>
              </w:rPr>
              <w:object w:dxaOrig="667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333.5pt;height:182pt;mso-wrap-style:square;mso-position-horizontal-relative:page;mso-position-vertical-relative:page" o:ole="">
                  <v:fill o:detectmouseclick="t"/>
                  <v:imagedata r:id="rId8" o:title=""/>
                </v:shape>
                <o:OLEObject Type="Embed" ProgID="Visio.Drawing.15" ShapeID="Object 10" DrawAspect="Content" ObjectID="_1745687248" r:id="rId9"/>
              </w:object>
            </w:r>
          </w:p>
          <w:p w:rsidR="009F2F3C" w:rsidRDefault="009F2F3C" w:rsidP="009F2F3C">
            <w:pPr>
              <w:rPr>
                <w:lang w:val="en-US"/>
              </w:rPr>
            </w:pPr>
          </w:p>
          <w:p w:rsidR="009F2F3C" w:rsidRDefault="00240C95" w:rsidP="009F2F3C">
            <w:pPr>
              <w:rPr>
                <w:rFonts w:eastAsia="宋体"/>
                <w:lang w:val="en-US" w:eastAsia="zh-CN"/>
              </w:rPr>
            </w:pPr>
            <w:r>
              <w:lastRenderedPageBreak/>
              <w:object w:dxaOrig="1440" w:dyaOrig="1440">
                <v:shape id="Object 4" o:spid="_x0000_s1026" type="#_x0000_t75" style="position:absolute;margin-left:55.05pt;margin-top:5.7pt;width:387.5pt;height:183pt;z-index:251658240;mso-wrap-style:square">
                  <v:fill o:detectmouseclick="t"/>
                  <v:imagedata r:id="rId10" o:title=""/>
                  <w10:wrap type="topAndBottom"/>
                </v:shape>
                <o:OLEObject Type="Embed" ProgID="Visio.Drawing.15" ShapeID="Object 4" DrawAspect="Content" ObjectID="_1745687249" r:id="rId11">
                  <o:FieldCodes>\* MERGEFORMAT</o:FieldCodes>
                </o:OLEObject>
              </w:object>
            </w:r>
          </w:p>
        </w:tc>
      </w:tr>
    </w:tbl>
    <w:p w:rsidR="009F2F3C" w:rsidRDefault="009F2F3C" w:rsidP="00A779C9">
      <w:pPr>
        <w:widowControl w:val="0"/>
        <w:overflowPunct/>
        <w:autoSpaceDE/>
        <w:autoSpaceDN/>
        <w:adjustRightInd/>
        <w:spacing w:after="0"/>
        <w:textAlignment w:val="auto"/>
        <w:rPr>
          <w:rFonts w:eastAsia="宋体"/>
          <w:lang w:val="en-US" w:eastAsia="zh-CN"/>
        </w:rPr>
      </w:pPr>
    </w:p>
    <w:p w:rsidR="009F2F3C" w:rsidRDefault="009F2F3C" w:rsidP="00A779C9">
      <w:pPr>
        <w:widowControl w:val="0"/>
        <w:overflowPunct/>
        <w:autoSpaceDE/>
        <w:autoSpaceDN/>
        <w:adjustRightInd/>
        <w:spacing w:after="0"/>
        <w:textAlignment w:val="auto"/>
        <w:rPr>
          <w:rFonts w:eastAsia="宋体"/>
          <w:lang w:val="en-US" w:eastAsia="zh-CN"/>
        </w:rPr>
      </w:pPr>
    </w:p>
    <w:p w:rsidR="008E785D" w:rsidRDefault="008E785D" w:rsidP="00A779C9">
      <w:pPr>
        <w:widowControl w:val="0"/>
        <w:overflowPunct/>
        <w:autoSpaceDE/>
        <w:autoSpaceDN/>
        <w:adjustRightInd/>
        <w:spacing w:after="0"/>
        <w:textAlignment w:val="auto"/>
        <w:rPr>
          <w:rFonts w:eastAsia="宋体"/>
          <w:lang w:val="en-US" w:eastAsia="zh-CN"/>
        </w:rPr>
      </w:pPr>
    </w:p>
    <w:p w:rsidR="008E785D" w:rsidRDefault="00A1210B" w:rsidP="00882CD3">
      <w:pPr>
        <w:rPr>
          <w:rFonts w:eastAsiaTheme="minorEastAsia"/>
          <w:bCs/>
          <w:iCs/>
          <w:lang w:val="en-US" w:eastAsia="zh-CN"/>
        </w:rPr>
      </w:pPr>
      <w:r w:rsidRPr="00A1210B">
        <w:rPr>
          <w:rFonts w:eastAsiaTheme="minorEastAsia" w:hint="eastAsia"/>
          <w:bCs/>
          <w:iCs/>
          <w:lang w:val="en-US" w:eastAsia="zh-CN"/>
        </w:rPr>
        <w:t>I</w:t>
      </w:r>
      <w:r w:rsidRPr="00A1210B">
        <w:rPr>
          <w:rFonts w:eastAsiaTheme="minorEastAsia"/>
          <w:bCs/>
          <w:iCs/>
          <w:lang w:val="en-US" w:eastAsia="zh-CN"/>
        </w:rPr>
        <w:t xml:space="preserve">n </w:t>
      </w:r>
      <w:r w:rsidR="008E785D">
        <w:rPr>
          <w:rFonts w:eastAsiaTheme="minorEastAsia"/>
          <w:bCs/>
          <w:iCs/>
          <w:lang w:val="en-US" w:eastAsia="zh-CN"/>
        </w:rPr>
        <w:t xml:space="preserve">this paper, we’d like to share our views on </w:t>
      </w:r>
      <w:r w:rsidR="009F2F3C">
        <w:rPr>
          <w:rFonts w:eastAsiaTheme="minorEastAsia"/>
          <w:bCs/>
          <w:iCs/>
          <w:lang w:val="en-US" w:eastAsia="zh-CN"/>
        </w:rPr>
        <w:t xml:space="preserve">the simulation assumption on </w:t>
      </w:r>
      <w:r w:rsidR="009F2F3C" w:rsidRPr="009F2F3C">
        <w:rPr>
          <w:rFonts w:eastAsiaTheme="minorEastAsia"/>
          <w:bCs/>
          <w:iCs/>
          <w:lang w:val="en-US" w:eastAsia="zh-CN"/>
        </w:rPr>
        <w:t>the non-synchronized scenario</w:t>
      </w:r>
      <w:r w:rsidR="008E785D">
        <w:rPr>
          <w:rFonts w:eastAsiaTheme="minorEastAsia"/>
          <w:bCs/>
          <w:iCs/>
          <w:lang w:val="en-US" w:eastAsia="zh-CN"/>
        </w:rPr>
        <w:t>.</w:t>
      </w:r>
    </w:p>
    <w:p w:rsidR="004F6B1F" w:rsidRDefault="004F6B1F" w:rsidP="006466C1">
      <w:pPr>
        <w:pStyle w:val="1"/>
        <w:rPr>
          <w:lang w:eastAsia="zh-CN"/>
        </w:rPr>
      </w:pPr>
      <w:r>
        <w:rPr>
          <w:rFonts w:hint="eastAsia"/>
          <w:lang w:eastAsia="zh-CN"/>
        </w:rPr>
        <w:t>Discussion</w:t>
      </w:r>
    </w:p>
    <w:p w:rsidR="009F2F3C" w:rsidRDefault="00967B81" w:rsidP="00845003">
      <w:pPr>
        <w:rPr>
          <w:rFonts w:eastAsiaTheme="minorEastAsia"/>
          <w:lang w:eastAsia="zh-CN"/>
        </w:rPr>
      </w:pPr>
      <w:r>
        <w:rPr>
          <w:rFonts w:eastAsiaTheme="minorEastAsia" w:hint="eastAsia"/>
          <w:lang w:eastAsia="zh-CN"/>
        </w:rPr>
        <w:t>R</w:t>
      </w:r>
      <w:r>
        <w:rPr>
          <w:rFonts w:eastAsiaTheme="minorEastAsia"/>
          <w:lang w:eastAsia="zh-CN"/>
        </w:rPr>
        <w:t xml:space="preserve">eferring to TR 38.876 [2], we have the following </w:t>
      </w:r>
      <w:r w:rsidRPr="00967B81">
        <w:rPr>
          <w:rFonts w:eastAsiaTheme="minorEastAsia"/>
          <w:lang w:eastAsia="zh-CN"/>
        </w:rPr>
        <w:t>non-synchronized scenario</w:t>
      </w:r>
      <w:r>
        <w:rPr>
          <w:rFonts w:eastAsiaTheme="minorEastAsia"/>
          <w:lang w:eastAsia="zh-CN"/>
        </w:rPr>
        <w:t>s.</w:t>
      </w:r>
    </w:p>
    <w:p w:rsidR="00967B81" w:rsidRDefault="00967B81" w:rsidP="00967B81">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w:t>
      </w:r>
      <w:r w:rsidRPr="00967B81">
        <w:t>on-synchronized scenarios</w:t>
      </w:r>
      <w:r>
        <w:t xml:space="preserve">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416"/>
        <w:gridCol w:w="1319"/>
        <w:gridCol w:w="1083"/>
        <w:gridCol w:w="1319"/>
        <w:gridCol w:w="1083"/>
        <w:gridCol w:w="1223"/>
        <w:gridCol w:w="828"/>
        <w:gridCol w:w="805"/>
      </w:tblGrid>
      <w:tr w:rsidR="00967B81" w:rsidRPr="00EF422D" w:rsidTr="00967B8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pPr>
            <w:r w:rsidRPr="00EF422D">
              <w:t>Notes</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pPr>
            <w:r w:rsidRPr="00EF422D">
              <w:t>Study Phase</w:t>
            </w:r>
          </w:p>
        </w:tc>
      </w:tr>
      <w:tr w:rsidR="00967B81" w:rsidRPr="00EF422D" w:rsidTr="009D5EE6">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spacing w:after="0"/>
              <w:rPr>
                <w:rFonts w:ascii="Arial"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rPr>
                <w:lang w:eastAsia="zh-CN"/>
              </w:rPr>
            </w:pPr>
            <w:r w:rsidRPr="00EF422D">
              <w:rPr>
                <w:lang w:eastAsia="zh-CN"/>
              </w:rPr>
              <w:t>deployment scenario</w:t>
            </w:r>
          </w:p>
          <w:p w:rsidR="00967B81" w:rsidRPr="00EF422D" w:rsidRDefault="00967B81" w:rsidP="009D5EE6">
            <w:pPr>
              <w:pStyle w:val="TAH"/>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rPr>
                <w:lang w:eastAsia="zh-CN"/>
              </w:rPr>
            </w:pPr>
            <w:r w:rsidRPr="00EF422D">
              <w:rPr>
                <w:lang w:eastAsia="zh-CN"/>
              </w:rPr>
              <w:t>CBW</w:t>
            </w:r>
          </w:p>
          <w:p w:rsidR="00967B81" w:rsidRPr="00EF422D" w:rsidRDefault="00967B81" w:rsidP="009D5EE6">
            <w:pPr>
              <w:pStyle w:val="TAH"/>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rPr>
                <w:lang w:eastAsia="zh-CN"/>
              </w:rPr>
            </w:pPr>
            <w:r w:rsidRPr="00EF422D">
              <w:rPr>
                <w:lang w:eastAsia="zh-CN"/>
              </w:rPr>
              <w:t>deployment scenario</w:t>
            </w:r>
          </w:p>
          <w:p w:rsidR="00967B81" w:rsidRPr="00EF422D" w:rsidRDefault="00967B81" w:rsidP="009D5EE6">
            <w:pPr>
              <w:pStyle w:val="TAH"/>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H"/>
              <w:rPr>
                <w:lang w:eastAsia="zh-CN"/>
              </w:rPr>
            </w:pPr>
            <w:r w:rsidRPr="00EF422D">
              <w:rPr>
                <w:lang w:eastAsia="zh-CN"/>
              </w:rPr>
              <w:t>CBW</w:t>
            </w:r>
          </w:p>
          <w:p w:rsidR="00967B81" w:rsidRPr="00EF422D" w:rsidRDefault="00967B81" w:rsidP="009D5EE6">
            <w:pPr>
              <w:pStyle w:val="TAH"/>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spacing w:after="0"/>
              <w:rPr>
                <w:rFonts w:ascii="Arial" w:hAnsi="Arial"/>
                <w:b/>
                <w:bCs/>
                <w:sz w:val="18"/>
                <w:szCs w:val="18"/>
                <w:lang w:eastAsia="ja-JP"/>
              </w:rPr>
            </w:pPr>
          </w:p>
        </w:tc>
      </w:tr>
      <w:tr w:rsidR="00967B81" w:rsidRPr="00EF422D" w:rsidTr="00967B8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lang w:eastAsia="zh-CN"/>
              </w:rPr>
            </w:pPr>
            <w:r w:rsidRPr="00EF422D">
              <w:rPr>
                <w:rFonts w:eastAsia="宋体"/>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rFonts w:eastAsia="Times New Roman"/>
                <w:highlight w:val="yellow"/>
                <w:lang w:eastAsia="en-GB"/>
              </w:rPr>
            </w:pPr>
            <w:r w:rsidRPr="00967B81">
              <w:rPr>
                <w:highlight w:val="yellow"/>
              </w:rPr>
              <w:t xml:space="preserve">TN with </w:t>
            </w:r>
            <w:r w:rsidRPr="00967B81">
              <w:rPr>
                <w:rFonts w:eastAsia="宋体"/>
                <w:highlight w:val="yellow"/>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kern w:val="2"/>
                <w:szCs w:val="24"/>
                <w:highlight w:val="yellow"/>
                <w:lang w:eastAsia="zh-CN"/>
              </w:rPr>
            </w:pPr>
            <w:r w:rsidRPr="00967B81">
              <w:rPr>
                <w:rFonts w:eastAsia="宋体"/>
                <w:highlight w:val="yellow"/>
                <w:lang w:eastAsia="zh-CN"/>
              </w:rPr>
              <w:t xml:space="preserve">ATG </w:t>
            </w:r>
            <w:r w:rsidRPr="00967B81">
              <w:rPr>
                <w:highlight w:val="yellow"/>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highlight w:val="yellow"/>
                <w:lang w:eastAsia="en-GB"/>
              </w:rPr>
            </w:pPr>
            <w:r w:rsidRPr="00967B81">
              <w:rPr>
                <w:highlight w:val="yellow"/>
              </w:rPr>
              <w:t>100MHz</w:t>
            </w:r>
          </w:p>
          <w:p w:rsidR="00967B81" w:rsidRPr="00967B81" w:rsidRDefault="00967B81" w:rsidP="009D5EE6">
            <w:pPr>
              <w:pStyle w:val="TAC"/>
              <w:rPr>
                <w:rFonts w:eastAsia="宋体"/>
                <w:kern w:val="2"/>
                <w:szCs w:val="24"/>
                <w:highlight w:val="yellow"/>
                <w:lang w:eastAsia="zh-CN"/>
              </w:rPr>
            </w:pPr>
            <w:r w:rsidRPr="00967B81">
              <w:rPr>
                <w:highlight w:val="yellow"/>
              </w:rPr>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rFonts w:eastAsia="宋体"/>
                <w:kern w:val="2"/>
                <w:szCs w:val="24"/>
                <w:highlight w:val="yellow"/>
                <w:lang w:eastAsia="zh-CN"/>
              </w:rPr>
            </w:pPr>
            <w:r w:rsidRPr="00967B81">
              <w:rPr>
                <w:rFonts w:eastAsia="宋体"/>
                <w:highlight w:val="yellow"/>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rFonts w:eastAsia="Times New Roman"/>
                <w:highlight w:val="yellow"/>
                <w:lang w:eastAsia="en-GB"/>
              </w:rPr>
            </w:pPr>
            <w:r w:rsidRPr="00967B81">
              <w:rPr>
                <w:highlight w:val="yellow"/>
              </w:rPr>
              <w:t>100MHz</w:t>
            </w:r>
          </w:p>
          <w:p w:rsidR="00967B81" w:rsidRPr="00967B81" w:rsidRDefault="00967B81" w:rsidP="009D5EE6">
            <w:pPr>
              <w:pStyle w:val="TAL"/>
              <w:jc w:val="center"/>
              <w:rPr>
                <w:bCs/>
                <w:highlight w:val="yellow"/>
                <w:lang w:val="en-US" w:eastAsia="zh-CN"/>
              </w:rPr>
            </w:pPr>
            <w:r w:rsidRPr="00967B81">
              <w:rPr>
                <w:rFonts w:eastAsia="Yu Mincho"/>
                <w:highlight w:val="yellow"/>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L"/>
              <w:jc w:val="center"/>
              <w:rPr>
                <w:bCs/>
                <w:highlight w:val="yellow"/>
                <w:lang w:val="en-US" w:eastAsia="zh-CN"/>
              </w:rPr>
            </w:pPr>
            <w:r w:rsidRPr="00967B81">
              <w:rPr>
                <w:bCs/>
                <w:highlight w:val="yellow"/>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67B81" w:rsidRPr="00967B81" w:rsidRDefault="00967B81" w:rsidP="009D5EE6">
            <w:pPr>
              <w:pStyle w:val="TAL"/>
              <w:jc w:val="center"/>
              <w:rPr>
                <w:rFonts w:eastAsia="Yu Mincho"/>
                <w:b/>
                <w:kern w:val="2"/>
                <w:szCs w:val="24"/>
                <w:highlight w:val="yellow"/>
                <w:lang w:val="en-US" w:eastAsia="ja-JP"/>
              </w:rPr>
            </w:pPr>
            <w:ins w:id="3" w:author="Huawei" w:date="2023-05-14T11:33:00Z">
              <w:r>
                <w:rPr>
                  <w:rFonts w:eastAsiaTheme="minorEastAsia" w:hint="eastAsia"/>
                  <w:b/>
                  <w:kern w:val="2"/>
                  <w:szCs w:val="24"/>
                  <w:highlight w:val="yellow"/>
                  <w:lang w:val="en-US" w:eastAsia="zh-CN"/>
                </w:rPr>
                <w:t>A</w:t>
              </w:r>
              <w:r>
                <w:rPr>
                  <w:rFonts w:eastAsiaTheme="minorEastAsia"/>
                  <w:b/>
                  <w:kern w:val="2"/>
                  <w:szCs w:val="24"/>
                  <w:highlight w:val="yellow"/>
                  <w:lang w:val="en-US" w:eastAsia="zh-CN"/>
                </w:rPr>
                <w:t>TG BS =</w:t>
              </w:r>
            </w:ins>
            <w:ins w:id="4" w:author="Huawei" w:date="2023-05-14T11:34:00Z">
              <w:r>
                <w:rPr>
                  <w:rFonts w:eastAsiaTheme="minorEastAsia"/>
                  <w:b/>
                  <w:kern w:val="2"/>
                  <w:szCs w:val="24"/>
                  <w:highlight w:val="yellow"/>
                  <w:lang w:val="en-US" w:eastAsia="zh-CN"/>
                </w:rPr>
                <w:t>&gt; TN BS</w:t>
              </w:r>
            </w:ins>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C"/>
              <w:rPr>
                <w:rFonts w:eastAsia="宋体"/>
                <w:kern w:val="2"/>
                <w:szCs w:val="24"/>
                <w:highlight w:val="yellow"/>
                <w:lang w:val="en-US" w:eastAsia="zh-CN"/>
              </w:rPr>
            </w:pPr>
            <w:r w:rsidRPr="00967B81">
              <w:rPr>
                <w:rFonts w:eastAsia="宋体"/>
                <w:kern w:val="2"/>
                <w:szCs w:val="24"/>
                <w:highlight w:val="yellow"/>
                <w:lang w:eastAsia="zh-CN"/>
              </w:rPr>
              <w:t>FFS</w:t>
            </w:r>
          </w:p>
        </w:tc>
      </w:tr>
      <w:tr w:rsidR="00967B81" w:rsidRPr="00EF422D" w:rsidTr="00967B8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lang w:eastAsia="en-GB"/>
              </w:rPr>
            </w:pPr>
            <w:r w:rsidRPr="00EF422D">
              <w:t>100MHz</w:t>
            </w:r>
          </w:p>
          <w:p w:rsidR="00967B81" w:rsidRPr="00EF422D" w:rsidRDefault="00967B81" w:rsidP="009D5EE6">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C"/>
              <w:rPr>
                <w:rFonts w:eastAsia="Times New Roman"/>
                <w:lang w:eastAsia="en-GB"/>
              </w:rPr>
            </w:pPr>
            <w:r w:rsidRPr="00EF422D">
              <w:t>100MHz</w:t>
            </w:r>
          </w:p>
          <w:p w:rsidR="00967B81" w:rsidRPr="00EF422D" w:rsidRDefault="00967B81" w:rsidP="009D5EE6">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67B81" w:rsidRPr="00EF422D" w:rsidRDefault="00967B81" w:rsidP="009D5EE6">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kern w:val="2"/>
                <w:szCs w:val="24"/>
                <w:lang w:val="en-US" w:eastAsia="zh-CN"/>
              </w:rPr>
            </w:pPr>
            <w:r w:rsidRPr="00EF422D">
              <w:rPr>
                <w:rFonts w:eastAsia="宋体"/>
                <w:kern w:val="2"/>
                <w:szCs w:val="24"/>
                <w:lang w:eastAsia="zh-CN"/>
              </w:rPr>
              <w:t>FFS</w:t>
            </w:r>
          </w:p>
        </w:tc>
      </w:tr>
      <w:tr w:rsidR="00967B81" w:rsidRPr="00EF422D" w:rsidTr="00967B8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lang w:eastAsia="zh-CN"/>
              </w:rPr>
            </w:pPr>
            <w:r w:rsidRPr="00EF422D">
              <w:rPr>
                <w:rFonts w:eastAsia="宋体"/>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C"/>
              <w:rPr>
                <w:rFonts w:eastAsia="Times New Roman"/>
                <w:highlight w:val="yellow"/>
                <w:lang w:eastAsia="en-GB"/>
              </w:rPr>
            </w:pPr>
            <w:r w:rsidRPr="00967B81">
              <w:rPr>
                <w:highlight w:val="yellow"/>
              </w:rPr>
              <w:t xml:space="preserve">TN with </w:t>
            </w:r>
            <w:r w:rsidRPr="00967B81">
              <w:rPr>
                <w:rFonts w:eastAsia="宋体"/>
                <w:highlight w:val="yellow"/>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kern w:val="2"/>
                <w:szCs w:val="24"/>
                <w:highlight w:val="yellow"/>
                <w:lang w:eastAsia="zh-CN"/>
              </w:rPr>
            </w:pPr>
            <w:r w:rsidRPr="00967B81">
              <w:rPr>
                <w:rFonts w:eastAsia="宋体"/>
                <w:highlight w:val="yellow"/>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highlight w:val="yellow"/>
                <w:lang w:eastAsia="en-GB"/>
              </w:rPr>
            </w:pPr>
            <w:r w:rsidRPr="00967B81">
              <w:rPr>
                <w:highlight w:val="yellow"/>
              </w:rPr>
              <w:t>100MHz</w:t>
            </w:r>
          </w:p>
          <w:p w:rsidR="00967B81" w:rsidRPr="00967B81" w:rsidRDefault="00967B81" w:rsidP="009D5EE6">
            <w:pPr>
              <w:pStyle w:val="TAC"/>
              <w:rPr>
                <w:rFonts w:eastAsia="宋体"/>
                <w:kern w:val="2"/>
                <w:szCs w:val="24"/>
                <w:highlight w:val="yellow"/>
                <w:lang w:eastAsia="zh-CN"/>
              </w:rPr>
            </w:pPr>
            <w:r w:rsidRPr="00967B81">
              <w:rPr>
                <w:highlight w:val="yellow"/>
              </w:rPr>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rFonts w:eastAsia="宋体"/>
                <w:kern w:val="2"/>
                <w:szCs w:val="24"/>
                <w:highlight w:val="yellow"/>
                <w:lang w:eastAsia="zh-CN"/>
              </w:rPr>
            </w:pPr>
            <w:r w:rsidRPr="00967B81">
              <w:rPr>
                <w:rFonts w:eastAsia="宋体"/>
                <w:highlight w:val="yellow"/>
                <w:lang w:eastAsia="zh-CN"/>
              </w:rPr>
              <w:t xml:space="preserve">ATG </w:t>
            </w:r>
            <w:r w:rsidRPr="00967B81">
              <w:rPr>
                <w:highlight w:val="yellow"/>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rFonts w:eastAsia="Times New Roman"/>
                <w:highlight w:val="yellow"/>
                <w:lang w:eastAsia="en-GB"/>
              </w:rPr>
            </w:pPr>
            <w:r w:rsidRPr="00967B81">
              <w:rPr>
                <w:highlight w:val="yellow"/>
              </w:rPr>
              <w:t>100MHz</w:t>
            </w:r>
          </w:p>
          <w:p w:rsidR="00967B81" w:rsidRPr="00967B81" w:rsidRDefault="00967B81" w:rsidP="009D5EE6">
            <w:pPr>
              <w:pStyle w:val="TAL"/>
              <w:jc w:val="center"/>
              <w:rPr>
                <w:bCs/>
                <w:highlight w:val="yellow"/>
                <w:lang w:val="en-US" w:eastAsia="zh-CN"/>
              </w:rPr>
            </w:pPr>
            <w:r w:rsidRPr="00967B81">
              <w:rPr>
                <w:rFonts w:eastAsia="Yu Mincho"/>
                <w:highlight w:val="yellow"/>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L"/>
              <w:jc w:val="center"/>
              <w:rPr>
                <w:bCs/>
                <w:highlight w:val="yellow"/>
                <w:lang w:val="en-US" w:eastAsia="zh-CN"/>
              </w:rPr>
            </w:pPr>
            <w:r w:rsidRPr="00967B81">
              <w:rPr>
                <w:bCs/>
                <w:highlight w:val="yellow"/>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67B81" w:rsidRPr="00967B81" w:rsidRDefault="00967B81" w:rsidP="00967B81">
            <w:pPr>
              <w:pStyle w:val="TAL"/>
              <w:jc w:val="center"/>
              <w:rPr>
                <w:rFonts w:eastAsia="Yu Mincho"/>
                <w:b/>
                <w:kern w:val="2"/>
                <w:szCs w:val="24"/>
                <w:highlight w:val="yellow"/>
                <w:lang w:val="en-US" w:eastAsia="ja-JP"/>
              </w:rPr>
            </w:pPr>
            <w:ins w:id="5" w:author="Huawei" w:date="2023-05-14T11:34:00Z">
              <w:r>
                <w:rPr>
                  <w:rFonts w:eastAsiaTheme="minorEastAsia"/>
                  <w:b/>
                  <w:kern w:val="2"/>
                  <w:szCs w:val="24"/>
                  <w:highlight w:val="yellow"/>
                  <w:lang w:val="en-US" w:eastAsia="zh-CN"/>
                </w:rPr>
                <w:t>TN BS =&gt; ATG BS</w:t>
              </w:r>
            </w:ins>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C"/>
              <w:rPr>
                <w:rFonts w:eastAsia="Times New Roman"/>
                <w:kern w:val="2"/>
                <w:szCs w:val="24"/>
                <w:highlight w:val="yellow"/>
                <w:lang w:val="en-US" w:eastAsia="zh-CN"/>
              </w:rPr>
            </w:pPr>
            <w:r w:rsidRPr="00967B81">
              <w:rPr>
                <w:rFonts w:eastAsia="宋体"/>
                <w:kern w:val="2"/>
                <w:szCs w:val="24"/>
                <w:highlight w:val="yellow"/>
                <w:lang w:eastAsia="zh-CN"/>
              </w:rPr>
              <w:t>FFS</w:t>
            </w:r>
          </w:p>
        </w:tc>
      </w:tr>
      <w:tr w:rsidR="00967B81" w:rsidRPr="00EF422D" w:rsidTr="00967B8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lang w:eastAsia="en-GB"/>
              </w:rPr>
            </w:pPr>
            <w:r w:rsidRPr="00EF422D">
              <w:t>100MHz</w:t>
            </w:r>
          </w:p>
          <w:p w:rsidR="00967B81" w:rsidRPr="00EF422D" w:rsidRDefault="00967B81" w:rsidP="009D5EE6">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Times New Roman"/>
                <w:lang w:eastAsia="en-GB"/>
              </w:rPr>
            </w:pPr>
            <w:r w:rsidRPr="00EF422D">
              <w:t>100MHz</w:t>
            </w:r>
          </w:p>
          <w:p w:rsidR="00967B81" w:rsidRPr="00EF422D" w:rsidRDefault="00967B81" w:rsidP="009D5EE6">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67B81" w:rsidRPr="00EF422D" w:rsidRDefault="00967B81" w:rsidP="009D5EE6">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Times New Roman"/>
                <w:kern w:val="2"/>
                <w:szCs w:val="24"/>
                <w:lang w:val="en-US" w:eastAsia="zh-CN"/>
              </w:rPr>
            </w:pPr>
            <w:r w:rsidRPr="00EF422D">
              <w:rPr>
                <w:rFonts w:eastAsia="宋体"/>
                <w:kern w:val="2"/>
                <w:szCs w:val="24"/>
                <w:lang w:eastAsia="zh-CN"/>
              </w:rPr>
              <w:t>FFS</w:t>
            </w:r>
          </w:p>
        </w:tc>
      </w:tr>
      <w:tr w:rsidR="00967B81" w:rsidRPr="00EF422D" w:rsidTr="00967B8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EF422D" w:rsidRDefault="00967B81" w:rsidP="009D5EE6">
            <w:pPr>
              <w:pStyle w:val="TAL"/>
              <w:jc w:val="center"/>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L"/>
              <w:jc w:val="center"/>
              <w:rPr>
                <w:bCs/>
                <w:lang w:val="en-US" w:eastAsia="zh-CN"/>
              </w:rPr>
            </w:pPr>
            <w:r w:rsidRPr="00EF422D">
              <w:rPr>
                <w:bCs/>
                <w:lang w:val="en-US" w:eastAsia="zh-CN"/>
              </w:rPr>
              <w:t>n1/n39</w:t>
            </w: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kern w:val="2"/>
                <w:szCs w:val="24"/>
                <w:lang w:val="en-US" w:eastAsia="zh-CN"/>
              </w:rPr>
            </w:pPr>
            <w:r w:rsidRPr="00EF422D">
              <w:rPr>
                <w:rFonts w:eastAsia="宋体"/>
                <w:kern w:val="2"/>
                <w:szCs w:val="24"/>
                <w:lang w:eastAsia="zh-CN"/>
              </w:rPr>
              <w:t>FFS</w:t>
            </w:r>
          </w:p>
        </w:tc>
      </w:tr>
      <w:tr w:rsidR="00967B81" w:rsidTr="00967B8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67B81" w:rsidRPr="00EF422D" w:rsidRDefault="00967B81" w:rsidP="009D5EE6">
            <w:pPr>
              <w:pStyle w:val="TAC"/>
              <w:rPr>
                <w:rFonts w:eastAsia="宋体"/>
                <w:lang w:eastAsia="zh-CN"/>
              </w:rPr>
            </w:pPr>
            <w:r w:rsidRPr="00EF422D">
              <w:rPr>
                <w:rFonts w:eastAsia="宋体"/>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C"/>
              <w:rPr>
                <w:rFonts w:eastAsia="Times New Roman"/>
                <w:highlight w:val="yellow"/>
                <w:lang w:eastAsia="en-GB"/>
              </w:rPr>
            </w:pPr>
            <w:r w:rsidRPr="00967B81">
              <w:rPr>
                <w:highlight w:val="yellow"/>
              </w:rPr>
              <w:t xml:space="preserve">TN with </w:t>
            </w:r>
            <w:r w:rsidRPr="00967B81">
              <w:rPr>
                <w:rFonts w:eastAsia="宋体"/>
                <w:highlight w:val="yellow"/>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kern w:val="2"/>
                <w:szCs w:val="24"/>
                <w:highlight w:val="yellow"/>
                <w:lang w:eastAsia="zh-CN"/>
              </w:rPr>
            </w:pPr>
            <w:r w:rsidRPr="00967B81">
              <w:rPr>
                <w:rFonts w:eastAsia="宋体"/>
                <w:highlight w:val="yellow"/>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C"/>
              <w:rPr>
                <w:rFonts w:eastAsia="宋体"/>
                <w:kern w:val="2"/>
                <w:szCs w:val="24"/>
                <w:highlight w:val="yellow"/>
                <w:lang w:eastAsia="zh-CN"/>
              </w:rPr>
            </w:pPr>
            <w:r w:rsidRPr="00967B81">
              <w:rPr>
                <w:highlight w:val="yellow"/>
              </w:rPr>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7B81" w:rsidRPr="00967B81" w:rsidRDefault="00967B81" w:rsidP="009D5EE6">
            <w:pPr>
              <w:pStyle w:val="TAC"/>
              <w:rPr>
                <w:rFonts w:eastAsia="宋体"/>
                <w:kern w:val="2"/>
                <w:szCs w:val="24"/>
                <w:highlight w:val="yellow"/>
                <w:lang w:eastAsia="zh-CN"/>
              </w:rPr>
            </w:pPr>
            <w:r w:rsidRPr="00967B81">
              <w:rPr>
                <w:rFonts w:eastAsia="宋体"/>
                <w:highlight w:val="yellow"/>
                <w:lang w:eastAsia="zh-CN"/>
              </w:rPr>
              <w:t xml:space="preserve">ATG </w:t>
            </w:r>
            <w:r w:rsidRPr="00967B81">
              <w:rPr>
                <w:highlight w:val="yellow"/>
              </w:rPr>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L"/>
              <w:jc w:val="center"/>
              <w:rPr>
                <w:rFonts w:eastAsia="宋体"/>
                <w:bCs/>
                <w:szCs w:val="18"/>
                <w:highlight w:val="yellow"/>
                <w:lang w:val="en-US" w:eastAsia="zh-CN"/>
              </w:rPr>
            </w:pPr>
            <w:r w:rsidRPr="00967B81">
              <w:rPr>
                <w:rFonts w:eastAsia="Yu Mincho"/>
                <w:highlight w:val="yellow"/>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L"/>
              <w:jc w:val="center"/>
              <w:rPr>
                <w:bCs/>
                <w:highlight w:val="yellow"/>
                <w:lang w:val="en-US" w:eastAsia="zh-CN"/>
              </w:rPr>
            </w:pPr>
            <w:r w:rsidRPr="00967B81">
              <w:rPr>
                <w:bCs/>
                <w:highlight w:val="yellow"/>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67B81" w:rsidRDefault="00967B81" w:rsidP="009D5EE6">
            <w:pPr>
              <w:pStyle w:val="TAL"/>
              <w:jc w:val="center"/>
              <w:rPr>
                <w:ins w:id="6" w:author="Huawei" w:date="2023-05-14T11:34:00Z"/>
                <w:bCs/>
                <w:highlight w:val="yellow"/>
                <w:lang w:val="en-US" w:eastAsia="zh-CN"/>
              </w:rPr>
            </w:pPr>
            <w:r w:rsidRPr="00967B81">
              <w:rPr>
                <w:bCs/>
                <w:highlight w:val="yellow"/>
                <w:lang w:val="en-US" w:eastAsia="zh-CN"/>
              </w:rPr>
              <w:t>n39/n1</w:t>
            </w:r>
          </w:p>
          <w:p w:rsidR="00967B81" w:rsidRPr="00967B81" w:rsidRDefault="00967B81" w:rsidP="009D5EE6">
            <w:pPr>
              <w:pStyle w:val="TAL"/>
              <w:jc w:val="center"/>
              <w:rPr>
                <w:bCs/>
                <w:highlight w:val="yellow"/>
                <w:lang w:val="en-US" w:eastAsia="zh-CN"/>
              </w:rPr>
            </w:pPr>
            <w:ins w:id="7" w:author="Huawei" w:date="2023-05-14T11:34:00Z">
              <w:r>
                <w:rPr>
                  <w:rFonts w:eastAsiaTheme="minorEastAsia"/>
                  <w:b/>
                  <w:kern w:val="2"/>
                  <w:szCs w:val="24"/>
                  <w:highlight w:val="yellow"/>
                  <w:lang w:val="en-US" w:eastAsia="zh-CN"/>
                </w:rPr>
                <w:t>TN BS =&gt; ATG BS</w:t>
              </w:r>
            </w:ins>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967B81" w:rsidRPr="00967B81" w:rsidRDefault="00967B81" w:rsidP="009D5EE6">
            <w:pPr>
              <w:pStyle w:val="TAC"/>
              <w:rPr>
                <w:kern w:val="2"/>
                <w:szCs w:val="24"/>
                <w:highlight w:val="yellow"/>
                <w:lang w:val="en-US" w:eastAsia="zh-CN"/>
              </w:rPr>
            </w:pPr>
            <w:r w:rsidRPr="00967B81">
              <w:rPr>
                <w:rFonts w:eastAsia="宋体"/>
                <w:kern w:val="2"/>
                <w:szCs w:val="24"/>
                <w:highlight w:val="yellow"/>
                <w:lang w:eastAsia="zh-CN"/>
              </w:rPr>
              <w:t>FFS</w:t>
            </w:r>
          </w:p>
        </w:tc>
      </w:tr>
    </w:tbl>
    <w:p w:rsidR="009F2F3C" w:rsidRDefault="009F2F3C" w:rsidP="00845003">
      <w:pPr>
        <w:rPr>
          <w:rFonts w:eastAsiaTheme="minorEastAsia"/>
          <w:lang w:eastAsia="zh-CN"/>
        </w:rPr>
      </w:pPr>
    </w:p>
    <w:p w:rsidR="00967B81" w:rsidRDefault="00967B81" w:rsidP="00845003">
      <w:pPr>
        <w:rPr>
          <w:rFonts w:eastAsiaTheme="minorEastAsia"/>
          <w:lang w:eastAsia="zh-CN"/>
        </w:rPr>
      </w:pPr>
      <w:r>
        <w:rPr>
          <w:rFonts w:eastAsiaTheme="minorEastAsia" w:hint="eastAsia"/>
          <w:lang w:eastAsia="zh-CN"/>
        </w:rPr>
        <w:t>F</w:t>
      </w:r>
      <w:r>
        <w:rPr>
          <w:rFonts w:eastAsiaTheme="minorEastAsia"/>
          <w:lang w:eastAsia="zh-CN"/>
        </w:rPr>
        <w:t>or scenarios 5, 7 and 14, these non</w:t>
      </w:r>
      <w:r w:rsidRPr="00967B81">
        <w:rPr>
          <w:rFonts w:eastAsiaTheme="minorEastAsia"/>
          <w:lang w:eastAsia="zh-CN"/>
        </w:rPr>
        <w:t>-synchronized scenarios</w:t>
      </w:r>
      <w:r>
        <w:rPr>
          <w:rFonts w:eastAsiaTheme="minorEastAsia"/>
          <w:lang w:eastAsia="zh-CN"/>
        </w:rPr>
        <w:t xml:space="preserve"> are related to the mutual interference between ATG BS and TN BS. For the other scenarios 6, 8, 13, </w:t>
      </w:r>
      <w:r w:rsidRPr="00967B81">
        <w:rPr>
          <w:rFonts w:eastAsiaTheme="minorEastAsia"/>
          <w:lang w:eastAsia="zh-CN"/>
        </w:rPr>
        <w:t xml:space="preserve">these non-synchronized scenarios are related to the mutual interference between ATG </w:t>
      </w:r>
      <w:r>
        <w:rPr>
          <w:rFonts w:eastAsiaTheme="minorEastAsia"/>
          <w:lang w:eastAsia="zh-CN"/>
        </w:rPr>
        <w:t>UE</w:t>
      </w:r>
      <w:r w:rsidRPr="00967B81">
        <w:rPr>
          <w:rFonts w:eastAsiaTheme="minorEastAsia"/>
          <w:lang w:eastAsia="zh-CN"/>
        </w:rPr>
        <w:t xml:space="preserve"> and TN </w:t>
      </w:r>
      <w:r>
        <w:rPr>
          <w:rFonts w:eastAsiaTheme="minorEastAsia"/>
          <w:lang w:eastAsia="zh-CN"/>
        </w:rPr>
        <w:t>UE</w:t>
      </w:r>
      <w:r w:rsidRPr="00967B81">
        <w:rPr>
          <w:rFonts w:eastAsiaTheme="minorEastAsia"/>
          <w:lang w:eastAsia="zh-CN"/>
        </w:rPr>
        <w:t>.</w:t>
      </w:r>
      <w:r>
        <w:rPr>
          <w:rFonts w:eastAsiaTheme="minorEastAsia"/>
          <w:lang w:eastAsia="zh-CN"/>
        </w:rPr>
        <w:t xml:space="preserve"> For </w:t>
      </w:r>
      <w:r w:rsidRPr="00967B81">
        <w:rPr>
          <w:rFonts w:eastAsiaTheme="minorEastAsia"/>
          <w:lang w:eastAsia="zh-CN"/>
        </w:rPr>
        <w:t xml:space="preserve">interference </w:t>
      </w:r>
      <w:r>
        <w:rPr>
          <w:rFonts w:eastAsiaTheme="minorEastAsia"/>
          <w:lang w:eastAsia="zh-CN"/>
        </w:rPr>
        <w:t xml:space="preserve">scenarios </w:t>
      </w:r>
      <w:r w:rsidRPr="00967B81">
        <w:rPr>
          <w:rFonts w:eastAsiaTheme="minorEastAsia"/>
          <w:lang w:eastAsia="zh-CN"/>
        </w:rPr>
        <w:t>between ATG UE and TN UE</w:t>
      </w:r>
      <w:r>
        <w:rPr>
          <w:rFonts w:eastAsiaTheme="minorEastAsia"/>
          <w:lang w:eastAsia="zh-CN"/>
        </w:rPr>
        <w:t>, the airplane should be always over the Center of TN cluster. The mechanism are different, so I think we can decouple these two kinds of scenarios.</w:t>
      </w:r>
    </w:p>
    <w:p w:rsidR="00967B81" w:rsidRDefault="00967B81" w:rsidP="00845003">
      <w:pPr>
        <w:rPr>
          <w:rFonts w:eastAsiaTheme="minorEastAsia"/>
          <w:b/>
          <w:lang w:eastAsia="zh-CN"/>
        </w:rPr>
      </w:pPr>
      <w:r w:rsidRPr="00967B81">
        <w:rPr>
          <w:rFonts w:eastAsiaTheme="minorEastAsia"/>
          <w:b/>
          <w:lang w:eastAsia="zh-CN"/>
        </w:rPr>
        <w:t xml:space="preserve">Proposal 1: </w:t>
      </w:r>
      <w:r>
        <w:rPr>
          <w:rFonts w:eastAsiaTheme="minorEastAsia"/>
          <w:b/>
          <w:lang w:eastAsia="zh-CN"/>
        </w:rPr>
        <w:t xml:space="preserve">To decouple the </w:t>
      </w:r>
      <w:r w:rsidRPr="00967B81">
        <w:rPr>
          <w:rFonts w:eastAsiaTheme="minorEastAsia"/>
          <w:b/>
          <w:lang w:eastAsia="zh-CN"/>
        </w:rPr>
        <w:t xml:space="preserve">interference scenarios </w:t>
      </w:r>
      <w:r>
        <w:rPr>
          <w:rFonts w:eastAsiaTheme="minorEastAsia"/>
          <w:b/>
          <w:lang w:eastAsia="zh-CN"/>
        </w:rPr>
        <w:t xml:space="preserve">5, 7 and 14 </w:t>
      </w:r>
      <w:r w:rsidRPr="00967B81">
        <w:rPr>
          <w:rFonts w:eastAsiaTheme="minorEastAsia"/>
          <w:b/>
          <w:lang w:eastAsia="zh-CN"/>
        </w:rPr>
        <w:t xml:space="preserve">between ATG </w:t>
      </w:r>
      <w:r>
        <w:rPr>
          <w:rFonts w:eastAsiaTheme="minorEastAsia"/>
          <w:b/>
          <w:lang w:eastAsia="zh-CN"/>
        </w:rPr>
        <w:t>BS</w:t>
      </w:r>
      <w:r w:rsidRPr="00967B81">
        <w:rPr>
          <w:rFonts w:eastAsiaTheme="minorEastAsia"/>
          <w:b/>
          <w:lang w:eastAsia="zh-CN"/>
        </w:rPr>
        <w:t xml:space="preserve"> and TN </w:t>
      </w:r>
      <w:r>
        <w:rPr>
          <w:rFonts w:eastAsiaTheme="minorEastAsia"/>
          <w:b/>
          <w:lang w:eastAsia="zh-CN"/>
        </w:rPr>
        <w:t xml:space="preserve">BS from the </w:t>
      </w:r>
      <w:r w:rsidRPr="00967B81">
        <w:rPr>
          <w:rFonts w:eastAsiaTheme="minorEastAsia"/>
          <w:b/>
          <w:lang w:eastAsia="zh-CN"/>
        </w:rPr>
        <w:t xml:space="preserve">interference scenarios </w:t>
      </w:r>
      <w:r>
        <w:rPr>
          <w:rFonts w:eastAsiaTheme="minorEastAsia"/>
          <w:b/>
          <w:lang w:eastAsia="zh-CN"/>
        </w:rPr>
        <w:t xml:space="preserve">6, 8 and 13 </w:t>
      </w:r>
      <w:r w:rsidRPr="00967B81">
        <w:rPr>
          <w:rFonts w:eastAsiaTheme="minorEastAsia"/>
          <w:b/>
          <w:lang w:eastAsia="zh-CN"/>
        </w:rPr>
        <w:t xml:space="preserve">between ATG </w:t>
      </w:r>
      <w:r>
        <w:rPr>
          <w:rFonts w:eastAsiaTheme="minorEastAsia"/>
          <w:b/>
          <w:lang w:eastAsia="zh-CN"/>
        </w:rPr>
        <w:t>UE</w:t>
      </w:r>
      <w:r w:rsidRPr="00967B81">
        <w:rPr>
          <w:rFonts w:eastAsiaTheme="minorEastAsia"/>
          <w:b/>
          <w:lang w:eastAsia="zh-CN"/>
        </w:rPr>
        <w:t xml:space="preserve"> and TN </w:t>
      </w:r>
      <w:r>
        <w:rPr>
          <w:rFonts w:eastAsiaTheme="minorEastAsia"/>
          <w:b/>
          <w:lang w:eastAsia="zh-CN"/>
        </w:rPr>
        <w:t>UE.</w:t>
      </w:r>
      <w:r w:rsidR="007F49EC">
        <w:rPr>
          <w:rFonts w:eastAsiaTheme="minorEastAsia"/>
          <w:b/>
          <w:lang w:eastAsia="zh-CN"/>
        </w:rPr>
        <w:t xml:space="preserve"> And isolation distance is derived from </w:t>
      </w:r>
      <w:r w:rsidR="007F49EC" w:rsidRPr="007F49EC">
        <w:rPr>
          <w:rFonts w:eastAsiaTheme="minorEastAsia"/>
          <w:b/>
          <w:lang w:eastAsia="zh-CN"/>
        </w:rPr>
        <w:t>interference scenarios 5, 7 and 14</w:t>
      </w:r>
      <w:r w:rsidR="007F49EC">
        <w:rPr>
          <w:rFonts w:eastAsiaTheme="minorEastAsia"/>
          <w:b/>
          <w:lang w:eastAsia="zh-CN"/>
        </w:rPr>
        <w:t>.</w:t>
      </w:r>
    </w:p>
    <w:p w:rsidR="00967B81" w:rsidRDefault="00967B81" w:rsidP="00845003">
      <w:pPr>
        <w:rPr>
          <w:rFonts w:eastAsiaTheme="minorEastAsia"/>
          <w:lang w:eastAsia="zh-CN"/>
        </w:rPr>
      </w:pPr>
      <w:r w:rsidRPr="00967B81">
        <w:rPr>
          <w:rFonts w:eastAsiaTheme="minorEastAsia"/>
          <w:lang w:eastAsia="zh-CN"/>
        </w:rPr>
        <w:lastRenderedPageBreak/>
        <w:t>For the interference scenarios 5, 7 and 14 between ATG BS and TN BS</w:t>
      </w:r>
      <w:r>
        <w:rPr>
          <w:rFonts w:eastAsiaTheme="minorEastAsia"/>
          <w:lang w:eastAsia="zh-CN"/>
        </w:rPr>
        <w:t xml:space="preserve">, </w:t>
      </w:r>
      <w:r w:rsidR="007F49EC">
        <w:rPr>
          <w:rFonts w:eastAsiaTheme="minorEastAsia"/>
          <w:lang w:eastAsia="zh-CN"/>
        </w:rPr>
        <w:t>we can consider the following network layout in figure 1.</w:t>
      </w:r>
    </w:p>
    <w:p w:rsidR="007F49EC" w:rsidRPr="00967B81" w:rsidRDefault="007F49EC" w:rsidP="00845003">
      <w:pPr>
        <w:rPr>
          <w:rFonts w:eastAsiaTheme="minorEastAsia"/>
          <w:lang w:eastAsia="zh-CN"/>
        </w:rPr>
      </w:pPr>
      <w:r>
        <w:rPr>
          <w:rFonts w:eastAsiaTheme="minorEastAsia" w:hint="eastAsia"/>
          <w:noProof/>
          <w:lang w:val="en-US" w:eastAsia="zh-CN"/>
        </w:rPr>
        <w:drawing>
          <wp:inline distT="0" distB="0" distL="0" distR="0">
            <wp:extent cx="6122035" cy="2788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ir-to-ground network for non-synchronized scenario.bmp.b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788920"/>
                    </a:xfrm>
                    <a:prstGeom prst="rect">
                      <a:avLst/>
                    </a:prstGeom>
                  </pic:spPr>
                </pic:pic>
              </a:graphicData>
            </a:graphic>
          </wp:inline>
        </w:drawing>
      </w:r>
    </w:p>
    <w:p w:rsidR="00FB2DFF" w:rsidRDefault="007F49EC" w:rsidP="00C4754E">
      <w:pPr>
        <w:rPr>
          <w:rFonts w:eastAsiaTheme="minorEastAsia"/>
          <w:lang w:eastAsia="zh-CN"/>
        </w:rPr>
      </w:pPr>
      <w:r>
        <w:rPr>
          <w:rFonts w:eastAsiaTheme="minorEastAsia" w:hint="eastAsia"/>
          <w:lang w:eastAsia="zh-CN"/>
        </w:rPr>
        <w:t>F</w:t>
      </w:r>
      <w:r>
        <w:rPr>
          <w:rFonts w:eastAsiaTheme="minorEastAsia"/>
          <w:lang w:eastAsia="zh-CN"/>
        </w:rPr>
        <w:t>irstly, we must define the isolation distance between ATG BS and TN cluster accurately. We provide a definition:</w:t>
      </w:r>
    </w:p>
    <w:p w:rsidR="007F49EC" w:rsidRPr="007F49EC" w:rsidRDefault="007F49EC" w:rsidP="00C4754E">
      <w:pPr>
        <w:rPr>
          <w:rFonts w:eastAsiaTheme="minorEastAsia"/>
          <w:b/>
          <w:lang w:eastAsia="zh-CN"/>
        </w:rPr>
      </w:pPr>
      <w:r w:rsidRPr="007F49EC">
        <w:rPr>
          <w:rFonts w:eastAsiaTheme="minorEastAsia"/>
          <w:b/>
          <w:lang w:eastAsia="zh-CN"/>
        </w:rPr>
        <w:t>Proposal 2: Isolation distance is defined between ATG BS site and the central point of TN cluster.</w:t>
      </w:r>
    </w:p>
    <w:p w:rsidR="007F49EC" w:rsidRDefault="007F49EC" w:rsidP="00C4754E">
      <w:pPr>
        <w:rPr>
          <w:rFonts w:eastAsiaTheme="minorEastAsia"/>
          <w:lang w:eastAsia="zh-CN"/>
        </w:rPr>
      </w:pPr>
      <w:r>
        <w:rPr>
          <w:rFonts w:eastAsiaTheme="minorEastAsia"/>
          <w:lang w:eastAsia="zh-CN"/>
        </w:rPr>
        <w:t>Secondly, we should derive the range of isolation distance and step size. We can refer to the ISD of TN. The assumptions of TN ISD are 7.5km ISD for 2GHz and 3.5km ISD for 4GHz. So we have the following proposal.</w:t>
      </w:r>
    </w:p>
    <w:p w:rsidR="007F49EC" w:rsidRDefault="007F49EC" w:rsidP="00C4754E">
      <w:pPr>
        <w:rPr>
          <w:rFonts w:eastAsiaTheme="minorEastAsia"/>
          <w:b/>
          <w:lang w:eastAsia="zh-CN"/>
        </w:rPr>
      </w:pPr>
      <w:r w:rsidRPr="007F49EC">
        <w:rPr>
          <w:rFonts w:eastAsiaTheme="minorEastAsia"/>
          <w:b/>
          <w:lang w:eastAsia="zh-CN"/>
        </w:rPr>
        <w:t xml:space="preserve">Proposal </w:t>
      </w:r>
      <w:r>
        <w:rPr>
          <w:rFonts w:eastAsiaTheme="minorEastAsia"/>
          <w:b/>
          <w:lang w:eastAsia="zh-CN"/>
        </w:rPr>
        <w:t>3</w:t>
      </w:r>
      <w:r w:rsidRPr="007F49EC">
        <w:rPr>
          <w:rFonts w:eastAsiaTheme="minorEastAsia"/>
          <w:b/>
          <w:lang w:eastAsia="zh-CN"/>
        </w:rPr>
        <w:t>:</w:t>
      </w:r>
      <w:r>
        <w:rPr>
          <w:rFonts w:eastAsiaTheme="minorEastAsia"/>
          <w:b/>
          <w:lang w:eastAsia="zh-CN"/>
        </w:rPr>
        <w:t xml:space="preserve"> some assumptions for isolation distance.</w:t>
      </w:r>
    </w:p>
    <w:tbl>
      <w:tblPr>
        <w:tblStyle w:val="af8"/>
        <w:tblW w:w="0" w:type="auto"/>
        <w:tblLook w:val="04A0" w:firstRow="1" w:lastRow="0" w:firstColumn="1" w:lastColumn="0" w:noHBand="0" w:noVBand="1"/>
      </w:tblPr>
      <w:tblGrid>
        <w:gridCol w:w="3210"/>
        <w:gridCol w:w="3210"/>
        <w:gridCol w:w="3211"/>
      </w:tblGrid>
      <w:tr w:rsidR="007F49EC" w:rsidTr="007F49EC">
        <w:tc>
          <w:tcPr>
            <w:tcW w:w="3210" w:type="dxa"/>
          </w:tcPr>
          <w:p w:rsidR="007F49EC" w:rsidRDefault="007F49EC" w:rsidP="00C4754E">
            <w:pPr>
              <w:rPr>
                <w:rFonts w:eastAsiaTheme="minorEastAsia"/>
                <w:lang w:eastAsia="zh-CN"/>
              </w:rPr>
            </w:pPr>
            <w:r>
              <w:rPr>
                <w:rFonts w:eastAsiaTheme="minorEastAsia" w:hint="eastAsia"/>
                <w:lang w:eastAsia="zh-CN"/>
              </w:rPr>
              <w:t>M</w:t>
            </w:r>
            <w:r>
              <w:rPr>
                <w:rFonts w:eastAsiaTheme="minorEastAsia"/>
                <w:lang w:eastAsia="zh-CN"/>
              </w:rPr>
              <w:t>inimum value of isolation distance</w:t>
            </w:r>
          </w:p>
        </w:tc>
        <w:tc>
          <w:tcPr>
            <w:tcW w:w="3210" w:type="dxa"/>
          </w:tcPr>
          <w:p w:rsidR="007F49EC" w:rsidRDefault="007F49EC" w:rsidP="00C4754E">
            <w:pPr>
              <w:rPr>
                <w:rFonts w:eastAsiaTheme="minorEastAsia"/>
                <w:lang w:eastAsia="zh-CN"/>
              </w:rPr>
            </w:pPr>
            <w:r>
              <w:rPr>
                <w:rFonts w:eastAsiaTheme="minorEastAsia" w:hint="eastAsia"/>
                <w:lang w:eastAsia="zh-CN"/>
              </w:rPr>
              <w:t>S</w:t>
            </w:r>
            <w:r>
              <w:rPr>
                <w:rFonts w:eastAsiaTheme="minorEastAsia"/>
                <w:lang w:eastAsia="zh-CN"/>
              </w:rPr>
              <w:t>tep size of isolation distance</w:t>
            </w:r>
          </w:p>
        </w:tc>
        <w:tc>
          <w:tcPr>
            <w:tcW w:w="3211" w:type="dxa"/>
          </w:tcPr>
          <w:p w:rsidR="007F49EC" w:rsidRDefault="007F49EC" w:rsidP="007F49EC">
            <w:pPr>
              <w:rPr>
                <w:rFonts w:eastAsiaTheme="minorEastAsia"/>
                <w:lang w:eastAsia="zh-CN"/>
              </w:rPr>
            </w:pPr>
            <w:r>
              <w:rPr>
                <w:rFonts w:eastAsiaTheme="minorEastAsia" w:hint="eastAsia"/>
                <w:lang w:eastAsia="zh-CN"/>
              </w:rPr>
              <w:t>M</w:t>
            </w:r>
            <w:r>
              <w:rPr>
                <w:rFonts w:eastAsiaTheme="minorEastAsia"/>
                <w:lang w:eastAsia="zh-CN"/>
              </w:rPr>
              <w:t>aximum value of isolation distance</w:t>
            </w:r>
          </w:p>
        </w:tc>
      </w:tr>
      <w:tr w:rsidR="007F49EC" w:rsidTr="007F49EC">
        <w:tc>
          <w:tcPr>
            <w:tcW w:w="3210" w:type="dxa"/>
          </w:tcPr>
          <w:p w:rsidR="007F49EC" w:rsidRDefault="007F49EC" w:rsidP="00C4754E">
            <w:pPr>
              <w:rPr>
                <w:rFonts w:eastAsiaTheme="minorEastAsia"/>
                <w:lang w:eastAsia="zh-CN"/>
              </w:rPr>
            </w:pPr>
            <w:r>
              <w:rPr>
                <w:rFonts w:eastAsiaTheme="minorEastAsia" w:hint="eastAsia"/>
                <w:lang w:eastAsia="zh-CN"/>
              </w:rPr>
              <w:t>3</w:t>
            </w:r>
            <w:r>
              <w:rPr>
                <w:rFonts w:eastAsiaTheme="minorEastAsia"/>
                <w:lang w:eastAsia="zh-CN"/>
              </w:rPr>
              <w:t>*ISD</w:t>
            </w:r>
          </w:p>
        </w:tc>
        <w:tc>
          <w:tcPr>
            <w:tcW w:w="3210" w:type="dxa"/>
          </w:tcPr>
          <w:p w:rsidR="007F49EC" w:rsidRDefault="00BC303F" w:rsidP="00C4754E">
            <w:pPr>
              <w:rPr>
                <w:rFonts w:eastAsiaTheme="minorEastAsia"/>
                <w:lang w:eastAsia="zh-CN"/>
              </w:rPr>
            </w:pPr>
            <w:r>
              <w:rPr>
                <w:rFonts w:eastAsiaTheme="minorEastAsia" w:hint="eastAsia"/>
                <w:lang w:eastAsia="zh-CN"/>
              </w:rPr>
              <w:t>3</w:t>
            </w:r>
            <w:r>
              <w:rPr>
                <w:rFonts w:eastAsiaTheme="minorEastAsia"/>
                <w:lang w:eastAsia="zh-CN"/>
              </w:rPr>
              <w:t>*ISD (</w:t>
            </w:r>
            <w:r w:rsidRPr="00BC303F">
              <w:rPr>
                <w:rFonts w:eastAsiaTheme="minorEastAsia"/>
                <w:lang w:eastAsia="zh-CN"/>
              </w:rPr>
              <w:t>coarse precision</w:t>
            </w:r>
            <w:r>
              <w:rPr>
                <w:rFonts w:eastAsiaTheme="minorEastAsia"/>
                <w:lang w:eastAsia="zh-CN"/>
              </w:rPr>
              <w:t>)</w:t>
            </w:r>
          </w:p>
          <w:p w:rsidR="00BC303F" w:rsidRDefault="00BC303F" w:rsidP="00C4754E">
            <w:pPr>
              <w:rPr>
                <w:rFonts w:eastAsiaTheme="minorEastAsia"/>
                <w:lang w:eastAsia="zh-CN"/>
              </w:rPr>
            </w:pPr>
            <w:r>
              <w:rPr>
                <w:rFonts w:eastAsiaTheme="minorEastAsia"/>
                <w:lang w:eastAsia="zh-CN"/>
              </w:rPr>
              <w:t>FFS (</w:t>
            </w:r>
            <w:r w:rsidRPr="00BC303F">
              <w:rPr>
                <w:rFonts w:eastAsiaTheme="minorEastAsia"/>
                <w:lang w:eastAsia="zh-CN"/>
              </w:rPr>
              <w:t>Fine precision</w:t>
            </w:r>
            <w:r>
              <w:rPr>
                <w:rFonts w:eastAsiaTheme="minorEastAsia"/>
                <w:lang w:eastAsia="zh-CN"/>
              </w:rPr>
              <w:t>)</w:t>
            </w:r>
          </w:p>
        </w:tc>
        <w:tc>
          <w:tcPr>
            <w:tcW w:w="3211" w:type="dxa"/>
          </w:tcPr>
          <w:p w:rsidR="007F49EC" w:rsidRDefault="00BC303F" w:rsidP="00C4754E">
            <w:pPr>
              <w:rPr>
                <w:rFonts w:eastAsiaTheme="minorEastAsia"/>
                <w:lang w:eastAsia="zh-CN"/>
              </w:rPr>
            </w:pPr>
            <w:r>
              <w:rPr>
                <w:rFonts w:eastAsiaTheme="minorEastAsia" w:hint="eastAsia"/>
                <w:lang w:eastAsia="zh-CN"/>
              </w:rPr>
              <w:t>l</w:t>
            </w:r>
            <w:r>
              <w:rPr>
                <w:rFonts w:eastAsiaTheme="minorEastAsia"/>
                <w:lang w:eastAsia="zh-CN"/>
              </w:rPr>
              <w:t>ess than 100km</w:t>
            </w:r>
          </w:p>
        </w:tc>
      </w:tr>
    </w:tbl>
    <w:p w:rsidR="007F49EC" w:rsidRDefault="007F49EC" w:rsidP="00C4754E">
      <w:pPr>
        <w:rPr>
          <w:rFonts w:eastAsiaTheme="minorEastAsia"/>
          <w:lang w:eastAsia="zh-CN"/>
        </w:rPr>
      </w:pPr>
    </w:p>
    <w:p w:rsidR="00793D41" w:rsidRDefault="00793D41" w:rsidP="00C4754E">
      <w:pPr>
        <w:rPr>
          <w:rFonts w:eastAsiaTheme="minorEastAsia"/>
          <w:lang w:eastAsia="zh-CN"/>
        </w:rPr>
      </w:pPr>
      <w:r>
        <w:rPr>
          <w:rFonts w:eastAsiaTheme="minorEastAsia"/>
          <w:lang w:eastAsia="zh-CN"/>
        </w:rPr>
        <w:t>Finally, we have provided some coexistence results in contribution [3]. It is shown that no serious interferences are observed.</w:t>
      </w:r>
    </w:p>
    <w:p w:rsidR="00793D41" w:rsidRDefault="00793D41" w:rsidP="00C4754E">
      <w:pPr>
        <w:rPr>
          <w:rFonts w:eastAsiaTheme="minorEastAsia"/>
          <w:b/>
          <w:lang w:eastAsia="zh-CN"/>
        </w:rPr>
      </w:pPr>
      <w:r w:rsidRPr="00793D41">
        <w:rPr>
          <w:rFonts w:eastAsiaTheme="minorEastAsia" w:hint="eastAsia"/>
          <w:b/>
          <w:lang w:eastAsia="zh-CN"/>
        </w:rPr>
        <w:t>O</w:t>
      </w:r>
      <w:r w:rsidRPr="00793D41">
        <w:rPr>
          <w:rFonts w:eastAsiaTheme="minorEastAsia"/>
          <w:b/>
          <w:lang w:eastAsia="zh-CN"/>
        </w:rPr>
        <w:t>bservation 1: no serious interferences are observed</w:t>
      </w:r>
      <w:r>
        <w:rPr>
          <w:rFonts w:eastAsiaTheme="minorEastAsia"/>
          <w:b/>
          <w:lang w:eastAsia="zh-CN"/>
        </w:rPr>
        <w:t xml:space="preserve"> for scenarios </w:t>
      </w:r>
      <w:r w:rsidRPr="00793D41">
        <w:rPr>
          <w:rFonts w:eastAsiaTheme="minorEastAsia"/>
          <w:b/>
          <w:lang w:eastAsia="zh-CN"/>
        </w:rPr>
        <w:t>6, 8 and 13 between ATG UE and TN UE.</w:t>
      </w:r>
    </w:p>
    <w:p w:rsidR="00E31AD5" w:rsidRPr="00E31AD5" w:rsidRDefault="00E31AD5" w:rsidP="00C4754E">
      <w:pPr>
        <w:rPr>
          <w:rFonts w:eastAsiaTheme="minorEastAsia"/>
          <w:lang w:eastAsia="zh-CN"/>
        </w:rPr>
      </w:pPr>
      <w:r>
        <w:rPr>
          <w:rFonts w:eastAsiaTheme="minorEastAsia"/>
          <w:b/>
          <w:lang w:eastAsia="zh-CN"/>
        </w:rPr>
        <w:t>Proposal</w:t>
      </w:r>
      <w:r w:rsidRPr="00793D41">
        <w:rPr>
          <w:rFonts w:eastAsiaTheme="minorEastAsia"/>
          <w:b/>
          <w:lang w:eastAsia="zh-CN"/>
        </w:rPr>
        <w:t xml:space="preserve"> </w:t>
      </w:r>
      <w:r>
        <w:rPr>
          <w:rFonts w:eastAsiaTheme="minorEastAsia"/>
          <w:b/>
          <w:lang w:eastAsia="zh-CN"/>
        </w:rPr>
        <w:t>4</w:t>
      </w:r>
      <w:r w:rsidRPr="00793D41">
        <w:rPr>
          <w:rFonts w:eastAsiaTheme="minorEastAsia"/>
          <w:b/>
          <w:lang w:eastAsia="zh-CN"/>
        </w:rPr>
        <w:t xml:space="preserve">: </w:t>
      </w:r>
      <w:r>
        <w:rPr>
          <w:rFonts w:eastAsiaTheme="minorEastAsia"/>
          <w:b/>
          <w:lang w:eastAsia="zh-CN"/>
        </w:rPr>
        <w:t xml:space="preserve">scenarios </w:t>
      </w:r>
      <w:r w:rsidRPr="00793D41">
        <w:rPr>
          <w:rFonts w:eastAsiaTheme="minorEastAsia"/>
          <w:b/>
          <w:lang w:eastAsia="zh-CN"/>
        </w:rPr>
        <w:t>6, 8 and 13 between ATG UE and TN UE</w:t>
      </w:r>
      <w:r>
        <w:rPr>
          <w:rFonts w:eastAsiaTheme="minorEastAsia"/>
          <w:b/>
          <w:lang w:eastAsia="zh-CN"/>
        </w:rPr>
        <w:t xml:space="preserve"> can be considered to verify whether the existing 30dB ACLR and 33dB ACS requirements can be reused for ATG UE instead of deriving isolation distance</w:t>
      </w:r>
      <w:r w:rsidRPr="00793D41">
        <w:rPr>
          <w:rFonts w:eastAsiaTheme="minorEastAsia"/>
          <w:b/>
          <w:lang w:eastAsia="zh-CN"/>
        </w:rPr>
        <w:t>.</w:t>
      </w:r>
    </w:p>
    <w:p w:rsidR="00845003" w:rsidRDefault="00845003" w:rsidP="00845003">
      <w:pPr>
        <w:pStyle w:val="1"/>
        <w:rPr>
          <w:lang w:eastAsia="zh-CN"/>
        </w:rPr>
      </w:pPr>
      <w:r>
        <w:rPr>
          <w:lang w:eastAsia="zh-CN"/>
        </w:rPr>
        <w:t>Summary</w:t>
      </w:r>
    </w:p>
    <w:p w:rsidR="00BC303F" w:rsidRDefault="00BC303F" w:rsidP="00BC303F">
      <w:pPr>
        <w:rPr>
          <w:rFonts w:eastAsiaTheme="minorEastAsia"/>
          <w:b/>
          <w:lang w:eastAsia="zh-CN"/>
        </w:rPr>
      </w:pPr>
      <w:r w:rsidRPr="00967B81">
        <w:rPr>
          <w:rFonts w:eastAsiaTheme="minorEastAsia"/>
          <w:b/>
          <w:lang w:eastAsia="zh-CN"/>
        </w:rPr>
        <w:t xml:space="preserve">Proposal 1: </w:t>
      </w:r>
      <w:r>
        <w:rPr>
          <w:rFonts w:eastAsiaTheme="minorEastAsia"/>
          <w:b/>
          <w:lang w:eastAsia="zh-CN"/>
        </w:rPr>
        <w:t xml:space="preserve">To decouple the </w:t>
      </w:r>
      <w:r w:rsidRPr="00967B81">
        <w:rPr>
          <w:rFonts w:eastAsiaTheme="minorEastAsia"/>
          <w:b/>
          <w:lang w:eastAsia="zh-CN"/>
        </w:rPr>
        <w:t xml:space="preserve">interference scenarios </w:t>
      </w:r>
      <w:r>
        <w:rPr>
          <w:rFonts w:eastAsiaTheme="minorEastAsia"/>
          <w:b/>
          <w:lang w:eastAsia="zh-CN"/>
        </w:rPr>
        <w:t xml:space="preserve">5, 7 and 14 </w:t>
      </w:r>
      <w:r w:rsidRPr="00967B81">
        <w:rPr>
          <w:rFonts w:eastAsiaTheme="minorEastAsia"/>
          <w:b/>
          <w:lang w:eastAsia="zh-CN"/>
        </w:rPr>
        <w:t xml:space="preserve">between ATG </w:t>
      </w:r>
      <w:r>
        <w:rPr>
          <w:rFonts w:eastAsiaTheme="minorEastAsia"/>
          <w:b/>
          <w:lang w:eastAsia="zh-CN"/>
        </w:rPr>
        <w:t>BS</w:t>
      </w:r>
      <w:r w:rsidRPr="00967B81">
        <w:rPr>
          <w:rFonts w:eastAsiaTheme="minorEastAsia"/>
          <w:b/>
          <w:lang w:eastAsia="zh-CN"/>
        </w:rPr>
        <w:t xml:space="preserve"> and TN </w:t>
      </w:r>
      <w:r>
        <w:rPr>
          <w:rFonts w:eastAsiaTheme="minorEastAsia"/>
          <w:b/>
          <w:lang w:eastAsia="zh-CN"/>
        </w:rPr>
        <w:t xml:space="preserve">BS from the </w:t>
      </w:r>
      <w:r w:rsidRPr="00967B81">
        <w:rPr>
          <w:rFonts w:eastAsiaTheme="minorEastAsia"/>
          <w:b/>
          <w:lang w:eastAsia="zh-CN"/>
        </w:rPr>
        <w:t xml:space="preserve">interference scenarios </w:t>
      </w:r>
      <w:r>
        <w:rPr>
          <w:rFonts w:eastAsiaTheme="minorEastAsia"/>
          <w:b/>
          <w:lang w:eastAsia="zh-CN"/>
        </w:rPr>
        <w:t xml:space="preserve">6, 8 and 13 </w:t>
      </w:r>
      <w:r w:rsidRPr="00967B81">
        <w:rPr>
          <w:rFonts w:eastAsiaTheme="minorEastAsia"/>
          <w:b/>
          <w:lang w:eastAsia="zh-CN"/>
        </w:rPr>
        <w:t xml:space="preserve">between ATG </w:t>
      </w:r>
      <w:r>
        <w:rPr>
          <w:rFonts w:eastAsiaTheme="minorEastAsia"/>
          <w:b/>
          <w:lang w:eastAsia="zh-CN"/>
        </w:rPr>
        <w:t>UE</w:t>
      </w:r>
      <w:r w:rsidRPr="00967B81">
        <w:rPr>
          <w:rFonts w:eastAsiaTheme="minorEastAsia"/>
          <w:b/>
          <w:lang w:eastAsia="zh-CN"/>
        </w:rPr>
        <w:t xml:space="preserve"> and TN </w:t>
      </w:r>
      <w:r>
        <w:rPr>
          <w:rFonts w:eastAsiaTheme="minorEastAsia"/>
          <w:b/>
          <w:lang w:eastAsia="zh-CN"/>
        </w:rPr>
        <w:t xml:space="preserve">UE. And isolation distance is derived from </w:t>
      </w:r>
      <w:r w:rsidRPr="007F49EC">
        <w:rPr>
          <w:rFonts w:eastAsiaTheme="minorEastAsia"/>
          <w:b/>
          <w:lang w:eastAsia="zh-CN"/>
        </w:rPr>
        <w:t>interference scenarios 5, 7 and 14</w:t>
      </w:r>
      <w:r>
        <w:rPr>
          <w:rFonts w:eastAsiaTheme="minorEastAsia"/>
          <w:b/>
          <w:lang w:eastAsia="zh-CN"/>
        </w:rPr>
        <w:t>.</w:t>
      </w:r>
    </w:p>
    <w:p w:rsidR="00BC303F" w:rsidRDefault="00BC303F" w:rsidP="00BC303F">
      <w:pPr>
        <w:rPr>
          <w:rFonts w:eastAsiaTheme="minorEastAsia"/>
          <w:b/>
          <w:lang w:eastAsia="zh-CN"/>
        </w:rPr>
      </w:pPr>
      <w:r w:rsidRPr="007F49EC">
        <w:rPr>
          <w:rFonts w:eastAsiaTheme="minorEastAsia"/>
          <w:b/>
          <w:lang w:eastAsia="zh-CN"/>
        </w:rPr>
        <w:t>Proposal 2: Isolation distance is defined between ATG BS site and the central point of TN cluster</w:t>
      </w:r>
      <w:r>
        <w:rPr>
          <w:rFonts w:eastAsiaTheme="minorEastAsia"/>
          <w:b/>
          <w:lang w:eastAsia="zh-CN"/>
        </w:rPr>
        <w:t xml:space="preserve"> shown below</w:t>
      </w:r>
      <w:r w:rsidRPr="007F49EC">
        <w:rPr>
          <w:rFonts w:eastAsiaTheme="minorEastAsia"/>
          <w:b/>
          <w:lang w:eastAsia="zh-CN"/>
        </w:rPr>
        <w:t>.</w:t>
      </w:r>
    </w:p>
    <w:p w:rsidR="00BC303F" w:rsidRPr="007F49EC" w:rsidRDefault="00BC303F" w:rsidP="00BC303F">
      <w:pPr>
        <w:jc w:val="center"/>
        <w:rPr>
          <w:rFonts w:eastAsiaTheme="minorEastAsia"/>
          <w:b/>
          <w:lang w:eastAsia="zh-CN"/>
        </w:rPr>
      </w:pPr>
      <w:r>
        <w:rPr>
          <w:rFonts w:eastAsiaTheme="minorEastAsia" w:hint="eastAsia"/>
          <w:noProof/>
          <w:lang w:val="en-US" w:eastAsia="zh-CN"/>
        </w:rPr>
        <w:lastRenderedPageBreak/>
        <w:drawing>
          <wp:inline distT="0" distB="0" distL="0" distR="0" wp14:anchorId="3AC0008E" wp14:editId="72E20C4B">
            <wp:extent cx="4218910" cy="192194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ir-to-ground network for non-synchronized scenario.bmp.b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23912" cy="1924222"/>
                    </a:xfrm>
                    <a:prstGeom prst="rect">
                      <a:avLst/>
                    </a:prstGeom>
                  </pic:spPr>
                </pic:pic>
              </a:graphicData>
            </a:graphic>
          </wp:inline>
        </w:drawing>
      </w:r>
    </w:p>
    <w:p w:rsidR="00BC303F" w:rsidRDefault="00BC303F" w:rsidP="00BC303F">
      <w:pPr>
        <w:rPr>
          <w:rFonts w:eastAsiaTheme="minorEastAsia"/>
          <w:b/>
          <w:lang w:eastAsia="zh-CN"/>
        </w:rPr>
      </w:pPr>
      <w:r w:rsidRPr="007F49EC">
        <w:rPr>
          <w:rFonts w:eastAsiaTheme="minorEastAsia"/>
          <w:b/>
          <w:lang w:eastAsia="zh-CN"/>
        </w:rPr>
        <w:t xml:space="preserve">Proposal </w:t>
      </w:r>
      <w:r>
        <w:rPr>
          <w:rFonts w:eastAsiaTheme="minorEastAsia"/>
          <w:b/>
          <w:lang w:eastAsia="zh-CN"/>
        </w:rPr>
        <w:t>3</w:t>
      </w:r>
      <w:r w:rsidRPr="007F49EC">
        <w:rPr>
          <w:rFonts w:eastAsiaTheme="minorEastAsia"/>
          <w:b/>
          <w:lang w:eastAsia="zh-CN"/>
        </w:rPr>
        <w:t>:</w:t>
      </w:r>
      <w:r>
        <w:rPr>
          <w:rFonts w:eastAsiaTheme="minorEastAsia"/>
          <w:b/>
          <w:lang w:eastAsia="zh-CN"/>
        </w:rPr>
        <w:t xml:space="preserve"> some assumptions for isolation distance.</w:t>
      </w:r>
    </w:p>
    <w:tbl>
      <w:tblPr>
        <w:tblStyle w:val="af8"/>
        <w:tblW w:w="0" w:type="auto"/>
        <w:tblLook w:val="04A0" w:firstRow="1" w:lastRow="0" w:firstColumn="1" w:lastColumn="0" w:noHBand="0" w:noVBand="1"/>
      </w:tblPr>
      <w:tblGrid>
        <w:gridCol w:w="3210"/>
        <w:gridCol w:w="3210"/>
        <w:gridCol w:w="3211"/>
      </w:tblGrid>
      <w:tr w:rsidR="00BC303F" w:rsidTr="009D5EE6">
        <w:tc>
          <w:tcPr>
            <w:tcW w:w="3210" w:type="dxa"/>
          </w:tcPr>
          <w:p w:rsidR="00BC303F" w:rsidRDefault="00BC303F" w:rsidP="009D5EE6">
            <w:pPr>
              <w:rPr>
                <w:rFonts w:eastAsiaTheme="minorEastAsia"/>
                <w:lang w:eastAsia="zh-CN"/>
              </w:rPr>
            </w:pPr>
            <w:r>
              <w:rPr>
                <w:rFonts w:eastAsiaTheme="minorEastAsia" w:hint="eastAsia"/>
                <w:lang w:eastAsia="zh-CN"/>
              </w:rPr>
              <w:t>M</w:t>
            </w:r>
            <w:r>
              <w:rPr>
                <w:rFonts w:eastAsiaTheme="minorEastAsia"/>
                <w:lang w:eastAsia="zh-CN"/>
              </w:rPr>
              <w:t>inimum value of isolation distance</w:t>
            </w:r>
          </w:p>
        </w:tc>
        <w:tc>
          <w:tcPr>
            <w:tcW w:w="3210" w:type="dxa"/>
          </w:tcPr>
          <w:p w:rsidR="00BC303F" w:rsidRDefault="00BC303F" w:rsidP="009D5EE6">
            <w:pPr>
              <w:rPr>
                <w:rFonts w:eastAsiaTheme="minorEastAsia"/>
                <w:lang w:eastAsia="zh-CN"/>
              </w:rPr>
            </w:pPr>
            <w:r>
              <w:rPr>
                <w:rFonts w:eastAsiaTheme="minorEastAsia" w:hint="eastAsia"/>
                <w:lang w:eastAsia="zh-CN"/>
              </w:rPr>
              <w:t>S</w:t>
            </w:r>
            <w:r>
              <w:rPr>
                <w:rFonts w:eastAsiaTheme="minorEastAsia"/>
                <w:lang w:eastAsia="zh-CN"/>
              </w:rPr>
              <w:t>tep size of isolation distance</w:t>
            </w:r>
          </w:p>
        </w:tc>
        <w:tc>
          <w:tcPr>
            <w:tcW w:w="3211" w:type="dxa"/>
          </w:tcPr>
          <w:p w:rsidR="00BC303F" w:rsidRDefault="00BC303F" w:rsidP="009D5EE6">
            <w:pPr>
              <w:rPr>
                <w:rFonts w:eastAsiaTheme="minorEastAsia"/>
                <w:lang w:eastAsia="zh-CN"/>
              </w:rPr>
            </w:pPr>
            <w:r>
              <w:rPr>
                <w:rFonts w:eastAsiaTheme="minorEastAsia" w:hint="eastAsia"/>
                <w:lang w:eastAsia="zh-CN"/>
              </w:rPr>
              <w:t>M</w:t>
            </w:r>
            <w:r>
              <w:rPr>
                <w:rFonts w:eastAsiaTheme="minorEastAsia"/>
                <w:lang w:eastAsia="zh-CN"/>
              </w:rPr>
              <w:t>aximum value of isolation distance</w:t>
            </w:r>
          </w:p>
        </w:tc>
      </w:tr>
      <w:tr w:rsidR="00BC303F" w:rsidTr="009D5EE6">
        <w:tc>
          <w:tcPr>
            <w:tcW w:w="3210" w:type="dxa"/>
          </w:tcPr>
          <w:p w:rsidR="00BC303F" w:rsidRDefault="00BC303F" w:rsidP="009D5EE6">
            <w:pPr>
              <w:rPr>
                <w:rFonts w:eastAsiaTheme="minorEastAsia"/>
                <w:lang w:eastAsia="zh-CN"/>
              </w:rPr>
            </w:pPr>
            <w:r>
              <w:rPr>
                <w:rFonts w:eastAsiaTheme="minorEastAsia" w:hint="eastAsia"/>
                <w:lang w:eastAsia="zh-CN"/>
              </w:rPr>
              <w:t>3</w:t>
            </w:r>
            <w:r>
              <w:rPr>
                <w:rFonts w:eastAsiaTheme="minorEastAsia"/>
                <w:lang w:eastAsia="zh-CN"/>
              </w:rPr>
              <w:t>*ISD</w:t>
            </w:r>
          </w:p>
        </w:tc>
        <w:tc>
          <w:tcPr>
            <w:tcW w:w="3210" w:type="dxa"/>
          </w:tcPr>
          <w:p w:rsidR="00BC303F" w:rsidRDefault="00BC303F" w:rsidP="009D5EE6">
            <w:pPr>
              <w:rPr>
                <w:rFonts w:eastAsiaTheme="minorEastAsia"/>
                <w:lang w:eastAsia="zh-CN"/>
              </w:rPr>
            </w:pPr>
            <w:r>
              <w:rPr>
                <w:rFonts w:eastAsiaTheme="minorEastAsia" w:hint="eastAsia"/>
                <w:lang w:eastAsia="zh-CN"/>
              </w:rPr>
              <w:t>3</w:t>
            </w:r>
            <w:r>
              <w:rPr>
                <w:rFonts w:eastAsiaTheme="minorEastAsia"/>
                <w:lang w:eastAsia="zh-CN"/>
              </w:rPr>
              <w:t>*ISD (</w:t>
            </w:r>
            <w:r w:rsidRPr="00BC303F">
              <w:rPr>
                <w:rFonts w:eastAsiaTheme="minorEastAsia"/>
                <w:lang w:eastAsia="zh-CN"/>
              </w:rPr>
              <w:t>coarse precision</w:t>
            </w:r>
            <w:r>
              <w:rPr>
                <w:rFonts w:eastAsiaTheme="minorEastAsia"/>
                <w:lang w:eastAsia="zh-CN"/>
              </w:rPr>
              <w:t>)</w:t>
            </w:r>
          </w:p>
          <w:p w:rsidR="00BC303F" w:rsidRDefault="00BC303F" w:rsidP="009D5EE6">
            <w:pPr>
              <w:rPr>
                <w:rFonts w:eastAsiaTheme="minorEastAsia"/>
                <w:lang w:eastAsia="zh-CN"/>
              </w:rPr>
            </w:pPr>
            <w:r>
              <w:rPr>
                <w:rFonts w:eastAsiaTheme="minorEastAsia"/>
                <w:lang w:eastAsia="zh-CN"/>
              </w:rPr>
              <w:t>FFS (</w:t>
            </w:r>
            <w:r w:rsidRPr="00BC303F">
              <w:rPr>
                <w:rFonts w:eastAsiaTheme="minorEastAsia"/>
                <w:lang w:eastAsia="zh-CN"/>
              </w:rPr>
              <w:t>Fine precision</w:t>
            </w:r>
            <w:r>
              <w:rPr>
                <w:rFonts w:eastAsiaTheme="minorEastAsia"/>
                <w:lang w:eastAsia="zh-CN"/>
              </w:rPr>
              <w:t>)</w:t>
            </w:r>
          </w:p>
        </w:tc>
        <w:tc>
          <w:tcPr>
            <w:tcW w:w="3211" w:type="dxa"/>
          </w:tcPr>
          <w:p w:rsidR="00BC303F" w:rsidRDefault="00BC303F" w:rsidP="009D5EE6">
            <w:pPr>
              <w:rPr>
                <w:rFonts w:eastAsiaTheme="minorEastAsia"/>
                <w:lang w:eastAsia="zh-CN"/>
              </w:rPr>
            </w:pPr>
            <w:r>
              <w:rPr>
                <w:rFonts w:eastAsiaTheme="minorEastAsia" w:hint="eastAsia"/>
                <w:lang w:eastAsia="zh-CN"/>
              </w:rPr>
              <w:t>l</w:t>
            </w:r>
            <w:r>
              <w:rPr>
                <w:rFonts w:eastAsiaTheme="minorEastAsia"/>
                <w:lang w:eastAsia="zh-CN"/>
              </w:rPr>
              <w:t>ess than 100km</w:t>
            </w:r>
          </w:p>
        </w:tc>
      </w:tr>
    </w:tbl>
    <w:p w:rsidR="00793D41" w:rsidRDefault="00793D41" w:rsidP="00793D41">
      <w:pPr>
        <w:rPr>
          <w:rFonts w:eastAsiaTheme="minorEastAsia"/>
          <w:b/>
          <w:lang w:eastAsia="zh-CN"/>
        </w:rPr>
      </w:pPr>
    </w:p>
    <w:p w:rsidR="00793D41" w:rsidRDefault="00793D41" w:rsidP="00793D41">
      <w:pPr>
        <w:rPr>
          <w:rFonts w:eastAsiaTheme="minorEastAsia"/>
          <w:b/>
          <w:lang w:eastAsia="zh-CN"/>
        </w:rPr>
      </w:pPr>
      <w:r w:rsidRPr="00793D41">
        <w:rPr>
          <w:rFonts w:eastAsiaTheme="minorEastAsia" w:hint="eastAsia"/>
          <w:b/>
          <w:lang w:eastAsia="zh-CN"/>
        </w:rPr>
        <w:t>O</w:t>
      </w:r>
      <w:r w:rsidRPr="00793D41">
        <w:rPr>
          <w:rFonts w:eastAsiaTheme="minorEastAsia"/>
          <w:b/>
          <w:lang w:eastAsia="zh-CN"/>
        </w:rPr>
        <w:t>bservation 1: no serious interferences are observed</w:t>
      </w:r>
      <w:r>
        <w:rPr>
          <w:rFonts w:eastAsiaTheme="minorEastAsia"/>
          <w:b/>
          <w:lang w:eastAsia="zh-CN"/>
        </w:rPr>
        <w:t xml:space="preserve"> for scenarios </w:t>
      </w:r>
      <w:r w:rsidRPr="00793D41">
        <w:rPr>
          <w:rFonts w:eastAsiaTheme="minorEastAsia"/>
          <w:b/>
          <w:lang w:eastAsia="zh-CN"/>
        </w:rPr>
        <w:t>6, 8 and 13 between ATG UE and TN UE.</w:t>
      </w:r>
    </w:p>
    <w:p w:rsidR="00E31AD5" w:rsidRPr="00E31AD5" w:rsidRDefault="00E31AD5" w:rsidP="00793D41">
      <w:pPr>
        <w:rPr>
          <w:rFonts w:eastAsiaTheme="minorEastAsia"/>
          <w:lang w:eastAsia="zh-CN"/>
        </w:rPr>
      </w:pPr>
      <w:r>
        <w:rPr>
          <w:rFonts w:eastAsiaTheme="minorEastAsia"/>
          <w:b/>
          <w:lang w:eastAsia="zh-CN"/>
        </w:rPr>
        <w:t>Proposal</w:t>
      </w:r>
      <w:r w:rsidRPr="00793D41">
        <w:rPr>
          <w:rFonts w:eastAsiaTheme="minorEastAsia"/>
          <w:b/>
          <w:lang w:eastAsia="zh-CN"/>
        </w:rPr>
        <w:t xml:space="preserve"> </w:t>
      </w:r>
      <w:r>
        <w:rPr>
          <w:rFonts w:eastAsiaTheme="minorEastAsia"/>
          <w:b/>
          <w:lang w:eastAsia="zh-CN"/>
        </w:rPr>
        <w:t>4</w:t>
      </w:r>
      <w:r w:rsidRPr="00793D41">
        <w:rPr>
          <w:rFonts w:eastAsiaTheme="minorEastAsia"/>
          <w:b/>
          <w:lang w:eastAsia="zh-CN"/>
        </w:rPr>
        <w:t xml:space="preserve">: </w:t>
      </w:r>
      <w:r>
        <w:rPr>
          <w:rFonts w:eastAsiaTheme="minorEastAsia"/>
          <w:b/>
          <w:lang w:eastAsia="zh-CN"/>
        </w:rPr>
        <w:t xml:space="preserve">scenarios </w:t>
      </w:r>
      <w:r w:rsidRPr="00793D41">
        <w:rPr>
          <w:rFonts w:eastAsiaTheme="minorEastAsia"/>
          <w:b/>
          <w:lang w:eastAsia="zh-CN"/>
        </w:rPr>
        <w:t>6, 8 and 13 between ATG UE and TN UE</w:t>
      </w:r>
      <w:r>
        <w:rPr>
          <w:rFonts w:eastAsiaTheme="minorEastAsia"/>
          <w:b/>
          <w:lang w:eastAsia="zh-CN"/>
        </w:rPr>
        <w:t xml:space="preserve"> can be considered to verify whether the existing 30dB ACLR and 33dB ACS requirements can be reused for ATG UE instead of deriving isolation distance</w:t>
      </w:r>
      <w:r w:rsidRPr="00793D41">
        <w:rPr>
          <w:rFonts w:eastAsiaTheme="minorEastAsia"/>
          <w:b/>
          <w:lang w:eastAsia="zh-CN"/>
        </w:rPr>
        <w:t>.</w:t>
      </w:r>
    </w:p>
    <w:p w:rsidR="00B02AE0" w:rsidRPr="00A81A25" w:rsidRDefault="00B02AE0" w:rsidP="00572A4C">
      <w:pPr>
        <w:pStyle w:val="1"/>
        <w:numPr>
          <w:ilvl w:val="0"/>
          <w:numId w:val="0"/>
        </w:numPr>
      </w:pPr>
      <w:r>
        <w:t>References</w:t>
      </w:r>
    </w:p>
    <w:p w:rsidR="009F2F3C"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F2F3C" w:rsidRPr="009F2F3C">
        <w:rPr>
          <w:rFonts w:eastAsia="宋体"/>
          <w:lang w:eastAsia="zh-CN"/>
        </w:rPr>
        <w:t>R4-2306607</w:t>
      </w:r>
      <w:r w:rsidR="009F2F3C">
        <w:rPr>
          <w:rFonts w:eastAsia="宋体"/>
          <w:lang w:eastAsia="zh-CN"/>
        </w:rPr>
        <w:t xml:space="preserve">, </w:t>
      </w:r>
      <w:r w:rsidR="009F2F3C" w:rsidRPr="009F2F3C">
        <w:rPr>
          <w:rFonts w:eastAsia="宋体"/>
          <w:lang w:eastAsia="zh-CN"/>
        </w:rPr>
        <w:t>WF on ATG co-existence evaluation</w:t>
      </w:r>
      <w:r w:rsidR="009F2F3C">
        <w:rPr>
          <w:rFonts w:eastAsia="宋体"/>
          <w:lang w:eastAsia="zh-CN"/>
        </w:rPr>
        <w:t xml:space="preserve">, </w:t>
      </w:r>
      <w:r w:rsidR="009F2F3C" w:rsidRPr="009F2F3C">
        <w:rPr>
          <w:rFonts w:eastAsia="宋体"/>
          <w:lang w:eastAsia="zh-CN"/>
        </w:rPr>
        <w:t>CMCC</w:t>
      </w:r>
    </w:p>
    <w:p w:rsidR="009F2F3C" w:rsidRDefault="00967B81"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TR 38.876, </w:t>
      </w:r>
      <w:r w:rsidRPr="00967B81">
        <w:rPr>
          <w:rFonts w:eastAsia="宋体"/>
          <w:lang w:eastAsia="zh-CN"/>
        </w:rPr>
        <w:t>Study on Air-to-ground network for NR</w:t>
      </w:r>
      <w:r>
        <w:rPr>
          <w:rFonts w:eastAsia="宋体"/>
          <w:lang w:eastAsia="zh-CN"/>
        </w:rPr>
        <w:t>, v0.3.0</w:t>
      </w:r>
    </w:p>
    <w:p w:rsidR="00793D41" w:rsidRDefault="00793D41" w:rsidP="00845003">
      <w:pPr>
        <w:overflowPunct/>
        <w:autoSpaceDE/>
        <w:autoSpaceDN/>
        <w:adjustRightInd/>
        <w:textAlignment w:val="auto"/>
        <w:rPr>
          <w:rFonts w:eastAsia="宋体"/>
          <w:lang w:eastAsia="zh-CN"/>
        </w:rPr>
      </w:pPr>
      <w:r>
        <w:rPr>
          <w:rFonts w:eastAsia="宋体"/>
          <w:lang w:eastAsia="zh-CN"/>
        </w:rPr>
        <w:t xml:space="preserve">[3] </w:t>
      </w:r>
      <w:r w:rsidRPr="00793D41">
        <w:rPr>
          <w:rFonts w:eastAsia="宋体"/>
          <w:lang w:eastAsia="zh-CN"/>
        </w:rPr>
        <w:t>R4-2305372</w:t>
      </w:r>
      <w:r>
        <w:rPr>
          <w:rFonts w:eastAsia="宋体"/>
          <w:lang w:eastAsia="zh-CN"/>
        </w:rPr>
        <w:t xml:space="preserve">, </w:t>
      </w:r>
      <w:r w:rsidRPr="00793D41">
        <w:rPr>
          <w:rFonts w:eastAsia="宋体"/>
          <w:lang w:eastAsia="zh-CN"/>
        </w:rPr>
        <w:t>Discussion on 2GHz and 4GHz simulation result for ATG scenario</w:t>
      </w:r>
      <w:r>
        <w:rPr>
          <w:rFonts w:eastAsia="宋体"/>
          <w:lang w:eastAsia="zh-CN"/>
        </w:rPr>
        <w:t xml:space="preserve">, </w:t>
      </w:r>
      <w:r w:rsidRPr="00793D41">
        <w:rPr>
          <w:rFonts w:eastAsia="宋体"/>
          <w:lang w:eastAsia="zh-CN"/>
        </w:rPr>
        <w:t xml:space="preserve">Huawei, </w:t>
      </w:r>
      <w:proofErr w:type="spellStart"/>
      <w:r w:rsidRPr="00793D41">
        <w:rPr>
          <w:rFonts w:eastAsia="宋体"/>
          <w:lang w:eastAsia="zh-CN"/>
        </w:rPr>
        <w:t>HiSilicon</w:t>
      </w:r>
      <w:proofErr w:type="spellEnd"/>
    </w:p>
    <w:sectPr w:rsidR="00793D41"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C95" w:rsidRDefault="00240C95">
      <w:r>
        <w:separator/>
      </w:r>
    </w:p>
  </w:endnote>
  <w:endnote w:type="continuationSeparator" w:id="0">
    <w:p w:rsidR="00240C95" w:rsidRDefault="0024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C95" w:rsidRDefault="00240C95">
      <w:r>
        <w:separator/>
      </w:r>
    </w:p>
  </w:footnote>
  <w:footnote w:type="continuationSeparator" w:id="0">
    <w:p w:rsidR="00240C95" w:rsidRDefault="00240C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B2A2C4"/>
    <w:multiLevelType w:val="multilevel"/>
    <w:tmpl w:val="09B2A2C4"/>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5"/>
  </w:num>
  <w:num w:numId="2">
    <w:abstractNumId w:val="9"/>
  </w:num>
  <w:num w:numId="3">
    <w:abstractNumId w:val="19"/>
  </w:num>
  <w:num w:numId="4">
    <w:abstractNumId w:val="24"/>
  </w:num>
  <w:num w:numId="5">
    <w:abstractNumId w:val="1"/>
  </w:num>
  <w:num w:numId="6">
    <w:abstractNumId w:val="4"/>
  </w:num>
  <w:num w:numId="7">
    <w:abstractNumId w:val="9"/>
  </w:num>
  <w:num w:numId="8">
    <w:abstractNumId w:val="9"/>
  </w:num>
  <w:num w:numId="9">
    <w:abstractNumId w:val="22"/>
  </w:num>
  <w:num w:numId="10">
    <w:abstractNumId w:val="3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0"/>
  </w:num>
  <w:num w:numId="15">
    <w:abstractNumId w:val="10"/>
  </w:num>
  <w:num w:numId="16">
    <w:abstractNumId w:val="9"/>
  </w:num>
  <w:num w:numId="17">
    <w:abstractNumId w:val="9"/>
  </w:num>
  <w:num w:numId="18">
    <w:abstractNumId w:val="38"/>
  </w:num>
  <w:num w:numId="19">
    <w:abstractNumId w:val="30"/>
  </w:num>
  <w:num w:numId="20">
    <w:abstractNumId w:val="5"/>
  </w:num>
  <w:num w:numId="21">
    <w:abstractNumId w:val="27"/>
  </w:num>
  <w:num w:numId="22">
    <w:abstractNumId w:val="20"/>
  </w:num>
  <w:num w:numId="23">
    <w:abstractNumId w:val="13"/>
  </w:num>
  <w:num w:numId="24">
    <w:abstractNumId w:val="14"/>
  </w:num>
  <w:num w:numId="25">
    <w:abstractNumId w:val="32"/>
  </w:num>
  <w:num w:numId="26">
    <w:abstractNumId w:val="21"/>
  </w:num>
  <w:num w:numId="27">
    <w:abstractNumId w:val="23"/>
  </w:num>
  <w:num w:numId="28">
    <w:abstractNumId w:val="2"/>
  </w:num>
  <w:num w:numId="29">
    <w:abstractNumId w:val="23"/>
  </w:num>
  <w:num w:numId="30">
    <w:abstractNumId w:val="2"/>
  </w:num>
  <w:num w:numId="31">
    <w:abstractNumId w:val="16"/>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7"/>
  </w:num>
  <w:num w:numId="37">
    <w:abstractNumId w:val="11"/>
  </w:num>
  <w:num w:numId="38">
    <w:abstractNumId w:val="15"/>
  </w:num>
  <w:num w:numId="39">
    <w:abstractNumId w:val="31"/>
  </w:num>
  <w:num w:numId="40">
    <w:abstractNumId w:val="36"/>
  </w:num>
  <w:num w:numId="41">
    <w:abstractNumId w:val="29"/>
  </w:num>
  <w:num w:numId="42">
    <w:abstractNumId w:val="26"/>
  </w:num>
  <w:num w:numId="43">
    <w:abstractNumId w:val="25"/>
  </w:num>
  <w:num w:numId="44">
    <w:abstractNumId w:val="28"/>
  </w:num>
  <w:num w:numId="45">
    <w:abstractNumId w:val="17"/>
  </w:num>
  <w:num w:numId="46">
    <w:abstractNumId w:val="30"/>
  </w:num>
  <w:num w:numId="47">
    <w:abstractNumId w:val="7"/>
  </w:num>
  <w:num w:numId="48">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4CF9"/>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9BD"/>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07C"/>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0C9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071E"/>
    <w:rsid w:val="002C13D6"/>
    <w:rsid w:val="002C16C3"/>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3656"/>
    <w:rsid w:val="003442B0"/>
    <w:rsid w:val="0034549A"/>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092"/>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B8F"/>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D41"/>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9EC"/>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3010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96F"/>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4AB"/>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85D"/>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B81"/>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2F3C"/>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03F"/>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AD5"/>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ListParagraph1">
    <w:name w:val="List Paragraph1"/>
    <w:basedOn w:val="a1"/>
    <w:rsid w:val="009F2F3C"/>
    <w:pPr>
      <w:ind w:firstLineChars="200" w:firstLine="420"/>
      <w:textAlignment w:val="auto"/>
    </w:pPr>
    <w:rPr>
      <w:rFonts w:ascii="MS Mincho" w:eastAsia="MS Mincho" w:hAnsi="MS Mincho" w:cs="MS Mincho" w:hint="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977909">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93287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D9393-D45F-4B16-9C6C-D6E33949C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29950</TotalTime>
  <Pages>4</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440</cp:revision>
  <cp:lastPrinted>2010-01-07T02:23:00Z</cp:lastPrinted>
  <dcterms:created xsi:type="dcterms:W3CDTF">2021-02-10T02:54:00Z</dcterms:created>
  <dcterms:modified xsi:type="dcterms:W3CDTF">2023-05-15T12:21:00Z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(3)RxOtPrOM6A4Qy5nAOOEsfUZoEaU7EBGWruGnumSAlCtVWO2bY19dk2Bo/Xh1be6vOHxS1Vs9
kqP2JrAzRWoVhua3pifL44Eqp9476U/CzUF10a4afbc1LIZDQd1zTWsUcLbg+wlyDSc1r130
Ijfcwr1e1zGiaHuO2QAwijocJxMJpuwWA48V/onvd4fxqG0k1x8QVGJcFJwGWXRdNTxa4usb
+i6AjAa9QBDR448RoQ</vt:lpwstr>
  </property>
  <property fmtid="{D5CDD505-2E9C-101B-9397-08002B2CF9AE}" pid="3" name="_2015_ms_pID_725343_00">
    <vt:lpwstr>_2015_ms_pID_725343</vt:lpwstr>
  </property>
  <property fmtid="{D5CDD505-2E9C-101B-9397-08002B2CF9AE}" pid="4" name="_2015_ms_pID_7253431">
    <vt:lpwstr>sefru3q80r3qowNamSOp/SKjHqAHbwdX4EUiA44cg1A7v6crSsP6Lf
yvOAUy+68yMjqVYTJ2jSxTckXtCBG32Vpcuokqdv4KrcnzBa0TwaFEclg3kPpyakGZ022oAo
WTM+Dg7FeKVsJdYCkkyZw0qJjfgA4Lua+BwYaIBOUwpBq/ZsHLCdA/OXWfRsNwIP5UxLo4NG
g0oO53nSDYmpI2Vzxu3yxwuXlnEC4GI8R+S3</vt:lpwstr>
  </property>
  <property fmtid="{D5CDD505-2E9C-101B-9397-08002B2CF9AE}" pid="5" name="_2015_ms_pID_7253431_00">
    <vt:lpwstr>_2015_ms_pID_7253431</vt:lpwstr>
  </property>
  <property fmtid="{D5CDD505-2E9C-101B-9397-08002B2CF9AE}" pid="6" name="_2015_ms_pID_7253432">
    <vt:lpwstr>SzAoJkIcLZERPxBxweXGh0f/wDt2gUGAYQ+4
I7pNAu31+aC5z1yqzZ6HKXohxLjjsAvlU9lsQDS/aNGpqQHTFv4=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