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2378F8"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652B96">
        <w:rPr>
          <w:b/>
          <w:noProof/>
          <w:sz w:val="24"/>
        </w:rPr>
        <w:t>7</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R4-230</w:t>
      </w:r>
      <w:r w:rsidR="00032E36">
        <w:rPr>
          <w:b/>
          <w:i/>
          <w:noProof/>
          <w:sz w:val="28"/>
        </w:rPr>
        <w:t>8565</w:t>
      </w:r>
      <w:bookmarkStart w:id="0" w:name="_GoBack"/>
      <w:bookmarkEnd w:id="0"/>
      <w:r w:rsidR="004C1745">
        <w:rPr>
          <w:b/>
          <w:i/>
          <w:noProof/>
          <w:sz w:val="28"/>
        </w:rPr>
        <w:fldChar w:fldCharType="end"/>
      </w:r>
    </w:p>
    <w:p w14:paraId="7CB45193" w14:textId="260DBB9E" w:rsidR="001E41F3" w:rsidRDefault="00652B96" w:rsidP="005E2C44">
      <w:pPr>
        <w:pStyle w:val="CRCoverPage"/>
        <w:outlineLvl w:val="0"/>
        <w:rPr>
          <w:b/>
          <w:noProof/>
          <w:sz w:val="24"/>
        </w:rPr>
      </w:pPr>
      <w:r w:rsidRPr="00652B96">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B671B" w:rsidR="001E41F3" w:rsidRDefault="003D13B5" w:rsidP="005259BB">
            <w:pPr>
              <w:pStyle w:val="CRCoverPage"/>
              <w:spacing w:after="0"/>
              <w:ind w:left="100"/>
              <w:rPr>
                <w:noProof/>
                <w:lang w:eastAsia="zh-CN"/>
              </w:rPr>
            </w:pPr>
            <w:r w:rsidRPr="003D13B5">
              <w:t>Draft CR for 38.101-1 to add CA_n3A-n40A_BCS4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82BD" w:rsidR="001E41F3" w:rsidRDefault="004C1745" w:rsidP="002A6E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3D13B5">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98A5"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58224" w:rsidR="001E41F3" w:rsidRDefault="004C1745" w:rsidP="00D367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367DE">
              <w:rPr>
                <w:noProof/>
              </w:rPr>
              <w:t>5</w:t>
            </w:r>
            <w:r w:rsidR="00B063CA">
              <w:rPr>
                <w:noProof/>
              </w:rPr>
              <w:t>-</w:t>
            </w:r>
            <w:r w:rsidR="006962BA">
              <w:rPr>
                <w:noProof/>
              </w:rPr>
              <w:t>0</w:t>
            </w:r>
            <w:r w:rsidR="00D367D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C68C2" w:rsidR="001E41F3" w:rsidRDefault="00D94744" w:rsidP="00D94744">
            <w:pPr>
              <w:pStyle w:val="CRCoverPage"/>
              <w:spacing w:after="0"/>
              <w:ind w:left="100"/>
              <w:rPr>
                <w:noProof/>
                <w:lang w:eastAsia="zh-CN"/>
              </w:rPr>
            </w:pPr>
            <w:r>
              <w:rPr>
                <w:noProof/>
                <w:lang w:eastAsia="zh-CN"/>
              </w:rPr>
              <w:t xml:space="preserve">To introduce CA_n3-n40 </w:t>
            </w:r>
            <w:r w:rsidR="00B063CA">
              <w:rPr>
                <w:noProof/>
                <w:lang w:eastAsia="zh-CN"/>
              </w:rPr>
              <w:t>BCS 4 and 5.</w:t>
            </w:r>
            <w:r>
              <w:rPr>
                <w:noProof/>
                <w:lang w:eastAsia="zh-CN"/>
              </w:rPr>
              <w:t xml:space="preserve"> There is no need to further consider MSD issue since there is no MSD due to cross band isolation and harmonic interference for </w:t>
            </w:r>
            <w:r w:rsidRPr="00D94744">
              <w:rPr>
                <w:noProof/>
                <w:lang w:eastAsia="zh-CN"/>
              </w:rPr>
              <w:t>CA_n3-n40</w:t>
            </w:r>
            <w:r>
              <w:rPr>
                <w:noProof/>
                <w:lang w:eastAsia="zh-CN"/>
              </w:rPr>
              <w:t>. And the maximum channel bandwidth for band n3 and n40 has been supported by BCS1 and BCS2.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FB43A" w:rsidR="001E41F3" w:rsidRDefault="00D94744" w:rsidP="005259BB">
            <w:pPr>
              <w:pStyle w:val="CRCoverPage"/>
              <w:spacing w:after="0"/>
              <w:ind w:left="100"/>
              <w:rPr>
                <w:noProof/>
                <w:lang w:eastAsia="zh-CN"/>
              </w:rPr>
            </w:pPr>
            <w:r w:rsidRPr="00D94744">
              <w:rPr>
                <w:noProof/>
                <w:lang w:eastAsia="zh-CN"/>
              </w:rPr>
              <w:t xml:space="preserve">To introduce </w:t>
            </w:r>
            <w:r>
              <w:rPr>
                <w:noProof/>
                <w:lang w:eastAsia="zh-CN"/>
              </w:rPr>
              <w:t xml:space="preserve">configuration </w:t>
            </w:r>
            <w:r w:rsidRPr="00D94744">
              <w:rPr>
                <w:noProof/>
                <w:lang w:eastAsia="zh-CN"/>
              </w:rPr>
              <w:t>CA_n3-n40 BCS 4 and 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2BBB8" w:rsidR="001E41F3" w:rsidRDefault="00D94744" w:rsidP="005259BB">
            <w:pPr>
              <w:pStyle w:val="CRCoverPage"/>
              <w:spacing w:after="0"/>
              <w:ind w:left="100"/>
              <w:rPr>
                <w:noProof/>
                <w:lang w:eastAsia="zh-CN"/>
              </w:rPr>
            </w:pPr>
            <w:r>
              <w:rPr>
                <w:noProof/>
                <w:lang w:eastAsia="zh-CN"/>
              </w:rPr>
              <w:t xml:space="preserve">Current spec can’t support </w:t>
            </w:r>
            <w:r w:rsidRPr="00D94744">
              <w:rPr>
                <w:noProof/>
                <w:lang w:eastAsia="zh-CN"/>
              </w:rPr>
              <w:t>CA_n3-n40 BCS 4 and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959AC" w14:textId="77777777" w:rsidR="00680BF2" w:rsidRDefault="00680BF2">
      <w:pPr>
        <w:rPr>
          <w:b/>
          <w:noProof/>
          <w:highlight w:val="yellow"/>
          <w:lang w:eastAsia="zh-CN"/>
        </w:rPr>
      </w:pPr>
    </w:p>
    <w:p w14:paraId="68C9CD36" w14:textId="04C46DC5" w:rsidR="001E41F3" w:rsidRPr="00680BF2" w:rsidRDefault="00411010">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sidR="00B34EAA" w:rsidRPr="00680BF2">
        <w:rPr>
          <w:rFonts w:ascii="Arial" w:hAnsi="Arial" w:cs="Arial"/>
          <w:b/>
          <w:noProof/>
          <w:sz w:val="18"/>
          <w:szCs w:val="18"/>
          <w:highlight w:val="yellow"/>
          <w:lang w:eastAsia="zh-CN"/>
        </w:rPr>
        <w:t>Start of t</w:t>
      </w:r>
      <w:r w:rsidR="00F36AD9">
        <w:rPr>
          <w:rFonts w:ascii="Arial" w:hAnsi="Arial" w:cs="Arial"/>
          <w:b/>
          <w:noProof/>
          <w:sz w:val="18"/>
          <w:szCs w:val="18"/>
          <w:highlight w:val="yellow"/>
          <w:lang w:eastAsia="zh-CN"/>
        </w:rPr>
        <w:t>he</w:t>
      </w:r>
      <w:r w:rsidRPr="00680BF2">
        <w:rPr>
          <w:rFonts w:ascii="Arial" w:hAnsi="Arial" w:cs="Arial"/>
          <w:b/>
          <w:noProof/>
          <w:sz w:val="18"/>
          <w:szCs w:val="18"/>
          <w:highlight w:val="yellow"/>
          <w:lang w:eastAsia="zh-CN"/>
        </w:rPr>
        <w:t xml:space="preserve"> Updates&gt;</w:t>
      </w:r>
    </w:p>
    <w:p w14:paraId="5E4EC18D" w14:textId="77777777" w:rsidR="00652B96" w:rsidRPr="00A1115A" w:rsidRDefault="00652B96" w:rsidP="00652B96">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642255" w14:textId="77777777" w:rsidR="00652B96" w:rsidRPr="00A1115A" w:rsidRDefault="00652B96" w:rsidP="00652B96">
      <w:pPr>
        <w:pStyle w:val="TH"/>
        <w:rPr>
          <w:bCs/>
        </w:rPr>
      </w:pPr>
      <w:r w:rsidRPr="00A1115A">
        <w:rPr>
          <w:bCs/>
        </w:rPr>
        <w:t>Table 5.5A.3-1: Void</w:t>
      </w:r>
    </w:p>
    <w:p w14:paraId="3285BDC5" w14:textId="77777777" w:rsidR="00652B96" w:rsidRPr="00A1115A" w:rsidRDefault="00652B96" w:rsidP="00652B96">
      <w:pPr>
        <w:pStyle w:val="TH"/>
        <w:rPr>
          <w:bCs/>
        </w:rPr>
      </w:pPr>
      <w:r w:rsidRPr="00A1115A">
        <w:rPr>
          <w:bCs/>
        </w:rPr>
        <w:t>Table 5.5A.3-2: Void</w:t>
      </w:r>
    </w:p>
    <w:p w14:paraId="4FCDEC75" w14:textId="77777777" w:rsidR="00652B96" w:rsidRPr="00A1115A" w:rsidRDefault="00652B96" w:rsidP="00652B96">
      <w:pPr>
        <w:pStyle w:val="TH"/>
        <w:rPr>
          <w:bCs/>
        </w:rPr>
      </w:pPr>
      <w:r w:rsidRPr="00A1115A">
        <w:rPr>
          <w:bCs/>
        </w:rPr>
        <w:t>Table 5.5A.3-3: Void</w:t>
      </w:r>
    </w:p>
    <w:p w14:paraId="29F51FB1" w14:textId="77777777" w:rsidR="00652B96" w:rsidRPr="00A1115A" w:rsidRDefault="00652B96" w:rsidP="00652B96">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BCDA550" w14:textId="77777777" w:rsidR="00652B96" w:rsidRPr="00A1115A" w:rsidRDefault="00652B96" w:rsidP="00652B96">
      <w:pPr>
        <w:sectPr w:rsidR="00652B96" w:rsidRPr="00A1115A" w:rsidSect="00A1115A">
          <w:footnotePr>
            <w:numRestart w:val="eachSect"/>
          </w:footnotePr>
          <w:pgSz w:w="11907" w:h="16840" w:code="9"/>
          <w:pgMar w:top="1418" w:right="1134" w:bottom="1134" w:left="1134" w:header="851" w:footer="340" w:gutter="0"/>
          <w:cols w:space="720"/>
          <w:formProt w:val="0"/>
          <w:docGrid w:linePitch="272"/>
        </w:sectPr>
      </w:pPr>
    </w:p>
    <w:p w14:paraId="5B4BCA00" w14:textId="77777777" w:rsidR="00652B96" w:rsidRDefault="00652B96" w:rsidP="00652B96">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2B96" w14:paraId="0DED424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59136F9" w14:textId="77777777" w:rsidR="00652B96" w:rsidRDefault="00652B96" w:rsidP="00B645B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EF6A12F" w14:textId="77777777" w:rsidR="00652B96" w:rsidRDefault="00652B96" w:rsidP="00B645B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69260CA" w14:textId="77777777" w:rsidR="00652B96" w:rsidRDefault="00652B96" w:rsidP="00B645B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98019E"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A82FB3D" w14:textId="77777777" w:rsidR="00652B96" w:rsidRDefault="00652B96" w:rsidP="00B645BA">
            <w:pPr>
              <w:pStyle w:val="TAH"/>
              <w:overflowPunct w:val="0"/>
              <w:autoSpaceDE w:val="0"/>
              <w:autoSpaceDN w:val="0"/>
              <w:adjustRightInd w:val="0"/>
              <w:rPr>
                <w:szCs w:val="18"/>
                <w:lang w:val="en-US" w:eastAsia="zh-CN"/>
              </w:rPr>
            </w:pPr>
            <w:r>
              <w:t>Bandwidth combination set</w:t>
            </w:r>
          </w:p>
        </w:tc>
      </w:tr>
      <w:tr w:rsidR="00652B96" w14:paraId="70F7DC04"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6214860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663AB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4E6801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CC48B1"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0DAEC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495285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FC074B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AAD0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DBEA6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BD93D0" w14:textId="77777777" w:rsidR="00652B96" w:rsidRDefault="00652B96" w:rsidP="00B645B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C9D8E" w14:textId="77777777" w:rsidR="00652B96" w:rsidRDefault="00652B96" w:rsidP="00B645BA">
            <w:pPr>
              <w:pStyle w:val="TAC"/>
              <w:overflowPunct w:val="0"/>
              <w:autoSpaceDE w:val="0"/>
              <w:autoSpaceDN w:val="0"/>
              <w:adjustRightInd w:val="0"/>
              <w:rPr>
                <w:szCs w:val="18"/>
                <w:lang w:val="en-US" w:eastAsia="zh-CN"/>
              </w:rPr>
            </w:pPr>
          </w:p>
        </w:tc>
      </w:tr>
      <w:tr w:rsidR="00652B96" w14:paraId="148508C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938ECE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4C08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BA7221"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4B91E3A"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CC9606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4455BC7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E38D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88B8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9E26BF" w14:textId="77777777" w:rsidR="00652B96" w:rsidRDefault="00652B96" w:rsidP="00B645B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41194B" w14:textId="77777777" w:rsidR="00652B96" w:rsidRDefault="00652B96" w:rsidP="00B645B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43D05" w14:textId="77777777" w:rsidR="00652B96" w:rsidRDefault="00652B96" w:rsidP="00B645BA">
            <w:pPr>
              <w:pStyle w:val="TAC"/>
              <w:overflowPunct w:val="0"/>
              <w:autoSpaceDE w:val="0"/>
              <w:autoSpaceDN w:val="0"/>
              <w:adjustRightInd w:val="0"/>
              <w:rPr>
                <w:szCs w:val="18"/>
                <w:lang w:val="en-US" w:eastAsia="zh-CN"/>
              </w:rPr>
            </w:pPr>
          </w:p>
        </w:tc>
      </w:tr>
      <w:tr w:rsidR="00652B96" w14:paraId="1FE93DD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AE370"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06415D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A7480D"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E83FE3B"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CD94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4240DEE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5EC92"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2816ED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6D540" w14:textId="77777777" w:rsidR="00652B96" w:rsidRDefault="00652B96" w:rsidP="00B645B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1AFBE3C" w14:textId="77777777" w:rsidR="00652B96" w:rsidRDefault="00652B96" w:rsidP="00B645BA">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D04D" w14:textId="77777777" w:rsidR="00652B96" w:rsidRDefault="00652B96" w:rsidP="00B645BA">
            <w:pPr>
              <w:pStyle w:val="TAC"/>
              <w:overflowPunct w:val="0"/>
              <w:autoSpaceDE w:val="0"/>
              <w:autoSpaceDN w:val="0"/>
              <w:adjustRightInd w:val="0"/>
              <w:rPr>
                <w:szCs w:val="18"/>
                <w:lang w:val="en-US" w:eastAsia="zh-CN"/>
              </w:rPr>
            </w:pPr>
          </w:p>
        </w:tc>
      </w:tr>
      <w:tr w:rsidR="00652B96" w14:paraId="31B66C7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44851"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84723B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311616"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295391"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781AD"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281E395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BFEEB"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01F44F7"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A593BE" w14:textId="77777777" w:rsidR="00652B96" w:rsidRDefault="00652B96" w:rsidP="00B645BA">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1BBF7" w14:textId="77777777" w:rsidR="00652B96" w:rsidRDefault="00652B96" w:rsidP="00B645BA">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4A156" w14:textId="77777777" w:rsidR="00652B96" w:rsidRDefault="00652B96" w:rsidP="00B645BA">
            <w:pPr>
              <w:pStyle w:val="TAC"/>
              <w:overflowPunct w:val="0"/>
              <w:autoSpaceDE w:val="0"/>
              <w:autoSpaceDN w:val="0"/>
              <w:adjustRightInd w:val="0"/>
              <w:rPr>
                <w:szCs w:val="18"/>
                <w:lang w:val="en-US" w:eastAsia="zh-CN"/>
              </w:rPr>
            </w:pPr>
          </w:p>
        </w:tc>
      </w:tr>
      <w:tr w:rsidR="00652B96" w14:paraId="4014229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A4A98" w14:textId="77777777" w:rsidR="00652B96" w:rsidRDefault="00652B96" w:rsidP="00B645B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65C857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678A3F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37C328" w14:textId="77777777" w:rsidR="00652B96" w:rsidRDefault="00652B96" w:rsidP="00B645B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46897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A5800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114C9"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59DA"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30F038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7D55F" w14:textId="77777777" w:rsidR="00652B96" w:rsidRDefault="00652B96" w:rsidP="00B645B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16A3D" w14:textId="77777777" w:rsidR="00652B96" w:rsidRDefault="00652B96" w:rsidP="00B645BA">
            <w:pPr>
              <w:pStyle w:val="TAC"/>
              <w:overflowPunct w:val="0"/>
              <w:autoSpaceDE w:val="0"/>
              <w:autoSpaceDN w:val="0"/>
              <w:adjustRightInd w:val="0"/>
              <w:rPr>
                <w:szCs w:val="18"/>
                <w:lang w:val="en-US" w:eastAsia="zh-CN"/>
              </w:rPr>
            </w:pPr>
          </w:p>
        </w:tc>
      </w:tr>
      <w:tr w:rsidR="00652B96" w14:paraId="5A80B67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C51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60CE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F68D29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6446FE" w14:textId="77777777" w:rsidR="00652B96" w:rsidRDefault="00652B96" w:rsidP="00B645B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71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CAEAAC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6E5F3B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280B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044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D12A3C" w14:textId="77777777" w:rsidR="00652B96" w:rsidRDefault="00652B96" w:rsidP="00B645B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E74A" w14:textId="77777777" w:rsidR="00652B96" w:rsidRDefault="00652B96" w:rsidP="00B645BA">
            <w:pPr>
              <w:pStyle w:val="TAC"/>
              <w:overflowPunct w:val="0"/>
              <w:autoSpaceDE w:val="0"/>
              <w:autoSpaceDN w:val="0"/>
              <w:adjustRightInd w:val="0"/>
              <w:rPr>
                <w:szCs w:val="18"/>
                <w:lang w:val="en-US" w:eastAsia="zh-CN"/>
              </w:rPr>
            </w:pPr>
          </w:p>
        </w:tc>
      </w:tr>
      <w:tr w:rsidR="00652B96" w14:paraId="1A9BA874" w14:textId="77777777" w:rsidTr="00B645BA">
        <w:trPr>
          <w:trHeight w:val="203"/>
        </w:trPr>
        <w:tc>
          <w:tcPr>
            <w:tcW w:w="1983" w:type="dxa"/>
            <w:tcBorders>
              <w:top w:val="nil"/>
              <w:left w:val="single" w:sz="4" w:space="0" w:color="auto"/>
              <w:bottom w:val="nil"/>
              <w:right w:val="single" w:sz="4" w:space="0" w:color="auto"/>
            </w:tcBorders>
            <w:shd w:val="clear" w:color="auto" w:fill="auto"/>
            <w:vAlign w:val="center"/>
          </w:tcPr>
          <w:p w14:paraId="23DB0E5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18B87" w14:textId="77777777" w:rsidR="00652B96" w:rsidRDefault="00652B96" w:rsidP="00B645B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1279C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7C3C8" w14:textId="77777777" w:rsidR="00652B96" w:rsidRDefault="00652B96" w:rsidP="00B645B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E915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6F6AC49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A33CB"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1E1CB" w14:textId="77777777" w:rsidR="00652B96" w:rsidRDefault="00652B96" w:rsidP="00B645B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FFE39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9FBB5"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A13E9" w14:textId="77777777" w:rsidR="00652B96" w:rsidRDefault="00652B96" w:rsidP="00B645BA">
            <w:pPr>
              <w:pStyle w:val="TAC"/>
              <w:overflowPunct w:val="0"/>
              <w:autoSpaceDE w:val="0"/>
              <w:autoSpaceDN w:val="0"/>
              <w:adjustRightInd w:val="0"/>
              <w:rPr>
                <w:szCs w:val="18"/>
                <w:lang w:val="en-US" w:eastAsia="zh-CN"/>
              </w:rPr>
            </w:pPr>
          </w:p>
        </w:tc>
      </w:tr>
      <w:tr w:rsidR="00652B96" w14:paraId="4ADFA88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47A8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0E6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DDC1C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4F1B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BD4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BCE432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152464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EBA7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24CC5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C0DC42" w14:textId="77777777" w:rsidR="00652B96" w:rsidRDefault="00652B96" w:rsidP="00B645B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ACF6" w14:textId="77777777" w:rsidR="00652B96" w:rsidRDefault="00652B96" w:rsidP="00B645BA">
            <w:pPr>
              <w:pStyle w:val="TAC"/>
              <w:overflowPunct w:val="0"/>
              <w:autoSpaceDE w:val="0"/>
              <w:autoSpaceDN w:val="0"/>
              <w:adjustRightInd w:val="0"/>
              <w:rPr>
                <w:szCs w:val="18"/>
                <w:lang w:val="en-US" w:eastAsia="zh-CN"/>
              </w:rPr>
            </w:pPr>
          </w:p>
        </w:tc>
      </w:tr>
      <w:tr w:rsidR="00652B96" w14:paraId="59CEF5C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2F38E6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9FD33"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635ED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39B891" w14:textId="77777777" w:rsidR="00652B96" w:rsidRDefault="00652B96" w:rsidP="00B645B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C6A6C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446A335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3B6CA9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829F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BF2B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E7F82B" w14:textId="77777777" w:rsidR="00652B96" w:rsidRDefault="00652B96" w:rsidP="00B645B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88B07" w14:textId="77777777" w:rsidR="00652B96" w:rsidRDefault="00652B96" w:rsidP="00B645BA">
            <w:pPr>
              <w:pStyle w:val="TAC"/>
              <w:overflowPunct w:val="0"/>
              <w:autoSpaceDE w:val="0"/>
              <w:autoSpaceDN w:val="0"/>
              <w:adjustRightInd w:val="0"/>
              <w:rPr>
                <w:szCs w:val="18"/>
                <w:lang w:val="en-US" w:eastAsia="zh-CN"/>
              </w:rPr>
            </w:pPr>
          </w:p>
        </w:tc>
      </w:tr>
      <w:tr w:rsidR="00652B96" w14:paraId="665B27A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94008AA"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931D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1A7F1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898738"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5333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10D3C4C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C83D0"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961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77077F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B6A5ED" w14:textId="77777777" w:rsidR="00652B96" w:rsidRDefault="00652B96" w:rsidP="00B645B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87094" w14:textId="77777777" w:rsidR="00652B96" w:rsidRDefault="00652B96" w:rsidP="00B645BA">
            <w:pPr>
              <w:pStyle w:val="TAC"/>
              <w:overflowPunct w:val="0"/>
              <w:autoSpaceDE w:val="0"/>
              <w:autoSpaceDN w:val="0"/>
              <w:adjustRightInd w:val="0"/>
              <w:rPr>
                <w:szCs w:val="18"/>
                <w:lang w:val="en-US" w:eastAsia="zh-CN"/>
              </w:rPr>
            </w:pPr>
          </w:p>
        </w:tc>
      </w:tr>
      <w:tr w:rsidR="00652B96" w14:paraId="5B7BE17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17039" w14:textId="77777777" w:rsidR="00652B96" w:rsidRDefault="00652B96" w:rsidP="00B645BA">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AF155"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EF90D50"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80A22F"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AC31C"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2AC589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45E7A"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95188"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296E66"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7D2E66"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9ECC0" w14:textId="77777777" w:rsidR="00652B96" w:rsidRDefault="00652B96" w:rsidP="00B645BA">
            <w:pPr>
              <w:pStyle w:val="TAC"/>
              <w:overflowPunct w:val="0"/>
              <w:autoSpaceDE w:val="0"/>
              <w:autoSpaceDN w:val="0"/>
              <w:adjustRightInd w:val="0"/>
              <w:rPr>
                <w:lang w:val="en-US" w:eastAsia="zh-CN"/>
              </w:rPr>
            </w:pPr>
          </w:p>
        </w:tc>
      </w:tr>
      <w:tr w:rsidR="00652B96" w14:paraId="1BCBD21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F86B4" w14:textId="77777777" w:rsidR="00652B96" w:rsidRDefault="00652B96" w:rsidP="00B645BA">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F65C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8A18C72"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95A784"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82BF9"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61D7E32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68B26"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51AC1"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F031F6"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B967A9" w14:textId="77777777" w:rsidR="00652B96" w:rsidRDefault="00652B96" w:rsidP="00B645B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8833" w14:textId="77777777" w:rsidR="00652B96" w:rsidRDefault="00652B96" w:rsidP="00B645BA">
            <w:pPr>
              <w:pStyle w:val="TAC"/>
              <w:overflowPunct w:val="0"/>
              <w:autoSpaceDE w:val="0"/>
              <w:autoSpaceDN w:val="0"/>
              <w:adjustRightInd w:val="0"/>
              <w:rPr>
                <w:lang w:val="en-US" w:eastAsia="zh-CN"/>
              </w:rPr>
            </w:pPr>
          </w:p>
        </w:tc>
      </w:tr>
      <w:tr w:rsidR="00652B96" w14:paraId="0F6EA0C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DB62" w14:textId="77777777" w:rsidR="00652B96" w:rsidRDefault="00652B96" w:rsidP="00B645BA">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A0961"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06B2B8"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030694"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050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59642A3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B096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5C3D"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F04822"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0C0E21" w14:textId="77777777" w:rsidR="00652B96" w:rsidRDefault="00652B96" w:rsidP="00B645B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6E74C" w14:textId="77777777" w:rsidR="00652B96" w:rsidRDefault="00652B96" w:rsidP="00B645BA">
            <w:pPr>
              <w:pStyle w:val="TAC"/>
              <w:overflowPunct w:val="0"/>
              <w:autoSpaceDE w:val="0"/>
              <w:autoSpaceDN w:val="0"/>
              <w:adjustRightInd w:val="0"/>
              <w:rPr>
                <w:lang w:val="en-US" w:eastAsia="zh-CN"/>
              </w:rPr>
            </w:pPr>
          </w:p>
        </w:tc>
      </w:tr>
      <w:tr w:rsidR="00652B96" w14:paraId="7C75BF6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59258" w14:textId="77777777" w:rsidR="00652B96" w:rsidRDefault="00652B96" w:rsidP="00B645BA">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C238B" w14:textId="77777777" w:rsidR="00652B96" w:rsidRDefault="00652B96" w:rsidP="00B645BA">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5EAC62C9" w14:textId="77777777" w:rsidR="00652B96" w:rsidRDefault="00652B96" w:rsidP="00B645B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56AA50" w14:textId="77777777" w:rsidR="00652B96" w:rsidRDefault="00652B96" w:rsidP="00B645B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8B1E"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9188EE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C095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00AE1"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1EE2843" w14:textId="77777777" w:rsidR="00652B96" w:rsidRDefault="00652B96" w:rsidP="00B645B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8B79F7" w14:textId="77777777" w:rsidR="00652B96" w:rsidRDefault="00652B96" w:rsidP="00B645B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DA96" w14:textId="77777777" w:rsidR="00652B96" w:rsidRDefault="00652B96" w:rsidP="00B645BA">
            <w:pPr>
              <w:pStyle w:val="TAC"/>
              <w:overflowPunct w:val="0"/>
              <w:autoSpaceDE w:val="0"/>
              <w:autoSpaceDN w:val="0"/>
              <w:adjustRightInd w:val="0"/>
              <w:rPr>
                <w:lang w:val="en-US" w:eastAsia="zh-CN"/>
              </w:rPr>
            </w:pPr>
          </w:p>
        </w:tc>
      </w:tr>
      <w:tr w:rsidR="00652B96" w14:paraId="51C3C82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DEDD0" w14:textId="77777777" w:rsidR="00652B96" w:rsidRDefault="00652B96" w:rsidP="00B645BA">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EE27"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A4FA60"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261528"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68907"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2C9EE30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26EB0"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2CB5"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68DC45" w14:textId="77777777" w:rsidR="00652B96" w:rsidRDefault="00652B96" w:rsidP="00B645B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D7059A" w14:textId="77777777" w:rsidR="00652B96" w:rsidRDefault="00652B96" w:rsidP="00B645B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ECA2C" w14:textId="77777777" w:rsidR="00652B96" w:rsidRDefault="00652B96" w:rsidP="00B645BA">
            <w:pPr>
              <w:pStyle w:val="TAC"/>
              <w:overflowPunct w:val="0"/>
              <w:autoSpaceDE w:val="0"/>
              <w:autoSpaceDN w:val="0"/>
              <w:adjustRightInd w:val="0"/>
              <w:rPr>
                <w:lang w:val="en-US" w:eastAsia="zh-CN"/>
              </w:rPr>
            </w:pPr>
          </w:p>
        </w:tc>
      </w:tr>
      <w:tr w:rsidR="00652B96" w14:paraId="5D84873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9D1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E9C5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330CFE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3EADD"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6115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9C8F83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043CA1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D3D1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0D2F3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909A1"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540" w14:textId="77777777" w:rsidR="00652B96" w:rsidRDefault="00652B96" w:rsidP="00B645BA">
            <w:pPr>
              <w:pStyle w:val="TAC"/>
              <w:overflowPunct w:val="0"/>
              <w:autoSpaceDE w:val="0"/>
              <w:autoSpaceDN w:val="0"/>
              <w:adjustRightInd w:val="0"/>
              <w:rPr>
                <w:szCs w:val="18"/>
                <w:lang w:val="en-US" w:eastAsia="zh-CN"/>
              </w:rPr>
            </w:pPr>
          </w:p>
        </w:tc>
      </w:tr>
      <w:tr w:rsidR="00652B96" w14:paraId="77003A0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DE657D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611AF"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1A109DE"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A045255"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2D741B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63BDF59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0169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2B5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4FAE205" w14:textId="77777777" w:rsidR="00652B96" w:rsidRDefault="00652B96" w:rsidP="00B645BA">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7BDD5F9"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68A8C" w14:textId="77777777" w:rsidR="00652B96" w:rsidRDefault="00652B96" w:rsidP="00B645BA">
            <w:pPr>
              <w:pStyle w:val="TAC"/>
              <w:overflowPunct w:val="0"/>
              <w:autoSpaceDE w:val="0"/>
              <w:autoSpaceDN w:val="0"/>
              <w:adjustRightInd w:val="0"/>
              <w:rPr>
                <w:szCs w:val="18"/>
                <w:lang w:val="en-US" w:eastAsia="zh-CN"/>
              </w:rPr>
            </w:pPr>
          </w:p>
        </w:tc>
      </w:tr>
      <w:tr w:rsidR="00652B96" w14:paraId="48DFB74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982E4A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A320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AF320E"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201D61"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3C0FF"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1F3750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7D57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536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D059DA" w14:textId="77777777" w:rsidR="00652B96" w:rsidRDefault="00652B96" w:rsidP="00B645BA">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13EC51" w14:textId="77777777" w:rsidR="00652B96" w:rsidRDefault="00652B96" w:rsidP="00B645BA">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DBD62" w14:textId="77777777" w:rsidR="00652B96" w:rsidRDefault="00652B96" w:rsidP="00B645BA">
            <w:pPr>
              <w:pStyle w:val="TAC"/>
              <w:overflowPunct w:val="0"/>
              <w:autoSpaceDE w:val="0"/>
              <w:autoSpaceDN w:val="0"/>
              <w:adjustRightInd w:val="0"/>
              <w:rPr>
                <w:szCs w:val="18"/>
                <w:lang w:val="en-US" w:eastAsia="zh-CN"/>
              </w:rPr>
            </w:pPr>
          </w:p>
        </w:tc>
      </w:tr>
      <w:tr w:rsidR="00652B96" w14:paraId="3B07190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EF74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03514"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p w14:paraId="11713083"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CA_n7B</w:t>
            </w:r>
          </w:p>
          <w:p w14:paraId="3E5EC8D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4AA86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2A82C2"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7071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016E71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7F324"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77E8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5CC6D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53E35" w14:textId="77777777" w:rsidR="00652B96" w:rsidRDefault="00652B96" w:rsidP="00B645B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06D1D" w14:textId="77777777" w:rsidR="00652B96" w:rsidRDefault="00652B96" w:rsidP="00B645BA">
            <w:pPr>
              <w:pStyle w:val="TAC"/>
              <w:overflowPunct w:val="0"/>
              <w:autoSpaceDE w:val="0"/>
              <w:autoSpaceDN w:val="0"/>
              <w:adjustRightInd w:val="0"/>
              <w:rPr>
                <w:szCs w:val="18"/>
                <w:lang w:val="en-US" w:eastAsia="zh-CN"/>
              </w:rPr>
            </w:pPr>
          </w:p>
        </w:tc>
      </w:tr>
      <w:tr w:rsidR="00652B96" w14:paraId="66143F07"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9AC83C6" w14:textId="77777777" w:rsidR="00652B96" w:rsidRDefault="00652B96" w:rsidP="00B645BA">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A4806A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34970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36F38" w14:textId="77777777" w:rsidR="00652B96" w:rsidRDefault="00652B96" w:rsidP="00B645B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71E72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051D0C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2D2F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475B9"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C4F6D4" w14:textId="77777777" w:rsidR="00652B96" w:rsidRDefault="00652B96" w:rsidP="00B645BA">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3DD478" w14:textId="77777777" w:rsidR="00652B96" w:rsidRDefault="00652B96" w:rsidP="00B645B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D4EF" w14:textId="77777777" w:rsidR="00652B96" w:rsidRDefault="00652B96" w:rsidP="00B645BA">
            <w:pPr>
              <w:pStyle w:val="TAC"/>
              <w:overflowPunct w:val="0"/>
              <w:autoSpaceDE w:val="0"/>
              <w:autoSpaceDN w:val="0"/>
              <w:adjustRightInd w:val="0"/>
              <w:rPr>
                <w:lang w:val="en-US" w:eastAsia="zh-CN"/>
              </w:rPr>
            </w:pPr>
          </w:p>
        </w:tc>
      </w:tr>
      <w:tr w:rsidR="00652B96" w14:paraId="6DE7CDF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DC266BD" w14:textId="77777777" w:rsidR="00652B96" w:rsidRDefault="00652B96" w:rsidP="00B645BA">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EC266A" w14:textId="77777777" w:rsidR="00652B96" w:rsidRDefault="00652B96" w:rsidP="00B645BA">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F8AB4D4" w14:textId="77777777" w:rsidR="00652B96" w:rsidRDefault="00652B96" w:rsidP="00B645BA">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820D4"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20299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3ED0C1A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0D51D06"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C7541C" w14:textId="77777777" w:rsidR="00652B96" w:rsidRDefault="00652B96" w:rsidP="00B645B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F2836D" w14:textId="77777777" w:rsidR="00652B96" w:rsidRDefault="00652B96" w:rsidP="00B645B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A8AA7C"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15898" w14:textId="77777777" w:rsidR="00652B96" w:rsidRDefault="00652B96" w:rsidP="00B645BA">
            <w:pPr>
              <w:pStyle w:val="TAC"/>
              <w:overflowPunct w:val="0"/>
              <w:autoSpaceDE w:val="0"/>
              <w:autoSpaceDN w:val="0"/>
              <w:adjustRightInd w:val="0"/>
              <w:rPr>
                <w:lang w:val="en-US" w:eastAsia="zh-CN"/>
              </w:rPr>
            </w:pPr>
          </w:p>
        </w:tc>
      </w:tr>
      <w:tr w:rsidR="00652B96" w14:paraId="21AE416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9A2A01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E4DD43"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0928A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6A9724" w14:textId="77777777" w:rsidR="00652B96" w:rsidRDefault="00652B96" w:rsidP="00B645B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B352A8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1</w:t>
            </w:r>
          </w:p>
        </w:tc>
      </w:tr>
      <w:tr w:rsidR="00652B96" w14:paraId="637A67A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018FC"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4C18"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C318AC"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966429" w14:textId="77777777" w:rsidR="00652B96" w:rsidRDefault="00652B96" w:rsidP="00B645B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D6576" w14:textId="77777777" w:rsidR="00652B96" w:rsidRDefault="00652B96" w:rsidP="00B645BA">
            <w:pPr>
              <w:pStyle w:val="TAC"/>
              <w:overflowPunct w:val="0"/>
              <w:autoSpaceDE w:val="0"/>
              <w:autoSpaceDN w:val="0"/>
              <w:adjustRightInd w:val="0"/>
              <w:rPr>
                <w:lang w:val="en-US" w:eastAsia="zh-CN"/>
              </w:rPr>
            </w:pPr>
          </w:p>
        </w:tc>
      </w:tr>
      <w:tr w:rsidR="00652B96" w14:paraId="215ED9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6B726" w14:textId="77777777" w:rsidR="00652B96" w:rsidRDefault="00652B96" w:rsidP="00B645BA">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D0BF6"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90D06F"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98F3A9"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88338"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994131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1B5FC" w14:textId="77777777" w:rsidR="00652B96" w:rsidRDefault="00652B96" w:rsidP="00B645BA">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7337" w14:textId="77777777" w:rsidR="00652B96" w:rsidRDefault="00652B96" w:rsidP="00B645BA">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4333E9AF"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98BD36"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F83E7" w14:textId="77777777" w:rsidR="00652B96" w:rsidRDefault="00652B96" w:rsidP="00B645BA">
            <w:pPr>
              <w:pStyle w:val="TAC"/>
              <w:overflowPunct w:val="0"/>
              <w:autoSpaceDE w:val="0"/>
              <w:autoSpaceDN w:val="0"/>
              <w:adjustRightInd w:val="0"/>
              <w:rPr>
                <w:lang w:val="en-US" w:eastAsia="zh-CN"/>
              </w:rPr>
            </w:pPr>
          </w:p>
        </w:tc>
      </w:tr>
      <w:tr w:rsidR="00652B96" w14:paraId="69507614"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0ADB2A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2AB5AD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2C9412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D534A1" w14:textId="77777777" w:rsidR="00652B96" w:rsidRDefault="00652B96" w:rsidP="00B645B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50FEE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7FAAC2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ECF02"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84F3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1343331"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9CD7D0" w14:textId="77777777" w:rsidR="00652B96" w:rsidRDefault="00652B96" w:rsidP="00B645B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00773" w14:textId="77777777" w:rsidR="00652B96" w:rsidRDefault="00652B96" w:rsidP="00B645BA">
            <w:pPr>
              <w:pStyle w:val="TAC"/>
              <w:overflowPunct w:val="0"/>
              <w:autoSpaceDE w:val="0"/>
              <w:autoSpaceDN w:val="0"/>
              <w:adjustRightInd w:val="0"/>
              <w:rPr>
                <w:szCs w:val="18"/>
                <w:lang w:val="en-US" w:eastAsia="zh-CN"/>
              </w:rPr>
            </w:pPr>
          </w:p>
        </w:tc>
      </w:tr>
      <w:tr w:rsidR="00652B96" w14:paraId="1A5EAF7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B4B2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F0218"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1B00DE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29084"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EEED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DD4500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E2286"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F54A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5F930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98B097"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4F0C" w14:textId="77777777" w:rsidR="00652B96" w:rsidRDefault="00652B96" w:rsidP="00B645BA">
            <w:pPr>
              <w:pStyle w:val="TAC"/>
              <w:overflowPunct w:val="0"/>
              <w:autoSpaceDE w:val="0"/>
              <w:autoSpaceDN w:val="0"/>
              <w:adjustRightInd w:val="0"/>
              <w:rPr>
                <w:szCs w:val="18"/>
                <w:lang w:val="en-US" w:eastAsia="zh-CN"/>
              </w:rPr>
            </w:pPr>
          </w:p>
        </w:tc>
      </w:tr>
      <w:tr w:rsidR="00652B96" w14:paraId="41A49B6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01AFB" w14:textId="77777777" w:rsidR="00652B96" w:rsidRDefault="00652B96" w:rsidP="00B645B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7C641" w14:textId="77777777" w:rsidR="00652B96" w:rsidRDefault="00652B96" w:rsidP="00B645B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7AD98DC" w14:textId="77777777" w:rsidR="00652B96" w:rsidRDefault="00652B96" w:rsidP="00B645BA">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E0352" w14:textId="77777777" w:rsidR="00652B96" w:rsidRDefault="00652B96" w:rsidP="00B645BA">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21AA3" w14:textId="77777777" w:rsidR="00652B96" w:rsidRDefault="00652B96" w:rsidP="00B645BA">
            <w:pPr>
              <w:pStyle w:val="TAC"/>
              <w:rPr>
                <w:szCs w:val="18"/>
                <w:lang w:val="en-US" w:eastAsia="zh-CN"/>
              </w:rPr>
            </w:pPr>
            <w:r>
              <w:rPr>
                <w:szCs w:val="18"/>
                <w:lang w:val="en-US" w:eastAsia="zh-CN"/>
              </w:rPr>
              <w:t>0</w:t>
            </w:r>
          </w:p>
        </w:tc>
      </w:tr>
      <w:tr w:rsidR="00652B96" w14:paraId="53713D7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9D2F8" w14:textId="77777777" w:rsidR="00652B96" w:rsidRDefault="00652B96" w:rsidP="00B645B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F622A" w14:textId="77777777" w:rsidR="00652B96" w:rsidRDefault="00652B96" w:rsidP="00B645B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75B894" w14:textId="77777777" w:rsidR="00652B96" w:rsidRDefault="00652B96" w:rsidP="00B645B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36DF02" w14:textId="77777777" w:rsidR="00652B96" w:rsidRDefault="00652B96" w:rsidP="00B645BA">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1003" w14:textId="77777777" w:rsidR="00652B96" w:rsidRDefault="00652B96" w:rsidP="00B645BA">
            <w:pPr>
              <w:pStyle w:val="TAC"/>
              <w:rPr>
                <w:szCs w:val="18"/>
                <w:lang w:val="en-US" w:eastAsia="zh-CN"/>
              </w:rPr>
            </w:pPr>
          </w:p>
        </w:tc>
      </w:tr>
      <w:tr w:rsidR="00652B96" w14:paraId="5A9A416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301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45E2A" w14:textId="77777777" w:rsidR="00652B96" w:rsidRDefault="00652B96" w:rsidP="00B645BA">
            <w:pPr>
              <w:pStyle w:val="TAC"/>
              <w:overflowPunct w:val="0"/>
              <w:autoSpaceDE w:val="0"/>
              <w:autoSpaceDN w:val="0"/>
              <w:adjustRightInd w:val="0"/>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CD1E23" w14:textId="77777777" w:rsidR="00652B96" w:rsidRDefault="00652B96" w:rsidP="00B645BA">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A1D59" w14:textId="77777777" w:rsidR="00652B96" w:rsidRDefault="00652B96" w:rsidP="00B645BA">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4CA1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F373B0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CE7B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0749"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3E5129" w14:textId="77777777" w:rsidR="00652B96" w:rsidRDefault="00652B96" w:rsidP="00B645B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BC8356" w14:textId="77777777" w:rsidR="00652B96" w:rsidRDefault="00652B96" w:rsidP="00B645BA">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7543B" w14:textId="77777777" w:rsidR="00652B96" w:rsidRDefault="00652B96" w:rsidP="00B645BA">
            <w:pPr>
              <w:pStyle w:val="TAC"/>
              <w:overflowPunct w:val="0"/>
              <w:autoSpaceDE w:val="0"/>
              <w:autoSpaceDN w:val="0"/>
              <w:adjustRightInd w:val="0"/>
              <w:rPr>
                <w:szCs w:val="18"/>
                <w:lang w:val="en-US" w:eastAsia="zh-CN"/>
              </w:rPr>
            </w:pPr>
          </w:p>
        </w:tc>
      </w:tr>
      <w:tr w:rsidR="00652B96" w14:paraId="74BCBF5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0E626" w14:textId="77777777" w:rsidR="00652B96" w:rsidRDefault="00652B96" w:rsidP="00B645BA">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9E87E" w14:textId="77777777" w:rsidR="00652B96" w:rsidRDefault="00652B96" w:rsidP="00B645BA">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288F574"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D2825"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1EC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D6A74C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056C3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1513F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C5F25"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CAFBE9"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01F3" w14:textId="77777777" w:rsidR="00652B96" w:rsidRDefault="00652B96" w:rsidP="00B645BA">
            <w:pPr>
              <w:pStyle w:val="TAC"/>
              <w:overflowPunct w:val="0"/>
              <w:autoSpaceDE w:val="0"/>
              <w:autoSpaceDN w:val="0"/>
              <w:adjustRightInd w:val="0"/>
              <w:rPr>
                <w:szCs w:val="18"/>
                <w:lang w:val="en-US" w:eastAsia="zh-CN"/>
              </w:rPr>
            </w:pPr>
          </w:p>
        </w:tc>
      </w:tr>
      <w:tr w:rsidR="00652B96" w14:paraId="1AC1A89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80E1A2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0D542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2592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2DFBF" w14:textId="77777777" w:rsidR="00652B96" w:rsidRDefault="00652B96" w:rsidP="00B645B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6D3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2772B8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E2E4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2502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FACE4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C74969" w14:textId="77777777" w:rsidR="00652B96" w:rsidRDefault="00652B96" w:rsidP="00B645B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82B04" w14:textId="77777777" w:rsidR="00652B96" w:rsidRDefault="00652B96" w:rsidP="00B645BA">
            <w:pPr>
              <w:pStyle w:val="TAC"/>
              <w:overflowPunct w:val="0"/>
              <w:autoSpaceDE w:val="0"/>
              <w:autoSpaceDN w:val="0"/>
              <w:adjustRightInd w:val="0"/>
              <w:rPr>
                <w:szCs w:val="18"/>
                <w:lang w:val="en-US" w:eastAsia="zh-CN"/>
              </w:rPr>
            </w:pPr>
          </w:p>
        </w:tc>
      </w:tr>
      <w:tr w:rsidR="00652B96" w14:paraId="681CE3D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30CE4D56" w14:textId="77777777" w:rsidR="00652B96" w:rsidRDefault="00652B96" w:rsidP="00B645BA">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79ADEA" w14:textId="77777777" w:rsidR="00652B96" w:rsidRDefault="00652B96" w:rsidP="00B645BA">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11DA66"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F46694" w14:textId="77777777" w:rsidR="00652B96" w:rsidRDefault="00652B96" w:rsidP="00B645B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10085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9638B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EBBED"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C4BBD"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7D266EE"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3870F"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1390B" w14:textId="77777777" w:rsidR="00652B96" w:rsidRDefault="00652B96" w:rsidP="00B645BA">
            <w:pPr>
              <w:pStyle w:val="TAC"/>
              <w:overflowPunct w:val="0"/>
              <w:autoSpaceDE w:val="0"/>
              <w:autoSpaceDN w:val="0"/>
              <w:adjustRightInd w:val="0"/>
              <w:rPr>
                <w:szCs w:val="18"/>
                <w:lang w:val="en-US" w:eastAsia="zh-CN"/>
              </w:rPr>
            </w:pPr>
          </w:p>
        </w:tc>
      </w:tr>
      <w:tr w:rsidR="00652B96" w14:paraId="675B072A"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580B40B0"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42BD8937"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5D553"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15C2E5" w14:textId="77777777" w:rsidR="00652B96" w:rsidRDefault="00652B96" w:rsidP="00B645B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3E29AD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821518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EC707"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6192E"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C50D80C"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7D1222" w14:textId="77777777" w:rsidR="00652B96" w:rsidRDefault="00652B96" w:rsidP="00B645B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D9106" w14:textId="77777777" w:rsidR="00652B96" w:rsidRDefault="00652B96" w:rsidP="00B645BA">
            <w:pPr>
              <w:pStyle w:val="TAC"/>
              <w:overflowPunct w:val="0"/>
              <w:autoSpaceDE w:val="0"/>
              <w:autoSpaceDN w:val="0"/>
              <w:adjustRightInd w:val="0"/>
              <w:rPr>
                <w:szCs w:val="18"/>
                <w:lang w:val="en-US" w:eastAsia="zh-CN"/>
              </w:rPr>
            </w:pPr>
          </w:p>
        </w:tc>
      </w:tr>
      <w:tr w:rsidR="00652B96" w14:paraId="7ACAAEE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39F3"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908EC"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B84A49"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069270"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C83D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459E2F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6133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CF44A"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74684A"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D1BB92" w14:textId="77777777" w:rsidR="00652B96" w:rsidRDefault="00652B96" w:rsidP="00B645B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59DF7" w14:textId="77777777" w:rsidR="00652B96" w:rsidRDefault="00652B96" w:rsidP="00B645BA">
            <w:pPr>
              <w:pStyle w:val="TAC"/>
              <w:overflowPunct w:val="0"/>
              <w:autoSpaceDE w:val="0"/>
              <w:autoSpaceDN w:val="0"/>
              <w:adjustRightInd w:val="0"/>
              <w:rPr>
                <w:szCs w:val="18"/>
                <w:lang w:val="en-US" w:eastAsia="zh-CN"/>
              </w:rPr>
            </w:pPr>
          </w:p>
        </w:tc>
      </w:tr>
      <w:tr w:rsidR="00652B96" w14:paraId="2F28D3D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46EB" w14:textId="77777777" w:rsidR="00652B96" w:rsidRDefault="00652B96" w:rsidP="00B645BA">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84E8" w14:textId="77777777" w:rsidR="00652B96" w:rsidRDefault="00652B96" w:rsidP="00B645BA">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C1D8276"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22BBF7" w14:textId="77777777" w:rsidR="00652B96" w:rsidRDefault="00652B96" w:rsidP="00B645B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1B71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674267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33EE3"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06042"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99CFF"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288E06" w14:textId="77777777" w:rsidR="00652B96" w:rsidRDefault="00652B96" w:rsidP="00B645B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D362D" w14:textId="77777777" w:rsidR="00652B96" w:rsidRDefault="00652B96" w:rsidP="00B645BA">
            <w:pPr>
              <w:pStyle w:val="TAC"/>
              <w:overflowPunct w:val="0"/>
              <w:autoSpaceDE w:val="0"/>
              <w:autoSpaceDN w:val="0"/>
              <w:adjustRightInd w:val="0"/>
              <w:rPr>
                <w:szCs w:val="18"/>
                <w:lang w:val="en-US" w:eastAsia="zh-CN"/>
              </w:rPr>
            </w:pPr>
          </w:p>
        </w:tc>
      </w:tr>
      <w:tr w:rsidR="00652B96" w14:paraId="191DB28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0F3FC44"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1AB87"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BDFFF5"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113066" w14:textId="77777777" w:rsidR="00652B96" w:rsidRDefault="00652B96" w:rsidP="00B645BA">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A7D16" w14:textId="77777777" w:rsidR="00652B96" w:rsidRDefault="00652B96" w:rsidP="00B645BA">
            <w:pPr>
              <w:pStyle w:val="TAC"/>
              <w:overflowPunct w:val="0"/>
              <w:autoSpaceDE w:val="0"/>
              <w:autoSpaceDN w:val="0"/>
              <w:adjustRightInd w:val="0"/>
              <w:rPr>
                <w:lang w:val="en-US" w:eastAsia="zh-CN"/>
              </w:rPr>
            </w:pPr>
            <w:r>
              <w:rPr>
                <w:szCs w:val="18"/>
                <w:lang w:val="en-US" w:eastAsia="zh-CN"/>
              </w:rPr>
              <w:t>1</w:t>
            </w:r>
          </w:p>
        </w:tc>
      </w:tr>
      <w:tr w:rsidR="00652B96" w14:paraId="3767977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59592"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7B6F1"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1F82B"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6A6171" w14:textId="77777777" w:rsidR="00652B96" w:rsidRDefault="00652B96" w:rsidP="00B645BA">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8DB08" w14:textId="77777777" w:rsidR="00652B96" w:rsidRDefault="00652B96" w:rsidP="00B645BA">
            <w:pPr>
              <w:pStyle w:val="TAC"/>
              <w:overflowPunct w:val="0"/>
              <w:autoSpaceDE w:val="0"/>
              <w:autoSpaceDN w:val="0"/>
              <w:adjustRightInd w:val="0"/>
              <w:rPr>
                <w:lang w:val="en-US" w:eastAsia="zh-CN"/>
              </w:rPr>
            </w:pPr>
          </w:p>
        </w:tc>
      </w:tr>
      <w:tr w:rsidR="00652B96" w14:paraId="7A1E64D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C2AE76F" w14:textId="77777777" w:rsidR="00652B96" w:rsidRDefault="00652B96" w:rsidP="00B645BA">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4FD451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FA2C5" w14:textId="77777777" w:rsidR="00652B96" w:rsidRDefault="00652B96" w:rsidP="00B645B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245A99" w14:textId="77777777" w:rsidR="00652B96" w:rsidRDefault="00652B96" w:rsidP="00B645BA">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B4834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6D054E7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3863" w14:textId="77777777" w:rsidR="00652B96" w:rsidRDefault="00652B96" w:rsidP="00B645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3154B" w14:textId="77777777" w:rsidR="00652B96" w:rsidRDefault="00652B96" w:rsidP="00B645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584A44E" w14:textId="77777777" w:rsidR="00652B96" w:rsidRDefault="00652B96" w:rsidP="00B645BA">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017CE" w14:textId="77777777" w:rsidR="00652B96" w:rsidRDefault="00652B96" w:rsidP="00B645BA">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2103" w14:textId="77777777" w:rsidR="00652B96" w:rsidRDefault="00652B96" w:rsidP="00B645BA">
            <w:pPr>
              <w:pStyle w:val="TAC"/>
              <w:overflowPunct w:val="0"/>
              <w:autoSpaceDE w:val="0"/>
              <w:autoSpaceDN w:val="0"/>
              <w:adjustRightInd w:val="0"/>
              <w:rPr>
                <w:lang w:val="en-US" w:eastAsia="zh-CN"/>
              </w:rPr>
            </w:pPr>
          </w:p>
        </w:tc>
      </w:tr>
      <w:tr w:rsidR="00652B96" w14:paraId="7A36DB3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593E"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98A25"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65998F" w14:textId="77777777" w:rsidR="00652B96" w:rsidRDefault="00652B96" w:rsidP="00B645BA">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10759"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3B9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2A870E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585B89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07FF7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E0DE1C" w14:textId="77777777" w:rsidR="00652B96" w:rsidRDefault="00652B96" w:rsidP="00B645BA">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5BC81"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D5CA8" w14:textId="77777777" w:rsidR="00652B96" w:rsidRDefault="00652B96" w:rsidP="00B645BA">
            <w:pPr>
              <w:pStyle w:val="TAC"/>
              <w:overflowPunct w:val="0"/>
              <w:autoSpaceDE w:val="0"/>
              <w:autoSpaceDN w:val="0"/>
              <w:adjustRightInd w:val="0"/>
              <w:rPr>
                <w:szCs w:val="18"/>
                <w:lang w:val="en-US" w:eastAsia="zh-CN"/>
              </w:rPr>
            </w:pPr>
          </w:p>
        </w:tc>
      </w:tr>
      <w:tr w:rsidR="00652B96" w14:paraId="4D5AEC0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300EA0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1F9FC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428CA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BF02A"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945E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87F02F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CDAC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1B3C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5B7918"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15B59" w14:textId="77777777" w:rsidR="00652B96" w:rsidRDefault="00652B96" w:rsidP="00B645B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A1FB3" w14:textId="77777777" w:rsidR="00652B96" w:rsidRDefault="00652B96" w:rsidP="00B645BA">
            <w:pPr>
              <w:pStyle w:val="TAC"/>
              <w:overflowPunct w:val="0"/>
              <w:autoSpaceDE w:val="0"/>
              <w:autoSpaceDN w:val="0"/>
              <w:adjustRightInd w:val="0"/>
              <w:rPr>
                <w:szCs w:val="18"/>
                <w:lang w:val="en-US" w:eastAsia="zh-CN"/>
              </w:rPr>
            </w:pPr>
          </w:p>
        </w:tc>
      </w:tr>
      <w:tr w:rsidR="00652B96" w14:paraId="731E47CF"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7BA1E857" w14:textId="77777777" w:rsidR="00652B96" w:rsidRDefault="00652B96" w:rsidP="00B645BA">
            <w:pPr>
              <w:pStyle w:val="TAC"/>
              <w:rPr>
                <w:rFonts w:eastAsia="宋体"/>
                <w:szCs w:val="18"/>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D5B424D"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10B3EA5"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6EFC09"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7C7B2AB" w14:textId="77777777" w:rsidR="00652B96" w:rsidRDefault="00652B96" w:rsidP="00B645BA">
            <w:pPr>
              <w:pStyle w:val="TAC"/>
              <w:rPr>
                <w:szCs w:val="18"/>
                <w:lang w:val="en-US" w:eastAsia="zh-CN"/>
              </w:rPr>
            </w:pPr>
            <w:r>
              <w:rPr>
                <w:lang w:val="en-US" w:eastAsia="zh-CN"/>
              </w:rPr>
              <w:t>0</w:t>
            </w:r>
          </w:p>
        </w:tc>
      </w:tr>
      <w:tr w:rsidR="00652B96" w14:paraId="186E7E2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5D81E"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0E3EB"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0A4934E"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B3BE26" w14:textId="77777777" w:rsidR="00652B96" w:rsidRDefault="00652B96" w:rsidP="00B645BA">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9518" w14:textId="77777777" w:rsidR="00652B96" w:rsidRDefault="00652B96" w:rsidP="00B645BA">
            <w:pPr>
              <w:pStyle w:val="TAC"/>
              <w:rPr>
                <w:szCs w:val="18"/>
                <w:lang w:val="en-US" w:eastAsia="zh-CN"/>
              </w:rPr>
            </w:pPr>
          </w:p>
        </w:tc>
      </w:tr>
      <w:tr w:rsidR="00652B96" w14:paraId="029FF50A"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8B9B" w14:textId="77777777" w:rsidR="00652B96" w:rsidRDefault="00652B96" w:rsidP="00B645BA">
            <w:pPr>
              <w:pStyle w:val="TAC"/>
              <w:rPr>
                <w:rFonts w:eastAsia="宋体"/>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DAE6C"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7393B67"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A8B3E9"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D526" w14:textId="77777777" w:rsidR="00652B96" w:rsidRDefault="00652B96" w:rsidP="00B645BA">
            <w:pPr>
              <w:pStyle w:val="TAC"/>
              <w:rPr>
                <w:szCs w:val="18"/>
                <w:lang w:val="en-US" w:eastAsia="zh-CN"/>
              </w:rPr>
            </w:pPr>
            <w:r>
              <w:rPr>
                <w:lang w:val="en-US" w:eastAsia="zh-CN"/>
              </w:rPr>
              <w:t>0</w:t>
            </w:r>
          </w:p>
        </w:tc>
      </w:tr>
      <w:tr w:rsidR="00652B96" w14:paraId="074EDDC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83921"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7F2E"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D8FF08A"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0B961A" w14:textId="77777777" w:rsidR="00652B96" w:rsidRDefault="00652B96" w:rsidP="00B645BA">
            <w:pPr>
              <w:pStyle w:val="TAC"/>
              <w:rPr>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5795" w14:textId="77777777" w:rsidR="00652B96" w:rsidRDefault="00652B96" w:rsidP="00B645BA">
            <w:pPr>
              <w:pStyle w:val="TAC"/>
              <w:rPr>
                <w:szCs w:val="18"/>
                <w:lang w:val="en-US" w:eastAsia="zh-CN"/>
              </w:rPr>
            </w:pPr>
          </w:p>
        </w:tc>
      </w:tr>
      <w:tr w:rsidR="00652B96" w14:paraId="1A7B239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BFCF" w14:textId="77777777" w:rsidR="00652B96" w:rsidRDefault="00652B96" w:rsidP="00B645BA">
            <w:pPr>
              <w:pStyle w:val="TAC"/>
              <w:rPr>
                <w:rFonts w:eastAsia="宋体"/>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E6D32"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10000E3"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2EE99E"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347B" w14:textId="77777777" w:rsidR="00652B96" w:rsidRDefault="00652B96" w:rsidP="00B645BA">
            <w:pPr>
              <w:pStyle w:val="TAC"/>
              <w:rPr>
                <w:szCs w:val="18"/>
                <w:lang w:val="en-US" w:eastAsia="zh-CN"/>
              </w:rPr>
            </w:pPr>
            <w:r>
              <w:rPr>
                <w:lang w:val="en-US" w:eastAsia="zh-CN"/>
              </w:rPr>
              <w:t>0</w:t>
            </w:r>
          </w:p>
        </w:tc>
      </w:tr>
      <w:tr w:rsidR="00652B96" w14:paraId="28386D2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D1BF"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83719"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7568218"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C980B1" w14:textId="77777777" w:rsidR="00652B96" w:rsidRDefault="00652B96" w:rsidP="00B645BA">
            <w:pPr>
              <w:pStyle w:val="TAC"/>
              <w:rPr>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AB757" w14:textId="77777777" w:rsidR="00652B96" w:rsidRDefault="00652B96" w:rsidP="00B645BA">
            <w:pPr>
              <w:pStyle w:val="TAC"/>
              <w:rPr>
                <w:szCs w:val="18"/>
                <w:lang w:val="en-US" w:eastAsia="zh-CN"/>
              </w:rPr>
            </w:pPr>
          </w:p>
        </w:tc>
      </w:tr>
      <w:tr w:rsidR="00652B96" w14:paraId="6CEB812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7C0E3B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DEC95D5"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3CE89D"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B4BFE1" w14:textId="77777777" w:rsidR="00652B96" w:rsidRDefault="00652B96" w:rsidP="00B645B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831E35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0E649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7B63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693EF"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285E88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365F6E" w14:textId="77777777" w:rsidR="00652B96" w:rsidRDefault="00652B96" w:rsidP="00B645B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D761" w14:textId="77777777" w:rsidR="00652B96" w:rsidRDefault="00652B96" w:rsidP="00B645BA">
            <w:pPr>
              <w:pStyle w:val="TAC"/>
              <w:overflowPunct w:val="0"/>
              <w:autoSpaceDE w:val="0"/>
              <w:autoSpaceDN w:val="0"/>
              <w:adjustRightInd w:val="0"/>
              <w:rPr>
                <w:szCs w:val="18"/>
                <w:lang w:val="en-US" w:eastAsia="zh-CN"/>
              </w:rPr>
            </w:pPr>
          </w:p>
        </w:tc>
      </w:tr>
      <w:tr w:rsidR="00652B96" w14:paraId="4353C61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642E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1ABE6"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B1C8CC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21380"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2E18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D0B1E70"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E2974C"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3AFE"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C8AE9D4"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3955C4"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BFB79" w14:textId="77777777" w:rsidR="00652B96" w:rsidRDefault="00652B96" w:rsidP="00B645BA">
            <w:pPr>
              <w:pStyle w:val="TAC"/>
              <w:overflowPunct w:val="0"/>
              <w:autoSpaceDE w:val="0"/>
              <w:autoSpaceDN w:val="0"/>
              <w:adjustRightInd w:val="0"/>
              <w:rPr>
                <w:szCs w:val="18"/>
                <w:lang w:val="en-US" w:eastAsia="zh-CN"/>
              </w:rPr>
            </w:pPr>
          </w:p>
        </w:tc>
      </w:tr>
      <w:tr w:rsidR="00652B96" w14:paraId="7C4C1C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tcPr>
          <w:p w14:paraId="7E9B5B1E" w14:textId="77777777" w:rsidR="00652B96" w:rsidRDefault="00652B96" w:rsidP="00B645BA">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8317" w14:textId="77777777" w:rsidR="00652B96" w:rsidRDefault="00652B96" w:rsidP="00B645BA">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C8C022" w14:textId="77777777" w:rsidR="00652B96" w:rsidRDefault="00652B96" w:rsidP="00B645BA">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F835C" w14:textId="77777777" w:rsidR="00652B96" w:rsidRDefault="00652B96" w:rsidP="00B645BA">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F444D" w14:textId="77777777" w:rsidR="00652B96" w:rsidRDefault="00652B96" w:rsidP="00B645BA">
            <w:pPr>
              <w:pStyle w:val="TAC"/>
              <w:rPr>
                <w:rFonts w:eastAsia="宋体"/>
                <w:lang w:val="en-US" w:eastAsia="zh-CN"/>
              </w:rPr>
            </w:pPr>
            <w:r>
              <w:rPr>
                <w:rFonts w:eastAsia="宋体" w:hint="eastAsia"/>
                <w:lang w:val="en-US" w:eastAsia="zh-CN"/>
              </w:rPr>
              <w:t>0</w:t>
            </w:r>
          </w:p>
        </w:tc>
      </w:tr>
      <w:tr w:rsidR="00652B96" w14:paraId="651FB09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52FD5" w14:textId="77777777" w:rsidR="00652B96" w:rsidRDefault="00652B96" w:rsidP="00B645B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8B227" w14:textId="77777777" w:rsidR="00652B96" w:rsidRDefault="00652B96" w:rsidP="00B645B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D176FB6" w14:textId="77777777" w:rsidR="00652B96" w:rsidRDefault="00652B96" w:rsidP="00B645BA">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258889" w14:textId="77777777" w:rsidR="00652B96" w:rsidRDefault="00652B96" w:rsidP="00B645B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CD81" w14:textId="77777777" w:rsidR="00652B96" w:rsidRDefault="00652B96" w:rsidP="00B645BA">
            <w:pPr>
              <w:pStyle w:val="TAC"/>
              <w:rPr>
                <w:lang w:val="en-US" w:eastAsia="zh-CN"/>
              </w:rPr>
            </w:pPr>
          </w:p>
        </w:tc>
      </w:tr>
      <w:tr w:rsidR="00652B96" w14:paraId="0D0DC76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BC786A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865632" w14:textId="77777777" w:rsidR="00652B96" w:rsidRDefault="00652B96" w:rsidP="00B645BA">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CA56A3F"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E9C190"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38BFB"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56C80EC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8264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DD98" w14:textId="77777777" w:rsidR="00652B96" w:rsidRDefault="00652B96" w:rsidP="00B645BA">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B2EDB9A" w14:textId="77777777" w:rsidR="00652B96" w:rsidRDefault="00652B96" w:rsidP="00B645BA">
            <w:pPr>
              <w:pStyle w:val="TAC"/>
              <w:overflowPunct w:val="0"/>
              <w:autoSpaceDE w:val="0"/>
              <w:autoSpaceDN w:val="0"/>
              <w:adjustRightInd w:val="0"/>
              <w:rPr>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AB4C15" w14:textId="77777777" w:rsidR="00652B96" w:rsidRDefault="00652B96" w:rsidP="00B645BA">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290C2" w14:textId="77777777" w:rsidR="00652B96" w:rsidRDefault="00652B96" w:rsidP="00B645BA">
            <w:pPr>
              <w:pStyle w:val="TAC"/>
              <w:overflowPunct w:val="0"/>
              <w:autoSpaceDE w:val="0"/>
              <w:autoSpaceDN w:val="0"/>
              <w:adjustRightInd w:val="0"/>
              <w:rPr>
                <w:szCs w:val="18"/>
                <w:lang w:val="en-US" w:eastAsia="zh-CN"/>
              </w:rPr>
            </w:pPr>
          </w:p>
        </w:tc>
      </w:tr>
      <w:tr w:rsidR="00652B96" w14:paraId="672F5E3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B0FBA"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737F2"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BA35E7"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2A37B"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660E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2B7B7D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F6DC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44649"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E93F2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98754"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95D29" w14:textId="77777777" w:rsidR="00652B96" w:rsidRDefault="00652B96" w:rsidP="00B645BA">
            <w:pPr>
              <w:pStyle w:val="TAC"/>
              <w:overflowPunct w:val="0"/>
              <w:autoSpaceDE w:val="0"/>
              <w:autoSpaceDN w:val="0"/>
              <w:adjustRightInd w:val="0"/>
              <w:rPr>
                <w:szCs w:val="18"/>
                <w:lang w:val="en-US" w:eastAsia="zh-CN"/>
              </w:rPr>
            </w:pPr>
          </w:p>
        </w:tc>
      </w:tr>
      <w:tr w:rsidR="00652B96" w14:paraId="198B290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4E463"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7AAA"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C90974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08A8F4"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685E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990F9E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11FE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884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19C7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7A462" w14:textId="77777777" w:rsidR="00652B96" w:rsidRDefault="00652B96" w:rsidP="00B645B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1412" w14:textId="77777777" w:rsidR="00652B96" w:rsidRDefault="00652B96" w:rsidP="00B645BA">
            <w:pPr>
              <w:pStyle w:val="TAC"/>
              <w:overflowPunct w:val="0"/>
              <w:autoSpaceDE w:val="0"/>
              <w:autoSpaceDN w:val="0"/>
              <w:adjustRightInd w:val="0"/>
              <w:rPr>
                <w:szCs w:val="18"/>
                <w:lang w:val="en-US" w:eastAsia="zh-CN"/>
              </w:rPr>
            </w:pPr>
          </w:p>
        </w:tc>
      </w:tr>
      <w:tr w:rsidR="00652B96" w14:paraId="05F94A4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6356" w14:textId="77777777" w:rsidR="00652B96" w:rsidRDefault="00652B96" w:rsidP="00B645BA">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2CD55"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2C0FB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63D783"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FBC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4F401A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30BC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80C3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CA616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16DE" w14:textId="77777777" w:rsidR="00652B96" w:rsidRDefault="00652B96" w:rsidP="00B645BA">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2A0C" w14:textId="77777777" w:rsidR="00652B96" w:rsidRDefault="00652B96" w:rsidP="00B645BA">
            <w:pPr>
              <w:pStyle w:val="TAC"/>
              <w:overflowPunct w:val="0"/>
              <w:autoSpaceDE w:val="0"/>
              <w:autoSpaceDN w:val="0"/>
              <w:adjustRightInd w:val="0"/>
              <w:rPr>
                <w:szCs w:val="18"/>
                <w:lang w:val="en-US" w:eastAsia="zh-CN"/>
              </w:rPr>
            </w:pPr>
          </w:p>
        </w:tc>
      </w:tr>
      <w:tr w:rsidR="00652B96" w14:paraId="697707C2"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FF1123B"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E5526BE" w14:textId="77777777" w:rsidR="00652B96" w:rsidRDefault="00652B96" w:rsidP="00B645BA">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33BC218A" w14:textId="77777777" w:rsidR="00652B96" w:rsidRDefault="00652B96" w:rsidP="00B645B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35F6ECB" w14:textId="77777777" w:rsidR="00652B96" w:rsidRDefault="00652B96" w:rsidP="00B645BA">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A3C6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5C59BD"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EBA07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982462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6718F3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9026D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EFB9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6C8DE"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4AD8A" w14:textId="77777777" w:rsidR="00652B96" w:rsidRDefault="00652B96" w:rsidP="00B645BA">
            <w:pPr>
              <w:pStyle w:val="TAC"/>
              <w:overflowPunct w:val="0"/>
              <w:autoSpaceDE w:val="0"/>
              <w:autoSpaceDN w:val="0"/>
              <w:adjustRightInd w:val="0"/>
              <w:rPr>
                <w:szCs w:val="18"/>
                <w:lang w:val="en-US" w:eastAsia="zh-CN"/>
              </w:rPr>
            </w:pPr>
          </w:p>
        </w:tc>
      </w:tr>
      <w:tr w:rsidR="00652B96" w14:paraId="0A03293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5C9F06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19708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FE7FF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7F5AC1"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BC9710F"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51D92B9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650D18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8260B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C502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F2680"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4F0DD" w14:textId="77777777" w:rsidR="00652B96" w:rsidRDefault="00652B96" w:rsidP="00B645BA">
            <w:pPr>
              <w:pStyle w:val="TAC"/>
              <w:overflowPunct w:val="0"/>
              <w:autoSpaceDE w:val="0"/>
              <w:autoSpaceDN w:val="0"/>
              <w:adjustRightInd w:val="0"/>
              <w:rPr>
                <w:szCs w:val="18"/>
                <w:lang w:val="en-US" w:eastAsia="zh-CN"/>
              </w:rPr>
            </w:pPr>
          </w:p>
        </w:tc>
      </w:tr>
      <w:tr w:rsidR="00652B96" w14:paraId="10FC7A7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3695F5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7BB4F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A6D8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9A3CD"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FDA054"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2</w:t>
            </w:r>
          </w:p>
        </w:tc>
      </w:tr>
      <w:tr w:rsidR="00652B96" w14:paraId="2965C3E7"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0F36A7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494B4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D8AA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51E3E"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61CA5" w14:textId="77777777" w:rsidR="00652B96" w:rsidRDefault="00652B96" w:rsidP="00B645BA">
            <w:pPr>
              <w:pStyle w:val="TAC"/>
              <w:overflowPunct w:val="0"/>
              <w:autoSpaceDE w:val="0"/>
              <w:autoSpaceDN w:val="0"/>
              <w:adjustRightInd w:val="0"/>
              <w:rPr>
                <w:szCs w:val="18"/>
                <w:lang w:val="en-US" w:eastAsia="zh-CN"/>
              </w:rPr>
            </w:pPr>
          </w:p>
        </w:tc>
      </w:tr>
      <w:tr w:rsidR="00652B96" w14:paraId="56F28B4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019463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A788E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3B75A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1D9E4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DC10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3</w:t>
            </w:r>
          </w:p>
        </w:tc>
      </w:tr>
      <w:tr w:rsidR="00652B96" w14:paraId="318F2F1D"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D5C79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6801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7CA77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1EB48"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BFB94" w14:textId="77777777" w:rsidR="00652B96" w:rsidRDefault="00652B96" w:rsidP="00B645BA">
            <w:pPr>
              <w:pStyle w:val="TAC"/>
              <w:overflowPunct w:val="0"/>
              <w:autoSpaceDE w:val="0"/>
              <w:autoSpaceDN w:val="0"/>
              <w:adjustRightInd w:val="0"/>
              <w:rPr>
                <w:szCs w:val="18"/>
                <w:lang w:val="en-US" w:eastAsia="zh-CN"/>
              </w:rPr>
            </w:pPr>
          </w:p>
        </w:tc>
      </w:tr>
      <w:tr w:rsidR="00652B96" w14:paraId="2D993DF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D0F36E9"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A7E82"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94105A"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441F57"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333DC"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1D81BC3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9F0CF"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82020"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78526E5" w14:textId="77777777" w:rsidR="00652B96" w:rsidRDefault="00652B96" w:rsidP="00B645BA">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1ECAC" w14:textId="77777777" w:rsidR="00652B96" w:rsidRDefault="00652B96" w:rsidP="00B645BA">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2EEB" w14:textId="77777777" w:rsidR="00652B96" w:rsidRDefault="00652B96" w:rsidP="00B645BA">
            <w:pPr>
              <w:pStyle w:val="TAC"/>
              <w:overflowPunct w:val="0"/>
              <w:autoSpaceDE w:val="0"/>
              <w:autoSpaceDN w:val="0"/>
              <w:adjustRightInd w:val="0"/>
              <w:rPr>
                <w:szCs w:val="18"/>
                <w:lang w:val="en-US" w:eastAsia="zh-CN"/>
              </w:rPr>
            </w:pPr>
          </w:p>
        </w:tc>
      </w:tr>
      <w:tr w:rsidR="00652B96" w14:paraId="597F05D0"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51DA74E"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A80659"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20841D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D3008B"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C89EC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A76847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90EE32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CA91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B60402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A2616" w14:textId="77777777" w:rsidR="00652B96" w:rsidRDefault="00652B96" w:rsidP="00B645B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3CE83" w14:textId="77777777" w:rsidR="00652B96" w:rsidRDefault="00652B96" w:rsidP="00B645BA">
            <w:pPr>
              <w:pStyle w:val="TAC"/>
              <w:overflowPunct w:val="0"/>
              <w:autoSpaceDE w:val="0"/>
              <w:autoSpaceDN w:val="0"/>
              <w:adjustRightInd w:val="0"/>
              <w:rPr>
                <w:szCs w:val="18"/>
                <w:lang w:val="en-US" w:eastAsia="zh-CN"/>
              </w:rPr>
            </w:pPr>
          </w:p>
        </w:tc>
      </w:tr>
      <w:tr w:rsidR="00652B96" w14:paraId="73E3852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FC4429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3A61C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5C61CD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CF5CA"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F7E1B21"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627DA1E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A78CE0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6170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D371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29E5" w14:textId="77777777" w:rsidR="00652B96" w:rsidRDefault="00652B96" w:rsidP="00B645BA">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2D68" w14:textId="77777777" w:rsidR="00652B96" w:rsidRDefault="00652B96" w:rsidP="00B645BA">
            <w:pPr>
              <w:pStyle w:val="TAC"/>
              <w:overflowPunct w:val="0"/>
              <w:autoSpaceDE w:val="0"/>
              <w:autoSpaceDN w:val="0"/>
              <w:adjustRightInd w:val="0"/>
              <w:rPr>
                <w:szCs w:val="18"/>
                <w:lang w:val="en-US" w:eastAsia="zh-CN"/>
              </w:rPr>
            </w:pPr>
          </w:p>
        </w:tc>
      </w:tr>
      <w:tr w:rsidR="00652B96" w14:paraId="6F027A3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B8304C" w14:textId="77777777" w:rsidR="00652B96" w:rsidRDefault="00652B96" w:rsidP="00B645BA">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219B3E" w14:textId="77777777" w:rsidR="00652B96" w:rsidRDefault="00652B96" w:rsidP="00B645BA">
            <w:pPr>
              <w:pStyle w:val="TAC"/>
              <w:overflowPunct w:val="0"/>
              <w:autoSpaceDE w:val="0"/>
              <w:autoSpaceDN w:val="0"/>
              <w:adjustRightInd w:val="0"/>
              <w:rPr>
                <w:szCs w:val="18"/>
                <w:lang w:eastAsia="zh-CN"/>
              </w:rPr>
            </w:pPr>
            <w:r>
              <w:rPr>
                <w:szCs w:val="18"/>
                <w:lang w:eastAsia="zh-CN"/>
              </w:rPr>
              <w:t>CA_n78(2A)</w:t>
            </w:r>
          </w:p>
          <w:p w14:paraId="2D4D65E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D4A1FB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05592"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FBFE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6D47FC9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702F1"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C0AE"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464809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70A15" w14:textId="77777777" w:rsidR="00652B96" w:rsidRDefault="00652B96" w:rsidP="00B645B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BBEB" w14:textId="77777777" w:rsidR="00652B96" w:rsidRDefault="00652B96" w:rsidP="00B645BA">
            <w:pPr>
              <w:pStyle w:val="TAC"/>
              <w:overflowPunct w:val="0"/>
              <w:autoSpaceDE w:val="0"/>
              <w:autoSpaceDN w:val="0"/>
              <w:adjustRightInd w:val="0"/>
              <w:rPr>
                <w:szCs w:val="18"/>
                <w:lang w:val="en-US" w:eastAsia="zh-CN"/>
              </w:rPr>
            </w:pPr>
          </w:p>
        </w:tc>
      </w:tr>
      <w:tr w:rsidR="00652B96" w14:paraId="4E65CCB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2EF7E"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BAAB"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EF822BD"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205986B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924DC9"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E50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D2AA98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6B236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392218"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1DDD51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50CE1"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BE3AF" w14:textId="77777777" w:rsidR="00652B96" w:rsidRDefault="00652B96" w:rsidP="00B645BA">
            <w:pPr>
              <w:pStyle w:val="TAC"/>
              <w:overflowPunct w:val="0"/>
              <w:autoSpaceDE w:val="0"/>
              <w:autoSpaceDN w:val="0"/>
              <w:adjustRightInd w:val="0"/>
              <w:rPr>
                <w:szCs w:val="18"/>
                <w:lang w:val="en-US" w:eastAsia="zh-CN"/>
              </w:rPr>
            </w:pPr>
          </w:p>
        </w:tc>
      </w:tr>
      <w:tr w:rsidR="00652B96" w14:paraId="63C7041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8B5C08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724C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3BA3B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038144" w14:textId="77777777" w:rsidR="00652B96" w:rsidRDefault="00652B96" w:rsidP="00B645B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82B78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1EEDE8E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4F3D41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1C8757"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8100A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E02DDD0"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4318E" w14:textId="77777777" w:rsidR="00652B96" w:rsidRDefault="00652B96" w:rsidP="00B645BA">
            <w:pPr>
              <w:pStyle w:val="TAC"/>
              <w:overflowPunct w:val="0"/>
              <w:autoSpaceDE w:val="0"/>
              <w:autoSpaceDN w:val="0"/>
              <w:adjustRightInd w:val="0"/>
              <w:rPr>
                <w:szCs w:val="18"/>
                <w:lang w:val="en-US" w:eastAsia="zh-CN"/>
              </w:rPr>
            </w:pPr>
          </w:p>
        </w:tc>
      </w:tr>
      <w:tr w:rsidR="00652B96" w14:paraId="05F9093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0BE6D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A39D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DFDCB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238F87" w14:textId="77777777" w:rsidR="00652B96" w:rsidRDefault="00652B96" w:rsidP="00B645B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624A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59B5B39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24D3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8AAC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C0A1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19C6CAC"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1EB88" w14:textId="77777777" w:rsidR="00652B96" w:rsidRDefault="00652B96" w:rsidP="00B645BA">
            <w:pPr>
              <w:pStyle w:val="TAC"/>
              <w:overflowPunct w:val="0"/>
              <w:autoSpaceDE w:val="0"/>
              <w:autoSpaceDN w:val="0"/>
              <w:adjustRightInd w:val="0"/>
              <w:rPr>
                <w:szCs w:val="18"/>
                <w:lang w:val="en-US" w:eastAsia="zh-CN"/>
              </w:rPr>
            </w:pPr>
          </w:p>
        </w:tc>
      </w:tr>
      <w:tr w:rsidR="00652B96" w14:paraId="1C693F8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AB6C8EC"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46DA4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2FC54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AF400F" w14:textId="77777777" w:rsidR="00652B96" w:rsidRDefault="00652B96" w:rsidP="00B645BA">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3313"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3</w:t>
            </w:r>
          </w:p>
        </w:tc>
      </w:tr>
      <w:tr w:rsidR="00652B96" w14:paraId="309A13F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66CBE"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67AE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56E85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1CDA7B" w14:textId="77777777" w:rsidR="00652B96" w:rsidRDefault="00652B96" w:rsidP="00B645BA">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657FC" w14:textId="77777777" w:rsidR="00652B96" w:rsidRDefault="00652B96" w:rsidP="00B645BA">
            <w:pPr>
              <w:pStyle w:val="TAC"/>
              <w:overflowPunct w:val="0"/>
              <w:autoSpaceDE w:val="0"/>
              <w:autoSpaceDN w:val="0"/>
              <w:adjustRightInd w:val="0"/>
              <w:rPr>
                <w:szCs w:val="18"/>
                <w:lang w:val="en-US" w:eastAsia="zh-CN"/>
              </w:rPr>
            </w:pPr>
          </w:p>
        </w:tc>
      </w:tr>
      <w:tr w:rsidR="00652B96" w14:paraId="115F6B2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D157F" w14:textId="77777777" w:rsidR="00652B96" w:rsidRDefault="00652B96" w:rsidP="00B645BA">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E5B0B"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67676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F77D71"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41E6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DD86AF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D815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6E05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8909E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4DA17D"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8DF39" w14:textId="77777777" w:rsidR="00652B96" w:rsidRDefault="00652B96" w:rsidP="00B645BA">
            <w:pPr>
              <w:pStyle w:val="TAC"/>
              <w:overflowPunct w:val="0"/>
              <w:autoSpaceDE w:val="0"/>
              <w:autoSpaceDN w:val="0"/>
              <w:adjustRightInd w:val="0"/>
              <w:rPr>
                <w:szCs w:val="18"/>
                <w:lang w:val="en-US" w:eastAsia="zh-CN"/>
              </w:rPr>
            </w:pPr>
          </w:p>
        </w:tc>
      </w:tr>
      <w:tr w:rsidR="00652B96" w14:paraId="338D6C0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D7196"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B3CC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C670AA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0DEF7"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6A7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B883AD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5F25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F4E2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C6C1E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09A58A" w14:textId="77777777" w:rsidR="00652B96" w:rsidRDefault="00652B96" w:rsidP="00B645B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8B2E" w14:textId="77777777" w:rsidR="00652B96" w:rsidRDefault="00652B96" w:rsidP="00B645BA">
            <w:pPr>
              <w:pStyle w:val="TAC"/>
              <w:overflowPunct w:val="0"/>
              <w:autoSpaceDE w:val="0"/>
              <w:autoSpaceDN w:val="0"/>
              <w:adjustRightInd w:val="0"/>
              <w:rPr>
                <w:szCs w:val="18"/>
                <w:lang w:val="en-US" w:eastAsia="zh-CN"/>
              </w:rPr>
            </w:pPr>
          </w:p>
        </w:tc>
      </w:tr>
      <w:tr w:rsidR="00652B96" w14:paraId="557C756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6A08E"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A1584"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068500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4008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13F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C826E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0B58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DB7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70380F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77F6B9" w14:textId="77777777" w:rsidR="00652B96" w:rsidRDefault="00652B96" w:rsidP="00B645B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0F373" w14:textId="77777777" w:rsidR="00652B96" w:rsidRDefault="00652B96" w:rsidP="00B645BA">
            <w:pPr>
              <w:pStyle w:val="TAC"/>
              <w:overflowPunct w:val="0"/>
              <w:autoSpaceDE w:val="0"/>
              <w:autoSpaceDN w:val="0"/>
              <w:adjustRightInd w:val="0"/>
              <w:rPr>
                <w:szCs w:val="18"/>
                <w:lang w:val="en-US" w:eastAsia="zh-CN"/>
              </w:rPr>
            </w:pPr>
          </w:p>
        </w:tc>
      </w:tr>
      <w:tr w:rsidR="00652B96" w14:paraId="03309D0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088E7CD"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F3162D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4A91573"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A8C860" w14:textId="77777777" w:rsidR="00652B96" w:rsidRDefault="00652B96" w:rsidP="00B645BA">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71BDE6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B0D1A0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47CE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819E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45E8F6"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071AEE" w14:textId="77777777" w:rsidR="00652B96" w:rsidRDefault="00652B96" w:rsidP="00B645B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0F612" w14:textId="77777777" w:rsidR="00652B96" w:rsidRDefault="00652B96" w:rsidP="00B645BA">
            <w:pPr>
              <w:pStyle w:val="TAC"/>
              <w:overflowPunct w:val="0"/>
              <w:autoSpaceDE w:val="0"/>
              <w:autoSpaceDN w:val="0"/>
              <w:adjustRightInd w:val="0"/>
              <w:rPr>
                <w:szCs w:val="18"/>
                <w:lang w:val="en-US" w:eastAsia="zh-CN"/>
              </w:rPr>
            </w:pPr>
          </w:p>
        </w:tc>
      </w:tr>
      <w:tr w:rsidR="00652B96" w14:paraId="53825DC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8ABD"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3225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E5A425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B0196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AC8B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7D044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4AAE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4E2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799C1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6506D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7C4A866" w14:textId="77777777" w:rsidR="00652B96" w:rsidRDefault="00652B96" w:rsidP="00B645BA">
            <w:pPr>
              <w:pStyle w:val="TAC"/>
              <w:overflowPunct w:val="0"/>
              <w:autoSpaceDE w:val="0"/>
              <w:autoSpaceDN w:val="0"/>
              <w:adjustRightInd w:val="0"/>
              <w:rPr>
                <w:szCs w:val="18"/>
                <w:lang w:val="en-US" w:eastAsia="zh-CN"/>
              </w:rPr>
            </w:pPr>
          </w:p>
        </w:tc>
      </w:tr>
      <w:tr w:rsidR="00652B96" w14:paraId="59C1906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B0777"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A460F"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C5E818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B9D8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8E65"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447823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EC0B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36CB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E92A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BCF94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956C" w14:textId="77777777" w:rsidR="00652B96" w:rsidRDefault="00652B96" w:rsidP="00B645BA">
            <w:pPr>
              <w:pStyle w:val="TAC"/>
              <w:overflowPunct w:val="0"/>
              <w:autoSpaceDE w:val="0"/>
              <w:autoSpaceDN w:val="0"/>
              <w:adjustRightInd w:val="0"/>
              <w:rPr>
                <w:szCs w:val="18"/>
                <w:lang w:val="en-US" w:eastAsia="zh-CN"/>
              </w:rPr>
            </w:pPr>
          </w:p>
        </w:tc>
      </w:tr>
      <w:tr w:rsidR="00652B96" w14:paraId="336C861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3181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FCC86"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98603EC"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516D5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D9A12"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51D87FA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13396"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FEC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3AEC062"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729E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C2B" w14:textId="77777777" w:rsidR="00652B96" w:rsidRDefault="00652B96" w:rsidP="00B645BA">
            <w:pPr>
              <w:pStyle w:val="TAC"/>
              <w:overflowPunct w:val="0"/>
              <w:autoSpaceDE w:val="0"/>
              <w:autoSpaceDN w:val="0"/>
              <w:adjustRightInd w:val="0"/>
              <w:rPr>
                <w:szCs w:val="18"/>
                <w:lang w:val="en-US" w:eastAsia="zh-CN"/>
              </w:rPr>
            </w:pPr>
          </w:p>
        </w:tc>
      </w:tr>
      <w:tr w:rsidR="00652B96" w14:paraId="6118F01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52471"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404E7"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0ECE384"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E1116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6238"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0AF94BE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F4BA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AFA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EFF0FA"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FCB52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FAA69" w14:textId="77777777" w:rsidR="00652B96" w:rsidRDefault="00652B96" w:rsidP="00B645BA">
            <w:pPr>
              <w:pStyle w:val="TAC"/>
              <w:overflowPunct w:val="0"/>
              <w:autoSpaceDE w:val="0"/>
              <w:autoSpaceDN w:val="0"/>
              <w:adjustRightInd w:val="0"/>
              <w:rPr>
                <w:szCs w:val="18"/>
                <w:lang w:val="en-US" w:eastAsia="zh-CN"/>
              </w:rPr>
            </w:pPr>
          </w:p>
        </w:tc>
      </w:tr>
      <w:tr w:rsidR="00652B96" w14:paraId="738886F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2650B"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B1556"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1B7E62E1"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4150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7655D"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4476868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F687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7348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B7320D"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08054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2AA3" w14:textId="77777777" w:rsidR="00652B96" w:rsidRDefault="00652B96" w:rsidP="00B645BA">
            <w:pPr>
              <w:pStyle w:val="TAC"/>
              <w:overflowPunct w:val="0"/>
              <w:autoSpaceDE w:val="0"/>
              <w:autoSpaceDN w:val="0"/>
              <w:adjustRightInd w:val="0"/>
              <w:rPr>
                <w:szCs w:val="18"/>
                <w:lang w:val="en-US" w:eastAsia="zh-CN"/>
              </w:rPr>
            </w:pPr>
          </w:p>
        </w:tc>
      </w:tr>
      <w:tr w:rsidR="00652B96" w14:paraId="0AD5F90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2F42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D6E9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5F831FA"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A23AB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3FBF6"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08A2FA3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D07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0400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B5C58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67BC9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A9996" w14:textId="77777777" w:rsidR="00652B96" w:rsidRDefault="00652B96" w:rsidP="00B645BA">
            <w:pPr>
              <w:pStyle w:val="TAC"/>
              <w:overflowPunct w:val="0"/>
              <w:autoSpaceDE w:val="0"/>
              <w:autoSpaceDN w:val="0"/>
              <w:adjustRightInd w:val="0"/>
              <w:rPr>
                <w:szCs w:val="18"/>
                <w:lang w:val="en-US" w:eastAsia="zh-CN"/>
              </w:rPr>
            </w:pPr>
          </w:p>
        </w:tc>
      </w:tr>
      <w:tr w:rsidR="00652B96" w14:paraId="0A55247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4F673"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F9304"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AC7B00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09D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C0694"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2DAA511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40A9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7599D"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35A132"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75C7B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8FEE" w14:textId="77777777" w:rsidR="00652B96" w:rsidRDefault="00652B96" w:rsidP="00B645BA">
            <w:pPr>
              <w:pStyle w:val="TAC"/>
              <w:overflowPunct w:val="0"/>
              <w:autoSpaceDE w:val="0"/>
              <w:autoSpaceDN w:val="0"/>
              <w:adjustRightInd w:val="0"/>
              <w:rPr>
                <w:szCs w:val="18"/>
                <w:lang w:val="en-US" w:eastAsia="zh-CN"/>
              </w:rPr>
            </w:pPr>
          </w:p>
        </w:tc>
      </w:tr>
    </w:tbl>
    <w:p w14:paraId="79F59899" w14:textId="77777777" w:rsidR="00652B96" w:rsidRDefault="00652B96" w:rsidP="00652B96">
      <w:pPr>
        <w:pStyle w:val="FL"/>
      </w:pPr>
    </w:p>
    <w:p w14:paraId="5DEC1D17" w14:textId="77777777" w:rsidR="00652B96" w:rsidRDefault="00652B96" w:rsidP="00652B96">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2B96" w14:paraId="070239D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4F0C5" w14:textId="77777777" w:rsidR="00652B96" w:rsidRDefault="00652B96" w:rsidP="00B645B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13F" w14:textId="77777777" w:rsidR="00652B96" w:rsidRDefault="00652B96" w:rsidP="00B645B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AC12E6" w14:textId="77777777" w:rsidR="00652B96" w:rsidRDefault="00652B96" w:rsidP="00B645B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5DC032"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3124F" w14:textId="77777777" w:rsidR="00652B96" w:rsidRDefault="00652B96" w:rsidP="00B645BA">
            <w:pPr>
              <w:pStyle w:val="TAH"/>
              <w:overflowPunct w:val="0"/>
              <w:autoSpaceDE w:val="0"/>
              <w:autoSpaceDN w:val="0"/>
              <w:adjustRightInd w:val="0"/>
              <w:rPr>
                <w:szCs w:val="18"/>
                <w:lang w:val="en-US" w:eastAsia="zh-CN"/>
              </w:rPr>
            </w:pPr>
            <w:r>
              <w:t>Bandwidth combination set</w:t>
            </w:r>
          </w:p>
        </w:tc>
      </w:tr>
      <w:tr w:rsidR="00652B96" w14:paraId="26D8883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B2F7"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8AC35"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1035E78" w14:textId="77777777" w:rsidR="00652B96" w:rsidRDefault="00652B96" w:rsidP="00B645B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4C0D1F"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047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FC1394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ECC9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CC86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810ECB0" w14:textId="77777777" w:rsidR="00652B96" w:rsidRDefault="00652B96" w:rsidP="00B645B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4EAB0"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C381B" w14:textId="77777777" w:rsidR="00652B96" w:rsidRDefault="00652B96" w:rsidP="00B645BA">
            <w:pPr>
              <w:pStyle w:val="TAC"/>
              <w:overflowPunct w:val="0"/>
              <w:autoSpaceDE w:val="0"/>
              <w:autoSpaceDN w:val="0"/>
              <w:adjustRightInd w:val="0"/>
              <w:rPr>
                <w:szCs w:val="18"/>
                <w:lang w:val="en-US" w:eastAsia="zh-CN"/>
              </w:rPr>
            </w:pPr>
          </w:p>
        </w:tc>
      </w:tr>
      <w:tr w:rsidR="00652B96" w14:paraId="22C776B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0227B"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7848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5A4F415" w14:textId="77777777" w:rsidR="00652B96" w:rsidRDefault="00652B96" w:rsidP="00B645BA">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434B8D2" w14:textId="77777777" w:rsidR="00652B96" w:rsidRDefault="00652B96" w:rsidP="00B645BA">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A33F69"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60E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0BC09C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2CFD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BE77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3A6AFC" w14:textId="77777777" w:rsidR="00652B96" w:rsidRDefault="00652B96" w:rsidP="00B645BA">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72157"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A746" w14:textId="77777777" w:rsidR="00652B96" w:rsidRDefault="00652B96" w:rsidP="00B645BA">
            <w:pPr>
              <w:pStyle w:val="TAC"/>
              <w:overflowPunct w:val="0"/>
              <w:autoSpaceDE w:val="0"/>
              <w:autoSpaceDN w:val="0"/>
              <w:adjustRightInd w:val="0"/>
              <w:rPr>
                <w:szCs w:val="18"/>
                <w:lang w:val="en-US" w:eastAsia="zh-CN"/>
              </w:rPr>
            </w:pPr>
          </w:p>
        </w:tc>
      </w:tr>
      <w:tr w:rsidR="00652B96" w14:paraId="0DFB606F" w14:textId="77777777" w:rsidTr="00B645BA">
        <w:trPr>
          <w:trHeight w:val="90"/>
        </w:trPr>
        <w:tc>
          <w:tcPr>
            <w:tcW w:w="1983" w:type="dxa"/>
            <w:tcBorders>
              <w:left w:val="single" w:sz="4" w:space="0" w:color="auto"/>
              <w:bottom w:val="nil"/>
              <w:right w:val="single" w:sz="4" w:space="0" w:color="auto"/>
            </w:tcBorders>
            <w:shd w:val="clear" w:color="auto" w:fill="auto"/>
            <w:vAlign w:val="center"/>
          </w:tcPr>
          <w:p w14:paraId="58CF55C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51BA31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04D833A" w14:textId="77777777" w:rsidR="00652B96" w:rsidRDefault="00652B96" w:rsidP="00B645B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B00CEE"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4ECDD8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6512C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F345F" w14:textId="77777777" w:rsidR="00652B96" w:rsidRDefault="00652B96" w:rsidP="00B645B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92D99" w14:textId="77777777" w:rsidR="00652B96" w:rsidRDefault="00652B96" w:rsidP="00B645B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6D747FB" w14:textId="77777777" w:rsidR="00652B96" w:rsidRDefault="00652B96" w:rsidP="00B645B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15CB2"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03D0" w14:textId="77777777" w:rsidR="00652B96" w:rsidRDefault="00652B96" w:rsidP="00B645BA">
            <w:pPr>
              <w:pStyle w:val="TAC"/>
              <w:overflowPunct w:val="0"/>
              <w:autoSpaceDE w:val="0"/>
              <w:autoSpaceDN w:val="0"/>
              <w:adjustRightInd w:val="0"/>
              <w:rPr>
                <w:szCs w:val="18"/>
                <w:lang w:val="en-US" w:eastAsia="zh-CN"/>
              </w:rPr>
            </w:pPr>
          </w:p>
        </w:tc>
      </w:tr>
      <w:tr w:rsidR="00652B96" w14:paraId="732B194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F7DA5" w14:textId="77777777" w:rsidR="00652B96" w:rsidRDefault="00652B96" w:rsidP="00B645BA">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3F2E4" w14:textId="77777777" w:rsidR="00652B96" w:rsidRDefault="00652B96" w:rsidP="00B645BA">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319E76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CF145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C10B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0F9ACC"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755A82" w14:textId="77777777" w:rsidR="00652B96" w:rsidRDefault="00652B96" w:rsidP="00B645B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E238A" w14:textId="77777777" w:rsidR="00652B96" w:rsidRDefault="00652B96" w:rsidP="00B645B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B4637B4"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D3D4AD" w14:textId="77777777" w:rsidR="00652B96" w:rsidRDefault="00652B96" w:rsidP="00B645BA">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2B3FC" w14:textId="77777777" w:rsidR="00652B96" w:rsidRDefault="00652B96" w:rsidP="00B645BA">
            <w:pPr>
              <w:pStyle w:val="TAC"/>
              <w:overflowPunct w:val="0"/>
              <w:autoSpaceDE w:val="0"/>
              <w:autoSpaceDN w:val="0"/>
              <w:adjustRightInd w:val="0"/>
              <w:rPr>
                <w:szCs w:val="18"/>
                <w:lang w:val="en-US" w:eastAsia="zh-CN"/>
              </w:rPr>
            </w:pPr>
          </w:p>
        </w:tc>
      </w:tr>
      <w:tr w:rsidR="00652B96" w14:paraId="108C2C3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24C30"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1C399" w14:textId="77777777" w:rsidR="00652B96" w:rsidRDefault="00652B96" w:rsidP="00B645BA">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959AFA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B4893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1AE6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70F6E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9E7F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3E2D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72274D"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5A7C9B" w14:textId="77777777" w:rsidR="00652B96" w:rsidRDefault="00652B96" w:rsidP="00B645BA">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B1E2A" w14:textId="77777777" w:rsidR="00652B96" w:rsidRDefault="00652B96" w:rsidP="00B645BA">
            <w:pPr>
              <w:pStyle w:val="TAC"/>
              <w:overflowPunct w:val="0"/>
              <w:autoSpaceDE w:val="0"/>
              <w:autoSpaceDN w:val="0"/>
              <w:adjustRightInd w:val="0"/>
              <w:rPr>
                <w:szCs w:val="18"/>
                <w:lang w:val="en-US" w:eastAsia="zh-CN"/>
              </w:rPr>
            </w:pPr>
          </w:p>
        </w:tc>
      </w:tr>
      <w:tr w:rsidR="00652B96" w14:paraId="2477674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E29C" w14:textId="77777777" w:rsidR="00652B96" w:rsidRDefault="00652B96" w:rsidP="00B645BA">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E3F15" w14:textId="77777777" w:rsidR="00652B96" w:rsidRDefault="00652B96" w:rsidP="00B645BA">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AD6DC41" w14:textId="77777777" w:rsidR="00652B96" w:rsidRDefault="00652B96" w:rsidP="00B645B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FCC51FF"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2A02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2905E1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166C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0E0A4"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06F98D" w14:textId="77777777" w:rsidR="00652B96" w:rsidRDefault="00652B96" w:rsidP="00B645BA">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A0675F"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767C" w14:textId="77777777" w:rsidR="00652B96" w:rsidRDefault="00652B96" w:rsidP="00B645BA">
            <w:pPr>
              <w:pStyle w:val="TAC"/>
              <w:overflowPunct w:val="0"/>
              <w:autoSpaceDE w:val="0"/>
              <w:autoSpaceDN w:val="0"/>
              <w:adjustRightInd w:val="0"/>
              <w:rPr>
                <w:szCs w:val="18"/>
                <w:lang w:val="en-US" w:eastAsia="zh-CN"/>
              </w:rPr>
            </w:pPr>
          </w:p>
        </w:tc>
      </w:tr>
      <w:tr w:rsidR="00652B96" w14:paraId="7BA62A9A"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79477" w14:textId="77777777" w:rsidR="00652B96" w:rsidRDefault="00652B96" w:rsidP="00B645BA">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784D3" w14:textId="77777777" w:rsidR="00652B96" w:rsidRDefault="00652B96" w:rsidP="00B645BA">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76FF8C8F"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4C0382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AA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4B263C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D5F97"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F141" w14:textId="77777777" w:rsidR="00652B96" w:rsidRDefault="00652B96" w:rsidP="00B645B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C3CCE" w14:textId="77777777" w:rsidR="00652B96" w:rsidRDefault="00652B96" w:rsidP="00B645BA">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557DC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73E6B" w14:textId="77777777" w:rsidR="00652B96" w:rsidRDefault="00652B96" w:rsidP="00B645BA">
            <w:pPr>
              <w:pStyle w:val="TAC"/>
              <w:overflowPunct w:val="0"/>
              <w:autoSpaceDE w:val="0"/>
              <w:autoSpaceDN w:val="0"/>
              <w:adjustRightInd w:val="0"/>
              <w:rPr>
                <w:szCs w:val="18"/>
                <w:lang w:val="en-US" w:eastAsia="zh-CN"/>
              </w:rPr>
            </w:pPr>
          </w:p>
        </w:tc>
      </w:tr>
      <w:tr w:rsidR="00652B96" w14:paraId="298797D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A2853" w14:textId="77777777" w:rsidR="00652B96" w:rsidRDefault="00652B96" w:rsidP="00B645BA">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D4FD" w14:textId="77777777" w:rsidR="00652B96" w:rsidRDefault="00652B96" w:rsidP="00B645BA">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BCCC9C6" w14:textId="77777777" w:rsidR="00652B96" w:rsidRDefault="00652B96" w:rsidP="00B645B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657EEE"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4DA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5246E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8596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F03A"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0ECE2B" w14:textId="77777777" w:rsidR="00652B96" w:rsidRDefault="00652B96" w:rsidP="00B645BA">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080D15"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AA0B8" w14:textId="77777777" w:rsidR="00652B96" w:rsidRDefault="00652B96" w:rsidP="00B645BA">
            <w:pPr>
              <w:pStyle w:val="TAC"/>
              <w:overflowPunct w:val="0"/>
              <w:autoSpaceDE w:val="0"/>
              <w:autoSpaceDN w:val="0"/>
              <w:adjustRightInd w:val="0"/>
              <w:rPr>
                <w:szCs w:val="18"/>
                <w:lang w:val="en-US" w:eastAsia="zh-CN"/>
              </w:rPr>
            </w:pPr>
          </w:p>
        </w:tc>
      </w:tr>
      <w:tr w:rsidR="00652B96" w14:paraId="46B536A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6DBC1"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945AA"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3B0280B2"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1002C1"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69B0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A32180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D79FC"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D8B92"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201D67" w14:textId="77777777" w:rsidR="00652B96" w:rsidRDefault="00652B96" w:rsidP="00B645BA">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E14EF8D"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6ED15" w14:textId="77777777" w:rsidR="00652B96" w:rsidRDefault="00652B96" w:rsidP="00B645BA">
            <w:pPr>
              <w:pStyle w:val="TAC"/>
              <w:overflowPunct w:val="0"/>
              <w:autoSpaceDE w:val="0"/>
              <w:autoSpaceDN w:val="0"/>
              <w:adjustRightInd w:val="0"/>
              <w:rPr>
                <w:szCs w:val="18"/>
                <w:lang w:val="en-US" w:eastAsia="zh-CN"/>
              </w:rPr>
            </w:pPr>
          </w:p>
        </w:tc>
      </w:tr>
      <w:tr w:rsidR="00652B96" w14:paraId="02746B0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460B" w14:textId="77777777" w:rsidR="00652B96" w:rsidRDefault="00652B96" w:rsidP="00B645BA">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BDFC1" w14:textId="77777777" w:rsidR="00652B96" w:rsidRDefault="00652B96" w:rsidP="00B645B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6394BA" w14:textId="77777777" w:rsidR="00652B96" w:rsidRDefault="00652B96" w:rsidP="00B645B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4D8474"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F2AA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1F0D9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B29C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EE4FB"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633D50" w14:textId="77777777" w:rsidR="00652B96" w:rsidRDefault="00652B96" w:rsidP="00B645B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33EE85"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23097" w14:textId="77777777" w:rsidR="00652B96" w:rsidRDefault="00652B96" w:rsidP="00B645BA">
            <w:pPr>
              <w:pStyle w:val="TAC"/>
              <w:overflowPunct w:val="0"/>
              <w:autoSpaceDE w:val="0"/>
              <w:autoSpaceDN w:val="0"/>
              <w:adjustRightInd w:val="0"/>
              <w:rPr>
                <w:szCs w:val="18"/>
                <w:lang w:val="en-US" w:eastAsia="zh-CN"/>
              </w:rPr>
            </w:pPr>
          </w:p>
        </w:tc>
      </w:tr>
      <w:tr w:rsidR="00652B96" w14:paraId="3A580F4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A0412" w14:textId="77777777" w:rsidR="00652B96" w:rsidRDefault="00652B96" w:rsidP="00B645BA">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FDAE" w14:textId="77777777" w:rsidR="00652B96" w:rsidRDefault="00652B96" w:rsidP="00B645B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DC2DF90" w14:textId="77777777" w:rsidR="00652B96" w:rsidRDefault="00652B96" w:rsidP="00B645B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07921E"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7E0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7B79E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E2C78"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CDB19"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3E3050" w14:textId="77777777" w:rsidR="00652B96" w:rsidRDefault="00652B96" w:rsidP="00B645B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04BED"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74EC" w14:textId="77777777" w:rsidR="00652B96" w:rsidRDefault="00652B96" w:rsidP="00B645BA">
            <w:pPr>
              <w:pStyle w:val="TAC"/>
              <w:overflowPunct w:val="0"/>
              <w:autoSpaceDE w:val="0"/>
              <w:autoSpaceDN w:val="0"/>
              <w:adjustRightInd w:val="0"/>
              <w:rPr>
                <w:szCs w:val="18"/>
                <w:lang w:val="en-US" w:eastAsia="zh-CN"/>
              </w:rPr>
            </w:pPr>
          </w:p>
        </w:tc>
      </w:tr>
      <w:tr w:rsidR="00652B96" w14:paraId="5D79682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113B3"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D8003"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04BF98" w14:textId="77777777" w:rsidR="00652B96" w:rsidRDefault="00652B96" w:rsidP="00B645B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6EF27"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1893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C09884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D9F5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5EFF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4CFFF" w14:textId="77777777" w:rsidR="00652B96" w:rsidRDefault="00652B96" w:rsidP="00B645B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AC329E"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AE16" w14:textId="77777777" w:rsidR="00652B96" w:rsidRDefault="00652B96" w:rsidP="00B645BA">
            <w:pPr>
              <w:pStyle w:val="TAC"/>
              <w:overflowPunct w:val="0"/>
              <w:autoSpaceDE w:val="0"/>
              <w:autoSpaceDN w:val="0"/>
              <w:adjustRightInd w:val="0"/>
              <w:rPr>
                <w:szCs w:val="18"/>
                <w:lang w:val="en-US" w:eastAsia="zh-CN"/>
              </w:rPr>
            </w:pPr>
          </w:p>
        </w:tc>
      </w:tr>
      <w:tr w:rsidR="00652B96" w14:paraId="40142BA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D5F5D" w14:textId="77777777" w:rsidR="00652B96" w:rsidRDefault="00652B96" w:rsidP="00B645BA">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03147"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26F36FF" w14:textId="77777777" w:rsidR="00652B96" w:rsidRDefault="00652B96" w:rsidP="00B645B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9DDC68"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60B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048B139"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DB004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8B7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2499A" w14:textId="77777777" w:rsidR="00652B96" w:rsidRDefault="00652B96" w:rsidP="00B645B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0E50D8"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03546" w14:textId="77777777" w:rsidR="00652B96" w:rsidRDefault="00652B96" w:rsidP="00B645BA">
            <w:pPr>
              <w:pStyle w:val="TAC"/>
              <w:overflowPunct w:val="0"/>
              <w:autoSpaceDE w:val="0"/>
              <w:autoSpaceDN w:val="0"/>
              <w:adjustRightInd w:val="0"/>
              <w:rPr>
                <w:szCs w:val="18"/>
                <w:lang w:val="en-US" w:eastAsia="zh-CN"/>
              </w:rPr>
            </w:pPr>
          </w:p>
        </w:tc>
      </w:tr>
      <w:tr w:rsidR="00652B96" w14:paraId="17118AD4" w14:textId="77777777" w:rsidTr="00B645B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FC395AC" w14:textId="77777777" w:rsidR="00652B96" w:rsidRDefault="00652B96" w:rsidP="00B645BA">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1C9A4" w14:textId="77777777" w:rsidR="00652B96" w:rsidRDefault="00652B96" w:rsidP="00B645B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5B1709F" w14:textId="77777777" w:rsidR="00652B96" w:rsidRDefault="00652B96" w:rsidP="00B645B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33A47A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B748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1DF90EB3"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07AB4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2887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A8750" w14:textId="77777777" w:rsidR="00652B96" w:rsidRDefault="00652B96" w:rsidP="00B645BA">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A5DD7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9439" w14:textId="77777777" w:rsidR="00652B96" w:rsidRDefault="00652B96" w:rsidP="00B645BA">
            <w:pPr>
              <w:pStyle w:val="TAC"/>
              <w:overflowPunct w:val="0"/>
              <w:autoSpaceDE w:val="0"/>
              <w:autoSpaceDN w:val="0"/>
              <w:adjustRightInd w:val="0"/>
              <w:rPr>
                <w:szCs w:val="18"/>
                <w:lang w:val="en-US" w:eastAsia="zh-CN"/>
              </w:rPr>
            </w:pPr>
          </w:p>
        </w:tc>
      </w:tr>
      <w:tr w:rsidR="00652B96" w14:paraId="4BDEC8A1" w14:textId="77777777" w:rsidTr="00B645BA">
        <w:trPr>
          <w:trHeight w:val="40"/>
        </w:trPr>
        <w:tc>
          <w:tcPr>
            <w:tcW w:w="1983" w:type="dxa"/>
            <w:tcBorders>
              <w:left w:val="single" w:sz="4" w:space="0" w:color="auto"/>
              <w:bottom w:val="nil"/>
              <w:right w:val="single" w:sz="4" w:space="0" w:color="auto"/>
            </w:tcBorders>
            <w:shd w:val="clear" w:color="auto" w:fill="auto"/>
            <w:vAlign w:val="center"/>
          </w:tcPr>
          <w:p w14:paraId="76B5A125" w14:textId="77777777" w:rsidR="00652B96" w:rsidRDefault="00652B96" w:rsidP="00B645BA">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0F40A85" w14:textId="77777777" w:rsidR="00652B96" w:rsidRDefault="00652B96" w:rsidP="00B645B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D445062" w14:textId="77777777" w:rsidR="00652B96" w:rsidRDefault="00652B96" w:rsidP="00B645B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0CC7EB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2523E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DEB26BD"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3AA6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DB439"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A7B105" w14:textId="77777777" w:rsidR="00652B96" w:rsidRDefault="00652B96" w:rsidP="00B645BA">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EDD2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D21" w14:textId="77777777" w:rsidR="00652B96" w:rsidRDefault="00652B96" w:rsidP="00B645BA">
            <w:pPr>
              <w:pStyle w:val="TAC"/>
              <w:overflowPunct w:val="0"/>
              <w:autoSpaceDE w:val="0"/>
              <w:autoSpaceDN w:val="0"/>
              <w:adjustRightInd w:val="0"/>
              <w:rPr>
                <w:szCs w:val="18"/>
                <w:lang w:val="en-US" w:eastAsia="zh-CN"/>
              </w:rPr>
            </w:pPr>
          </w:p>
        </w:tc>
      </w:tr>
      <w:tr w:rsidR="00652B96" w14:paraId="7B6CD694" w14:textId="77777777" w:rsidTr="00B645B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13A1300"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7C808"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BC1BD5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8A665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4CB0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95BD34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0D73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D1EB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1169F"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DA30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535C" w14:textId="77777777" w:rsidR="00652B96" w:rsidRDefault="00652B96" w:rsidP="00B645BA">
            <w:pPr>
              <w:pStyle w:val="TAC"/>
              <w:overflowPunct w:val="0"/>
              <w:autoSpaceDE w:val="0"/>
              <w:autoSpaceDN w:val="0"/>
              <w:adjustRightInd w:val="0"/>
              <w:rPr>
                <w:szCs w:val="18"/>
                <w:lang w:val="en-US" w:eastAsia="zh-CN"/>
              </w:rPr>
            </w:pPr>
          </w:p>
        </w:tc>
      </w:tr>
      <w:tr w:rsidR="00652B96" w14:paraId="7320077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2C42E7F"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B38755C"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FFB1F3D" w14:textId="77777777" w:rsidR="00652B96" w:rsidRDefault="00652B96" w:rsidP="00B645BA">
            <w:pPr>
              <w:pStyle w:val="TAC"/>
              <w:overflowPunct w:val="0"/>
              <w:autoSpaceDE w:val="0"/>
              <w:autoSpaceDN w:val="0"/>
              <w:adjustRightInd w:val="0"/>
            </w:pPr>
            <w:r>
              <w:rPr>
                <w:rFonts w:eastAsia="等线"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6FAE" w14:textId="77777777" w:rsidR="00652B96" w:rsidRDefault="00652B96" w:rsidP="00B645BA">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B3E41" w14:textId="77777777" w:rsidR="00652B96" w:rsidRDefault="00652B96" w:rsidP="00B645BA">
            <w:pPr>
              <w:pStyle w:val="TAC"/>
              <w:overflowPunct w:val="0"/>
              <w:autoSpaceDE w:val="0"/>
              <w:autoSpaceDN w:val="0"/>
              <w:adjustRightInd w:val="0"/>
              <w:rPr>
                <w:lang w:val="en-US" w:eastAsia="zh-CN"/>
              </w:rPr>
            </w:pPr>
            <w:r>
              <w:rPr>
                <w:rFonts w:eastAsia="宋体" w:cs="Arial" w:hint="eastAsia"/>
                <w:szCs w:val="18"/>
                <w:lang w:val="en-US" w:eastAsia="zh-CN" w:bidi="ar"/>
              </w:rPr>
              <w:t>1</w:t>
            </w:r>
          </w:p>
        </w:tc>
      </w:tr>
      <w:tr w:rsidR="00652B96" w14:paraId="670912A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C82B5"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F1F0F"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D178354" w14:textId="77777777" w:rsidR="00652B96" w:rsidRDefault="00652B96" w:rsidP="00B645BA">
            <w:pPr>
              <w:pStyle w:val="TAC"/>
              <w:overflowPunct w:val="0"/>
              <w:autoSpaceDE w:val="0"/>
              <w:autoSpaceDN w:val="0"/>
              <w:adjustRightInd w:val="0"/>
            </w:pPr>
            <w:r>
              <w:rPr>
                <w:rFonts w:eastAsia="等线"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5F12D" w14:textId="77777777" w:rsidR="00652B96" w:rsidRDefault="00652B96" w:rsidP="00B645BA">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5, 10, 15, 20, 30, 40, 50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60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w:t>
            </w:r>
            <w:r>
              <w:rPr>
                <w:rFonts w:ascii="Arial" w:eastAsia="宋体" w:hAnsi="Arial" w:cs="Arial"/>
                <w:color w:val="000000"/>
                <w:sz w:val="18"/>
                <w:szCs w:val="18"/>
                <w:vertAlign w:val="superscript"/>
                <w:lang w:val="en-US" w:eastAsia="zh-CN" w:bidi="ar"/>
              </w:rPr>
              <w:t xml:space="preserve"> </w:t>
            </w:r>
            <w:r>
              <w:rPr>
                <w:rFonts w:ascii="Arial" w:eastAsia="宋体" w:hAnsi="Arial" w:cs="Arial"/>
                <w:color w:val="000000"/>
                <w:sz w:val="18"/>
                <w:szCs w:val="18"/>
                <w:lang w:val="en-US" w:eastAsia="zh-CN" w:bidi="ar"/>
              </w:rPr>
              <w:t>70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80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90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100</w:t>
            </w:r>
            <w:r>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22603" w14:textId="77777777" w:rsidR="00652B96" w:rsidRDefault="00652B96" w:rsidP="00B645BA">
            <w:pPr>
              <w:pStyle w:val="TAC"/>
              <w:overflowPunct w:val="0"/>
              <w:autoSpaceDE w:val="0"/>
              <w:autoSpaceDN w:val="0"/>
              <w:adjustRightInd w:val="0"/>
              <w:rPr>
                <w:lang w:val="en-US" w:eastAsia="zh-CN"/>
              </w:rPr>
            </w:pPr>
          </w:p>
        </w:tc>
      </w:tr>
      <w:tr w:rsidR="00652B96" w14:paraId="7142876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21EBC5B" w14:textId="77777777" w:rsidR="00652B96" w:rsidRDefault="00652B96" w:rsidP="00B645BA">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02CE7C4" w14:textId="77777777" w:rsidR="00652B96" w:rsidRDefault="00652B96" w:rsidP="00B645BA">
            <w:pPr>
              <w:pStyle w:val="TAC"/>
              <w:overflowPunct w:val="0"/>
              <w:autoSpaceDE w:val="0"/>
              <w:autoSpaceDN w:val="0"/>
              <w:adjustRightInd w:val="0"/>
              <w:rPr>
                <w:lang w:eastAsia="zh-CN"/>
              </w:rPr>
            </w:pPr>
            <w:r>
              <w:rPr>
                <w:rFonts w:cs="Arial"/>
                <w:szCs w:val="18"/>
              </w:rPr>
              <w:t>CA_n48B</w:t>
            </w:r>
          </w:p>
          <w:p w14:paraId="65C43BF1" w14:textId="77777777" w:rsidR="00652B96" w:rsidRDefault="00652B96" w:rsidP="00B645BA">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43C826A" w14:textId="77777777" w:rsidR="00652B96" w:rsidRDefault="00652B96" w:rsidP="00B645BA">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063EBA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3787F"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6B7144A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C65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EEAA"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B31E1A7" w14:textId="77777777" w:rsidR="00652B96" w:rsidRDefault="00652B96" w:rsidP="00B645B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AA7AB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391E9" w14:textId="77777777" w:rsidR="00652B96" w:rsidRDefault="00652B96" w:rsidP="00B645BA">
            <w:pPr>
              <w:pStyle w:val="TAC"/>
              <w:overflowPunct w:val="0"/>
              <w:autoSpaceDE w:val="0"/>
              <w:autoSpaceDN w:val="0"/>
              <w:adjustRightInd w:val="0"/>
              <w:rPr>
                <w:szCs w:val="18"/>
                <w:lang w:val="en-US" w:eastAsia="zh-CN"/>
              </w:rPr>
            </w:pPr>
          </w:p>
        </w:tc>
      </w:tr>
      <w:tr w:rsidR="00652B96" w14:paraId="0AA1BB1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364810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7D89D"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FDF9D8"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66A23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A1484"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lang w:val="en-US" w:eastAsia="zh-CN"/>
              </w:rPr>
              <w:t>1</w:t>
            </w:r>
          </w:p>
        </w:tc>
      </w:tr>
      <w:tr w:rsidR="00652B96" w14:paraId="5DE6E13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2F821"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61296"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43BD11"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8EDF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E3729" w14:textId="77777777" w:rsidR="00652B96" w:rsidRDefault="00652B96" w:rsidP="00B645BA">
            <w:pPr>
              <w:pStyle w:val="TAC"/>
              <w:overflowPunct w:val="0"/>
              <w:autoSpaceDE w:val="0"/>
              <w:autoSpaceDN w:val="0"/>
              <w:adjustRightInd w:val="0"/>
              <w:rPr>
                <w:szCs w:val="18"/>
                <w:lang w:val="en-US" w:eastAsia="zh-CN"/>
              </w:rPr>
            </w:pPr>
          </w:p>
        </w:tc>
      </w:tr>
      <w:tr w:rsidR="00652B96" w14:paraId="600D599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B7D41" w14:textId="77777777" w:rsidR="00652B96" w:rsidRDefault="00652B96" w:rsidP="00B645BA">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2B3D" w14:textId="77777777" w:rsidR="00652B96" w:rsidRDefault="00652B96" w:rsidP="00B645BA">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E448A1F" w14:textId="77777777" w:rsidR="00652B96" w:rsidRDefault="00652B96" w:rsidP="00B645BA">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737B42"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C956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3DAC63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25A94"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9DB79" w14:textId="77777777" w:rsidR="00652B96" w:rsidRDefault="00652B96" w:rsidP="00B645BA">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BF5869A" w14:textId="77777777" w:rsidR="00652B96" w:rsidRDefault="00652B96" w:rsidP="00B645BA">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98D0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F92C" w14:textId="77777777" w:rsidR="00652B96" w:rsidRDefault="00652B96" w:rsidP="00B645BA">
            <w:pPr>
              <w:pStyle w:val="TAC"/>
              <w:overflowPunct w:val="0"/>
              <w:autoSpaceDE w:val="0"/>
              <w:autoSpaceDN w:val="0"/>
              <w:adjustRightInd w:val="0"/>
              <w:rPr>
                <w:szCs w:val="18"/>
                <w:lang w:val="en-US" w:eastAsia="zh-CN"/>
              </w:rPr>
            </w:pPr>
          </w:p>
        </w:tc>
      </w:tr>
      <w:tr w:rsidR="00652B96" w14:paraId="5161E98D"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4AF39695" w14:textId="77777777" w:rsidR="00652B96" w:rsidRDefault="00652B96" w:rsidP="00B645BA">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DE4A11A" w14:textId="77777777" w:rsidR="00652B96" w:rsidRDefault="00652B96" w:rsidP="00B645BA">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7054D85"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7BB086"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2FC9E9"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1E97FA5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9B471"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C3450"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58F8BB3"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F1312"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4022" w14:textId="77777777" w:rsidR="00652B96" w:rsidRDefault="00652B96" w:rsidP="00B645BA">
            <w:pPr>
              <w:pStyle w:val="TAC"/>
              <w:overflowPunct w:val="0"/>
              <w:autoSpaceDE w:val="0"/>
              <w:autoSpaceDN w:val="0"/>
              <w:adjustRightInd w:val="0"/>
              <w:rPr>
                <w:szCs w:val="18"/>
                <w:lang w:val="en-US" w:eastAsia="zh-CN"/>
              </w:rPr>
            </w:pPr>
          </w:p>
        </w:tc>
      </w:tr>
      <w:tr w:rsidR="00652B96" w14:paraId="41898BF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76CD3D2"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3506F9CE"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7AA177E" w14:textId="77777777" w:rsidR="00652B96" w:rsidRDefault="00652B96" w:rsidP="00B645BA">
            <w:pPr>
              <w:pStyle w:val="TAC"/>
              <w:overflowPunct w:val="0"/>
              <w:autoSpaceDE w:val="0"/>
              <w:autoSpaceDN w:val="0"/>
              <w:adjustRightInd w:val="0"/>
              <w:rPr>
                <w:rFonts w:cs="Arial"/>
                <w:szCs w:val="18"/>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543DC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3B312" w14:textId="77777777" w:rsidR="00652B96" w:rsidRDefault="00652B96" w:rsidP="00B645BA">
            <w:pPr>
              <w:pStyle w:val="TAC"/>
              <w:overflowPunct w:val="0"/>
              <w:autoSpaceDE w:val="0"/>
              <w:autoSpaceDN w:val="0"/>
              <w:adjustRightInd w:val="0"/>
              <w:rPr>
                <w:rFonts w:cs="Arial"/>
                <w:szCs w:val="18"/>
                <w:lang w:val="en-US" w:eastAsia="zh-CN"/>
              </w:rPr>
            </w:pPr>
            <w:r>
              <w:rPr>
                <w:rFonts w:eastAsia="等线" w:cs="Arial"/>
                <w:szCs w:val="18"/>
                <w:lang w:val="en-US" w:eastAsia="zh-CN"/>
              </w:rPr>
              <w:t>1</w:t>
            </w:r>
          </w:p>
        </w:tc>
      </w:tr>
      <w:tr w:rsidR="00652B96" w14:paraId="710229B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B45B7"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E6629"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5E1DCDB" w14:textId="77777777" w:rsidR="00652B96" w:rsidRDefault="00652B96" w:rsidP="00B645BA">
            <w:pPr>
              <w:pStyle w:val="TAC"/>
              <w:overflowPunct w:val="0"/>
              <w:autoSpaceDE w:val="0"/>
              <w:autoSpaceDN w:val="0"/>
              <w:adjustRightInd w:val="0"/>
              <w:rPr>
                <w:rFonts w:cs="Arial"/>
                <w:szCs w:val="18"/>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28C9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90859" w14:textId="77777777" w:rsidR="00652B96" w:rsidRDefault="00652B96" w:rsidP="00B645BA">
            <w:pPr>
              <w:pStyle w:val="TAC"/>
              <w:overflowPunct w:val="0"/>
              <w:autoSpaceDE w:val="0"/>
              <w:autoSpaceDN w:val="0"/>
              <w:adjustRightInd w:val="0"/>
              <w:rPr>
                <w:rFonts w:cs="Arial"/>
                <w:szCs w:val="18"/>
                <w:lang w:val="en-US" w:eastAsia="zh-CN"/>
              </w:rPr>
            </w:pPr>
          </w:p>
        </w:tc>
      </w:tr>
      <w:tr w:rsidR="00652B96" w14:paraId="0BCB18E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6C364"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2CDD6" w14:textId="77777777" w:rsidR="00652B96" w:rsidRDefault="00652B96" w:rsidP="00B645BA">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E1F63FC" w14:textId="77777777" w:rsidR="00652B96" w:rsidRDefault="00652B96" w:rsidP="00B645B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4B7AD7"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37BD" w14:textId="77777777" w:rsidR="00652B96" w:rsidRDefault="00652B96" w:rsidP="00B645BA">
            <w:pPr>
              <w:pStyle w:val="TAC"/>
              <w:overflowPunct w:val="0"/>
              <w:autoSpaceDE w:val="0"/>
              <w:autoSpaceDN w:val="0"/>
              <w:adjustRightInd w:val="0"/>
              <w:rPr>
                <w:lang w:val="en-US" w:eastAsia="zh-CN"/>
              </w:rPr>
            </w:pPr>
            <w:r>
              <w:rPr>
                <w:rFonts w:cs="Arial"/>
                <w:szCs w:val="18"/>
                <w:lang w:val="en-US" w:eastAsia="zh-CN"/>
              </w:rPr>
              <w:t>0</w:t>
            </w:r>
          </w:p>
        </w:tc>
      </w:tr>
      <w:tr w:rsidR="00652B96" w14:paraId="277385A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986A465"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D5D67B3"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35FE98F" w14:textId="77777777" w:rsidR="00652B96" w:rsidRDefault="00652B96" w:rsidP="00B645B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0013F"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C8FC0" w14:textId="77777777" w:rsidR="00652B96" w:rsidRDefault="00652B96" w:rsidP="00B645BA">
            <w:pPr>
              <w:pStyle w:val="TAC"/>
              <w:overflowPunct w:val="0"/>
              <w:autoSpaceDE w:val="0"/>
              <w:autoSpaceDN w:val="0"/>
              <w:adjustRightInd w:val="0"/>
              <w:rPr>
                <w:lang w:val="en-US" w:eastAsia="zh-CN"/>
              </w:rPr>
            </w:pPr>
          </w:p>
        </w:tc>
      </w:tr>
      <w:tr w:rsidR="00652B96" w14:paraId="2AEA982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5DA32E7"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EDF9158"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1D7DD79" w14:textId="77777777" w:rsidR="00652B96" w:rsidRDefault="00652B96" w:rsidP="00B645B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583237"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B37DA" w14:textId="77777777" w:rsidR="00652B96" w:rsidRDefault="00652B96" w:rsidP="00B645BA">
            <w:pPr>
              <w:pStyle w:val="TAC"/>
              <w:overflowPunct w:val="0"/>
              <w:autoSpaceDE w:val="0"/>
              <w:autoSpaceDN w:val="0"/>
              <w:adjustRightInd w:val="0"/>
              <w:rPr>
                <w:lang w:val="en-US" w:eastAsia="zh-CN"/>
              </w:rPr>
            </w:pPr>
            <w:r>
              <w:rPr>
                <w:rFonts w:cs="Arial"/>
                <w:szCs w:val="18"/>
                <w:lang w:val="en-US" w:eastAsia="zh-CN"/>
              </w:rPr>
              <w:t>1</w:t>
            </w:r>
          </w:p>
        </w:tc>
      </w:tr>
      <w:tr w:rsidR="00652B96" w14:paraId="658A6AB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414D"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1E9BD"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30A510" w14:textId="77777777" w:rsidR="00652B96" w:rsidRDefault="00652B96" w:rsidP="00B645B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959DD"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94149" w14:textId="77777777" w:rsidR="00652B96" w:rsidRDefault="00652B96" w:rsidP="00B645BA">
            <w:pPr>
              <w:pStyle w:val="TAC"/>
              <w:overflowPunct w:val="0"/>
              <w:autoSpaceDE w:val="0"/>
              <w:autoSpaceDN w:val="0"/>
              <w:adjustRightInd w:val="0"/>
              <w:rPr>
                <w:lang w:val="en-US" w:eastAsia="zh-CN"/>
              </w:rPr>
            </w:pPr>
          </w:p>
        </w:tc>
      </w:tr>
      <w:tr w:rsidR="00652B96" w14:paraId="2FC3A72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D6047" w14:textId="77777777" w:rsidR="00652B96" w:rsidRDefault="00652B96" w:rsidP="00B645BA">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33D31" w14:textId="77777777" w:rsidR="00652B96" w:rsidRDefault="00652B96" w:rsidP="00B645BA">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7DF3986"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AE906A"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F7F7"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0CD2568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1717D"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BCA2F"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FA85DFE"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AA8EC"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F42CC" w14:textId="77777777" w:rsidR="00652B96" w:rsidRDefault="00652B96" w:rsidP="00B645BA">
            <w:pPr>
              <w:pStyle w:val="TAC"/>
              <w:overflowPunct w:val="0"/>
              <w:autoSpaceDE w:val="0"/>
              <w:autoSpaceDN w:val="0"/>
              <w:adjustRightInd w:val="0"/>
              <w:rPr>
                <w:szCs w:val="18"/>
                <w:lang w:val="en-US" w:eastAsia="zh-CN"/>
              </w:rPr>
            </w:pPr>
          </w:p>
        </w:tc>
      </w:tr>
      <w:tr w:rsidR="00652B96" w14:paraId="730D1D5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DC796"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CA31" w14:textId="77777777" w:rsidR="00652B96" w:rsidRDefault="00652B96" w:rsidP="00B645BA">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39CF87A7"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93E0F1"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95E2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72B6E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92C388C"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242E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4C7A6B"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13C0E"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9AF30" w14:textId="77777777" w:rsidR="00652B96" w:rsidRDefault="00652B96" w:rsidP="00B645BA">
            <w:pPr>
              <w:pStyle w:val="TAC"/>
              <w:overflowPunct w:val="0"/>
              <w:autoSpaceDE w:val="0"/>
              <w:autoSpaceDN w:val="0"/>
              <w:adjustRightInd w:val="0"/>
              <w:rPr>
                <w:szCs w:val="18"/>
                <w:lang w:val="en-US" w:eastAsia="zh-CN"/>
              </w:rPr>
            </w:pPr>
          </w:p>
        </w:tc>
      </w:tr>
      <w:tr w:rsidR="00652B96" w14:paraId="502C1FF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7E090E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453A6" w14:textId="77777777" w:rsidR="00652B96" w:rsidRDefault="00652B96" w:rsidP="00B645BA">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5A9DDB3" w14:textId="77777777" w:rsidR="00652B96" w:rsidRDefault="00652B96" w:rsidP="00B645B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AE010"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629CF4"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13977DE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44DE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E8A9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6D68DC1" w14:textId="77777777" w:rsidR="00652B96" w:rsidRDefault="00652B96" w:rsidP="00B645B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8FDFB"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449FE" w14:textId="77777777" w:rsidR="00652B96" w:rsidRDefault="00652B96" w:rsidP="00B645BA">
            <w:pPr>
              <w:pStyle w:val="TAC"/>
              <w:overflowPunct w:val="0"/>
              <w:autoSpaceDE w:val="0"/>
              <w:autoSpaceDN w:val="0"/>
              <w:adjustRightInd w:val="0"/>
              <w:rPr>
                <w:szCs w:val="18"/>
                <w:lang w:val="en-US" w:eastAsia="zh-CN"/>
              </w:rPr>
            </w:pPr>
          </w:p>
        </w:tc>
      </w:tr>
      <w:tr w:rsidR="00652B96" w14:paraId="2CED5BF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4C3BB" w14:textId="77777777" w:rsidR="00652B96" w:rsidRDefault="00652B96" w:rsidP="00B645BA">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B01A"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91C71E"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906C11"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F8E9B6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4CA61A4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E1BDA"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F3D1B"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AC81684"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49A65"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09BB" w14:textId="77777777" w:rsidR="00652B96" w:rsidRDefault="00652B96" w:rsidP="00B645BA">
            <w:pPr>
              <w:pStyle w:val="TAC"/>
              <w:overflowPunct w:val="0"/>
              <w:autoSpaceDE w:val="0"/>
              <w:autoSpaceDN w:val="0"/>
              <w:adjustRightInd w:val="0"/>
              <w:rPr>
                <w:szCs w:val="18"/>
                <w:lang w:val="en-US" w:eastAsia="zh-CN"/>
              </w:rPr>
            </w:pPr>
          </w:p>
        </w:tc>
      </w:tr>
      <w:tr w:rsidR="00652B96" w14:paraId="397549E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B23B6" w14:textId="77777777" w:rsidR="00652B96" w:rsidRDefault="00652B96" w:rsidP="00B645BA">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5B1A5"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B9CC714"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8E36AF"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4D17D"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5354527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1042D"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A1A59"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41A6AA"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3BBE5"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2F02" w14:textId="77777777" w:rsidR="00652B96" w:rsidRDefault="00652B96" w:rsidP="00B645BA">
            <w:pPr>
              <w:pStyle w:val="TAC"/>
              <w:overflowPunct w:val="0"/>
              <w:autoSpaceDE w:val="0"/>
              <w:autoSpaceDN w:val="0"/>
              <w:adjustRightInd w:val="0"/>
              <w:rPr>
                <w:szCs w:val="18"/>
                <w:lang w:val="en-US" w:eastAsia="zh-CN"/>
              </w:rPr>
            </w:pPr>
          </w:p>
        </w:tc>
      </w:tr>
      <w:tr w:rsidR="00652B96" w14:paraId="5110AAA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B9669" w14:textId="77777777" w:rsidR="00652B96" w:rsidRDefault="00652B96" w:rsidP="00B645BA">
            <w:pPr>
              <w:pStyle w:val="TAC"/>
              <w:overflowPunct w:val="0"/>
              <w:autoSpaceDE w:val="0"/>
              <w:autoSpaceDN w:val="0"/>
              <w:adjustRightInd w:val="0"/>
              <w:rPr>
                <w:rFonts w:cs="Arial"/>
                <w:szCs w:val="18"/>
                <w:lang w:val="en-US"/>
              </w:rPr>
            </w:pPr>
            <w:r>
              <w:rPr>
                <w:lang w:eastAsia="zh-CN"/>
              </w:rPr>
              <w:lastRenderedPageBreak/>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6206C"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946A6C0"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77F396"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8812F"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5F75683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0E7C6"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8557F"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74B650"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2F85A"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E4DA4" w14:textId="77777777" w:rsidR="00652B96" w:rsidRDefault="00652B96" w:rsidP="00B645BA">
            <w:pPr>
              <w:pStyle w:val="TAC"/>
              <w:overflowPunct w:val="0"/>
              <w:autoSpaceDE w:val="0"/>
              <w:autoSpaceDN w:val="0"/>
              <w:adjustRightInd w:val="0"/>
              <w:rPr>
                <w:szCs w:val="18"/>
                <w:lang w:val="en-US" w:eastAsia="zh-CN"/>
              </w:rPr>
            </w:pPr>
          </w:p>
        </w:tc>
      </w:tr>
      <w:tr w:rsidR="00652B96" w14:paraId="6509FC8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BE571" w14:textId="77777777" w:rsidR="00652B96" w:rsidRDefault="00652B96" w:rsidP="00B645BA">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DE343"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8D4588F"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5629E8"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29FD2"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4E8B95C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A8F14"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FD4A6"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C4DAABC"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BE49B"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E0751" w14:textId="77777777" w:rsidR="00652B96" w:rsidRDefault="00652B96" w:rsidP="00B645BA">
            <w:pPr>
              <w:pStyle w:val="TAC"/>
              <w:overflowPunct w:val="0"/>
              <w:autoSpaceDE w:val="0"/>
              <w:autoSpaceDN w:val="0"/>
              <w:adjustRightInd w:val="0"/>
              <w:rPr>
                <w:szCs w:val="18"/>
                <w:lang w:val="en-US" w:eastAsia="zh-CN"/>
              </w:rPr>
            </w:pPr>
          </w:p>
        </w:tc>
      </w:tr>
      <w:tr w:rsidR="00652B96" w14:paraId="3C15B2B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CD318" w14:textId="77777777" w:rsidR="00652B96" w:rsidRDefault="00652B96" w:rsidP="00B645BA">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B3296"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10696D"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958A3"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171E"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6E09A3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ED25"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A6ACC"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A00374"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14FD6"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07E4A" w14:textId="77777777" w:rsidR="00652B96" w:rsidRDefault="00652B96" w:rsidP="00B645BA">
            <w:pPr>
              <w:pStyle w:val="TAC"/>
              <w:overflowPunct w:val="0"/>
              <w:autoSpaceDE w:val="0"/>
              <w:autoSpaceDN w:val="0"/>
              <w:adjustRightInd w:val="0"/>
              <w:rPr>
                <w:szCs w:val="18"/>
                <w:lang w:val="en-US" w:eastAsia="zh-CN"/>
              </w:rPr>
            </w:pPr>
          </w:p>
        </w:tc>
      </w:tr>
      <w:tr w:rsidR="00652B96" w14:paraId="604BB3F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3C9FE"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B545" w14:textId="77777777" w:rsidR="00652B96" w:rsidRDefault="00652B96" w:rsidP="00B645BA">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D4EE10D" w14:textId="77777777" w:rsidR="00652B96" w:rsidRDefault="00652B96" w:rsidP="00B645BA">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1C770E"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02AE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B7D0FE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30954"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9C11E"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02816D" w14:textId="77777777" w:rsidR="00652B96" w:rsidRDefault="00652B96" w:rsidP="00B645BA">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2C1129"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0E36" w14:textId="77777777" w:rsidR="00652B96" w:rsidRDefault="00652B96" w:rsidP="00B645BA">
            <w:pPr>
              <w:pStyle w:val="TAC"/>
              <w:overflowPunct w:val="0"/>
              <w:autoSpaceDE w:val="0"/>
              <w:autoSpaceDN w:val="0"/>
              <w:adjustRightInd w:val="0"/>
              <w:rPr>
                <w:szCs w:val="18"/>
                <w:lang w:val="en-US" w:eastAsia="zh-CN"/>
              </w:rPr>
            </w:pPr>
          </w:p>
        </w:tc>
      </w:tr>
      <w:tr w:rsidR="00652B96" w14:paraId="0109A421" w14:textId="77777777" w:rsidTr="00B645B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D8B690"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08661"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43902FCC"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D8688E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50B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2BE47B3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A3976"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B5BE7"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DF191C6" w14:textId="77777777" w:rsidR="00652B96" w:rsidRDefault="00652B96" w:rsidP="00B645B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721F2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1631F" w14:textId="77777777" w:rsidR="00652B96" w:rsidRDefault="00652B96" w:rsidP="00B645BA">
            <w:pPr>
              <w:pStyle w:val="TAC"/>
              <w:overflowPunct w:val="0"/>
              <w:autoSpaceDE w:val="0"/>
              <w:autoSpaceDN w:val="0"/>
              <w:adjustRightInd w:val="0"/>
              <w:rPr>
                <w:szCs w:val="18"/>
                <w:lang w:val="en-US" w:eastAsia="zh-CN"/>
              </w:rPr>
            </w:pPr>
          </w:p>
        </w:tc>
      </w:tr>
      <w:tr w:rsidR="00652B96" w14:paraId="21EAA9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70C52"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8099DA" w14:textId="77777777" w:rsidR="00652B96" w:rsidRDefault="00652B96" w:rsidP="00B645BA">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D9B27F9"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5944E3" w14:textId="77777777" w:rsidR="00652B96" w:rsidRDefault="00652B96" w:rsidP="00B645BA">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B4929A"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90B7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A9E2EA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C47EF"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4E07FDB"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395BAD8" w14:textId="77777777" w:rsidR="00652B96" w:rsidRDefault="00652B96" w:rsidP="00B645BA">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DB27B"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4F37F" w14:textId="77777777" w:rsidR="00652B96" w:rsidRDefault="00652B96" w:rsidP="00B645BA">
            <w:pPr>
              <w:pStyle w:val="TAC"/>
              <w:overflowPunct w:val="0"/>
              <w:autoSpaceDE w:val="0"/>
              <w:autoSpaceDN w:val="0"/>
              <w:adjustRightInd w:val="0"/>
              <w:rPr>
                <w:szCs w:val="18"/>
                <w:lang w:val="en-US" w:eastAsia="zh-CN"/>
              </w:rPr>
            </w:pPr>
          </w:p>
        </w:tc>
      </w:tr>
      <w:tr w:rsidR="00652B96" w14:paraId="29A36AB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146BD" w14:textId="77777777" w:rsidR="00652B96" w:rsidRDefault="00652B96" w:rsidP="00B645BA">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1B39ABA" w14:textId="77777777" w:rsidR="00652B96" w:rsidRDefault="00652B96" w:rsidP="00B645BA">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24391C8" w14:textId="77777777" w:rsidR="00652B96" w:rsidRDefault="00652B96" w:rsidP="00B645BA">
            <w:pPr>
              <w:pStyle w:val="TAC"/>
            </w:pPr>
            <w:r>
              <w:t>CA_n2A-n77A</w:t>
            </w:r>
            <w:r>
              <w:rPr>
                <w:rFonts w:cs="Arial"/>
                <w:szCs w:val="18"/>
                <w:vertAlign w:val="superscript"/>
                <w:lang w:val="en-US" w:eastAsia="zh-CN"/>
              </w:rPr>
              <w:t>8</w:t>
            </w:r>
          </w:p>
          <w:p w14:paraId="053C990D" w14:textId="77777777" w:rsidR="00652B96" w:rsidRDefault="00652B96" w:rsidP="00B645BA">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0C830B6"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01774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AC63A"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0</w:t>
            </w:r>
          </w:p>
        </w:tc>
      </w:tr>
      <w:tr w:rsidR="00652B96" w14:paraId="31DE11D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D419CD2"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2A1E89"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E241C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1C76E"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CAEE2" w14:textId="77777777" w:rsidR="00652B96" w:rsidRDefault="00652B96" w:rsidP="00B645BA">
            <w:pPr>
              <w:pStyle w:val="TAC"/>
              <w:overflowPunct w:val="0"/>
              <w:autoSpaceDE w:val="0"/>
              <w:autoSpaceDN w:val="0"/>
              <w:adjustRightInd w:val="0"/>
              <w:rPr>
                <w:szCs w:val="18"/>
                <w:lang w:val="en-US" w:eastAsia="zh-CN"/>
              </w:rPr>
            </w:pPr>
          </w:p>
        </w:tc>
      </w:tr>
      <w:tr w:rsidR="00652B96" w14:paraId="62A8249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F5EEA6D"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542D77"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3610E37" w14:textId="77777777" w:rsidR="00652B96" w:rsidRDefault="00652B96" w:rsidP="00B645B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6B219B"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F5180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6C3FA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1FCC"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0D3BE"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967D273" w14:textId="77777777" w:rsidR="00652B96" w:rsidRDefault="00652B96" w:rsidP="00B645B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168FC"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51E7" w14:textId="77777777" w:rsidR="00652B96" w:rsidRDefault="00652B96" w:rsidP="00B645BA">
            <w:pPr>
              <w:pStyle w:val="TAC"/>
              <w:overflowPunct w:val="0"/>
              <w:autoSpaceDE w:val="0"/>
              <w:autoSpaceDN w:val="0"/>
              <w:adjustRightInd w:val="0"/>
              <w:rPr>
                <w:szCs w:val="18"/>
                <w:lang w:val="en-US" w:eastAsia="zh-CN"/>
              </w:rPr>
            </w:pPr>
          </w:p>
        </w:tc>
      </w:tr>
      <w:tr w:rsidR="00652B96" w14:paraId="4DD8F27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4B309" w14:textId="77777777" w:rsidR="00652B96" w:rsidRDefault="00652B96" w:rsidP="00B645BA">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D3519D0" w14:textId="77777777" w:rsidR="00652B96" w:rsidRDefault="00652B96" w:rsidP="00B645BA">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92C2D95" w14:textId="77777777" w:rsidR="00652B96" w:rsidRDefault="00652B96" w:rsidP="00B645BA">
            <w:pPr>
              <w:pStyle w:val="TAC"/>
              <w:rPr>
                <w:rFonts w:cs="Arial"/>
                <w:szCs w:val="18"/>
                <w:vertAlign w:val="superscript"/>
                <w:lang w:val="en-US" w:eastAsia="zh-CN"/>
              </w:rPr>
            </w:pPr>
            <w:r>
              <w:rPr>
                <w:szCs w:val="18"/>
                <w:lang w:val="en-US" w:eastAsia="zh-CN"/>
              </w:rPr>
              <w:t>CA_n77C</w:t>
            </w:r>
          </w:p>
          <w:p w14:paraId="0EDD91FC" w14:textId="77777777" w:rsidR="00652B96" w:rsidRDefault="00652B96" w:rsidP="00B645BA">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53636C1" w14:textId="77777777" w:rsidR="00652B96" w:rsidRDefault="00652B96" w:rsidP="00B645BA">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DF6B85"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AC3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5C1A976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53CB"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72A56EE"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E55CD8A" w14:textId="77777777" w:rsidR="00652B96" w:rsidRDefault="00652B96" w:rsidP="00B645B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BB0252"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4DFCE" w14:textId="77777777" w:rsidR="00652B96" w:rsidRDefault="00652B96" w:rsidP="00B645BA">
            <w:pPr>
              <w:pStyle w:val="TAC"/>
              <w:overflowPunct w:val="0"/>
              <w:autoSpaceDE w:val="0"/>
              <w:autoSpaceDN w:val="0"/>
              <w:adjustRightInd w:val="0"/>
              <w:rPr>
                <w:szCs w:val="18"/>
                <w:lang w:val="en-US" w:eastAsia="zh-CN"/>
              </w:rPr>
            </w:pPr>
          </w:p>
        </w:tc>
      </w:tr>
      <w:tr w:rsidR="00652B96" w14:paraId="3E6D351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F6C1E" w14:textId="77777777" w:rsidR="00652B96" w:rsidRDefault="00652B96" w:rsidP="00B645BA">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D536DA0"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4A16BD8"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FB30A59"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A0B9BE"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B029DD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8CFC04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9945B"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5653"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A45A451"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BD7C0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4D33FA" w14:textId="77777777" w:rsidR="00652B96" w:rsidRDefault="00652B96" w:rsidP="00B645BA">
            <w:pPr>
              <w:pStyle w:val="TAC"/>
              <w:overflowPunct w:val="0"/>
              <w:autoSpaceDE w:val="0"/>
              <w:autoSpaceDN w:val="0"/>
              <w:adjustRightInd w:val="0"/>
              <w:rPr>
                <w:szCs w:val="18"/>
                <w:lang w:val="en-US" w:eastAsia="zh-CN"/>
              </w:rPr>
            </w:pPr>
          </w:p>
        </w:tc>
      </w:tr>
      <w:tr w:rsidR="00652B96" w14:paraId="07A638D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0686B" w14:textId="77777777" w:rsidR="00652B96" w:rsidRDefault="00652B96" w:rsidP="00B645BA">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018297AF"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A01BAA4" w14:textId="77777777" w:rsidR="00652B96" w:rsidRDefault="00652B96" w:rsidP="00B645BA">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F61E38B" w14:textId="77777777" w:rsidR="00652B96" w:rsidRDefault="00652B96" w:rsidP="00B645BA">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9633927"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9473B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933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BABD65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0111D"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FD3A0F"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1A937F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451B4"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F137F" w14:textId="77777777" w:rsidR="00652B96" w:rsidRDefault="00652B96" w:rsidP="00B645BA">
            <w:pPr>
              <w:pStyle w:val="TAC"/>
              <w:overflowPunct w:val="0"/>
              <w:autoSpaceDE w:val="0"/>
              <w:autoSpaceDN w:val="0"/>
              <w:adjustRightInd w:val="0"/>
              <w:rPr>
                <w:szCs w:val="18"/>
                <w:lang w:val="en-US" w:eastAsia="zh-CN"/>
              </w:rPr>
            </w:pPr>
          </w:p>
        </w:tc>
      </w:tr>
      <w:tr w:rsidR="00652B96" w14:paraId="2934642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99979" w14:textId="77777777" w:rsidR="00652B96" w:rsidRDefault="00652B96" w:rsidP="00B645BA">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4918BB3" w14:textId="77777777" w:rsidR="00652B96" w:rsidRDefault="00652B96" w:rsidP="00B645BA">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EA93C93"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85B87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321C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C45AE1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9F30C3A"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C28E1AA"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766135F"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1EA7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D7F4" w14:textId="77777777" w:rsidR="00652B96" w:rsidRDefault="00652B96" w:rsidP="00B645BA">
            <w:pPr>
              <w:pStyle w:val="TAC"/>
              <w:overflowPunct w:val="0"/>
              <w:autoSpaceDE w:val="0"/>
              <w:autoSpaceDN w:val="0"/>
              <w:adjustRightInd w:val="0"/>
              <w:rPr>
                <w:szCs w:val="18"/>
                <w:lang w:val="en-US" w:eastAsia="zh-CN"/>
              </w:rPr>
            </w:pPr>
          </w:p>
        </w:tc>
      </w:tr>
      <w:tr w:rsidR="00652B96" w14:paraId="364D17E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348B57"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2D23A0E"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360A26CB"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7F0F5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B5A8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0F37B4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9F1F9"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AE4B221"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292593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5091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9218" w14:textId="77777777" w:rsidR="00652B96" w:rsidRDefault="00652B96" w:rsidP="00B645BA">
            <w:pPr>
              <w:pStyle w:val="TAC"/>
              <w:overflowPunct w:val="0"/>
              <w:autoSpaceDE w:val="0"/>
              <w:autoSpaceDN w:val="0"/>
              <w:adjustRightInd w:val="0"/>
              <w:rPr>
                <w:szCs w:val="18"/>
                <w:lang w:val="en-US" w:eastAsia="zh-CN"/>
              </w:rPr>
            </w:pPr>
          </w:p>
        </w:tc>
      </w:tr>
      <w:tr w:rsidR="00652B96" w14:paraId="7EE655AF" w14:textId="77777777" w:rsidTr="00B645B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7CD6DD3"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EFAE403"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A0A1A73"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0A5775C" w14:textId="77777777" w:rsidR="00652B96" w:rsidRDefault="00652B96" w:rsidP="00B645B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E0C622"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1DEBA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7B59846" w14:textId="77777777" w:rsidTr="00B645B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572099E"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2E7D3BA"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2B284E6" w14:textId="77777777" w:rsidR="00652B96" w:rsidRDefault="00652B96" w:rsidP="00B645B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14ED6"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85A3524" w14:textId="77777777" w:rsidR="00652B96" w:rsidRDefault="00652B96" w:rsidP="00B645BA">
            <w:pPr>
              <w:pStyle w:val="TAC"/>
              <w:overflowPunct w:val="0"/>
              <w:autoSpaceDE w:val="0"/>
              <w:autoSpaceDN w:val="0"/>
              <w:adjustRightInd w:val="0"/>
              <w:rPr>
                <w:szCs w:val="18"/>
                <w:lang w:val="en-US" w:eastAsia="zh-CN"/>
              </w:rPr>
            </w:pPr>
          </w:p>
        </w:tc>
      </w:tr>
      <w:tr w:rsidR="00652B96" w14:paraId="350008E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F6203" w14:textId="77777777" w:rsidR="00652B96" w:rsidRDefault="00652B96" w:rsidP="00B645BA">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FE9D9" w14:textId="77777777" w:rsidR="00652B96" w:rsidRDefault="00652B96" w:rsidP="00B645BA">
            <w:pPr>
              <w:pStyle w:val="TAC"/>
              <w:rPr>
                <w:szCs w:val="18"/>
                <w:vertAlign w:val="superscript"/>
                <w:lang w:val="en-US" w:eastAsia="zh-CN"/>
              </w:rPr>
            </w:pPr>
            <w:r>
              <w:rPr>
                <w:szCs w:val="18"/>
                <w:lang w:val="en-US"/>
              </w:rPr>
              <w:t>n78</w:t>
            </w:r>
          </w:p>
          <w:p w14:paraId="3B3B2517" w14:textId="77777777" w:rsidR="00652B96" w:rsidRDefault="00652B96" w:rsidP="00B645BA">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670AB58D"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E3C60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0D24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DC4ED99"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5D6212E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B2BD7"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4D9261"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53A5A"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617D" w14:textId="77777777" w:rsidR="00652B96" w:rsidRDefault="00652B96" w:rsidP="00B645BA">
            <w:pPr>
              <w:pStyle w:val="TAC"/>
              <w:overflowPunct w:val="0"/>
              <w:autoSpaceDE w:val="0"/>
              <w:autoSpaceDN w:val="0"/>
              <w:adjustRightInd w:val="0"/>
              <w:rPr>
                <w:szCs w:val="18"/>
                <w:lang w:val="en-US" w:eastAsia="zh-CN"/>
              </w:rPr>
            </w:pPr>
          </w:p>
        </w:tc>
      </w:tr>
      <w:tr w:rsidR="00652B96" w14:paraId="44FBF2C3"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6DBE3B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BBDB3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D5B0DC"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EEC6B5"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9DEF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291A1384"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9D09D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05A1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DE3440"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73EC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8B92" w14:textId="77777777" w:rsidR="00652B96" w:rsidRDefault="00652B96" w:rsidP="00B645BA">
            <w:pPr>
              <w:pStyle w:val="TAC"/>
              <w:overflowPunct w:val="0"/>
              <w:autoSpaceDE w:val="0"/>
              <w:autoSpaceDN w:val="0"/>
              <w:adjustRightInd w:val="0"/>
              <w:rPr>
                <w:szCs w:val="18"/>
                <w:lang w:val="en-US" w:eastAsia="zh-CN"/>
              </w:rPr>
            </w:pPr>
          </w:p>
        </w:tc>
      </w:tr>
      <w:tr w:rsidR="00652B96" w14:paraId="32CE302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B809F" w14:textId="77777777" w:rsidR="00652B96" w:rsidRDefault="00652B96" w:rsidP="00B645BA">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25383" w14:textId="77777777" w:rsidR="00652B96" w:rsidRDefault="00652B96" w:rsidP="00B645BA">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8BABD2E" w14:textId="77777777" w:rsidR="00652B96" w:rsidRDefault="00652B96" w:rsidP="00B645B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F85977" w14:textId="77777777" w:rsidR="00652B96" w:rsidRDefault="00652B96" w:rsidP="00B645B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F63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E6F1A1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B19833C"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C6A72"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91C3C22"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B97FA"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316D" w14:textId="77777777" w:rsidR="00652B96" w:rsidRDefault="00652B96" w:rsidP="00B645BA">
            <w:pPr>
              <w:pStyle w:val="TAC"/>
              <w:overflowPunct w:val="0"/>
              <w:autoSpaceDE w:val="0"/>
              <w:autoSpaceDN w:val="0"/>
              <w:adjustRightInd w:val="0"/>
              <w:rPr>
                <w:szCs w:val="18"/>
                <w:lang w:val="en-US" w:eastAsia="zh-CN"/>
              </w:rPr>
            </w:pPr>
          </w:p>
        </w:tc>
      </w:tr>
      <w:tr w:rsidR="00652B96" w14:paraId="4C10CC3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7497326"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33D83"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EBBA14"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E9C4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D67B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A4D60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5A2F"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B8EBE"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8300EC6"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3B69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0B7F0" w14:textId="77777777" w:rsidR="00652B96" w:rsidRDefault="00652B96" w:rsidP="00B645BA">
            <w:pPr>
              <w:pStyle w:val="TAC"/>
              <w:overflowPunct w:val="0"/>
              <w:autoSpaceDE w:val="0"/>
              <w:autoSpaceDN w:val="0"/>
              <w:adjustRightInd w:val="0"/>
              <w:rPr>
                <w:szCs w:val="18"/>
                <w:lang w:val="en-US" w:eastAsia="zh-CN"/>
              </w:rPr>
            </w:pPr>
          </w:p>
        </w:tc>
      </w:tr>
    </w:tbl>
    <w:p w14:paraId="4578571D" w14:textId="77777777" w:rsidR="00652B96" w:rsidRDefault="00652B96" w:rsidP="00652B96">
      <w:pPr>
        <w:pStyle w:val="TH"/>
      </w:pPr>
    </w:p>
    <w:p w14:paraId="34B2CB81" w14:textId="77777777" w:rsidR="00652B96" w:rsidRDefault="00652B96" w:rsidP="00652B96">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2">
          <w:tblGrid>
            <w:gridCol w:w="1983"/>
            <w:gridCol w:w="1690"/>
            <w:gridCol w:w="730"/>
            <w:gridCol w:w="4081"/>
            <w:gridCol w:w="1360"/>
          </w:tblGrid>
        </w:tblGridChange>
      </w:tblGrid>
      <w:tr w:rsidR="00652B96" w14:paraId="460069C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D0C8" w14:textId="77777777" w:rsidR="00652B96" w:rsidRDefault="00652B96" w:rsidP="00B645B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755FC" w14:textId="77777777" w:rsidR="00652B96" w:rsidRDefault="00652B96" w:rsidP="00B645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1CA6969" w14:textId="77777777" w:rsidR="00652B96" w:rsidRDefault="00652B96" w:rsidP="00B645B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3A91D9"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A0E38" w14:textId="77777777" w:rsidR="00652B96" w:rsidRDefault="00652B96" w:rsidP="00B645BA">
            <w:pPr>
              <w:pStyle w:val="TAH"/>
              <w:overflowPunct w:val="0"/>
              <w:autoSpaceDE w:val="0"/>
              <w:autoSpaceDN w:val="0"/>
              <w:adjustRightInd w:val="0"/>
              <w:rPr>
                <w:lang w:val="en-US" w:eastAsia="zh-CN"/>
              </w:rPr>
            </w:pPr>
            <w:r>
              <w:t>Bandwidth combination set</w:t>
            </w:r>
          </w:p>
        </w:tc>
      </w:tr>
      <w:tr w:rsidR="00652B96" w14:paraId="6E049D5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63B81" w14:textId="77777777" w:rsidR="00652B96" w:rsidRDefault="00652B96" w:rsidP="00B645B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57949" w14:textId="77777777" w:rsidR="00652B96" w:rsidRDefault="00652B96" w:rsidP="00B645B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28AD2EA"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CA3C56"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9AD93"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5687DCA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4201E"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E3C3" w14:textId="77777777" w:rsidR="00652B96" w:rsidRDefault="00652B96" w:rsidP="00B645B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DCE608C"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5A90E3"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50684" w14:textId="77777777" w:rsidR="00652B96" w:rsidRDefault="00652B96" w:rsidP="00B645BA">
            <w:pPr>
              <w:pStyle w:val="TAC"/>
              <w:overflowPunct w:val="0"/>
              <w:autoSpaceDE w:val="0"/>
              <w:autoSpaceDN w:val="0"/>
              <w:adjustRightInd w:val="0"/>
              <w:rPr>
                <w:lang w:val="en-US" w:eastAsia="zh-CN"/>
              </w:rPr>
            </w:pPr>
          </w:p>
        </w:tc>
      </w:tr>
      <w:tr w:rsidR="00652B96" w14:paraId="62535DA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9DA2D" w14:textId="77777777" w:rsidR="00652B96" w:rsidRDefault="00652B96" w:rsidP="00B645B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3B775"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0C1C571"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053E5"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F5BD9"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3617DCF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C0CD5"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052"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275B49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9D0328"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EDF42" w14:textId="77777777" w:rsidR="00652B96" w:rsidRDefault="00652B96" w:rsidP="00B645BA">
            <w:pPr>
              <w:pStyle w:val="TAC"/>
              <w:overflowPunct w:val="0"/>
              <w:autoSpaceDE w:val="0"/>
              <w:autoSpaceDN w:val="0"/>
              <w:adjustRightInd w:val="0"/>
              <w:rPr>
                <w:szCs w:val="18"/>
                <w:lang w:val="en-US" w:eastAsia="zh-CN"/>
              </w:rPr>
            </w:pPr>
          </w:p>
        </w:tc>
      </w:tr>
      <w:tr w:rsidR="00652B96" w14:paraId="3FDDE6B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5B2F8"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FC4DC"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3A013ED"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9231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3375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C93E2B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EE978A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5E3D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C2E57B"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EA7DDF"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93DA" w14:textId="77777777" w:rsidR="00652B96" w:rsidRDefault="00652B96" w:rsidP="00B645BA">
            <w:pPr>
              <w:pStyle w:val="TAC"/>
              <w:overflowPunct w:val="0"/>
              <w:autoSpaceDE w:val="0"/>
              <w:autoSpaceDN w:val="0"/>
              <w:adjustRightInd w:val="0"/>
              <w:rPr>
                <w:szCs w:val="18"/>
                <w:lang w:val="en-US" w:eastAsia="zh-CN"/>
              </w:rPr>
            </w:pPr>
          </w:p>
        </w:tc>
      </w:tr>
      <w:tr w:rsidR="00652B96" w14:paraId="5127EED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06E76F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73AA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F1C660"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542E93"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8B8988"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62DB1A9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3609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C4AB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6EAC5CA"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2AD87"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7D108" w14:textId="77777777" w:rsidR="00652B96" w:rsidRDefault="00652B96" w:rsidP="00B645BA">
            <w:pPr>
              <w:pStyle w:val="TAC"/>
              <w:overflowPunct w:val="0"/>
              <w:autoSpaceDE w:val="0"/>
              <w:autoSpaceDN w:val="0"/>
              <w:adjustRightInd w:val="0"/>
              <w:rPr>
                <w:szCs w:val="18"/>
                <w:lang w:val="en-US" w:eastAsia="zh-CN"/>
              </w:rPr>
            </w:pPr>
          </w:p>
        </w:tc>
      </w:tr>
      <w:tr w:rsidR="00652B96" w14:paraId="675F378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6ED7E"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1B2D2"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36D5F709"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972D874"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6BF3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2A27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9AF62F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AE2D5E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56CF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A21C57"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622EE"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6B876" w14:textId="77777777" w:rsidR="00652B96" w:rsidRDefault="00652B96" w:rsidP="00B645BA">
            <w:pPr>
              <w:pStyle w:val="TAC"/>
              <w:overflowPunct w:val="0"/>
              <w:autoSpaceDE w:val="0"/>
              <w:autoSpaceDN w:val="0"/>
              <w:adjustRightInd w:val="0"/>
              <w:rPr>
                <w:szCs w:val="18"/>
                <w:lang w:val="en-US" w:eastAsia="zh-CN"/>
              </w:rPr>
            </w:pPr>
          </w:p>
        </w:tc>
      </w:tr>
      <w:tr w:rsidR="00652B96" w14:paraId="52FE0E8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8740D8C"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884B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47ED38"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4528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F3FC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BD8E9B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3AF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F3C3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74FB64"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D122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5DEC" w14:textId="77777777" w:rsidR="00652B96" w:rsidRDefault="00652B96" w:rsidP="00B645BA">
            <w:pPr>
              <w:pStyle w:val="TAC"/>
              <w:overflowPunct w:val="0"/>
              <w:autoSpaceDE w:val="0"/>
              <w:autoSpaceDN w:val="0"/>
              <w:adjustRightInd w:val="0"/>
              <w:rPr>
                <w:szCs w:val="18"/>
                <w:lang w:val="en-US" w:eastAsia="zh-CN"/>
              </w:rPr>
            </w:pPr>
          </w:p>
        </w:tc>
      </w:tr>
      <w:tr w:rsidR="00652B96" w14:paraId="7121977D"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B8B2085" w14:textId="77777777" w:rsidR="00652B96" w:rsidRDefault="00652B96" w:rsidP="00B645B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36B5EA4" w14:textId="77777777" w:rsidR="00652B96" w:rsidRDefault="00652B96" w:rsidP="00B645B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91A88A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F8542A"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6C1BAA2"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58037E9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0BD90E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D609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02753"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916F4C"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78FC7" w14:textId="77777777" w:rsidR="00652B96" w:rsidRDefault="00652B96" w:rsidP="00B645BA">
            <w:pPr>
              <w:pStyle w:val="TAC"/>
              <w:overflowPunct w:val="0"/>
              <w:autoSpaceDE w:val="0"/>
              <w:autoSpaceDN w:val="0"/>
              <w:adjustRightInd w:val="0"/>
              <w:rPr>
                <w:szCs w:val="18"/>
                <w:lang w:val="en-US" w:eastAsia="zh-CN"/>
              </w:rPr>
            </w:pPr>
          </w:p>
        </w:tc>
      </w:tr>
      <w:tr w:rsidR="00652B96" w14:paraId="50F56F8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91D252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7140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37EF44"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2C94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1D2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990BD8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4909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AF48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B49206"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52D11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B2754" w14:textId="77777777" w:rsidR="00652B96" w:rsidRDefault="00652B96" w:rsidP="00B645BA">
            <w:pPr>
              <w:pStyle w:val="TAC"/>
              <w:overflowPunct w:val="0"/>
              <w:autoSpaceDE w:val="0"/>
              <w:autoSpaceDN w:val="0"/>
              <w:adjustRightInd w:val="0"/>
              <w:rPr>
                <w:szCs w:val="18"/>
                <w:lang w:val="en-US" w:eastAsia="zh-CN"/>
              </w:rPr>
            </w:pPr>
          </w:p>
        </w:tc>
      </w:tr>
      <w:tr w:rsidR="00652B96" w14:paraId="28CFAD79"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0C388D6" w14:textId="77777777" w:rsidR="00652B96" w:rsidRDefault="00652B96" w:rsidP="00B645B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86534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95A2BB"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90B17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9F4A0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A3704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C5F6"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D416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0256B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C4BB8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6A0D" w14:textId="77777777" w:rsidR="00652B96" w:rsidRDefault="00652B96" w:rsidP="00B645BA">
            <w:pPr>
              <w:pStyle w:val="TAC"/>
              <w:overflowPunct w:val="0"/>
              <w:autoSpaceDE w:val="0"/>
              <w:autoSpaceDN w:val="0"/>
              <w:adjustRightInd w:val="0"/>
              <w:rPr>
                <w:szCs w:val="18"/>
                <w:lang w:val="en-US" w:eastAsia="zh-CN"/>
              </w:rPr>
            </w:pPr>
          </w:p>
        </w:tc>
      </w:tr>
      <w:tr w:rsidR="00652B96" w14:paraId="4036C6C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741D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68E9B"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CA_n3A-n7A</w:t>
            </w:r>
          </w:p>
          <w:p w14:paraId="28D9A98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14A4683"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7FE39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ABCB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1615E6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44AF0"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B84B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CF7524"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CDA7F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0956E" w14:textId="77777777" w:rsidR="00652B96" w:rsidRDefault="00652B96" w:rsidP="00B645BA">
            <w:pPr>
              <w:pStyle w:val="TAC"/>
              <w:overflowPunct w:val="0"/>
              <w:autoSpaceDE w:val="0"/>
              <w:autoSpaceDN w:val="0"/>
              <w:adjustRightInd w:val="0"/>
              <w:rPr>
                <w:szCs w:val="18"/>
                <w:lang w:val="en-US" w:eastAsia="zh-CN"/>
              </w:rPr>
            </w:pPr>
          </w:p>
        </w:tc>
      </w:tr>
      <w:tr w:rsidR="00652B96" w14:paraId="0A3ED01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E524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8547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5AD9394" w14:textId="77777777" w:rsidR="00652B96" w:rsidRDefault="00652B96" w:rsidP="00B645B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364A4"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B32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25B8C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C2D1A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F2142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FC6BF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C5F0D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53E59" w14:textId="77777777" w:rsidR="00652B96" w:rsidRDefault="00652B96" w:rsidP="00B645BA">
            <w:pPr>
              <w:pStyle w:val="TAC"/>
              <w:overflowPunct w:val="0"/>
              <w:autoSpaceDE w:val="0"/>
              <w:autoSpaceDN w:val="0"/>
              <w:adjustRightInd w:val="0"/>
              <w:rPr>
                <w:szCs w:val="18"/>
                <w:lang w:val="en-US" w:eastAsia="zh-CN"/>
              </w:rPr>
            </w:pPr>
          </w:p>
        </w:tc>
      </w:tr>
      <w:tr w:rsidR="00652B96" w14:paraId="534B279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32F2321"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38BAC"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FF2016D"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2D986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A3D78AB"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1</w:t>
            </w:r>
          </w:p>
        </w:tc>
      </w:tr>
      <w:tr w:rsidR="00652B96" w14:paraId="1BFA95E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B96A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FCF6C"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B955002"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2B142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1C5B6" w14:textId="77777777" w:rsidR="00652B96" w:rsidRDefault="00652B96" w:rsidP="00B645BA">
            <w:pPr>
              <w:pStyle w:val="TAC"/>
              <w:overflowPunct w:val="0"/>
              <w:autoSpaceDE w:val="0"/>
              <w:autoSpaceDN w:val="0"/>
              <w:adjustRightInd w:val="0"/>
              <w:rPr>
                <w:lang w:val="en-US" w:eastAsia="zh-CN"/>
              </w:rPr>
            </w:pPr>
          </w:p>
        </w:tc>
      </w:tr>
      <w:tr w:rsidR="00652B96" w14:paraId="284FBEA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5C75D" w14:textId="77777777" w:rsidR="00652B96" w:rsidRDefault="00652B96" w:rsidP="00B645BA">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E22B6" w14:textId="77777777" w:rsidR="00652B96" w:rsidRDefault="00652B96" w:rsidP="00B645BA">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16778E" w14:textId="77777777" w:rsidR="00652B96" w:rsidRDefault="00652B96" w:rsidP="00B645BA">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F581D0"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1F2E3"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216E23F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15AB2"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0C38" w14:textId="77777777" w:rsidR="00652B96" w:rsidRDefault="00652B96" w:rsidP="00B645B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0EAAF8" w14:textId="77777777" w:rsidR="00652B96" w:rsidRDefault="00652B96" w:rsidP="00B645BA">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C1B1C7"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F649" w14:textId="77777777" w:rsidR="00652B96" w:rsidRDefault="00652B96" w:rsidP="00B645BA">
            <w:pPr>
              <w:pStyle w:val="TAC"/>
              <w:overflowPunct w:val="0"/>
              <w:autoSpaceDE w:val="0"/>
              <w:autoSpaceDN w:val="0"/>
              <w:adjustRightInd w:val="0"/>
              <w:rPr>
                <w:szCs w:val="18"/>
                <w:lang w:val="en-US" w:eastAsia="zh-CN"/>
              </w:rPr>
            </w:pPr>
          </w:p>
        </w:tc>
      </w:tr>
      <w:tr w:rsidR="00652B96" w14:paraId="5A63701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9658ABA" w14:textId="77777777" w:rsidR="00652B96" w:rsidRDefault="00652B96" w:rsidP="00B645BA">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787C18F" w14:textId="77777777" w:rsidR="00652B96" w:rsidRDefault="00652B96" w:rsidP="00B645BA">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E19696F" w14:textId="77777777" w:rsidR="00652B96" w:rsidRDefault="00652B96" w:rsidP="00B645BA">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EEA30A"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F176B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80C6AA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1067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2D03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2A898D" w14:textId="77777777" w:rsidR="00652B96" w:rsidRDefault="00652B96" w:rsidP="00B645BA">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EBA948"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A1ECC" w14:textId="77777777" w:rsidR="00652B96" w:rsidRDefault="00652B96" w:rsidP="00B645BA">
            <w:pPr>
              <w:pStyle w:val="TAC"/>
              <w:overflowPunct w:val="0"/>
              <w:autoSpaceDE w:val="0"/>
              <w:autoSpaceDN w:val="0"/>
              <w:adjustRightInd w:val="0"/>
              <w:rPr>
                <w:szCs w:val="18"/>
                <w:lang w:val="en-US" w:eastAsia="zh-CN"/>
              </w:rPr>
            </w:pPr>
          </w:p>
        </w:tc>
      </w:tr>
      <w:tr w:rsidR="00652B96" w14:paraId="3E47D8B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53E5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5AB74"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C5F7A27"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DEB2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23D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44F4C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2DC52"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13D3"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945DEC"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E3D92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DD1A" w14:textId="77777777" w:rsidR="00652B96" w:rsidRDefault="00652B96" w:rsidP="00B645BA">
            <w:pPr>
              <w:pStyle w:val="TAC"/>
              <w:overflowPunct w:val="0"/>
              <w:autoSpaceDE w:val="0"/>
              <w:autoSpaceDN w:val="0"/>
              <w:adjustRightInd w:val="0"/>
              <w:rPr>
                <w:szCs w:val="18"/>
                <w:lang w:val="en-US" w:eastAsia="zh-CN"/>
              </w:rPr>
            </w:pPr>
          </w:p>
        </w:tc>
      </w:tr>
      <w:tr w:rsidR="00652B96" w14:paraId="3E28DF1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04BD1"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9679E"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8A8F84E" w14:textId="77777777" w:rsidR="00652B96" w:rsidRDefault="00652B96" w:rsidP="00B645BA">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4AB55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C48F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76B33E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32C4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67F1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06E416" w14:textId="77777777" w:rsidR="00652B96" w:rsidRDefault="00652B96" w:rsidP="00B645B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68D91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D0A91" w14:textId="77777777" w:rsidR="00652B96" w:rsidRDefault="00652B96" w:rsidP="00B645BA">
            <w:pPr>
              <w:pStyle w:val="TAC"/>
              <w:overflowPunct w:val="0"/>
              <w:autoSpaceDE w:val="0"/>
              <w:autoSpaceDN w:val="0"/>
              <w:adjustRightInd w:val="0"/>
              <w:rPr>
                <w:szCs w:val="18"/>
                <w:lang w:val="en-US" w:eastAsia="zh-CN"/>
              </w:rPr>
            </w:pPr>
          </w:p>
        </w:tc>
      </w:tr>
      <w:tr w:rsidR="00652B96" w14:paraId="605455B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29C2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D5458"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9397515"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D7A8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3377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C3AE5D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9BDED"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28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755E7E"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6C7C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6254" w14:textId="77777777" w:rsidR="00652B96" w:rsidRDefault="00652B96" w:rsidP="00B645BA">
            <w:pPr>
              <w:pStyle w:val="TAC"/>
              <w:overflowPunct w:val="0"/>
              <w:autoSpaceDE w:val="0"/>
              <w:autoSpaceDN w:val="0"/>
              <w:adjustRightInd w:val="0"/>
              <w:rPr>
                <w:szCs w:val="18"/>
                <w:lang w:val="en-US" w:eastAsia="zh-CN"/>
              </w:rPr>
            </w:pPr>
          </w:p>
        </w:tc>
      </w:tr>
      <w:tr w:rsidR="00652B96" w14:paraId="3514D9C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135B6"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66C9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A3FF4A2"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8AB5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2F7A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D8822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4768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3BF7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85B291"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20394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1E8AD" w14:textId="77777777" w:rsidR="00652B96" w:rsidRDefault="00652B96" w:rsidP="00B645BA">
            <w:pPr>
              <w:pStyle w:val="TAC"/>
              <w:overflowPunct w:val="0"/>
              <w:autoSpaceDE w:val="0"/>
              <w:autoSpaceDN w:val="0"/>
              <w:adjustRightInd w:val="0"/>
              <w:rPr>
                <w:szCs w:val="18"/>
                <w:lang w:val="en-US" w:eastAsia="zh-CN"/>
              </w:rPr>
            </w:pPr>
          </w:p>
        </w:tc>
      </w:tr>
      <w:tr w:rsidR="00652B96" w14:paraId="69D04E5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A5FB"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390C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9E6397F" w14:textId="77777777" w:rsidR="00652B96" w:rsidRDefault="00652B96" w:rsidP="00B645BA">
            <w:pPr>
              <w:pStyle w:val="TAC"/>
              <w:overflowPunct w:val="0"/>
              <w:autoSpaceDE w:val="0"/>
              <w:autoSpaceDN w:val="0"/>
              <w:adjustRightInd w:val="0"/>
              <w:rPr>
                <w:rFonts w:cs="Arial"/>
                <w:kern w:val="2"/>
                <w:szCs w:val="18"/>
                <w:lang w:val="en-US" w:eastAsia="zh-CN"/>
              </w:rPr>
            </w:pPr>
            <w:bookmarkStart w:id="33" w:name="OLE_LINK1"/>
            <w:r>
              <w:rPr>
                <w:lang w:val="en-US" w:eastAsia="zh-CN"/>
              </w:rPr>
              <w:t>n3</w:t>
            </w:r>
            <w:bookmarkEnd w:id="33"/>
          </w:p>
        </w:tc>
        <w:tc>
          <w:tcPr>
            <w:tcW w:w="4081" w:type="dxa"/>
            <w:tcBorders>
              <w:top w:val="single" w:sz="4" w:space="0" w:color="auto"/>
              <w:left w:val="single" w:sz="4" w:space="0" w:color="auto"/>
              <w:bottom w:val="single" w:sz="4" w:space="0" w:color="auto"/>
              <w:right w:val="single" w:sz="4" w:space="0" w:color="auto"/>
            </w:tcBorders>
            <w:vAlign w:val="center"/>
          </w:tcPr>
          <w:p w14:paraId="2038AC1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F6206"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0D901AD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D7A9"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364D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310625"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C5721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9C1F" w14:textId="77777777" w:rsidR="00652B96" w:rsidRDefault="00652B96" w:rsidP="00B645BA">
            <w:pPr>
              <w:pStyle w:val="TAC"/>
              <w:overflowPunct w:val="0"/>
              <w:autoSpaceDE w:val="0"/>
              <w:autoSpaceDN w:val="0"/>
              <w:adjustRightInd w:val="0"/>
              <w:rPr>
                <w:szCs w:val="18"/>
                <w:lang w:val="en-US" w:eastAsia="zh-CN"/>
              </w:rPr>
            </w:pPr>
          </w:p>
        </w:tc>
      </w:tr>
      <w:tr w:rsidR="00652B96" w14:paraId="69D77C5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2922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ED404"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E68671C" w14:textId="77777777" w:rsidR="00652B96" w:rsidRDefault="00652B96" w:rsidP="00B645B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865D9"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83D6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31135A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ACA081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A56F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B4CD6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90B8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C713F" w14:textId="77777777" w:rsidR="00652B96" w:rsidRDefault="00652B96" w:rsidP="00B645BA">
            <w:pPr>
              <w:pStyle w:val="TAC"/>
              <w:overflowPunct w:val="0"/>
              <w:autoSpaceDE w:val="0"/>
              <w:autoSpaceDN w:val="0"/>
              <w:adjustRightInd w:val="0"/>
              <w:rPr>
                <w:szCs w:val="18"/>
                <w:lang w:val="en-US" w:eastAsia="zh-CN"/>
              </w:rPr>
            </w:pPr>
          </w:p>
        </w:tc>
      </w:tr>
      <w:tr w:rsidR="00652B96" w14:paraId="7D018B5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43671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D68BAA"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8B5F9"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9FAA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1F0D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8449E4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F4CB3E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9F3AA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9AE5C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6EB320"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AC1AA" w14:textId="77777777" w:rsidR="00652B96" w:rsidRDefault="00652B96" w:rsidP="00B645BA">
            <w:pPr>
              <w:pStyle w:val="TAC"/>
              <w:overflowPunct w:val="0"/>
              <w:autoSpaceDE w:val="0"/>
              <w:autoSpaceDN w:val="0"/>
              <w:adjustRightInd w:val="0"/>
              <w:rPr>
                <w:szCs w:val="18"/>
                <w:lang w:val="en-US" w:eastAsia="zh-CN"/>
              </w:rPr>
            </w:pPr>
          </w:p>
        </w:tc>
      </w:tr>
      <w:tr w:rsidR="00652B96" w14:paraId="4F99E23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B79E07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A41B2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B37C2B"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AF49F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5B2D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7DD0C20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7BC6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C19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378A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956F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A2DEE" w14:textId="77777777" w:rsidR="00652B96" w:rsidRDefault="00652B96" w:rsidP="00B645BA">
            <w:pPr>
              <w:pStyle w:val="TAC"/>
              <w:overflowPunct w:val="0"/>
              <w:autoSpaceDE w:val="0"/>
              <w:autoSpaceDN w:val="0"/>
              <w:adjustRightInd w:val="0"/>
              <w:rPr>
                <w:szCs w:val="18"/>
                <w:lang w:val="en-US" w:eastAsia="zh-CN"/>
              </w:rPr>
            </w:pPr>
          </w:p>
        </w:tc>
      </w:tr>
      <w:tr w:rsidR="00652B96" w14:paraId="09C8AB4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CB053B8"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89748"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206C0A"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D8F0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DFC0" w14:textId="77777777" w:rsidR="00652B96" w:rsidRDefault="00652B96" w:rsidP="00B645BA">
            <w:pPr>
              <w:pStyle w:val="TAC"/>
              <w:overflowPunct w:val="0"/>
              <w:autoSpaceDE w:val="0"/>
              <w:autoSpaceDN w:val="0"/>
              <w:adjustRightInd w:val="0"/>
              <w:rPr>
                <w:lang w:val="en-US" w:eastAsia="zh-CN"/>
              </w:rPr>
            </w:pPr>
            <w:r>
              <w:rPr>
                <w:szCs w:val="18"/>
                <w:lang w:val="en-US" w:eastAsia="zh-CN"/>
              </w:rPr>
              <w:t>3</w:t>
            </w:r>
          </w:p>
        </w:tc>
      </w:tr>
      <w:tr w:rsidR="00652B96" w14:paraId="39ABFB1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FBD86"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6ABBF"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27B825"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043A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019D6" w14:textId="77777777" w:rsidR="00652B96" w:rsidRDefault="00652B96" w:rsidP="00B645BA">
            <w:pPr>
              <w:pStyle w:val="TAC"/>
              <w:overflowPunct w:val="0"/>
              <w:autoSpaceDE w:val="0"/>
              <w:autoSpaceDN w:val="0"/>
              <w:adjustRightInd w:val="0"/>
              <w:rPr>
                <w:lang w:val="en-US" w:eastAsia="zh-CN"/>
              </w:rPr>
            </w:pPr>
          </w:p>
        </w:tc>
      </w:tr>
      <w:tr w:rsidR="00652B96" w14:paraId="00BE42B2"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5CD4F3F" w14:textId="77777777" w:rsidR="00652B96" w:rsidRDefault="00652B96" w:rsidP="00B645BA">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65D0D9" w14:textId="77777777" w:rsidR="00652B96" w:rsidRDefault="00652B96" w:rsidP="00B645BA">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D09C7B5" w14:textId="77777777" w:rsidR="00652B96" w:rsidRDefault="00652B96" w:rsidP="00B645BA">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F5168"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22E52A" w14:textId="77777777" w:rsidR="00652B96" w:rsidRDefault="00652B96" w:rsidP="00B645BA">
            <w:pPr>
              <w:pStyle w:val="TAC"/>
              <w:overflowPunct w:val="0"/>
              <w:autoSpaceDE w:val="0"/>
              <w:autoSpaceDN w:val="0"/>
              <w:adjustRightInd w:val="0"/>
              <w:rPr>
                <w:rFonts w:cs="Arial"/>
                <w:szCs w:val="18"/>
                <w:lang w:val="en-US" w:eastAsia="zh-CN"/>
              </w:rPr>
            </w:pPr>
            <w:r>
              <w:rPr>
                <w:rFonts w:hint="eastAsia"/>
                <w:lang w:val="en-US" w:eastAsia="zh-CN"/>
              </w:rPr>
              <w:t>0</w:t>
            </w:r>
          </w:p>
        </w:tc>
      </w:tr>
      <w:tr w:rsidR="00652B96" w14:paraId="3F9CFFD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15040" w14:textId="77777777" w:rsidR="00652B96" w:rsidRDefault="00652B96" w:rsidP="00B645B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079D3"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98E5912" w14:textId="77777777" w:rsidR="00652B96" w:rsidRDefault="00652B96" w:rsidP="00B645BA">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FBFFB0"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D390" w14:textId="77777777" w:rsidR="00652B96" w:rsidRDefault="00652B96" w:rsidP="00B645BA">
            <w:pPr>
              <w:pStyle w:val="TAC"/>
              <w:overflowPunct w:val="0"/>
              <w:autoSpaceDE w:val="0"/>
              <w:autoSpaceDN w:val="0"/>
              <w:adjustRightInd w:val="0"/>
              <w:rPr>
                <w:rFonts w:cs="Arial"/>
                <w:szCs w:val="18"/>
                <w:lang w:val="en-US" w:eastAsia="zh-CN"/>
              </w:rPr>
            </w:pPr>
          </w:p>
        </w:tc>
      </w:tr>
      <w:tr w:rsidR="00652B96" w14:paraId="09979D31"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510EF93" w14:textId="77777777" w:rsidR="00652B96" w:rsidRDefault="00652B96" w:rsidP="00B645BA">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C37A8B" w14:textId="77777777" w:rsidR="00652B96" w:rsidRDefault="00652B96" w:rsidP="00B645BA">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4123C6"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57BE"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360F4AF"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0</w:t>
            </w:r>
          </w:p>
        </w:tc>
      </w:tr>
      <w:tr w:rsidR="00652B96" w14:paraId="5C5D5B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61C72" w14:textId="77777777" w:rsidR="00652B96" w:rsidRDefault="00652B96" w:rsidP="00B645B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E0B5F"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F76F9B4"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563F18"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F20E2" w14:textId="77777777" w:rsidR="00652B96" w:rsidRDefault="00652B96" w:rsidP="00B645BA">
            <w:pPr>
              <w:pStyle w:val="TAC"/>
              <w:overflowPunct w:val="0"/>
              <w:autoSpaceDE w:val="0"/>
              <w:autoSpaceDN w:val="0"/>
              <w:adjustRightInd w:val="0"/>
              <w:rPr>
                <w:szCs w:val="18"/>
                <w:lang w:val="en-US" w:eastAsia="zh-CN"/>
              </w:rPr>
            </w:pPr>
          </w:p>
        </w:tc>
      </w:tr>
      <w:tr w:rsidR="00652B96" w14:paraId="2B1FB27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D9B06" w14:textId="77777777" w:rsidR="00652B96" w:rsidRDefault="00652B96" w:rsidP="00B645BA">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0D925" w14:textId="77777777" w:rsidR="00652B96" w:rsidRDefault="00652B96" w:rsidP="00B645BA">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174179" w14:textId="77777777" w:rsidR="00652B96" w:rsidRDefault="00652B96" w:rsidP="00B645BA">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37A169"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82CE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D2DD7E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E9EE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2E0A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A24842" w14:textId="77777777" w:rsidR="00652B96" w:rsidRDefault="00652B96" w:rsidP="00B645BA">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BAC5AC"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E2C14" w14:textId="77777777" w:rsidR="00652B96" w:rsidRDefault="00652B96" w:rsidP="00B645BA">
            <w:pPr>
              <w:pStyle w:val="TAC"/>
              <w:overflowPunct w:val="0"/>
              <w:autoSpaceDE w:val="0"/>
              <w:autoSpaceDN w:val="0"/>
              <w:adjustRightInd w:val="0"/>
              <w:rPr>
                <w:szCs w:val="18"/>
                <w:lang w:val="en-US" w:eastAsia="zh-CN"/>
              </w:rPr>
            </w:pPr>
          </w:p>
        </w:tc>
      </w:tr>
      <w:tr w:rsidR="00652B96" w14:paraId="782218C6" w14:textId="77777777" w:rsidTr="00B645BA">
        <w:trPr>
          <w:trHeight w:val="90"/>
        </w:trPr>
        <w:tc>
          <w:tcPr>
            <w:tcW w:w="1983" w:type="dxa"/>
            <w:tcBorders>
              <w:left w:val="single" w:sz="4" w:space="0" w:color="auto"/>
              <w:bottom w:val="nil"/>
              <w:right w:val="single" w:sz="4" w:space="0" w:color="auto"/>
            </w:tcBorders>
            <w:shd w:val="clear" w:color="auto" w:fill="auto"/>
            <w:vAlign w:val="center"/>
          </w:tcPr>
          <w:p w14:paraId="02BF99B3" w14:textId="77777777" w:rsidR="00652B96" w:rsidRDefault="00652B96" w:rsidP="00B645BA">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781C0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D814A3"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9C5E6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6DDDAD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A8C40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D6D33"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30E60"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57B5257"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12A8C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2881A" w14:textId="77777777" w:rsidR="00652B96" w:rsidRDefault="00652B96" w:rsidP="00B645BA">
            <w:pPr>
              <w:pStyle w:val="TAC"/>
              <w:overflowPunct w:val="0"/>
              <w:autoSpaceDE w:val="0"/>
              <w:autoSpaceDN w:val="0"/>
              <w:adjustRightInd w:val="0"/>
              <w:rPr>
                <w:szCs w:val="18"/>
                <w:lang w:val="en-US" w:eastAsia="zh-CN"/>
              </w:rPr>
            </w:pPr>
          </w:p>
        </w:tc>
      </w:tr>
      <w:tr w:rsidR="00652B96" w14:paraId="1FAAA49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64255" w14:textId="77777777" w:rsidR="00652B96" w:rsidRDefault="00652B96" w:rsidP="00B645BA">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7DC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04753C"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125F0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38BE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AE157C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7F004"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FC323"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D2DEEF4"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4ED4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02A3D" w14:textId="77777777" w:rsidR="00652B96" w:rsidRDefault="00652B96" w:rsidP="00B645BA">
            <w:pPr>
              <w:pStyle w:val="TAC"/>
              <w:overflowPunct w:val="0"/>
              <w:autoSpaceDE w:val="0"/>
              <w:autoSpaceDN w:val="0"/>
              <w:adjustRightInd w:val="0"/>
              <w:rPr>
                <w:szCs w:val="18"/>
                <w:lang w:val="en-US" w:eastAsia="zh-CN"/>
              </w:rPr>
            </w:pPr>
          </w:p>
        </w:tc>
      </w:tr>
      <w:tr w:rsidR="00652B96" w14:paraId="26F535A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048AE"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0EC36"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12CBE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455A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86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8FF5BC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17BC4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ED89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903A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3E3134"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6451" w14:textId="77777777" w:rsidR="00652B96" w:rsidRDefault="00652B96" w:rsidP="00B645BA">
            <w:pPr>
              <w:pStyle w:val="TAC"/>
              <w:overflowPunct w:val="0"/>
              <w:autoSpaceDE w:val="0"/>
              <w:autoSpaceDN w:val="0"/>
              <w:adjustRightInd w:val="0"/>
              <w:rPr>
                <w:szCs w:val="18"/>
                <w:lang w:val="en-US" w:eastAsia="zh-CN"/>
              </w:rPr>
            </w:pPr>
          </w:p>
        </w:tc>
      </w:tr>
      <w:tr w:rsidR="00652B96" w14:paraId="16764D8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76FDD4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8877F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6ECE5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EDCAD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CB7D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FDD78D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8653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FEBE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9357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F3D89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8D69A" w14:textId="77777777" w:rsidR="00652B96" w:rsidRDefault="00652B96" w:rsidP="00B645BA">
            <w:pPr>
              <w:pStyle w:val="TAC"/>
              <w:overflowPunct w:val="0"/>
              <w:autoSpaceDE w:val="0"/>
              <w:autoSpaceDN w:val="0"/>
              <w:adjustRightInd w:val="0"/>
              <w:rPr>
                <w:szCs w:val="18"/>
                <w:lang w:val="en-US" w:eastAsia="zh-CN"/>
              </w:rPr>
            </w:pPr>
          </w:p>
        </w:tc>
      </w:tr>
      <w:tr w:rsidR="00652B96" w14:paraId="505AB5D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E7167A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18D0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C94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F59E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E1B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6732DB8B" w14:textId="77777777" w:rsidTr="00652B96">
        <w:trPr>
          <w:trHeight w:val="187"/>
        </w:trPr>
        <w:tc>
          <w:tcPr>
            <w:tcW w:w="1983" w:type="dxa"/>
            <w:tcBorders>
              <w:top w:val="nil"/>
              <w:left w:val="single" w:sz="4" w:space="0" w:color="auto"/>
              <w:bottom w:val="nil"/>
              <w:right w:val="single" w:sz="4" w:space="0" w:color="auto"/>
            </w:tcBorders>
            <w:shd w:val="clear" w:color="auto" w:fill="auto"/>
            <w:vAlign w:val="center"/>
          </w:tcPr>
          <w:p w14:paraId="42FEF82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83FF5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6A8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921F1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02A9" w14:textId="77777777" w:rsidR="00652B96" w:rsidRDefault="00652B96" w:rsidP="00B645BA">
            <w:pPr>
              <w:pStyle w:val="TAC"/>
              <w:overflowPunct w:val="0"/>
              <w:autoSpaceDE w:val="0"/>
              <w:autoSpaceDN w:val="0"/>
              <w:adjustRightInd w:val="0"/>
              <w:rPr>
                <w:szCs w:val="18"/>
                <w:lang w:val="en-US" w:eastAsia="zh-CN"/>
              </w:rPr>
            </w:pPr>
          </w:p>
        </w:tc>
      </w:tr>
      <w:tr w:rsidR="00652B96" w14:paraId="547B120A" w14:textId="77777777" w:rsidTr="00652B96">
        <w:trPr>
          <w:trHeight w:val="187"/>
          <w:ins w:id="34" w:author="Huawei" w:date="2023-05-08T20:25:00Z"/>
        </w:trPr>
        <w:tc>
          <w:tcPr>
            <w:tcW w:w="1983" w:type="dxa"/>
            <w:tcBorders>
              <w:top w:val="nil"/>
              <w:left w:val="single" w:sz="4" w:space="0" w:color="auto"/>
              <w:bottom w:val="nil"/>
              <w:right w:val="single" w:sz="4" w:space="0" w:color="auto"/>
            </w:tcBorders>
            <w:shd w:val="clear" w:color="auto" w:fill="auto"/>
            <w:vAlign w:val="center"/>
          </w:tcPr>
          <w:p w14:paraId="70A863D2" w14:textId="77777777" w:rsidR="00652B96" w:rsidRDefault="00652B96" w:rsidP="00652B96">
            <w:pPr>
              <w:pStyle w:val="TAC"/>
              <w:overflowPunct w:val="0"/>
              <w:autoSpaceDE w:val="0"/>
              <w:autoSpaceDN w:val="0"/>
              <w:adjustRightInd w:val="0"/>
              <w:rPr>
                <w:ins w:id="35" w:author="Huawei" w:date="2023-05-08T20:25: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0A61C9" w14:textId="77777777" w:rsidR="00652B96" w:rsidRDefault="00652B96" w:rsidP="00652B96">
            <w:pPr>
              <w:pStyle w:val="TAC"/>
              <w:overflowPunct w:val="0"/>
              <w:autoSpaceDE w:val="0"/>
              <w:autoSpaceDN w:val="0"/>
              <w:adjustRightInd w:val="0"/>
              <w:rPr>
                <w:ins w:id="36" w:author="Huawei" w:date="2023-05-08T20:25:00Z"/>
                <w:szCs w:val="18"/>
                <w:lang w:val="en-US"/>
              </w:rPr>
            </w:pPr>
          </w:p>
        </w:tc>
        <w:tc>
          <w:tcPr>
            <w:tcW w:w="730" w:type="dxa"/>
            <w:tcBorders>
              <w:left w:val="single" w:sz="4" w:space="0" w:color="auto"/>
              <w:bottom w:val="single" w:sz="4" w:space="0" w:color="auto"/>
              <w:right w:val="single" w:sz="4" w:space="0" w:color="auto"/>
            </w:tcBorders>
            <w:vAlign w:val="center"/>
          </w:tcPr>
          <w:p w14:paraId="3455FE1D" w14:textId="4CAF7AA7" w:rsidR="00652B96" w:rsidRDefault="00652B96" w:rsidP="00652B96">
            <w:pPr>
              <w:pStyle w:val="TAC"/>
              <w:overflowPunct w:val="0"/>
              <w:autoSpaceDE w:val="0"/>
              <w:autoSpaceDN w:val="0"/>
              <w:adjustRightInd w:val="0"/>
              <w:rPr>
                <w:ins w:id="37" w:author="Huawei" w:date="2023-05-08T20:25:00Z"/>
                <w:szCs w:val="18"/>
                <w:lang w:val="en-US" w:eastAsia="zh-CN"/>
              </w:rPr>
            </w:pPr>
            <w:ins w:id="38" w:author="Huawei" w:date="2023-05-08T20:25: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2026ACF" w14:textId="6177759B" w:rsidR="00652B96" w:rsidRDefault="00652B96" w:rsidP="00652B96">
            <w:pPr>
              <w:keepNext/>
              <w:keepLines/>
              <w:overflowPunct w:val="0"/>
              <w:autoSpaceDE w:val="0"/>
              <w:autoSpaceDN w:val="0"/>
              <w:adjustRightInd w:val="0"/>
              <w:spacing w:after="0"/>
              <w:jc w:val="center"/>
              <w:textAlignment w:val="bottom"/>
              <w:rPr>
                <w:ins w:id="39" w:author="Huawei" w:date="2023-05-08T20:25:00Z"/>
                <w:rFonts w:ascii="Arial" w:eastAsia="宋体" w:hAnsi="Arial" w:cs="Arial"/>
                <w:sz w:val="18"/>
                <w:szCs w:val="18"/>
                <w:lang w:val="en-US" w:eastAsia="zh-CN" w:bidi="ar"/>
              </w:rPr>
            </w:pPr>
            <w:ins w:id="40" w:author="Huawei" w:date="2023-05-08T20:26:00Z">
              <w:r>
                <w:rPr>
                  <w:rFonts w:ascii="Arial" w:eastAsia="宋体" w:hAnsi="Arial" w:cs="Arial" w:hint="eastAsia"/>
                  <w:sz w:val="18"/>
                  <w:szCs w:val="18"/>
                  <w:lang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1C883F5" w14:textId="68E31E60" w:rsidR="00652B96" w:rsidRDefault="00652B96" w:rsidP="00652B96">
            <w:pPr>
              <w:pStyle w:val="TAC"/>
              <w:overflowPunct w:val="0"/>
              <w:autoSpaceDE w:val="0"/>
              <w:autoSpaceDN w:val="0"/>
              <w:adjustRightInd w:val="0"/>
              <w:rPr>
                <w:ins w:id="41" w:author="Huawei" w:date="2023-05-08T20:25:00Z"/>
                <w:szCs w:val="18"/>
                <w:lang w:val="en-US" w:eastAsia="zh-CN"/>
              </w:rPr>
            </w:pPr>
            <w:ins w:id="42" w:author="Huawei" w:date="2023-05-08T20:26:00Z">
              <w:r>
                <w:rPr>
                  <w:rFonts w:hint="eastAsia"/>
                  <w:szCs w:val="18"/>
                  <w:lang w:val="en-US" w:eastAsia="zh-CN"/>
                </w:rPr>
                <w:t>4 and 5</w:t>
              </w:r>
            </w:ins>
          </w:p>
        </w:tc>
      </w:tr>
      <w:tr w:rsidR="00652B96" w14:paraId="66DAFF64" w14:textId="77777777" w:rsidTr="00B645BA">
        <w:trPr>
          <w:trHeight w:val="187"/>
          <w:ins w:id="43" w:author="Huawei" w:date="2023-05-08T20:25:00Z"/>
        </w:trPr>
        <w:tc>
          <w:tcPr>
            <w:tcW w:w="1983" w:type="dxa"/>
            <w:tcBorders>
              <w:top w:val="nil"/>
              <w:left w:val="single" w:sz="4" w:space="0" w:color="auto"/>
              <w:bottom w:val="single" w:sz="4" w:space="0" w:color="auto"/>
              <w:right w:val="single" w:sz="4" w:space="0" w:color="auto"/>
            </w:tcBorders>
            <w:shd w:val="clear" w:color="auto" w:fill="auto"/>
            <w:vAlign w:val="center"/>
          </w:tcPr>
          <w:p w14:paraId="106FE0C7" w14:textId="77777777" w:rsidR="00652B96" w:rsidRDefault="00652B96" w:rsidP="00652B96">
            <w:pPr>
              <w:pStyle w:val="TAC"/>
              <w:overflowPunct w:val="0"/>
              <w:autoSpaceDE w:val="0"/>
              <w:autoSpaceDN w:val="0"/>
              <w:adjustRightInd w:val="0"/>
              <w:rPr>
                <w:ins w:id="44" w:author="Huawei" w:date="2023-05-08T20:25: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EEF49" w14:textId="77777777" w:rsidR="00652B96" w:rsidRDefault="00652B96" w:rsidP="00652B96">
            <w:pPr>
              <w:pStyle w:val="TAC"/>
              <w:overflowPunct w:val="0"/>
              <w:autoSpaceDE w:val="0"/>
              <w:autoSpaceDN w:val="0"/>
              <w:adjustRightInd w:val="0"/>
              <w:rPr>
                <w:ins w:id="45" w:author="Huawei" w:date="2023-05-08T20:25:00Z"/>
                <w:szCs w:val="18"/>
                <w:lang w:val="en-US"/>
              </w:rPr>
            </w:pPr>
          </w:p>
        </w:tc>
        <w:tc>
          <w:tcPr>
            <w:tcW w:w="730" w:type="dxa"/>
            <w:tcBorders>
              <w:left w:val="single" w:sz="4" w:space="0" w:color="auto"/>
              <w:bottom w:val="single" w:sz="4" w:space="0" w:color="auto"/>
              <w:right w:val="single" w:sz="4" w:space="0" w:color="auto"/>
            </w:tcBorders>
            <w:vAlign w:val="center"/>
          </w:tcPr>
          <w:p w14:paraId="6AFE97D0" w14:textId="0301283F" w:rsidR="00652B96" w:rsidRDefault="00652B96" w:rsidP="00652B96">
            <w:pPr>
              <w:pStyle w:val="TAC"/>
              <w:overflowPunct w:val="0"/>
              <w:autoSpaceDE w:val="0"/>
              <w:autoSpaceDN w:val="0"/>
              <w:adjustRightInd w:val="0"/>
              <w:rPr>
                <w:ins w:id="46" w:author="Huawei" w:date="2023-05-08T20:25:00Z"/>
                <w:szCs w:val="18"/>
                <w:lang w:val="en-US" w:eastAsia="zh-CN"/>
              </w:rPr>
            </w:pPr>
            <w:ins w:id="47" w:author="Huawei" w:date="2023-05-08T20:25: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412EDAA" w14:textId="3EE7A7E1" w:rsidR="00652B96" w:rsidRDefault="00652B96" w:rsidP="00652B96">
            <w:pPr>
              <w:keepNext/>
              <w:keepLines/>
              <w:overflowPunct w:val="0"/>
              <w:autoSpaceDE w:val="0"/>
              <w:autoSpaceDN w:val="0"/>
              <w:adjustRightInd w:val="0"/>
              <w:spacing w:after="0"/>
              <w:jc w:val="center"/>
              <w:textAlignment w:val="bottom"/>
              <w:rPr>
                <w:ins w:id="48" w:author="Huawei" w:date="2023-05-08T20:25:00Z"/>
                <w:rFonts w:ascii="Arial" w:eastAsia="宋体" w:hAnsi="Arial" w:cs="Arial"/>
                <w:sz w:val="18"/>
                <w:szCs w:val="18"/>
                <w:lang w:val="en-US" w:eastAsia="zh-CN" w:bidi="ar"/>
              </w:rPr>
            </w:pPr>
            <w:ins w:id="49" w:author="Huawei" w:date="2023-05-08T20:26:00Z">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346A33" w14:textId="77777777" w:rsidR="00652B96" w:rsidRDefault="00652B96" w:rsidP="00652B96">
            <w:pPr>
              <w:pStyle w:val="TAC"/>
              <w:overflowPunct w:val="0"/>
              <w:autoSpaceDE w:val="0"/>
              <w:autoSpaceDN w:val="0"/>
              <w:adjustRightInd w:val="0"/>
              <w:rPr>
                <w:ins w:id="50" w:author="Huawei" w:date="2023-05-08T20:25:00Z"/>
                <w:szCs w:val="18"/>
                <w:lang w:val="en-US" w:eastAsia="zh-CN"/>
              </w:rPr>
            </w:pPr>
          </w:p>
        </w:tc>
      </w:tr>
      <w:tr w:rsidR="00652B96" w14:paraId="0660A17F"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51D4EA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05EE00A" w14:textId="77777777" w:rsidR="00652B96" w:rsidRDefault="00652B96" w:rsidP="00B645BA">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02C5C025" w14:textId="77777777" w:rsidR="00652B96" w:rsidRDefault="00652B96" w:rsidP="00B645BA">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8FD1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35227"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335C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D583654"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4202F0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8C14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DAF723"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7E4B7"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E02A3" w14:textId="77777777" w:rsidR="00652B96" w:rsidRDefault="00652B96" w:rsidP="00B645BA">
            <w:pPr>
              <w:pStyle w:val="TAC"/>
              <w:overflowPunct w:val="0"/>
              <w:autoSpaceDE w:val="0"/>
              <w:autoSpaceDN w:val="0"/>
              <w:adjustRightInd w:val="0"/>
              <w:rPr>
                <w:szCs w:val="18"/>
                <w:lang w:val="en-US" w:eastAsia="zh-CN"/>
              </w:rPr>
            </w:pPr>
          </w:p>
        </w:tc>
      </w:tr>
      <w:tr w:rsidR="00652B96" w14:paraId="4C9356A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C290BF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BC8ED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C1C4F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AE54A2"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BF18BF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5E0666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B7008E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13582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295A70"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F29BD"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3A90" w14:textId="77777777" w:rsidR="00652B96" w:rsidRDefault="00652B96" w:rsidP="00B645BA">
            <w:pPr>
              <w:pStyle w:val="TAC"/>
              <w:overflowPunct w:val="0"/>
              <w:autoSpaceDE w:val="0"/>
              <w:autoSpaceDN w:val="0"/>
              <w:adjustRightInd w:val="0"/>
              <w:rPr>
                <w:szCs w:val="18"/>
                <w:lang w:val="en-US" w:eastAsia="zh-CN"/>
              </w:rPr>
            </w:pPr>
          </w:p>
        </w:tc>
      </w:tr>
      <w:tr w:rsidR="00652B96" w14:paraId="3B42E6C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C4565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30AC1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476E9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B389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555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67FAF3B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09CC61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688A7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93F75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4290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6F7BD" w14:textId="77777777" w:rsidR="00652B96" w:rsidRDefault="00652B96" w:rsidP="00B645BA">
            <w:pPr>
              <w:pStyle w:val="TAC"/>
              <w:overflowPunct w:val="0"/>
              <w:autoSpaceDE w:val="0"/>
              <w:autoSpaceDN w:val="0"/>
              <w:adjustRightInd w:val="0"/>
              <w:rPr>
                <w:szCs w:val="18"/>
                <w:lang w:val="en-US" w:eastAsia="zh-CN"/>
              </w:rPr>
            </w:pPr>
          </w:p>
        </w:tc>
      </w:tr>
      <w:tr w:rsidR="00652B96" w14:paraId="63EE82B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164763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18FC4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93A5EF"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18FB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48EFE"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652B96" w14:paraId="351C607C" w14:textId="77777777" w:rsidTr="00652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3-05-08T2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Huawei" w:date="2023-05-08T2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 w:author="Huawei" w:date="2023-05-08T2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1A45A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4" w:author="Huawei" w:date="2023-05-08T2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AF006D2"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5" w:author="Huawei" w:date="2023-05-08T20:26:00Z">
              <w:tcPr>
                <w:tcW w:w="730" w:type="dxa"/>
                <w:tcBorders>
                  <w:left w:val="single" w:sz="4" w:space="0" w:color="auto"/>
                  <w:bottom w:val="single" w:sz="4" w:space="0" w:color="auto"/>
                  <w:right w:val="single" w:sz="4" w:space="0" w:color="auto"/>
                </w:tcBorders>
                <w:vAlign w:val="center"/>
              </w:tcPr>
            </w:tcPrChange>
          </w:tcPr>
          <w:p w14:paraId="05425B44"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6" w:author="Huawei" w:date="2023-05-08T20:26:00Z">
              <w:tcPr>
                <w:tcW w:w="4081" w:type="dxa"/>
                <w:tcBorders>
                  <w:top w:val="single" w:sz="4" w:space="0" w:color="auto"/>
                  <w:left w:val="single" w:sz="4" w:space="0" w:color="auto"/>
                  <w:bottom w:val="single" w:sz="4" w:space="0" w:color="auto"/>
                  <w:right w:val="single" w:sz="4" w:space="0" w:color="auto"/>
                </w:tcBorders>
                <w:vAlign w:val="center"/>
              </w:tcPr>
            </w:tcPrChange>
          </w:tcPr>
          <w:p w14:paraId="5DB4034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7" w:author="Huawei" w:date="2023-05-08T2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EF0194" w14:textId="77777777" w:rsidR="00652B96" w:rsidRDefault="00652B96" w:rsidP="00B645BA">
            <w:pPr>
              <w:pStyle w:val="TAC"/>
              <w:overflowPunct w:val="0"/>
              <w:autoSpaceDE w:val="0"/>
              <w:autoSpaceDN w:val="0"/>
              <w:adjustRightInd w:val="0"/>
              <w:rPr>
                <w:rFonts w:eastAsia="MS Mincho"/>
                <w:szCs w:val="18"/>
                <w:lang w:val="en-US" w:eastAsia="zh-CN"/>
              </w:rPr>
            </w:pPr>
          </w:p>
        </w:tc>
      </w:tr>
      <w:tr w:rsidR="00652B96" w14:paraId="446882E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AE471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EA399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B00F7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E88F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88C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4 and 5</w:t>
            </w:r>
          </w:p>
        </w:tc>
      </w:tr>
      <w:tr w:rsidR="00652B96" w14:paraId="416BDA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21C5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6730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678E3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7901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EF64E" w14:textId="77777777" w:rsidR="00652B96" w:rsidRDefault="00652B96" w:rsidP="00B645BA">
            <w:pPr>
              <w:pStyle w:val="TAC"/>
              <w:overflowPunct w:val="0"/>
              <w:autoSpaceDE w:val="0"/>
              <w:autoSpaceDN w:val="0"/>
              <w:adjustRightInd w:val="0"/>
              <w:rPr>
                <w:szCs w:val="18"/>
                <w:lang w:val="en-US" w:eastAsia="zh-CN"/>
              </w:rPr>
            </w:pPr>
          </w:p>
        </w:tc>
      </w:tr>
      <w:tr w:rsidR="00652B96" w14:paraId="3D83319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619D5034"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B1AB7A6"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B04568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79A48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5A8F31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916689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657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A75F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31D784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CF28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0BC59" w14:textId="77777777" w:rsidR="00652B96" w:rsidRDefault="00652B96" w:rsidP="00B645BA">
            <w:pPr>
              <w:pStyle w:val="TAC"/>
              <w:overflowPunct w:val="0"/>
              <w:autoSpaceDE w:val="0"/>
              <w:autoSpaceDN w:val="0"/>
              <w:adjustRightInd w:val="0"/>
              <w:rPr>
                <w:szCs w:val="18"/>
                <w:lang w:val="en-US" w:eastAsia="zh-CN"/>
              </w:rPr>
            </w:pPr>
          </w:p>
        </w:tc>
      </w:tr>
      <w:tr w:rsidR="00652B96" w14:paraId="062CAC7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376A"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291F6"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016438B"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129CF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03032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D0DF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C8ACA4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244B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35D1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5C6831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AD0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8456" w14:textId="77777777" w:rsidR="00652B96" w:rsidRDefault="00652B96" w:rsidP="00B645BA">
            <w:pPr>
              <w:pStyle w:val="TAC"/>
              <w:overflowPunct w:val="0"/>
              <w:autoSpaceDE w:val="0"/>
              <w:autoSpaceDN w:val="0"/>
              <w:adjustRightInd w:val="0"/>
              <w:rPr>
                <w:szCs w:val="18"/>
                <w:lang w:val="en-US" w:eastAsia="zh-CN"/>
              </w:rPr>
            </w:pPr>
          </w:p>
        </w:tc>
      </w:tr>
      <w:tr w:rsidR="00652B96" w14:paraId="49A645E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37E18D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8C12C7"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B91CE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5D39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C2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4 and 5</w:t>
            </w:r>
          </w:p>
        </w:tc>
      </w:tr>
      <w:tr w:rsidR="00652B96" w14:paraId="5AB609F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5AB2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4D6E2"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484676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7FC95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D54E" w14:textId="77777777" w:rsidR="00652B96" w:rsidRDefault="00652B96" w:rsidP="00B645BA">
            <w:pPr>
              <w:pStyle w:val="TAC"/>
              <w:overflowPunct w:val="0"/>
              <w:autoSpaceDE w:val="0"/>
              <w:autoSpaceDN w:val="0"/>
              <w:adjustRightInd w:val="0"/>
              <w:rPr>
                <w:szCs w:val="18"/>
                <w:lang w:val="en-US" w:eastAsia="zh-CN"/>
              </w:rPr>
            </w:pPr>
          </w:p>
        </w:tc>
      </w:tr>
      <w:tr w:rsidR="00652B96" w14:paraId="0C2994F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95A0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F2D03" w14:textId="77777777" w:rsidR="00652B96" w:rsidRDefault="00652B96" w:rsidP="00B645BA">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59E929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6ACE80"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0D2F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E1D1D0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7AF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0AC38" w14:textId="77777777" w:rsidR="00652B96" w:rsidRDefault="00652B96" w:rsidP="00B645BA">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1D6BC86C"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962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20601" w14:textId="77777777" w:rsidR="00652B96" w:rsidRDefault="00652B96" w:rsidP="00B645BA">
            <w:pPr>
              <w:pStyle w:val="TAC"/>
              <w:overflowPunct w:val="0"/>
              <w:autoSpaceDE w:val="0"/>
              <w:autoSpaceDN w:val="0"/>
              <w:adjustRightInd w:val="0"/>
              <w:rPr>
                <w:szCs w:val="18"/>
                <w:lang w:val="en-US" w:eastAsia="zh-CN"/>
              </w:rPr>
            </w:pPr>
          </w:p>
        </w:tc>
      </w:tr>
      <w:tr w:rsidR="00652B96" w14:paraId="27F151D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DF0102E" w14:textId="77777777" w:rsidR="00652B96" w:rsidRDefault="00652B96" w:rsidP="00B645BA">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DA97EB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A70042F" w14:textId="77777777" w:rsidR="00652B96" w:rsidRDefault="00652B96" w:rsidP="00B645BA">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5D4BB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42EF1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493333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A47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BFACC"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D11E2D" w14:textId="77777777" w:rsidR="00652B96" w:rsidRDefault="00652B96" w:rsidP="00B645BA">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7F9BC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8362E" w14:textId="77777777" w:rsidR="00652B96" w:rsidRDefault="00652B96" w:rsidP="00B645BA">
            <w:pPr>
              <w:pStyle w:val="TAC"/>
              <w:overflowPunct w:val="0"/>
              <w:autoSpaceDE w:val="0"/>
              <w:autoSpaceDN w:val="0"/>
              <w:adjustRightInd w:val="0"/>
              <w:rPr>
                <w:szCs w:val="18"/>
                <w:lang w:val="en-US" w:eastAsia="zh-CN"/>
              </w:rPr>
            </w:pPr>
          </w:p>
        </w:tc>
      </w:tr>
      <w:tr w:rsidR="00652B96" w14:paraId="3F31DE7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FA649" w14:textId="77777777" w:rsidR="00652B96" w:rsidRDefault="00652B96" w:rsidP="00B645BA">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B086F" w14:textId="77777777" w:rsidR="00652B96" w:rsidRPr="000B79A4" w:rsidRDefault="00652B96" w:rsidP="00B645BA">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6BF5092" w14:textId="77777777" w:rsidR="00652B96" w:rsidRDefault="00652B96" w:rsidP="00B645BA">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82C2B7"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4998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F75C89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FD3E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0C42C" w14:textId="77777777" w:rsidR="00652B96" w:rsidRPr="000B79A4" w:rsidRDefault="00652B96" w:rsidP="00B645BA">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9D286A7" w14:textId="77777777" w:rsidR="00652B96" w:rsidRDefault="00652B96" w:rsidP="00B645BA">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849720"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7F7D" w14:textId="77777777" w:rsidR="00652B96" w:rsidRDefault="00652B96" w:rsidP="00B645BA">
            <w:pPr>
              <w:pStyle w:val="TAC"/>
              <w:overflowPunct w:val="0"/>
              <w:autoSpaceDE w:val="0"/>
              <w:autoSpaceDN w:val="0"/>
              <w:adjustRightInd w:val="0"/>
              <w:rPr>
                <w:szCs w:val="18"/>
                <w:lang w:val="en-US" w:eastAsia="zh-CN"/>
              </w:rPr>
            </w:pPr>
          </w:p>
        </w:tc>
      </w:tr>
      <w:tr w:rsidR="00652B96" w14:paraId="28CA635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CE4CE" w14:textId="77777777" w:rsidR="00652B96" w:rsidRDefault="00652B96" w:rsidP="00B645BA">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2832A" w14:textId="77777777" w:rsidR="00652B96" w:rsidRPr="000B79A4" w:rsidRDefault="00652B96" w:rsidP="00B645BA">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356E8AF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D5319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C703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18EBCA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087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92FC6" w14:textId="77777777" w:rsidR="00652B96" w:rsidRPr="000B79A4" w:rsidRDefault="00652B96" w:rsidP="00B645BA">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F2A97B9" w14:textId="77777777" w:rsidR="00652B96" w:rsidRDefault="00652B96" w:rsidP="00B645BA">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0B510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12614" w14:textId="77777777" w:rsidR="00652B96" w:rsidRDefault="00652B96" w:rsidP="00B645BA">
            <w:pPr>
              <w:pStyle w:val="TAC"/>
              <w:overflowPunct w:val="0"/>
              <w:autoSpaceDE w:val="0"/>
              <w:autoSpaceDN w:val="0"/>
              <w:adjustRightInd w:val="0"/>
              <w:rPr>
                <w:szCs w:val="18"/>
                <w:lang w:val="en-US" w:eastAsia="zh-CN"/>
              </w:rPr>
            </w:pPr>
          </w:p>
        </w:tc>
      </w:tr>
      <w:tr w:rsidR="00652B96" w14:paraId="2D6C81A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9634F" w14:textId="77777777" w:rsidR="00652B96" w:rsidRDefault="00652B96" w:rsidP="00B645BA">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B075" w14:textId="77777777" w:rsidR="00652B96" w:rsidRPr="000B79A4" w:rsidRDefault="00652B96" w:rsidP="00B645BA">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53E53B6A" w14:textId="77777777" w:rsidR="00652B96" w:rsidRPr="000B79A4" w:rsidRDefault="00652B96" w:rsidP="00B645BA">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253338"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2A996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CB94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04808D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5D71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9E393" w14:textId="77777777" w:rsidR="00652B96" w:rsidRPr="000B79A4"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6C6429" w14:textId="77777777" w:rsidR="00652B96" w:rsidRDefault="00652B96" w:rsidP="00B645BA">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B1FC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1FE9" w14:textId="77777777" w:rsidR="00652B96" w:rsidRDefault="00652B96" w:rsidP="00B645BA">
            <w:pPr>
              <w:pStyle w:val="TAC"/>
              <w:overflowPunct w:val="0"/>
              <w:autoSpaceDE w:val="0"/>
              <w:autoSpaceDN w:val="0"/>
              <w:adjustRightInd w:val="0"/>
              <w:rPr>
                <w:szCs w:val="18"/>
                <w:lang w:val="en-US" w:eastAsia="zh-CN"/>
              </w:rPr>
            </w:pPr>
          </w:p>
        </w:tc>
      </w:tr>
      <w:tr w:rsidR="00652B96" w14:paraId="53D2062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87AF6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06B44" w14:textId="77777777" w:rsidR="00652B96" w:rsidRPr="000B79A4"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3FFE4AD"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F4739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A71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24D4A77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2374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F21A3" w14:textId="77777777" w:rsidR="00652B96" w:rsidRPr="000B79A4"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4CA66AB" w14:textId="77777777" w:rsidR="00652B96" w:rsidRDefault="00652B96" w:rsidP="00B645BA">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1A31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4B39" w14:textId="77777777" w:rsidR="00652B96" w:rsidRDefault="00652B96" w:rsidP="00B645BA">
            <w:pPr>
              <w:pStyle w:val="TAC"/>
              <w:overflowPunct w:val="0"/>
              <w:autoSpaceDE w:val="0"/>
              <w:autoSpaceDN w:val="0"/>
              <w:adjustRightInd w:val="0"/>
              <w:rPr>
                <w:szCs w:val="18"/>
                <w:lang w:val="en-US" w:eastAsia="zh-CN"/>
              </w:rPr>
            </w:pPr>
          </w:p>
        </w:tc>
      </w:tr>
      <w:tr w:rsidR="00652B96" w14:paraId="6F0EABA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87CCF"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8D41C" w14:textId="77777777" w:rsidR="00652B96" w:rsidRPr="000B79A4" w:rsidRDefault="00652B96" w:rsidP="00B645BA">
            <w:pPr>
              <w:pStyle w:val="TAC"/>
              <w:overflowPunct w:val="0"/>
              <w:autoSpaceDE w:val="0"/>
              <w:autoSpaceDN w:val="0"/>
              <w:adjustRightInd w:val="0"/>
              <w:rPr>
                <w:lang w:eastAsia="zh-CN"/>
              </w:rPr>
            </w:pPr>
            <w:r w:rsidRPr="000B79A4">
              <w:rPr>
                <w:rFonts w:hint="eastAsia"/>
                <w:bCs/>
                <w:lang w:eastAsia="zh-CN"/>
              </w:rPr>
              <w:t>CA_n77(2A)</w:t>
            </w:r>
          </w:p>
          <w:p w14:paraId="35FE17E1" w14:textId="77777777" w:rsidR="00652B96" w:rsidRPr="000B79A4" w:rsidRDefault="00652B96" w:rsidP="00B645BA">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6E72E" w14:textId="77777777" w:rsidR="00652B96" w:rsidRDefault="00652B96" w:rsidP="00B645BA">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3FC4C1"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BC91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A27EE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B40B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F793D" w14:textId="77777777" w:rsidR="00652B96" w:rsidRPr="000B79A4"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AE631" w14:textId="77777777" w:rsidR="00652B96" w:rsidRDefault="00652B96" w:rsidP="00B645BA">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D8ECA" w14:textId="77777777" w:rsidR="00652B96" w:rsidRDefault="00652B96" w:rsidP="00B645BA">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9C92" w14:textId="77777777" w:rsidR="00652B96" w:rsidRDefault="00652B96" w:rsidP="00B645BA">
            <w:pPr>
              <w:pStyle w:val="TAC"/>
              <w:overflowPunct w:val="0"/>
              <w:autoSpaceDE w:val="0"/>
              <w:autoSpaceDN w:val="0"/>
              <w:adjustRightInd w:val="0"/>
              <w:rPr>
                <w:szCs w:val="18"/>
                <w:lang w:val="en-US" w:eastAsia="zh-CN"/>
              </w:rPr>
            </w:pPr>
          </w:p>
        </w:tc>
      </w:tr>
      <w:tr w:rsidR="00652B96" w14:paraId="69B4040C"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2EEC4DE6" w14:textId="77777777" w:rsidR="00652B96" w:rsidRDefault="00652B96" w:rsidP="00B645BA">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753771" w14:textId="77777777" w:rsidR="00652B96" w:rsidRPr="000B79A4" w:rsidRDefault="00652B96" w:rsidP="00B645BA">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DCAE16" w14:textId="77777777" w:rsidR="00652B96" w:rsidRDefault="00652B96" w:rsidP="00B645BA">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0F592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B50B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2AB8C071"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0C2776" w14:textId="77777777" w:rsidR="00652B96" w:rsidRDefault="00652B96" w:rsidP="00B645BA">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2B14E" w14:textId="77777777" w:rsidR="00652B96" w:rsidRDefault="00652B96" w:rsidP="00B645BA">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8FC91" w14:textId="77777777" w:rsidR="00652B96" w:rsidRDefault="00652B96" w:rsidP="00B645BA">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E0AA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ADF64" w14:textId="77777777" w:rsidR="00652B96" w:rsidRDefault="00652B96" w:rsidP="00B645BA">
            <w:pPr>
              <w:pStyle w:val="TAC"/>
              <w:overflowPunct w:val="0"/>
              <w:autoSpaceDE w:val="0"/>
              <w:autoSpaceDN w:val="0"/>
              <w:adjustRightInd w:val="0"/>
              <w:rPr>
                <w:szCs w:val="18"/>
                <w:lang w:val="en-US" w:eastAsia="zh-CN"/>
              </w:rPr>
            </w:pPr>
          </w:p>
        </w:tc>
      </w:tr>
      <w:tr w:rsidR="00652B96" w14:paraId="76EA7A79"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BB82F9"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4EB8"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784AE87"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8480A" w14:textId="77777777" w:rsidR="00652B96" w:rsidRDefault="00652B96" w:rsidP="00B645BA">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056B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49A1EF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95A5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A6756"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B1187" w14:textId="77777777" w:rsidR="00652B96" w:rsidRDefault="00652B96" w:rsidP="00B645BA">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7C463A" w14:textId="77777777" w:rsidR="00652B96" w:rsidRDefault="00652B96" w:rsidP="00B645BA">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F0546" w14:textId="77777777" w:rsidR="00652B96" w:rsidRDefault="00652B96" w:rsidP="00B645BA">
            <w:pPr>
              <w:pStyle w:val="TAC"/>
              <w:overflowPunct w:val="0"/>
              <w:autoSpaceDE w:val="0"/>
              <w:autoSpaceDN w:val="0"/>
              <w:adjustRightInd w:val="0"/>
              <w:rPr>
                <w:szCs w:val="18"/>
                <w:lang w:val="en-US" w:eastAsia="zh-CN"/>
              </w:rPr>
            </w:pPr>
          </w:p>
        </w:tc>
      </w:tr>
      <w:tr w:rsidR="00652B96" w14:paraId="591F813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340C6" w14:textId="77777777" w:rsidR="00652B96" w:rsidRDefault="00652B96" w:rsidP="00B645BA">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8D1C2" w14:textId="77777777" w:rsidR="00652B96" w:rsidRDefault="00652B96" w:rsidP="00B645BA">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6093D38B" w14:textId="77777777" w:rsidR="00652B96" w:rsidRDefault="00652B96" w:rsidP="00B645B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227740F" w14:textId="77777777" w:rsidR="00652B96" w:rsidRDefault="00652B96" w:rsidP="00B645BA">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9C20E4"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A6A292"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789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EA22D4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AC454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9FCF8"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AA9EE"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608C5"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4A66" w14:textId="77777777" w:rsidR="00652B96" w:rsidRDefault="00652B96" w:rsidP="00B645BA">
            <w:pPr>
              <w:pStyle w:val="TAC"/>
              <w:overflowPunct w:val="0"/>
              <w:autoSpaceDE w:val="0"/>
              <w:autoSpaceDN w:val="0"/>
              <w:adjustRightInd w:val="0"/>
              <w:rPr>
                <w:szCs w:val="18"/>
                <w:lang w:val="en-US" w:eastAsia="zh-CN"/>
              </w:rPr>
            </w:pPr>
          </w:p>
        </w:tc>
      </w:tr>
      <w:tr w:rsidR="00652B96" w14:paraId="70B962E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EAFF14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9288F"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5CD03"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36EED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5869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40EB10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481D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64FC1"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E6480"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23D9E"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BC4D" w14:textId="77777777" w:rsidR="00652B96" w:rsidRDefault="00652B96" w:rsidP="00B645BA">
            <w:pPr>
              <w:pStyle w:val="TAC"/>
              <w:overflowPunct w:val="0"/>
              <w:autoSpaceDE w:val="0"/>
              <w:autoSpaceDN w:val="0"/>
              <w:adjustRightInd w:val="0"/>
              <w:rPr>
                <w:szCs w:val="18"/>
                <w:lang w:val="en-US" w:eastAsia="zh-CN"/>
              </w:rPr>
            </w:pPr>
          </w:p>
        </w:tc>
      </w:tr>
      <w:tr w:rsidR="00652B96" w14:paraId="7877360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A98E2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FC570"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62DE8" w14:textId="77777777" w:rsidR="00652B96" w:rsidRDefault="00652B96" w:rsidP="00B645BA">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BFD6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5A712"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3665BDF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0983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D3300"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74D8" w14:textId="77777777" w:rsidR="00652B96" w:rsidRDefault="00652B96" w:rsidP="00B645BA">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1674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C17E" w14:textId="77777777" w:rsidR="00652B96" w:rsidRDefault="00652B96" w:rsidP="00B645BA">
            <w:pPr>
              <w:pStyle w:val="TAC"/>
              <w:overflowPunct w:val="0"/>
              <w:autoSpaceDE w:val="0"/>
              <w:autoSpaceDN w:val="0"/>
              <w:adjustRightInd w:val="0"/>
              <w:rPr>
                <w:szCs w:val="18"/>
                <w:lang w:val="en-US" w:eastAsia="zh-CN"/>
              </w:rPr>
            </w:pPr>
          </w:p>
        </w:tc>
      </w:tr>
      <w:tr w:rsidR="00652B96" w14:paraId="5677C40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47EB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F4812"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6AC968E" w14:textId="77777777" w:rsidR="00652B96" w:rsidRDefault="00652B96" w:rsidP="00B645BA">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618B26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80298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6D8C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777D90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BA82A0B"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61B83F" w14:textId="77777777" w:rsidR="00652B96" w:rsidRDefault="00652B96" w:rsidP="00B645BA">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78E610F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5C9E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1AE7" w14:textId="77777777" w:rsidR="00652B96" w:rsidRDefault="00652B96" w:rsidP="00B645BA">
            <w:pPr>
              <w:pStyle w:val="TAC"/>
              <w:overflowPunct w:val="0"/>
              <w:autoSpaceDE w:val="0"/>
              <w:autoSpaceDN w:val="0"/>
              <w:adjustRightInd w:val="0"/>
              <w:rPr>
                <w:szCs w:val="18"/>
                <w:lang w:val="en-US" w:eastAsia="zh-CN"/>
              </w:rPr>
            </w:pPr>
          </w:p>
        </w:tc>
      </w:tr>
      <w:tr w:rsidR="00652B96" w14:paraId="672D19B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BCE85F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F71294" w14:textId="77777777" w:rsidR="00652B96" w:rsidRDefault="00652B96" w:rsidP="00B645BA">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D907F2C"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6B98C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18D7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67DBF8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1967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4A85"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8D58A63"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2AC909"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F4CA4" w14:textId="77777777" w:rsidR="00652B96" w:rsidRDefault="00652B96" w:rsidP="00B645BA">
            <w:pPr>
              <w:pStyle w:val="TAC"/>
              <w:overflowPunct w:val="0"/>
              <w:autoSpaceDE w:val="0"/>
              <w:autoSpaceDN w:val="0"/>
              <w:adjustRightInd w:val="0"/>
              <w:rPr>
                <w:szCs w:val="18"/>
                <w:lang w:val="en-US" w:eastAsia="zh-CN"/>
              </w:rPr>
            </w:pPr>
          </w:p>
        </w:tc>
      </w:tr>
      <w:tr w:rsidR="00652B96" w14:paraId="23C0211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CD59CE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10BB5"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F5AE4D0"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08D30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4C11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7A15F0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3314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52451"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28EF685"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93FD8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A44C" w14:textId="77777777" w:rsidR="00652B96" w:rsidRDefault="00652B96" w:rsidP="00B645BA">
            <w:pPr>
              <w:pStyle w:val="TAC"/>
              <w:overflowPunct w:val="0"/>
              <w:autoSpaceDE w:val="0"/>
              <w:autoSpaceDN w:val="0"/>
              <w:adjustRightInd w:val="0"/>
              <w:rPr>
                <w:szCs w:val="18"/>
                <w:lang w:val="en-US" w:eastAsia="zh-CN"/>
              </w:rPr>
            </w:pPr>
          </w:p>
        </w:tc>
      </w:tr>
      <w:tr w:rsidR="00652B96" w14:paraId="34B22E9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9E4C8" w14:textId="77777777" w:rsidR="00652B96" w:rsidRDefault="00652B96" w:rsidP="00B645BA">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A8FDF" w14:textId="77777777" w:rsidR="00652B96" w:rsidRDefault="00652B96" w:rsidP="00B645BA">
            <w:pPr>
              <w:pStyle w:val="TAC"/>
              <w:overflowPunct w:val="0"/>
              <w:autoSpaceDE w:val="0"/>
              <w:autoSpaceDN w:val="0"/>
              <w:adjustRightInd w:val="0"/>
              <w:rPr>
                <w:bCs/>
                <w:lang w:eastAsia="zh-CN"/>
              </w:rPr>
            </w:pPr>
            <w:r>
              <w:rPr>
                <w:bCs/>
                <w:lang w:eastAsia="zh-CN"/>
              </w:rPr>
              <w:t>CA_n3A-n78A</w:t>
            </w:r>
          </w:p>
          <w:p w14:paraId="22BE0EDE" w14:textId="77777777" w:rsidR="00652B96" w:rsidRDefault="00652B96" w:rsidP="00B645BA">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04D1E9B"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9C16D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544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E844CB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B19FC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4BA873"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88A3A16"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E356E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AA261" w14:textId="77777777" w:rsidR="00652B96" w:rsidRDefault="00652B96" w:rsidP="00B645BA">
            <w:pPr>
              <w:pStyle w:val="TAC"/>
              <w:overflowPunct w:val="0"/>
              <w:autoSpaceDE w:val="0"/>
              <w:autoSpaceDN w:val="0"/>
              <w:adjustRightInd w:val="0"/>
              <w:rPr>
                <w:szCs w:val="18"/>
                <w:lang w:val="en-US" w:eastAsia="zh-CN"/>
              </w:rPr>
            </w:pPr>
          </w:p>
        </w:tc>
      </w:tr>
      <w:tr w:rsidR="00652B96" w14:paraId="2652F6D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480BEE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28B8CD" w14:textId="77777777" w:rsidR="00652B96"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746673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F3760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0420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C7E3A8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4E2E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0E234"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C2A02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87125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8994F" w14:textId="77777777" w:rsidR="00652B96" w:rsidRDefault="00652B96" w:rsidP="00B645BA">
            <w:pPr>
              <w:pStyle w:val="TAC"/>
              <w:overflowPunct w:val="0"/>
              <w:autoSpaceDE w:val="0"/>
              <w:autoSpaceDN w:val="0"/>
              <w:adjustRightInd w:val="0"/>
              <w:rPr>
                <w:szCs w:val="18"/>
                <w:lang w:val="en-US" w:eastAsia="zh-CN"/>
              </w:rPr>
            </w:pPr>
          </w:p>
        </w:tc>
      </w:tr>
      <w:tr w:rsidR="00652B96" w14:paraId="686F9C0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803D0" w14:textId="77777777" w:rsidR="00652B96" w:rsidRDefault="00652B96" w:rsidP="00B645BA">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73A4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E4597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9EF1F"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7428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036F8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C12C0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C2FBEF"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47CF2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3B289"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0CA8" w14:textId="77777777" w:rsidR="00652B96" w:rsidRDefault="00652B96" w:rsidP="00B645BA">
            <w:pPr>
              <w:pStyle w:val="TAC"/>
              <w:overflowPunct w:val="0"/>
              <w:autoSpaceDE w:val="0"/>
              <w:autoSpaceDN w:val="0"/>
              <w:adjustRightInd w:val="0"/>
              <w:rPr>
                <w:szCs w:val="18"/>
                <w:lang w:val="en-US" w:eastAsia="zh-CN"/>
              </w:rPr>
            </w:pPr>
          </w:p>
        </w:tc>
      </w:tr>
      <w:tr w:rsidR="00652B96" w14:paraId="3A0ABA2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5DAA0D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8B87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A543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DED1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E6CA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02EE63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342B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2CE8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68FFE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E475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3A933" w14:textId="77777777" w:rsidR="00652B96" w:rsidRDefault="00652B96" w:rsidP="00B645BA">
            <w:pPr>
              <w:pStyle w:val="TAC"/>
              <w:overflowPunct w:val="0"/>
              <w:autoSpaceDE w:val="0"/>
              <w:autoSpaceDN w:val="0"/>
              <w:adjustRightInd w:val="0"/>
              <w:rPr>
                <w:szCs w:val="18"/>
                <w:lang w:val="en-US" w:eastAsia="zh-CN"/>
              </w:rPr>
            </w:pPr>
          </w:p>
        </w:tc>
      </w:tr>
      <w:tr w:rsidR="00652B96" w14:paraId="3680A873"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4299E8" w14:textId="77777777" w:rsidR="00652B96" w:rsidRDefault="00652B96" w:rsidP="00B645BA">
            <w:pPr>
              <w:pStyle w:val="TAC"/>
              <w:overflowPunct w:val="0"/>
              <w:autoSpaceDE w:val="0"/>
              <w:autoSpaceDN w:val="0"/>
              <w:adjustRightInd w:val="0"/>
              <w:rPr>
                <w:szCs w:val="18"/>
                <w:lang w:val="en-US"/>
              </w:rPr>
            </w:pPr>
            <w:r>
              <w:rPr>
                <w:szCs w:val="18"/>
                <w:lang w:val="en-US"/>
              </w:rPr>
              <w:lastRenderedPageBreak/>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2F86" w14:textId="77777777" w:rsidR="00652B96" w:rsidRDefault="00652B96" w:rsidP="00B645BA">
            <w:pPr>
              <w:pStyle w:val="TAC"/>
              <w:overflowPunct w:val="0"/>
              <w:autoSpaceDE w:val="0"/>
              <w:autoSpaceDN w:val="0"/>
              <w:adjustRightInd w:val="0"/>
              <w:rPr>
                <w:szCs w:val="18"/>
                <w:lang w:val="en-US" w:eastAsia="zh-CN"/>
              </w:rPr>
            </w:pPr>
            <w:r>
              <w:rPr>
                <w:szCs w:val="18"/>
                <w:lang w:val="en-US"/>
              </w:rPr>
              <w:t>CA_n3B</w:t>
            </w:r>
          </w:p>
          <w:p w14:paraId="4487128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CDE9FC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A4943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71D0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1E2BD0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0BA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A271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B2E2C"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71A8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1623F" w14:textId="77777777" w:rsidR="00652B96" w:rsidRDefault="00652B96" w:rsidP="00B645BA">
            <w:pPr>
              <w:pStyle w:val="TAC"/>
              <w:overflowPunct w:val="0"/>
              <w:autoSpaceDE w:val="0"/>
              <w:autoSpaceDN w:val="0"/>
              <w:adjustRightInd w:val="0"/>
              <w:rPr>
                <w:szCs w:val="18"/>
                <w:lang w:val="en-US" w:eastAsia="zh-CN"/>
              </w:rPr>
            </w:pPr>
          </w:p>
        </w:tc>
      </w:tr>
      <w:tr w:rsidR="00652B96" w14:paraId="06AE556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A09C9" w14:textId="77777777" w:rsidR="00652B96" w:rsidRDefault="00652B96" w:rsidP="00B645BA">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63AD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CA_n3A-n78A</w:t>
            </w:r>
          </w:p>
          <w:p w14:paraId="4B9CF7C4"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FD9FEF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17C8C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EAC8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4F84A37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FCC8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71F8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F163D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1361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495D4" w14:textId="77777777" w:rsidR="00652B96" w:rsidRDefault="00652B96" w:rsidP="00B645BA">
            <w:pPr>
              <w:pStyle w:val="TAC"/>
              <w:overflowPunct w:val="0"/>
              <w:autoSpaceDE w:val="0"/>
              <w:autoSpaceDN w:val="0"/>
              <w:adjustRightInd w:val="0"/>
              <w:rPr>
                <w:szCs w:val="18"/>
                <w:lang w:val="en-US" w:eastAsia="zh-CN"/>
              </w:rPr>
            </w:pPr>
          </w:p>
        </w:tc>
      </w:tr>
      <w:tr w:rsidR="00652B96" w14:paraId="3300A3F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F973F"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A1A42"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D2E5608"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A734B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391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60BE5D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A9FCDB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3D72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819555"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4AD77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A8C3" w14:textId="77777777" w:rsidR="00652B96" w:rsidRDefault="00652B96" w:rsidP="00B645BA">
            <w:pPr>
              <w:pStyle w:val="TAC"/>
              <w:overflowPunct w:val="0"/>
              <w:autoSpaceDE w:val="0"/>
              <w:autoSpaceDN w:val="0"/>
              <w:adjustRightInd w:val="0"/>
              <w:rPr>
                <w:szCs w:val="18"/>
                <w:lang w:val="en-US" w:eastAsia="zh-CN"/>
              </w:rPr>
            </w:pPr>
          </w:p>
        </w:tc>
      </w:tr>
      <w:tr w:rsidR="00652B96" w14:paraId="485EF06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17DD21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F06F9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54A59"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31FA3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81D0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A5662F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9B59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7A2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2375C1"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693CF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8183" w14:textId="77777777" w:rsidR="00652B96" w:rsidRDefault="00652B96" w:rsidP="00B645BA">
            <w:pPr>
              <w:pStyle w:val="TAC"/>
              <w:overflowPunct w:val="0"/>
              <w:autoSpaceDE w:val="0"/>
              <w:autoSpaceDN w:val="0"/>
              <w:adjustRightInd w:val="0"/>
              <w:rPr>
                <w:szCs w:val="18"/>
                <w:lang w:val="en-US" w:eastAsia="zh-CN"/>
              </w:rPr>
            </w:pPr>
          </w:p>
        </w:tc>
      </w:tr>
      <w:tr w:rsidR="00652B96" w14:paraId="09AEE0C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09366" w14:textId="77777777" w:rsidR="00652B96" w:rsidRDefault="00652B96" w:rsidP="00B645BA">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3D3"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AA51256"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D618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374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B79CF0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19E9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DC31A"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12716B"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95FFD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EF23" w14:textId="77777777" w:rsidR="00652B96" w:rsidRDefault="00652B96" w:rsidP="00B645BA">
            <w:pPr>
              <w:pStyle w:val="TAC"/>
              <w:overflowPunct w:val="0"/>
              <w:autoSpaceDE w:val="0"/>
              <w:autoSpaceDN w:val="0"/>
              <w:adjustRightInd w:val="0"/>
              <w:rPr>
                <w:szCs w:val="18"/>
                <w:lang w:val="en-US" w:eastAsia="zh-CN"/>
              </w:rPr>
            </w:pPr>
          </w:p>
        </w:tc>
      </w:tr>
      <w:tr w:rsidR="00652B96" w14:paraId="61B3394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498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CBD1A"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50F47FE"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649A1EF" w14:textId="77777777" w:rsidR="00652B96" w:rsidRDefault="00652B96" w:rsidP="00B645BA">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60C50"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345A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AD7822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877E9"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D04CD"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B7E208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B30F7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5576B" w14:textId="77777777" w:rsidR="00652B96" w:rsidRDefault="00652B96" w:rsidP="00B645BA">
            <w:pPr>
              <w:pStyle w:val="TAC"/>
              <w:overflowPunct w:val="0"/>
              <w:autoSpaceDE w:val="0"/>
              <w:autoSpaceDN w:val="0"/>
              <w:adjustRightInd w:val="0"/>
              <w:rPr>
                <w:szCs w:val="18"/>
                <w:lang w:val="en-US" w:eastAsia="zh-CN"/>
              </w:rPr>
            </w:pPr>
          </w:p>
        </w:tc>
      </w:tr>
      <w:tr w:rsidR="00652B96" w14:paraId="36587822"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A8192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A0652"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E315C1E"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A7CD0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E7269F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B223B41"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0581CC"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159F6"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F4E6BE"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44DF9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7228" w14:textId="77777777" w:rsidR="00652B96" w:rsidRDefault="00652B96" w:rsidP="00B645BA">
            <w:pPr>
              <w:pStyle w:val="TAC"/>
              <w:overflowPunct w:val="0"/>
              <w:autoSpaceDE w:val="0"/>
              <w:autoSpaceDN w:val="0"/>
              <w:adjustRightInd w:val="0"/>
              <w:rPr>
                <w:szCs w:val="18"/>
                <w:lang w:val="en-US" w:eastAsia="zh-CN"/>
              </w:rPr>
            </w:pPr>
          </w:p>
        </w:tc>
      </w:tr>
      <w:tr w:rsidR="00652B96" w14:paraId="1AC064ED"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47F47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A80DA"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0ADFC31"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B0CB3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056D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8FE8200"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ECA45F"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CD44"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19419"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AB809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DDEC" w14:textId="77777777" w:rsidR="00652B96" w:rsidRDefault="00652B96" w:rsidP="00B645BA">
            <w:pPr>
              <w:pStyle w:val="TAC"/>
              <w:overflowPunct w:val="0"/>
              <w:autoSpaceDE w:val="0"/>
              <w:autoSpaceDN w:val="0"/>
              <w:adjustRightInd w:val="0"/>
              <w:rPr>
                <w:szCs w:val="18"/>
                <w:lang w:val="en-US" w:eastAsia="zh-CN"/>
              </w:rPr>
            </w:pPr>
          </w:p>
        </w:tc>
      </w:tr>
      <w:tr w:rsidR="00652B96" w14:paraId="6814095A"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CDF69E"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AE337"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6B8A52"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A667B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E87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2A5EEB2"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B79FA7"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C155"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829906E"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96886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ADD7" w14:textId="77777777" w:rsidR="00652B96" w:rsidRDefault="00652B96" w:rsidP="00B645BA">
            <w:pPr>
              <w:pStyle w:val="TAC"/>
              <w:overflowPunct w:val="0"/>
              <w:autoSpaceDE w:val="0"/>
              <w:autoSpaceDN w:val="0"/>
              <w:adjustRightInd w:val="0"/>
              <w:rPr>
                <w:szCs w:val="18"/>
                <w:lang w:val="en-US" w:eastAsia="zh-CN"/>
              </w:rPr>
            </w:pPr>
          </w:p>
        </w:tc>
      </w:tr>
    </w:tbl>
    <w:p w14:paraId="02C2D120" w14:textId="77777777" w:rsidR="00652B96" w:rsidRDefault="00652B96" w:rsidP="00652B96">
      <w:pPr>
        <w:pStyle w:val="FL"/>
      </w:pPr>
    </w:p>
    <w:p w14:paraId="0FE106AD" w14:textId="6B729CE2" w:rsidR="0085446F" w:rsidRDefault="0085446F" w:rsidP="0085446F">
      <w:pPr>
        <w:pStyle w:val="TAN"/>
        <w:overflowPunct w:val="0"/>
        <w:autoSpaceDE w:val="0"/>
        <w:autoSpaceDN w:val="0"/>
        <w:adjustRightInd w:val="0"/>
      </w:pPr>
    </w:p>
    <w:p w14:paraId="46C9CAE0" w14:textId="77777777" w:rsidR="0085446F" w:rsidRDefault="0085446F" w:rsidP="0085446F"/>
    <w:p w14:paraId="50305374" w14:textId="5FEF199F" w:rsidR="00680BF2" w:rsidRPr="00680BF2" w:rsidRDefault="00680BF2" w:rsidP="00680BF2">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Pr>
          <w:rFonts w:ascii="Arial" w:hAnsi="Arial" w:cs="Arial"/>
          <w:b/>
          <w:noProof/>
          <w:sz w:val="18"/>
          <w:szCs w:val="18"/>
          <w:highlight w:val="yellow"/>
          <w:lang w:eastAsia="zh-CN"/>
        </w:rPr>
        <w:t>End of the</w:t>
      </w:r>
      <w:r w:rsidRPr="00680BF2">
        <w:rPr>
          <w:rFonts w:ascii="Arial" w:hAnsi="Arial" w:cs="Arial"/>
          <w:b/>
          <w:noProof/>
          <w:sz w:val="18"/>
          <w:szCs w:val="18"/>
          <w:highlight w:val="yellow"/>
          <w:lang w:eastAsia="zh-CN"/>
        </w:rPr>
        <w:t xml:space="preserve"> Updates&gt;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7DBD7" w14:textId="77777777" w:rsidR="00B741CF" w:rsidRDefault="00B741CF">
      <w:r>
        <w:separator/>
      </w:r>
    </w:p>
  </w:endnote>
  <w:endnote w:type="continuationSeparator" w:id="0">
    <w:p w14:paraId="67B32A69" w14:textId="77777777" w:rsidR="00B741CF" w:rsidRDefault="00B7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61C49" w14:textId="77777777" w:rsidR="00B741CF" w:rsidRDefault="00B741CF">
      <w:r>
        <w:separator/>
      </w:r>
    </w:p>
  </w:footnote>
  <w:footnote w:type="continuationSeparator" w:id="0">
    <w:p w14:paraId="7D73DB4B" w14:textId="77777777" w:rsidR="00B741CF" w:rsidRDefault="00B74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36"/>
    <w:rsid w:val="000A6394"/>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6004D"/>
    <w:rsid w:val="002640DD"/>
    <w:rsid w:val="00275D12"/>
    <w:rsid w:val="00284FEB"/>
    <w:rsid w:val="002860C4"/>
    <w:rsid w:val="002A6E09"/>
    <w:rsid w:val="002B5741"/>
    <w:rsid w:val="002C4DCB"/>
    <w:rsid w:val="002E472E"/>
    <w:rsid w:val="002E5218"/>
    <w:rsid w:val="00305409"/>
    <w:rsid w:val="00327AEC"/>
    <w:rsid w:val="003609EF"/>
    <w:rsid w:val="0036231A"/>
    <w:rsid w:val="00374DD4"/>
    <w:rsid w:val="003D13B5"/>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E21FB"/>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D3CCC"/>
    <w:rsid w:val="008F3789"/>
    <w:rsid w:val="008F686C"/>
    <w:rsid w:val="009148DE"/>
    <w:rsid w:val="00941E30"/>
    <w:rsid w:val="00964124"/>
    <w:rsid w:val="009777D9"/>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741CF"/>
    <w:rsid w:val="00B94E67"/>
    <w:rsid w:val="00B968C8"/>
    <w:rsid w:val="00BA3EC5"/>
    <w:rsid w:val="00BA51D9"/>
    <w:rsid w:val="00BB5DFC"/>
    <w:rsid w:val="00BD279D"/>
    <w:rsid w:val="00BD6BB8"/>
    <w:rsid w:val="00C63F5D"/>
    <w:rsid w:val="00C66BA2"/>
    <w:rsid w:val="00C870F6"/>
    <w:rsid w:val="00C95985"/>
    <w:rsid w:val="00CC5026"/>
    <w:rsid w:val="00CC68D0"/>
    <w:rsid w:val="00D03F9A"/>
    <w:rsid w:val="00D06D51"/>
    <w:rsid w:val="00D1297F"/>
    <w:rsid w:val="00D24991"/>
    <w:rsid w:val="00D367DE"/>
    <w:rsid w:val="00D50255"/>
    <w:rsid w:val="00D66520"/>
    <w:rsid w:val="00D84AE9"/>
    <w:rsid w:val="00D92227"/>
    <w:rsid w:val="00D94744"/>
    <w:rsid w:val="00DE34CF"/>
    <w:rsid w:val="00E13F3D"/>
    <w:rsid w:val="00E34898"/>
    <w:rsid w:val="00E81898"/>
    <w:rsid w:val="00E9002B"/>
    <w:rsid w:val="00EB04CB"/>
    <w:rsid w:val="00EB09B7"/>
    <w:rsid w:val="00EE7D7C"/>
    <w:rsid w:val="00F25D98"/>
    <w:rsid w:val="00F300FB"/>
    <w:rsid w:val="00F36AD9"/>
    <w:rsid w:val="00F67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4"/>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b">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3">
    <w:name w:val="HTML Acronym"/>
    <w:basedOn w:val="a3"/>
    <w:uiPriority w:val="99"/>
    <w:unhideWhenUsed/>
    <w:rsid w:val="00652B96"/>
  </w:style>
  <w:style w:type="table" w:styleId="afffc">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575A-C769-43F8-A7E9-368C256B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11</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2023-01-28T02:17:00Z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(3)fAv3ja9whuFmjZIs0eLVrIndB2mjWeLl7WAxK/cXtugPaiVJ/A2CFnr8tWgBqx4zrYndnu5G
Xx6ojFc6D/B9QebuM1nT/H8UnHPxRH8qUUWNU0OJN8SslrWSyDCKr2gPt92w4COmJDPqAnsy
5/8MJ4MK8/qbx4dCLTuGdRMY0Qfou2mwYXnLl/302w+KARChQhhrGJyz0HrhiFsQneTedWEW
RCgfROVEjzKffZvITL</vt:lpwstr>
  </property>
  <property fmtid="{D5CDD505-2E9C-101B-9397-08002B2CF9AE}" pid="22" name="_2015_ms_pID_7253431">
    <vt:lpwstr>h267un4NScYRByEgc1N6gGeqzb8AVofVyyhwRdLH8/OhKqF+/0uUsH
c1VKZ68YTaukvTuj7HbxtFgrQZ5NeKaXp7SByeht4XDkbank/81eOqKESTRtlcvmJy2Ynoqn
BE69x5mCuOw2bYxeRbspfBQfpbyWbFoPuyfw5/q6V9oHRhaW2JukludcvHZe1GXP2CusDDKr
7X3cXgxRzlYEkaS9b1nfdCJ+w6e2S4NcesZa</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