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E21B" w14:textId="77777777" w:rsidR="00634E87" w:rsidRDefault="00634E87" w:rsidP="00555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R4-2307912</w:t>
      </w:r>
      <w:r>
        <w:rPr>
          <w:b/>
          <w:i/>
          <w:noProof/>
          <w:sz w:val="28"/>
        </w:rPr>
        <w:fldChar w:fldCharType="end"/>
      </w:r>
    </w:p>
    <w:p w14:paraId="30FDDE75" w14:textId="77777777" w:rsidR="00634E87" w:rsidRDefault="00634E87" w:rsidP="00634E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AE7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54C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B8419" w:rsidR="001E41F3" w:rsidRPr="00410371" w:rsidRDefault="00000000" w:rsidP="004072E5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Version  \* MERGEFORMAT ">
              <w:r w:rsidR="003416DC">
                <w:rPr>
                  <w:b/>
                  <w:noProof/>
                  <w:sz w:val="28"/>
                </w:rPr>
                <w:t>3175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F29A7" w:rsidR="001E41F3" w:rsidRPr="00410371" w:rsidRDefault="001E41F3" w:rsidP="00A254C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DC1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 w:rsidR="000B27DA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0FD07F" w:rsidR="00F25D98" w:rsidRDefault="00620B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2A810" w:rsidR="001E41F3" w:rsidRDefault="008A1058">
            <w:pPr>
              <w:pStyle w:val="CRCoverPage"/>
              <w:spacing w:after="0"/>
              <w:ind w:left="100"/>
              <w:rPr>
                <w:noProof/>
              </w:rPr>
            </w:pPr>
            <w:r w:rsidRPr="009B103A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ko-KR"/>
              </w:rPr>
              <w:t xml:space="preserve">for editorial modification </w:t>
            </w:r>
            <w:r w:rsidR="000D58F7">
              <w:rPr>
                <w:noProof/>
                <w:lang w:eastAsia="ko-KR"/>
              </w:rPr>
              <w:t xml:space="preserve">for </w:t>
            </w:r>
            <w:r w:rsidR="000D58F7" w:rsidRPr="000D58F7">
              <w:rPr>
                <w:noProof/>
                <w:lang w:eastAsia="ko-KR"/>
              </w:rPr>
              <w:t>4.2C.2.3</w:t>
            </w:r>
            <w:r w:rsidR="000D58F7">
              <w:rPr>
                <w:noProof/>
                <w:lang w:eastAsia="ko-KR"/>
              </w:rPr>
              <w:t xml:space="preserve"> </w:t>
            </w:r>
            <w:r w:rsidR="000D58F7" w:rsidRPr="000D58F7">
              <w:rPr>
                <w:noProof/>
                <w:lang w:eastAsia="ko-KR"/>
              </w:rPr>
              <w:t>Measurements of intra-frequency NR cells</w:t>
            </w:r>
            <w:r w:rsidR="000D58F7">
              <w:rPr>
                <w:noProof/>
                <w:lang w:eastAsia="ko-KR"/>
              </w:rPr>
              <w:t xml:space="preserve"> in </w:t>
            </w:r>
            <w:r>
              <w:rPr>
                <w:rFonts w:hint="eastAsia"/>
                <w:noProof/>
                <w:lang w:eastAsia="ko-KR"/>
              </w:rPr>
              <w:t>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3997" w:rsidRDefault="00E63997" w:rsidP="00E639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CA0F9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LG Electronics UK</w:t>
            </w:r>
            <w:r>
              <w:rPr>
                <w:noProof/>
              </w:rPr>
              <w:fldChar w:fldCharType="end"/>
            </w:r>
          </w:p>
        </w:tc>
      </w:tr>
      <w:tr w:rsidR="00E639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3997" w:rsidRDefault="00E63997" w:rsidP="00E639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79A6BB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639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3997" w:rsidRDefault="00E63997" w:rsidP="00E639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54BE9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34F78">
              <w:t>NR_NTN_solutions</w:t>
            </w:r>
            <w:proofErr w:type="spellEnd"/>
            <w:r w:rsidRPr="00334F7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3997" w:rsidRDefault="00E63997" w:rsidP="00E639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3997" w:rsidRDefault="00E63997" w:rsidP="00E639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2AC7B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E639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3997" w:rsidRDefault="00E63997" w:rsidP="00E639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86BBE" w:rsidR="00E63997" w:rsidRDefault="00E63997" w:rsidP="00E639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3997" w:rsidRDefault="00E63997" w:rsidP="00E639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3997" w:rsidRDefault="00E63997" w:rsidP="00E639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67D67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39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3997" w:rsidRDefault="00E63997" w:rsidP="00E639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3997" w:rsidRDefault="00E63997" w:rsidP="00E639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63997" w:rsidRPr="007C2097" w:rsidRDefault="00E63997" w:rsidP="00E639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3997" w14:paraId="7FBEB8E7" w14:textId="77777777" w:rsidTr="00547111">
        <w:tc>
          <w:tcPr>
            <w:tcW w:w="1843" w:type="dxa"/>
          </w:tcPr>
          <w:p w14:paraId="44A3A604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F13AD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8552F4">
              <w:rPr>
                <w:noProof/>
              </w:rPr>
              <w:t>ditorial modification for 4.2C.2.3 Measurements of intra-frequency NR cells in 38.133</w:t>
            </w:r>
          </w:p>
        </w:tc>
      </w:tr>
      <w:tr w:rsidR="00E639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C17DD" w:rsidR="00E63997" w:rsidRDefault="00E63997" w:rsidP="00E639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</w:t>
            </w:r>
            <w:r>
              <w:rPr>
                <w:noProof/>
                <w:lang w:eastAsia="ko-KR"/>
              </w:rPr>
              <w:t>rong reference specfication number is used.</w:t>
            </w:r>
          </w:p>
        </w:tc>
      </w:tr>
      <w:tr w:rsidR="00E639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DF5B8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  <w:r w:rsidRPr="00415F4B">
              <w:rPr>
                <w:noProof/>
              </w:rPr>
              <w:t xml:space="preserve">Correction 38.133 </w:t>
            </w: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s </w:t>
            </w:r>
            <w:r w:rsidRPr="00415F4B">
              <w:rPr>
                <w:noProof/>
              </w:rPr>
              <w:t>not made.</w:t>
            </w:r>
          </w:p>
        </w:tc>
      </w:tr>
      <w:tr w:rsidR="00E63997" w14:paraId="034AF533" w14:textId="77777777" w:rsidTr="00547111">
        <w:tc>
          <w:tcPr>
            <w:tcW w:w="2694" w:type="dxa"/>
            <w:gridSpan w:val="2"/>
          </w:tcPr>
          <w:p w14:paraId="39D9EB5B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9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3997" w:rsidRDefault="00E63997" w:rsidP="00E63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9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3997" w:rsidRDefault="00E63997" w:rsidP="00E639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3997" w:rsidRDefault="00E63997" w:rsidP="00E639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9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84E52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3997" w:rsidRDefault="00E63997" w:rsidP="00E639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3997" w:rsidRDefault="00E63997" w:rsidP="00E63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9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918937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3997" w:rsidRDefault="00E63997" w:rsidP="00E63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26917C" w:rsidR="00E63997" w:rsidRDefault="00E63997" w:rsidP="00E63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E639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9CC42" w:rsidR="00E63997" w:rsidRDefault="00E63997" w:rsidP="00E639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3997" w:rsidRDefault="00E63997" w:rsidP="00E63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3997" w:rsidRDefault="00E63997" w:rsidP="00E63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9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3997" w:rsidRDefault="00E63997" w:rsidP="00E639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3997" w:rsidRDefault="00E63997" w:rsidP="00E63997">
            <w:pPr>
              <w:pStyle w:val="CRCoverPage"/>
              <w:spacing w:after="0"/>
              <w:rPr>
                <w:noProof/>
              </w:rPr>
            </w:pPr>
          </w:p>
        </w:tc>
      </w:tr>
      <w:tr w:rsidR="00E639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3997" w:rsidRDefault="00E63997" w:rsidP="00E639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9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3997" w:rsidRPr="008863B9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3997" w:rsidRPr="008863B9" w:rsidRDefault="00E63997" w:rsidP="00E639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9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3997" w:rsidRDefault="00E63997" w:rsidP="00E63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3E70E" w:rsidR="00E63997" w:rsidRDefault="00E63997" w:rsidP="00E639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6C7F5" w14:textId="77777777" w:rsidR="008A406A" w:rsidRDefault="008A406A" w:rsidP="008A406A">
      <w:pPr>
        <w:pStyle w:val="2"/>
        <w:tabs>
          <w:tab w:val="left" w:pos="7797"/>
        </w:tabs>
        <w:rPr>
          <w:rStyle w:val="af2"/>
          <w:i/>
          <w:color w:val="C00000"/>
          <w:lang w:eastAsia="zh-CN"/>
        </w:rPr>
      </w:pPr>
      <w:bookmarkStart w:id="1" w:name="_Toc21342956"/>
      <w:bookmarkStart w:id="2" w:name="_Toc29769917"/>
      <w:bookmarkStart w:id="3" w:name="_Toc29799416"/>
      <w:r w:rsidRPr="00AA7F17">
        <w:rPr>
          <w:rStyle w:val="af2"/>
          <w:rFonts w:hint="eastAsia"/>
          <w:i/>
          <w:color w:val="C00000"/>
          <w:lang w:eastAsia="zh-CN"/>
        </w:rPr>
        <w:lastRenderedPageBreak/>
        <w:t>&lt;</w:t>
      </w:r>
      <w:r w:rsidRPr="00AA7F17">
        <w:rPr>
          <w:rStyle w:val="af2"/>
          <w:i/>
          <w:color w:val="C00000"/>
          <w:lang w:eastAsia="zh-CN"/>
        </w:rPr>
        <w:t>&lt;Start of Change&gt;&gt;</w:t>
      </w:r>
      <w:bookmarkEnd w:id="1"/>
      <w:bookmarkEnd w:id="2"/>
      <w:bookmarkEnd w:id="3"/>
    </w:p>
    <w:p w14:paraId="0CA5A9BC" w14:textId="67D5813D" w:rsidR="008A406A" w:rsidRDefault="008A406A" w:rsidP="008A406A">
      <w:pPr>
        <w:pStyle w:val="4"/>
        <w:rPr>
          <w:lang w:val="en-US" w:eastAsia="zh-CN"/>
        </w:rPr>
      </w:pPr>
      <w:r>
        <w:rPr>
          <w:lang w:val="en-US" w:eastAsia="zh-CN"/>
        </w:rPr>
        <w:t>4.2C.2.3</w:t>
      </w:r>
      <w:r>
        <w:rPr>
          <w:lang w:val="en-US" w:eastAsia="zh-CN"/>
        </w:rPr>
        <w:tab/>
        <w:t>Measurements of intra-frequency NR cells</w:t>
      </w:r>
    </w:p>
    <w:p w14:paraId="4A6D49F1" w14:textId="77777777" w:rsidR="008A406A" w:rsidRDefault="008A406A" w:rsidP="008A406A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5DBA88AD" w14:textId="197F5A91" w:rsidR="008A406A" w:rsidRPr="00715303" w:rsidRDefault="008A406A" w:rsidP="008A406A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 xml:space="preserve">, and the distance between UE and serving cell reference location is smaller than </w:t>
      </w:r>
      <w:proofErr w:type="spellStart"/>
      <w:r w:rsidRPr="00F155BF">
        <w:rPr>
          <w:rFonts w:eastAsia="Yu Mincho"/>
          <w:i/>
        </w:rPr>
        <w:t>distanceThresh</w:t>
      </w:r>
      <w:proofErr w:type="spellEnd"/>
      <w:r w:rsidRPr="00715303">
        <w:t xml:space="preserve"> if the </w:t>
      </w:r>
      <w:proofErr w:type="spellStart"/>
      <w:r w:rsidRPr="00F155BF">
        <w:rPr>
          <w:rFonts w:eastAsia="Yu Mincho"/>
          <w:i/>
        </w:rPr>
        <w:t>distanceThresh</w:t>
      </w:r>
      <w:proofErr w:type="spellEnd"/>
      <w:r w:rsidRPr="00715303">
        <w:t xml:space="preserve"> is configured </w:t>
      </w:r>
      <w:r>
        <w:t xml:space="preserve"> (see TS </w:t>
      </w:r>
      <w:del w:id="4" w:author="JW(Jin Woong) Park, LGE" w:date="2023-05-14T21:36:00Z">
        <w:r w:rsidDel="008A406A">
          <w:delText>36</w:delText>
        </w:r>
      </w:del>
      <w:ins w:id="5" w:author="JW(Jin Woong) Park, LGE" w:date="2023-05-14T21:36:00Z">
        <w:r>
          <w:t>38</w:t>
        </w:r>
      </w:ins>
      <w:r>
        <w:t>.304[1])</w:t>
      </w:r>
      <w:r w:rsidRPr="00715303">
        <w:t xml:space="preserve"> and UE has location information, then the UE may not perform measurement of intra-frequency.</w:t>
      </w:r>
    </w:p>
    <w:p w14:paraId="58873096" w14:textId="399DBD42" w:rsidR="008A406A" w:rsidRDefault="008A406A" w:rsidP="008A406A">
      <w:pPr>
        <w:pStyle w:val="2"/>
        <w:tabs>
          <w:tab w:val="left" w:pos="7797"/>
        </w:tabs>
        <w:rPr>
          <w:rStyle w:val="af2"/>
          <w:i/>
          <w:color w:val="C00000"/>
          <w:lang w:eastAsia="zh-CN"/>
        </w:rPr>
      </w:pPr>
      <w:r w:rsidRPr="00AA7F17">
        <w:rPr>
          <w:rStyle w:val="af2"/>
          <w:rFonts w:hint="eastAsia"/>
          <w:i/>
          <w:color w:val="C00000"/>
          <w:lang w:eastAsia="zh-CN"/>
        </w:rPr>
        <w:t>&lt;</w:t>
      </w:r>
      <w:r w:rsidRPr="00AA7F17">
        <w:rPr>
          <w:rStyle w:val="af2"/>
          <w:i/>
          <w:color w:val="C00000"/>
          <w:lang w:eastAsia="zh-CN"/>
        </w:rPr>
        <w:t>&lt;</w:t>
      </w:r>
      <w:r>
        <w:rPr>
          <w:rStyle w:val="af2"/>
          <w:i/>
          <w:color w:val="C00000"/>
          <w:lang w:eastAsia="zh-CN"/>
        </w:rPr>
        <w:t>End</w:t>
      </w:r>
      <w:r w:rsidRPr="00AA7F17">
        <w:rPr>
          <w:rStyle w:val="af2"/>
          <w:i/>
          <w:color w:val="C00000"/>
          <w:lang w:eastAsia="zh-CN"/>
        </w:rPr>
        <w:t xml:space="preserve">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3E90D" w14:textId="77777777" w:rsidR="009B2845" w:rsidRDefault="009B2845">
      <w:r>
        <w:separator/>
      </w:r>
    </w:p>
  </w:endnote>
  <w:endnote w:type="continuationSeparator" w:id="0">
    <w:p w14:paraId="7EA2C2C2" w14:textId="77777777" w:rsidR="009B2845" w:rsidRDefault="009B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EDB8" w14:textId="77777777" w:rsidR="009B2845" w:rsidRDefault="009B2845">
      <w:r>
        <w:separator/>
      </w:r>
    </w:p>
  </w:footnote>
  <w:footnote w:type="continuationSeparator" w:id="0">
    <w:p w14:paraId="0CE34983" w14:textId="77777777" w:rsidR="009B2845" w:rsidRDefault="009B2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W(Jin Woong) Park, LGE">
    <w15:presenceInfo w15:providerId="None" w15:userId="JW(Jin Woong) Park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59"/>
    <w:rsid w:val="00062D69"/>
    <w:rsid w:val="000A6394"/>
    <w:rsid w:val="000B27DA"/>
    <w:rsid w:val="000B7FED"/>
    <w:rsid w:val="000C038A"/>
    <w:rsid w:val="000C6598"/>
    <w:rsid w:val="000D44B3"/>
    <w:rsid w:val="000D58F7"/>
    <w:rsid w:val="001016F6"/>
    <w:rsid w:val="00145D43"/>
    <w:rsid w:val="001906E9"/>
    <w:rsid w:val="00192C46"/>
    <w:rsid w:val="001A08B3"/>
    <w:rsid w:val="001A1C03"/>
    <w:rsid w:val="001A7B60"/>
    <w:rsid w:val="001B52F0"/>
    <w:rsid w:val="001B7A65"/>
    <w:rsid w:val="001C17FB"/>
    <w:rsid w:val="001E41F3"/>
    <w:rsid w:val="001F479F"/>
    <w:rsid w:val="00230B96"/>
    <w:rsid w:val="0026004D"/>
    <w:rsid w:val="002640DD"/>
    <w:rsid w:val="00275D12"/>
    <w:rsid w:val="00284FEB"/>
    <w:rsid w:val="002860C4"/>
    <w:rsid w:val="002B5741"/>
    <w:rsid w:val="002E472E"/>
    <w:rsid w:val="00305409"/>
    <w:rsid w:val="00334F78"/>
    <w:rsid w:val="003416DC"/>
    <w:rsid w:val="003609EF"/>
    <w:rsid w:val="0036231A"/>
    <w:rsid w:val="00374DD4"/>
    <w:rsid w:val="003C7AAE"/>
    <w:rsid w:val="003E1A36"/>
    <w:rsid w:val="004072E5"/>
    <w:rsid w:val="00410371"/>
    <w:rsid w:val="00415F4B"/>
    <w:rsid w:val="004242F1"/>
    <w:rsid w:val="004517E4"/>
    <w:rsid w:val="004B75B7"/>
    <w:rsid w:val="005141D9"/>
    <w:rsid w:val="0051580D"/>
    <w:rsid w:val="00547111"/>
    <w:rsid w:val="00592D74"/>
    <w:rsid w:val="005E2C44"/>
    <w:rsid w:val="00620BB6"/>
    <w:rsid w:val="00621188"/>
    <w:rsid w:val="006257ED"/>
    <w:rsid w:val="00634E87"/>
    <w:rsid w:val="00653DE4"/>
    <w:rsid w:val="00665C47"/>
    <w:rsid w:val="00670C9B"/>
    <w:rsid w:val="00695808"/>
    <w:rsid w:val="006B46FB"/>
    <w:rsid w:val="006E21FB"/>
    <w:rsid w:val="00792342"/>
    <w:rsid w:val="007977A8"/>
    <w:rsid w:val="007B512A"/>
    <w:rsid w:val="007C2097"/>
    <w:rsid w:val="007D050E"/>
    <w:rsid w:val="007D6A07"/>
    <w:rsid w:val="007F7259"/>
    <w:rsid w:val="008040A8"/>
    <w:rsid w:val="008250D9"/>
    <w:rsid w:val="008279FA"/>
    <w:rsid w:val="008552F4"/>
    <w:rsid w:val="008626E7"/>
    <w:rsid w:val="00870EE7"/>
    <w:rsid w:val="008863B9"/>
    <w:rsid w:val="00891875"/>
    <w:rsid w:val="008A1058"/>
    <w:rsid w:val="008A406A"/>
    <w:rsid w:val="008A45A6"/>
    <w:rsid w:val="008D3CCC"/>
    <w:rsid w:val="008E145A"/>
    <w:rsid w:val="008F3789"/>
    <w:rsid w:val="008F686C"/>
    <w:rsid w:val="009148DE"/>
    <w:rsid w:val="00941E30"/>
    <w:rsid w:val="009777D9"/>
    <w:rsid w:val="00980FC2"/>
    <w:rsid w:val="00991B88"/>
    <w:rsid w:val="009A5753"/>
    <w:rsid w:val="009A579D"/>
    <w:rsid w:val="009B2845"/>
    <w:rsid w:val="009E3297"/>
    <w:rsid w:val="009F734F"/>
    <w:rsid w:val="00A047BC"/>
    <w:rsid w:val="00A246B6"/>
    <w:rsid w:val="00A254C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031C"/>
    <w:rsid w:val="00D3386F"/>
    <w:rsid w:val="00D50255"/>
    <w:rsid w:val="00D66520"/>
    <w:rsid w:val="00D84AE9"/>
    <w:rsid w:val="00DE34CF"/>
    <w:rsid w:val="00E13F3D"/>
    <w:rsid w:val="00E34898"/>
    <w:rsid w:val="00E62DFC"/>
    <w:rsid w:val="00E63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link w:val="a4"/>
    <w:rsid w:val="00E62DFC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8A406A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8A406A"/>
    <w:rPr>
      <w:rFonts w:ascii="Arial" w:hAnsi="Arial"/>
      <w:sz w:val="32"/>
      <w:lang w:val="en-GB" w:eastAsia="en-US"/>
    </w:rPr>
  </w:style>
  <w:style w:type="character" w:styleId="af2">
    <w:name w:val="Strong"/>
    <w:uiPriority w:val="22"/>
    <w:qFormat/>
    <w:rsid w:val="008A40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JW(Jin Woong) Park, LGE</cp:lastModifiedBy>
  <cp:revision>34</cp:revision>
  <cp:lastPrinted>1899-12-31T23:00:00Z</cp:lastPrinted>
  <dcterms:created xsi:type="dcterms:W3CDTF">2020-02-03T08:32:00Z</dcterms:created>
  <dcterms:modified xsi:type="dcterms:W3CDTF">2023-05-15T08:23:00Z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