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R4-2307791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37.145-1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37.145-1: Receiver spurious emissions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BBF78" w:rsidR="001E41F3" w:rsidRDefault="009854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AAS_BS_LTE_UTRA-Perf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549C" w:rsidRDefault="0098549C" w:rsidP="009854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3C6BF9" w:rsidR="0098549C" w:rsidRDefault="0098549C" w:rsidP="00985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TDD BS with common TX and RX antenna port the receiver spurious emissions apply during the transmitter OFF period. And in 38.141-1, 38.141-2 and 37.145-2, in the test procedure it defined that the transmitter is OFF for TDD BS.</w:t>
            </w:r>
          </w:p>
        </w:tc>
      </w:tr>
      <w:tr w:rsidR="009854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549C" w:rsidRDefault="0098549C" w:rsidP="009854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549C" w:rsidRDefault="0098549C" w:rsidP="009854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549C" w:rsidRDefault="0098549C" w:rsidP="009854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06F033" w:rsidR="0098549C" w:rsidRDefault="0098549C" w:rsidP="00985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same sentence from 38.141-1 to clarify that the transmitter is OFF for the TDD case.</w:t>
            </w:r>
          </w:p>
        </w:tc>
      </w:tr>
      <w:tr w:rsidR="009854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549C" w:rsidRDefault="0098549C" w:rsidP="009854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549C" w:rsidRDefault="0098549C" w:rsidP="009854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549C" w:rsidRDefault="0098549C" w:rsidP="009854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39859B" w:rsidR="0098549C" w:rsidRDefault="0098549C" w:rsidP="00985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procedure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CBDE78" w:rsidR="001E41F3" w:rsidRDefault="0098549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DB9E" w14:textId="77777777" w:rsidR="0098549C" w:rsidRDefault="0098549C" w:rsidP="0098549C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 &gt;</w:t>
      </w:r>
    </w:p>
    <w:p w14:paraId="2127F665" w14:textId="77777777" w:rsidR="0098549C" w:rsidRPr="007D061B" w:rsidRDefault="0098549C" w:rsidP="0098549C">
      <w:pPr>
        <w:pStyle w:val="4"/>
      </w:pPr>
      <w:bookmarkStart w:id="1" w:name="_Toc21095436"/>
      <w:bookmarkStart w:id="2" w:name="_Toc29766969"/>
      <w:bookmarkStart w:id="3" w:name="_Toc36041116"/>
      <w:bookmarkStart w:id="4" w:name="_Toc37228526"/>
      <w:bookmarkStart w:id="5" w:name="_Toc37229030"/>
      <w:bookmarkStart w:id="6" w:name="_Toc37229534"/>
      <w:bookmarkStart w:id="7" w:name="_Toc45907091"/>
      <w:bookmarkStart w:id="8" w:name="_Toc61116246"/>
      <w:bookmarkStart w:id="9" w:name="_Toc67061012"/>
      <w:bookmarkStart w:id="10" w:name="_Toc74814517"/>
      <w:bookmarkStart w:id="11" w:name="_Toc76505940"/>
      <w:bookmarkStart w:id="12" w:name="_Toc83114188"/>
      <w:bookmarkStart w:id="13" w:name="_Toc89875310"/>
      <w:bookmarkStart w:id="14" w:name="_Toc98705874"/>
      <w:bookmarkStart w:id="15" w:name="_Toc130916637"/>
      <w:r w:rsidRPr="007D061B">
        <w:t>7.6.4.2</w:t>
      </w:r>
      <w:r w:rsidRPr="007D061B">
        <w:tab/>
        <w:t>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5244ACD" w14:textId="77777777" w:rsidR="0098549C" w:rsidRPr="007D061B" w:rsidRDefault="0098549C" w:rsidP="0098549C">
      <w:pPr>
        <w:pStyle w:val="5"/>
      </w:pPr>
      <w:bookmarkStart w:id="16" w:name="_Toc21095437"/>
      <w:bookmarkStart w:id="17" w:name="_Toc29766970"/>
      <w:bookmarkStart w:id="18" w:name="_Toc36041117"/>
      <w:bookmarkStart w:id="19" w:name="_Toc37228527"/>
      <w:bookmarkStart w:id="20" w:name="_Toc37229031"/>
      <w:bookmarkStart w:id="21" w:name="_Toc37229535"/>
      <w:bookmarkStart w:id="22" w:name="_Toc45907092"/>
      <w:bookmarkStart w:id="23" w:name="_Toc61116247"/>
      <w:bookmarkStart w:id="24" w:name="_Toc67061013"/>
      <w:bookmarkStart w:id="25" w:name="_Toc74814518"/>
      <w:bookmarkStart w:id="26" w:name="_Toc76505941"/>
      <w:bookmarkStart w:id="27" w:name="_Toc83114189"/>
      <w:bookmarkStart w:id="28" w:name="_Toc89875311"/>
      <w:bookmarkStart w:id="29" w:name="_Toc98705875"/>
      <w:bookmarkStart w:id="30" w:name="_Toc130916638"/>
      <w:r w:rsidRPr="007D061B">
        <w:t>7.6.4.2.1</w:t>
      </w:r>
      <w:r w:rsidRPr="007D061B">
        <w:tab/>
        <w:t>General procedure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C56573E" w14:textId="77777777" w:rsidR="0098549C" w:rsidRPr="007D061B" w:rsidRDefault="0098549C" w:rsidP="0098549C">
      <w:pPr>
        <w:rPr>
          <w:lang w:eastAsia="zh-CN"/>
        </w:rPr>
      </w:pPr>
      <w:r w:rsidRPr="007D061B">
        <w:rPr>
          <w:lang w:eastAsia="zh-CN"/>
        </w:rPr>
        <w:t>The general procedure steps apply to the procedures for all the RATs.</w:t>
      </w:r>
    </w:p>
    <w:p w14:paraId="075DA4EB" w14:textId="77777777" w:rsidR="0098549C" w:rsidRPr="007D061B" w:rsidRDefault="0098549C" w:rsidP="0098549C">
      <w:r w:rsidRPr="007D061B">
        <w:t xml:space="preserve">The minimum requirement is applied to all </w:t>
      </w:r>
      <w:r w:rsidRPr="007D061B">
        <w:rPr>
          <w:i/>
        </w:rPr>
        <w:t>TAB connectors</w:t>
      </w:r>
      <w:r w:rsidRPr="007D061B">
        <w:t xml:space="preserve"> described in clause 7.6.1, they may be tested one at a time or multiple </w:t>
      </w:r>
      <w:r w:rsidRPr="007D061B">
        <w:rPr>
          <w:i/>
        </w:rPr>
        <w:t>TAB connectors</w:t>
      </w:r>
      <w:r w:rsidRPr="007D061B">
        <w:t xml:space="preserve"> may be tested in parallel as shown in annex D.2.4. Whichever method is used the procedure is repeated until all </w:t>
      </w:r>
      <w:r w:rsidRPr="007D061B">
        <w:rPr>
          <w:i/>
        </w:rPr>
        <w:t>TAB connectors</w:t>
      </w:r>
      <w:r w:rsidRPr="007D061B">
        <w:t xml:space="preserve"> necessary to demonstrate conformance have been tested; see clause 7.1.</w:t>
      </w:r>
    </w:p>
    <w:p w14:paraId="2E8C721C" w14:textId="77777777" w:rsidR="0098549C" w:rsidRDefault="0098549C" w:rsidP="0098549C">
      <w:pPr>
        <w:pStyle w:val="B1"/>
      </w:pPr>
      <w:r w:rsidRPr="007D061B">
        <w:t>1)</w:t>
      </w:r>
      <w:r w:rsidRPr="007D061B">
        <w:tab/>
        <w:t xml:space="preserve">Connect </w:t>
      </w:r>
      <w:r w:rsidRPr="007D061B">
        <w:rPr>
          <w:i/>
        </w:rPr>
        <w:t>TAB connector</w:t>
      </w:r>
      <w:r w:rsidRPr="007D061B">
        <w:t xml:space="preserve"> to measurement equipment as shown in </w:t>
      </w:r>
      <w:r w:rsidRPr="007D061B">
        <w:rPr>
          <w:rFonts w:eastAsia="MS Mincho"/>
        </w:rPr>
        <w:t>annex D.</w:t>
      </w:r>
      <w:r w:rsidRPr="007D061B">
        <w:t xml:space="preserve">2.4. All </w:t>
      </w:r>
      <w:r w:rsidRPr="007D061B">
        <w:rPr>
          <w:i/>
        </w:rPr>
        <w:t>TAB connectors</w:t>
      </w:r>
      <w:r w:rsidRPr="007D061B">
        <w:t xml:space="preserve"> not under test shall be terminated.</w:t>
      </w:r>
    </w:p>
    <w:p w14:paraId="5D02727D" w14:textId="77777777" w:rsidR="0098549C" w:rsidRPr="007D061B" w:rsidRDefault="0098549C" w:rsidP="0098549C">
      <w:pPr>
        <w:ind w:left="567"/>
      </w:pPr>
      <w:ins w:id="31" w:author="Huawei" w:date="2023-05-09T14:37:00Z">
        <w:r>
          <w:t>For TDD connectors capable of transmit and receive ensure the transmitter is OFF.</w:t>
        </w:r>
      </w:ins>
    </w:p>
    <w:p w14:paraId="41EF08D7" w14:textId="77777777" w:rsidR="0098549C" w:rsidRPr="007D061B" w:rsidRDefault="0098549C" w:rsidP="0098549C">
      <w:pPr>
        <w:pStyle w:val="5"/>
      </w:pPr>
      <w:bookmarkStart w:id="32" w:name="_Toc21095438"/>
      <w:bookmarkStart w:id="33" w:name="_Toc29766971"/>
      <w:bookmarkStart w:id="34" w:name="_Toc36041118"/>
      <w:bookmarkStart w:id="35" w:name="_Toc37228528"/>
      <w:bookmarkStart w:id="36" w:name="_Toc37229032"/>
      <w:bookmarkStart w:id="37" w:name="_Toc37229536"/>
      <w:bookmarkStart w:id="38" w:name="_Toc45907093"/>
      <w:bookmarkStart w:id="39" w:name="_Toc61116248"/>
      <w:bookmarkStart w:id="40" w:name="_Toc67061014"/>
      <w:bookmarkStart w:id="41" w:name="_Toc74814519"/>
      <w:bookmarkStart w:id="42" w:name="_Toc76505942"/>
      <w:bookmarkStart w:id="43" w:name="_Toc83114190"/>
      <w:bookmarkStart w:id="44" w:name="_Toc89875312"/>
      <w:bookmarkStart w:id="45" w:name="_Toc98705876"/>
      <w:bookmarkStart w:id="46" w:name="_Toc130916639"/>
      <w:r w:rsidRPr="007D061B">
        <w:t>7.6.4.2.2</w:t>
      </w:r>
      <w:r w:rsidRPr="007D061B">
        <w:tab/>
        <w:t>MSR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A32FB5F" w14:textId="77777777" w:rsidR="0098549C" w:rsidRPr="007D061B" w:rsidRDefault="0098549C" w:rsidP="0098549C">
      <w:pPr>
        <w:pStyle w:val="B1"/>
      </w:pPr>
      <w:r w:rsidRPr="007D061B">
        <w:t>1)</w:t>
      </w:r>
      <w:r w:rsidRPr="007D061B">
        <w:tab/>
        <w:t>Set the measurement equipment parameters as specified in table 7.6.5.2.1-1.</w:t>
      </w:r>
    </w:p>
    <w:p w14:paraId="60E22821" w14:textId="77777777" w:rsidR="0098549C" w:rsidRPr="007D061B" w:rsidRDefault="0098549C" w:rsidP="0098549C">
      <w:pPr>
        <w:pStyle w:val="B1"/>
      </w:pPr>
      <w:r w:rsidRPr="007D061B">
        <w:t>2)</w:t>
      </w:r>
      <w:r w:rsidRPr="007D061B">
        <w:tab/>
      </w:r>
      <w:r w:rsidRPr="007D061B">
        <w:rPr>
          <w:snapToGrid w:val="0"/>
        </w:rPr>
        <w:t xml:space="preserve">Set the transmitter unit associated with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under test to transmit with the carrier set-up and power allocation according to the applicable test configuration(s), see clause 5.</w:t>
      </w:r>
    </w:p>
    <w:p w14:paraId="5F2A51CD" w14:textId="77777777" w:rsidR="0098549C" w:rsidRPr="007D061B" w:rsidRDefault="0098549C" w:rsidP="0098549C">
      <w:pPr>
        <w:pStyle w:val="B1"/>
      </w:pPr>
      <w:r w:rsidRPr="007D061B">
        <w:t>3)</w:t>
      </w:r>
      <w:r w:rsidRPr="007D061B">
        <w:tab/>
        <w:t>Measure the spurious emissions over each frequency range described in clause 7.6.5.2.1.</w:t>
      </w:r>
    </w:p>
    <w:p w14:paraId="7591212D" w14:textId="77777777" w:rsidR="0098549C" w:rsidRPr="007D061B" w:rsidRDefault="0098549C" w:rsidP="0098549C">
      <w:r w:rsidRPr="007D061B">
        <w:t xml:space="preserve">In addition, 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connector(s)</w:t>
      </w:r>
      <w:r w:rsidRPr="007D061B">
        <w:t>, the following steps shall apply:</w:t>
      </w:r>
      <w:bookmarkStart w:id="47" w:name="_GoBack"/>
      <w:bookmarkEnd w:id="47"/>
    </w:p>
    <w:p w14:paraId="5BB2B747" w14:textId="77777777" w:rsidR="0098549C" w:rsidRPr="007D061B" w:rsidRDefault="0098549C" w:rsidP="0098549C">
      <w:pPr>
        <w:pStyle w:val="B1"/>
      </w:pPr>
      <w:r w:rsidRPr="007D061B">
        <w:t>4)</w:t>
      </w:r>
      <w:r w:rsidRPr="007D061B">
        <w:tab/>
        <w:t xml:space="preserve">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connectors</w:t>
      </w:r>
      <w:r w:rsidRPr="007D061B">
        <w:rPr>
          <w:lang w:eastAsia="zh-CN"/>
        </w:rPr>
        <w:t xml:space="preserve"> </w:t>
      </w:r>
      <w:r w:rsidRPr="007D061B">
        <w:t>and single band tests, repeat the steps above per involved band where single band test configurations and test models shall apply with no carrier activated in the other band.</w:t>
      </w:r>
    </w:p>
    <w:p w14:paraId="722E096A" w14:textId="77777777" w:rsidR="0098549C" w:rsidRPr="007D061B" w:rsidRDefault="0098549C" w:rsidP="0098549C">
      <w:pPr>
        <w:pStyle w:val="5"/>
      </w:pPr>
      <w:bookmarkStart w:id="48" w:name="_Toc21095439"/>
      <w:bookmarkStart w:id="49" w:name="_Toc29766972"/>
      <w:bookmarkStart w:id="50" w:name="_Toc36041119"/>
      <w:bookmarkStart w:id="51" w:name="_Toc37228529"/>
      <w:bookmarkStart w:id="52" w:name="_Toc37229033"/>
      <w:bookmarkStart w:id="53" w:name="_Toc37229537"/>
      <w:bookmarkStart w:id="54" w:name="_Toc45907094"/>
      <w:bookmarkStart w:id="55" w:name="_Toc61116249"/>
      <w:bookmarkStart w:id="56" w:name="_Toc67061015"/>
      <w:bookmarkStart w:id="57" w:name="_Toc74814520"/>
      <w:bookmarkStart w:id="58" w:name="_Toc76505943"/>
      <w:bookmarkStart w:id="59" w:name="_Toc83114191"/>
      <w:bookmarkStart w:id="60" w:name="_Toc89875313"/>
      <w:bookmarkStart w:id="61" w:name="_Toc98705877"/>
      <w:bookmarkStart w:id="62" w:name="_Toc130916640"/>
      <w:r w:rsidRPr="007D061B">
        <w:t>7.6.4.2.3</w:t>
      </w:r>
      <w:r w:rsidRPr="007D061B">
        <w:tab/>
        <w:t>Single RAT UTRA FDD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B2C138D" w14:textId="77777777" w:rsidR="0098549C" w:rsidRPr="007D061B" w:rsidRDefault="0098549C" w:rsidP="0098549C">
      <w:pPr>
        <w:pStyle w:val="B1"/>
      </w:pPr>
      <w:r w:rsidRPr="007D061B">
        <w:rPr>
          <w:rFonts w:eastAsia="MS P??"/>
        </w:rPr>
        <w:t>1)</w:t>
      </w:r>
      <w:r w:rsidRPr="007D061B">
        <w:rPr>
          <w:rFonts w:eastAsia="MS P??"/>
        </w:rPr>
        <w:tab/>
        <w:t xml:space="preserve">For </w:t>
      </w:r>
      <w:r w:rsidRPr="007D061B">
        <w:rPr>
          <w:rFonts w:eastAsia="MS P??"/>
          <w:i/>
        </w:rPr>
        <w:t>TAB connector(s)</w:t>
      </w:r>
      <w:r w:rsidRPr="007D061B">
        <w:rPr>
          <w:rFonts w:eastAsia="MS P??"/>
        </w:rPr>
        <w:t xml:space="preserve"> capable of single carrier operation only, set each </w:t>
      </w:r>
      <w:r w:rsidRPr="007D061B">
        <w:rPr>
          <w:rFonts w:eastAsia="MS P??"/>
          <w:i/>
        </w:rPr>
        <w:t>TAB connector</w:t>
      </w:r>
      <w:r>
        <w:rPr>
          <w:rFonts w:eastAsia="MS P??"/>
        </w:rPr>
        <w:t xml:space="preserve"> </w:t>
      </w:r>
      <w:r w:rsidRPr="007D061B">
        <w:t xml:space="preserve">declared in the same RAT and operating band </w:t>
      </w:r>
      <w:r w:rsidRPr="007D061B">
        <w:rPr>
          <w:rFonts w:eastAsia="MS P??"/>
        </w:rPr>
        <w:t xml:space="preserve">to transmit a signal according to TM1, (clause 4.12.2), at the </w:t>
      </w:r>
      <w:r w:rsidRPr="007D061B">
        <w:t xml:space="preserve">manufacturer's declared rated output power, </w:t>
      </w:r>
      <w:proofErr w:type="spellStart"/>
      <w:r w:rsidRPr="007D061B">
        <w:t>P</w:t>
      </w:r>
      <w:r w:rsidRPr="007D061B">
        <w:rPr>
          <w:vertAlign w:val="subscript"/>
        </w:rPr>
        <w:t>Rated,c,TABC</w:t>
      </w:r>
      <w:proofErr w:type="spellEnd"/>
      <w:r w:rsidRPr="007D061B">
        <w:t>.</w:t>
      </w:r>
    </w:p>
    <w:p w14:paraId="14F705BB" w14:textId="77777777" w:rsidR="0098549C" w:rsidRPr="007D061B" w:rsidRDefault="0098549C" w:rsidP="0098549C">
      <w:pPr>
        <w:pStyle w:val="B1"/>
        <w:rPr>
          <w:rFonts w:eastAsia="MS P??"/>
        </w:rPr>
      </w:pPr>
      <w:r w:rsidRPr="007D061B">
        <w:rPr>
          <w:lang w:eastAsia="zh-CN"/>
        </w:rPr>
        <w:tab/>
        <w:t xml:space="preserve">For </w:t>
      </w:r>
      <w:r w:rsidRPr="007D061B">
        <w:rPr>
          <w:i/>
          <w:lang w:eastAsia="zh-CN"/>
        </w:rPr>
        <w:t>TAB connector(s)</w:t>
      </w:r>
      <w:r w:rsidRPr="007D061B">
        <w:rPr>
          <w:lang w:eastAsia="zh-CN"/>
        </w:rPr>
        <w:t xml:space="preserve"> declared to be capable of multi-carrier operation</w:t>
      </w:r>
      <w:r w:rsidRPr="007D061B">
        <w:rPr>
          <w:rFonts w:eastAsia="MS P??"/>
        </w:rPr>
        <w:t xml:space="preserve">, set each </w:t>
      </w:r>
      <w:r w:rsidRPr="007D061B">
        <w:rPr>
          <w:rFonts w:eastAsia="MS P??"/>
          <w:i/>
        </w:rPr>
        <w:t>TAB connector</w:t>
      </w:r>
      <w:r>
        <w:rPr>
          <w:rFonts w:eastAsia="MS P??"/>
        </w:rPr>
        <w:t xml:space="preserve"> </w:t>
      </w:r>
      <w:r w:rsidRPr="007D061B">
        <w:t xml:space="preserve">declared in the same RAT and operating band </w:t>
      </w:r>
      <w:r w:rsidRPr="007D061B">
        <w:rPr>
          <w:rFonts w:eastAsia="MS P??"/>
        </w:rPr>
        <w:t>to transmit a signal according to TM1</w:t>
      </w:r>
      <w:r w:rsidRPr="007D061B">
        <w:rPr>
          <w:lang w:eastAsia="zh-CN"/>
        </w:rPr>
        <w:t>on all carriers configured, using the applicable test configuration and corresponding power setting for receiver tests, as specified in clause 4.11.</w:t>
      </w:r>
    </w:p>
    <w:p w14:paraId="63A39400" w14:textId="77777777" w:rsidR="0098549C" w:rsidRPr="007D061B" w:rsidRDefault="0098549C" w:rsidP="0098549C">
      <w:pPr>
        <w:pStyle w:val="B1"/>
        <w:rPr>
          <w:rFonts w:eastAsia="??"/>
        </w:rPr>
      </w:pPr>
      <w:r w:rsidRPr="007D061B">
        <w:rPr>
          <w:rFonts w:eastAsia="??"/>
        </w:rPr>
        <w:t>2)</w:t>
      </w:r>
      <w:r w:rsidRPr="007D061B">
        <w:rPr>
          <w:rFonts w:eastAsia="??"/>
        </w:rPr>
        <w:tab/>
        <w:t>Set measurement equipment parameters as specified in table 7.6.4.2.3-1.</w:t>
      </w:r>
    </w:p>
    <w:p w14:paraId="15719F44" w14:textId="77777777" w:rsidR="0098549C" w:rsidRPr="007D061B" w:rsidRDefault="0098549C" w:rsidP="0098549C">
      <w:pPr>
        <w:pStyle w:val="B1"/>
        <w:rPr>
          <w:rFonts w:eastAsia="??"/>
        </w:rPr>
      </w:pPr>
      <w:r w:rsidRPr="007D061B">
        <w:rPr>
          <w:rFonts w:eastAsia="??"/>
        </w:rPr>
        <w:t>3)</w:t>
      </w:r>
      <w:r w:rsidRPr="007D061B">
        <w:rPr>
          <w:rFonts w:eastAsia="??"/>
        </w:rPr>
        <w:tab/>
        <w:t>Measure the spurious emissions over each frequency range described in clause 7.6.5.2.2</w:t>
      </w:r>
    </w:p>
    <w:p w14:paraId="42F7B052" w14:textId="77777777" w:rsidR="0098549C" w:rsidRPr="007D061B" w:rsidRDefault="0098549C" w:rsidP="0098549C">
      <w:pPr>
        <w:pStyle w:val="TH"/>
        <w:rPr>
          <w:rFonts w:eastAsia="??"/>
        </w:rPr>
      </w:pPr>
      <w:r w:rsidRPr="007D061B">
        <w:t xml:space="preserve">Table </w:t>
      </w:r>
      <w:r w:rsidRPr="007D061B">
        <w:rPr>
          <w:rFonts w:eastAsia="MS Mincho"/>
        </w:rPr>
        <w:t>7.6.4.2.3-1: Measurement equipment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4766"/>
      </w:tblGrid>
      <w:tr w:rsidR="0098549C" w:rsidRPr="007D061B" w14:paraId="24E7A83D" w14:textId="77777777" w:rsidTr="004B0EF0">
        <w:trPr>
          <w:jc w:val="center"/>
        </w:trPr>
        <w:tc>
          <w:tcPr>
            <w:tcW w:w="3085" w:type="dxa"/>
          </w:tcPr>
          <w:p w14:paraId="3334119B" w14:textId="77777777" w:rsidR="0098549C" w:rsidRPr="007D061B" w:rsidRDefault="0098549C" w:rsidP="004B0EF0">
            <w:pPr>
              <w:pStyle w:val="TAL"/>
              <w:rPr>
                <w:rFonts w:cs="Arial"/>
              </w:rPr>
            </w:pPr>
            <w:r w:rsidRPr="007D061B">
              <w:rPr>
                <w:rFonts w:eastAsia="MS Mincho" w:cs="v4.2.0"/>
                <w:bCs/>
              </w:rPr>
              <w:t>Measurement Band width</w:t>
            </w:r>
          </w:p>
        </w:tc>
        <w:tc>
          <w:tcPr>
            <w:tcW w:w="4766" w:type="dxa"/>
          </w:tcPr>
          <w:p w14:paraId="6F943CA6" w14:textId="77777777" w:rsidR="0098549C" w:rsidRPr="007D061B" w:rsidRDefault="0098549C" w:rsidP="004B0EF0">
            <w:pPr>
              <w:pStyle w:val="TAL"/>
              <w:rPr>
                <w:rFonts w:cs="Arial"/>
              </w:rPr>
            </w:pPr>
            <w:r w:rsidRPr="007D061B">
              <w:rPr>
                <w:rFonts w:cs="v4.2.0"/>
              </w:rPr>
              <w:t>3.84 MHz</w:t>
            </w:r>
            <w:r w:rsidRPr="007D061B">
              <w:rPr>
                <w:rFonts w:eastAsia="MS Mincho" w:cs="v4.2.0"/>
              </w:rPr>
              <w:t xml:space="preserve"> (Root raised cosine,0.22)</w:t>
            </w:r>
            <w:r w:rsidRPr="007D061B">
              <w:rPr>
                <w:rFonts w:cs="v4.2.0"/>
              </w:rPr>
              <w:t xml:space="preserve"> / 100 kHz/ 1 MHz (note)</w:t>
            </w:r>
          </w:p>
        </w:tc>
      </w:tr>
      <w:tr w:rsidR="0098549C" w:rsidRPr="007D061B" w14:paraId="752E225C" w14:textId="77777777" w:rsidTr="004B0EF0">
        <w:trPr>
          <w:jc w:val="center"/>
        </w:trPr>
        <w:tc>
          <w:tcPr>
            <w:tcW w:w="3085" w:type="dxa"/>
          </w:tcPr>
          <w:p w14:paraId="662DF06B" w14:textId="77777777" w:rsidR="0098549C" w:rsidRPr="007D061B" w:rsidRDefault="0098549C" w:rsidP="004B0EF0">
            <w:pPr>
              <w:pStyle w:val="TAL"/>
              <w:rPr>
                <w:rFonts w:cs="Arial"/>
              </w:rPr>
            </w:pPr>
            <w:r w:rsidRPr="007D061B">
              <w:rPr>
                <w:rFonts w:cs="v4.2.0"/>
                <w:bCs/>
              </w:rPr>
              <w:t xml:space="preserve">Sweep frequency range </w:t>
            </w:r>
          </w:p>
        </w:tc>
        <w:tc>
          <w:tcPr>
            <w:tcW w:w="4766" w:type="dxa"/>
          </w:tcPr>
          <w:p w14:paraId="0B6D24EC" w14:textId="77777777" w:rsidR="0098549C" w:rsidRPr="007D061B" w:rsidRDefault="0098549C" w:rsidP="004B0EF0">
            <w:pPr>
              <w:pStyle w:val="TAL"/>
              <w:rPr>
                <w:rFonts w:cs="Arial"/>
              </w:rPr>
            </w:pPr>
            <w:r w:rsidRPr="007D061B">
              <w:rPr>
                <w:rFonts w:cs="v4.2.0"/>
              </w:rPr>
              <w:t xml:space="preserve">30 MHz to </w:t>
            </w:r>
            <w:r w:rsidRPr="007D061B">
              <w:rPr>
                <w:rFonts w:eastAsia="MS Mincho" w:cs="v4.2.0"/>
              </w:rPr>
              <w:t>12.75GHz</w:t>
            </w:r>
          </w:p>
        </w:tc>
      </w:tr>
      <w:tr w:rsidR="0098549C" w:rsidRPr="007D061B" w14:paraId="63543DF3" w14:textId="77777777" w:rsidTr="004B0EF0">
        <w:trPr>
          <w:jc w:val="center"/>
        </w:trPr>
        <w:tc>
          <w:tcPr>
            <w:tcW w:w="3085" w:type="dxa"/>
          </w:tcPr>
          <w:p w14:paraId="05E91F35" w14:textId="77777777" w:rsidR="0098549C" w:rsidRPr="007D061B" w:rsidRDefault="0098549C" w:rsidP="004B0EF0">
            <w:pPr>
              <w:pStyle w:val="TAL"/>
              <w:rPr>
                <w:rFonts w:cs="Arial"/>
              </w:rPr>
            </w:pPr>
            <w:r w:rsidRPr="007D061B">
              <w:rPr>
                <w:rFonts w:cs="v4.2.0"/>
                <w:bCs/>
              </w:rPr>
              <w:t>Detection</w:t>
            </w:r>
          </w:p>
        </w:tc>
        <w:tc>
          <w:tcPr>
            <w:tcW w:w="4766" w:type="dxa"/>
          </w:tcPr>
          <w:p w14:paraId="5B5EEA6D" w14:textId="77777777" w:rsidR="0098549C" w:rsidRPr="007D061B" w:rsidRDefault="0098549C" w:rsidP="004B0EF0">
            <w:pPr>
              <w:pStyle w:val="TAL"/>
              <w:rPr>
                <w:rFonts w:cs="Arial"/>
              </w:rPr>
            </w:pPr>
            <w:r w:rsidRPr="007D061B">
              <w:rPr>
                <w:rFonts w:cs="v4.2.0"/>
              </w:rPr>
              <w:t>True RMS</w:t>
            </w:r>
          </w:p>
        </w:tc>
      </w:tr>
      <w:tr w:rsidR="0098549C" w:rsidRPr="007D061B" w14:paraId="7DEE218C" w14:textId="77777777" w:rsidTr="004B0EF0">
        <w:trPr>
          <w:cantSplit/>
          <w:jc w:val="center"/>
        </w:trPr>
        <w:tc>
          <w:tcPr>
            <w:tcW w:w="7851" w:type="dxa"/>
            <w:gridSpan w:val="2"/>
          </w:tcPr>
          <w:p w14:paraId="31D971C3" w14:textId="77777777" w:rsidR="0098549C" w:rsidRPr="007D061B" w:rsidRDefault="0098549C" w:rsidP="004B0EF0">
            <w:pPr>
              <w:pStyle w:val="TAN"/>
              <w:rPr>
                <w:rFonts w:cs="v4.2.0"/>
              </w:rPr>
            </w:pPr>
            <w:r w:rsidRPr="007D061B">
              <w:rPr>
                <w:rFonts w:eastAsia="MS Mincho" w:cs="v4.2.0"/>
              </w:rPr>
              <w:t>NOTE:</w:t>
            </w:r>
            <w:r w:rsidRPr="007D061B">
              <w:rPr>
                <w:rFonts w:eastAsia="MS Mincho" w:cs="v4.2.0"/>
              </w:rPr>
              <w:tab/>
              <w:t>As defined in clause 7.6.2.</w:t>
            </w:r>
          </w:p>
        </w:tc>
      </w:tr>
    </w:tbl>
    <w:p w14:paraId="338A04A7" w14:textId="77777777" w:rsidR="0098549C" w:rsidRDefault="0098549C" w:rsidP="0098549C"/>
    <w:p w14:paraId="50E139D5" w14:textId="77777777" w:rsidR="0098549C" w:rsidRPr="005376BD" w:rsidRDefault="0098549C" w:rsidP="0098549C">
      <w:pPr>
        <w:pStyle w:val="B1"/>
        <w:rPr>
          <w:lang w:eastAsia="ja-JP"/>
        </w:rPr>
      </w:pPr>
      <w:r w:rsidRPr="005376BD">
        <w:rPr>
          <w:lang w:val="en-US" w:eastAsia="ja-JP"/>
        </w:rPr>
        <w:tab/>
      </w:r>
      <w:r w:rsidRPr="005376BD">
        <w:rPr>
          <w:lang w:eastAsia="ja-JP"/>
        </w:rPr>
        <w:t>The emission power should be averaged over an appropriate time duration to ensure the measurement is within the measurement uncertainty in Table 4.1.2.3-1.</w:t>
      </w:r>
    </w:p>
    <w:p w14:paraId="6B747EF0" w14:textId="77777777" w:rsidR="0098549C" w:rsidRPr="007D061B" w:rsidRDefault="0098549C" w:rsidP="0098549C"/>
    <w:p w14:paraId="6F369FDE" w14:textId="77777777" w:rsidR="0098549C" w:rsidRPr="007D061B" w:rsidRDefault="0098549C" w:rsidP="0098549C">
      <w:r w:rsidRPr="007D061B">
        <w:t xml:space="preserve">In addition, 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connector(s)</w:t>
      </w:r>
      <w:r w:rsidRPr="007D061B">
        <w:t>, the following steps shall apply:</w:t>
      </w:r>
    </w:p>
    <w:p w14:paraId="1D9FEA08" w14:textId="77777777" w:rsidR="0098549C" w:rsidRPr="007D061B" w:rsidRDefault="0098549C" w:rsidP="0098549C">
      <w:pPr>
        <w:pStyle w:val="B1"/>
      </w:pPr>
      <w:r w:rsidRPr="007D061B">
        <w:t>4)</w:t>
      </w:r>
      <w:r w:rsidRPr="007D061B">
        <w:tab/>
        <w:t xml:space="preserve">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connectors</w:t>
      </w:r>
      <w:r w:rsidRPr="007D061B">
        <w:rPr>
          <w:lang w:eastAsia="zh-CN"/>
        </w:rPr>
        <w:t xml:space="preserve"> </w:t>
      </w:r>
      <w:r w:rsidRPr="007D061B">
        <w:t>and single band tests, repeat the steps above per involved band where single band test configurations and test models shall apply with no carrier activated in the other band.</w:t>
      </w:r>
    </w:p>
    <w:p w14:paraId="1AE1FB6B" w14:textId="77777777" w:rsidR="0098549C" w:rsidRPr="007D061B" w:rsidRDefault="0098549C" w:rsidP="0098549C">
      <w:pPr>
        <w:pStyle w:val="5"/>
      </w:pPr>
      <w:bookmarkStart w:id="63" w:name="_Toc21095440"/>
      <w:bookmarkStart w:id="64" w:name="_Toc29766973"/>
      <w:bookmarkStart w:id="65" w:name="_Toc36041120"/>
      <w:bookmarkStart w:id="66" w:name="_Toc37228530"/>
      <w:bookmarkStart w:id="67" w:name="_Toc37229034"/>
      <w:bookmarkStart w:id="68" w:name="_Toc37229538"/>
      <w:bookmarkStart w:id="69" w:name="_Toc45907095"/>
      <w:bookmarkStart w:id="70" w:name="_Toc61116250"/>
      <w:bookmarkStart w:id="71" w:name="_Toc67061016"/>
      <w:bookmarkStart w:id="72" w:name="_Toc74814521"/>
      <w:bookmarkStart w:id="73" w:name="_Toc76505944"/>
      <w:bookmarkStart w:id="74" w:name="_Toc83114192"/>
      <w:bookmarkStart w:id="75" w:name="_Toc89875314"/>
      <w:bookmarkStart w:id="76" w:name="_Toc98705878"/>
      <w:bookmarkStart w:id="77" w:name="_Toc130916641"/>
      <w:r w:rsidRPr="007D061B">
        <w:lastRenderedPageBreak/>
        <w:t>7.6.4.2.4</w:t>
      </w:r>
      <w:r w:rsidRPr="007D061B">
        <w:tab/>
        <w:t>Single RAT UTRA TDD 1,28Mcps option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A76E86C" w14:textId="77777777" w:rsidR="0098549C" w:rsidRPr="007D061B" w:rsidRDefault="0098549C" w:rsidP="0098549C">
      <w:pPr>
        <w:pStyle w:val="B1"/>
      </w:pPr>
      <w:r w:rsidRPr="007D061B">
        <w:rPr>
          <w:rFonts w:eastAsia="MS P??"/>
        </w:rPr>
        <w:t>1)</w:t>
      </w:r>
      <w:r w:rsidRPr="007D061B">
        <w:rPr>
          <w:rFonts w:eastAsia="MS P??"/>
        </w:rPr>
        <w:tab/>
        <w:t xml:space="preserve">For </w:t>
      </w:r>
      <w:r w:rsidRPr="007D061B">
        <w:rPr>
          <w:rFonts w:eastAsia="MS P??"/>
          <w:i/>
        </w:rPr>
        <w:t>TAB connector(s)</w:t>
      </w:r>
      <w:r w:rsidRPr="007D061B">
        <w:rPr>
          <w:rFonts w:eastAsia="MS P??"/>
        </w:rPr>
        <w:t xml:space="preserve"> capable of single carrier operation only, set each </w:t>
      </w:r>
      <w:r w:rsidRPr="007D061B">
        <w:rPr>
          <w:rFonts w:eastAsia="MS P??"/>
          <w:i/>
        </w:rPr>
        <w:t>TAB connector</w:t>
      </w:r>
      <w:r>
        <w:rPr>
          <w:rFonts w:eastAsia="MS P??"/>
        </w:rPr>
        <w:t xml:space="preserve"> </w:t>
      </w:r>
      <w:r w:rsidRPr="007D061B">
        <w:t xml:space="preserve">declared in the same RAT and operating band </w:t>
      </w:r>
      <w:r w:rsidRPr="007D061B">
        <w:rPr>
          <w:rFonts w:eastAsia="MS P??"/>
        </w:rPr>
        <w:t xml:space="preserve">to transmit a signal according to table 7.6.4.2.4-1, at the </w:t>
      </w:r>
      <w:r w:rsidRPr="007D061B">
        <w:t xml:space="preserve">manufacturer's declared rated output power, </w:t>
      </w:r>
      <w:proofErr w:type="spellStart"/>
      <w:r w:rsidRPr="007D061B">
        <w:t>P</w:t>
      </w:r>
      <w:r w:rsidRPr="007D061B">
        <w:rPr>
          <w:vertAlign w:val="subscript"/>
        </w:rPr>
        <w:t>Rated,c,TABC</w:t>
      </w:r>
      <w:proofErr w:type="spellEnd"/>
      <w:r w:rsidRPr="007D061B">
        <w:t>.</w:t>
      </w:r>
    </w:p>
    <w:p w14:paraId="6EBF6C0C" w14:textId="77777777" w:rsidR="0098549C" w:rsidRPr="007D061B" w:rsidRDefault="0098549C" w:rsidP="0098549C">
      <w:pPr>
        <w:pStyle w:val="B1"/>
        <w:rPr>
          <w:rFonts w:eastAsia="MS P??"/>
        </w:rPr>
      </w:pPr>
      <w:r w:rsidRPr="007D061B">
        <w:rPr>
          <w:lang w:eastAsia="zh-CN"/>
        </w:rPr>
        <w:tab/>
        <w:t xml:space="preserve">For </w:t>
      </w:r>
      <w:r w:rsidRPr="007D061B">
        <w:rPr>
          <w:i/>
          <w:lang w:eastAsia="zh-CN"/>
        </w:rPr>
        <w:t>TAB connector(s)</w:t>
      </w:r>
      <w:r w:rsidRPr="007D061B">
        <w:rPr>
          <w:lang w:eastAsia="zh-CN"/>
        </w:rPr>
        <w:t xml:space="preserve"> declared to be capable of multi-carrier operation</w:t>
      </w:r>
      <w:r w:rsidRPr="007D061B">
        <w:rPr>
          <w:rFonts w:eastAsia="MS P??"/>
        </w:rPr>
        <w:t xml:space="preserve">, set each </w:t>
      </w:r>
      <w:r w:rsidRPr="007D061B">
        <w:rPr>
          <w:rFonts w:eastAsia="MS P??"/>
          <w:i/>
        </w:rPr>
        <w:t>TAB connector</w:t>
      </w:r>
      <w:r>
        <w:rPr>
          <w:rFonts w:eastAsia="MS P??"/>
        </w:rPr>
        <w:t xml:space="preserve"> </w:t>
      </w:r>
      <w:r w:rsidRPr="007D061B">
        <w:t xml:space="preserve">declared in the same RAT and operating band </w:t>
      </w:r>
      <w:r w:rsidRPr="007D061B">
        <w:rPr>
          <w:rFonts w:eastAsia="MS P??"/>
        </w:rPr>
        <w:t>to transmit a signal according to table 7.6.4.2.4-1</w:t>
      </w:r>
      <w:r w:rsidRPr="007D061B">
        <w:rPr>
          <w:lang w:eastAsia="zh-CN"/>
        </w:rPr>
        <w:t>on all carriers configured, using the applicable test configuration and corresponding power setting for receiver tests, as specified in clause 4.11.</w:t>
      </w:r>
    </w:p>
    <w:p w14:paraId="40A0E904" w14:textId="77777777" w:rsidR="0098549C" w:rsidRPr="007D061B" w:rsidRDefault="0098549C" w:rsidP="0098549C">
      <w:pPr>
        <w:pStyle w:val="TH"/>
        <w:rPr>
          <w:rFonts w:cs="v4.2.0"/>
        </w:rPr>
      </w:pPr>
      <w:r w:rsidRPr="007D061B">
        <w:rPr>
          <w:rFonts w:cs="v4.2.0"/>
        </w:rPr>
        <w:t>Table 7.6.4.2.4-1: Parameters of the transmitted signal</w:t>
      </w:r>
      <w:r w:rsidRPr="007D061B">
        <w:rPr>
          <w:rFonts w:cs="v4.2.0"/>
        </w:rPr>
        <w:br/>
        <w:t>for Rx spurious emissions test for 1</w:t>
      </w:r>
      <w:proofErr w:type="gramStart"/>
      <w:r w:rsidRPr="007D061B">
        <w:rPr>
          <w:rFonts w:cs="v4.2.0"/>
        </w:rPr>
        <w:t>,28</w:t>
      </w:r>
      <w:proofErr w:type="gramEnd"/>
      <w:r w:rsidRPr="007D061B">
        <w:rPr>
          <w:rFonts w:cs="v4.2.0"/>
        </w:rPr>
        <w:t xml:space="preserve"> </w:t>
      </w:r>
      <w:proofErr w:type="spellStart"/>
      <w:r w:rsidRPr="007D061B">
        <w:rPr>
          <w:rFonts w:cs="v4.2.0"/>
        </w:rPr>
        <w:t>Mcps</w:t>
      </w:r>
      <w:proofErr w:type="spellEnd"/>
      <w:r w:rsidRPr="007D061B">
        <w:rPr>
          <w:rFonts w:cs="v4.2.0"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</w:tblGrid>
      <w:tr w:rsidR="0098549C" w:rsidRPr="007D061B" w14:paraId="26BFD4FB" w14:textId="77777777" w:rsidTr="004B0EF0">
        <w:trPr>
          <w:cantSplit/>
          <w:jc w:val="center"/>
        </w:trPr>
        <w:tc>
          <w:tcPr>
            <w:tcW w:w="3402" w:type="dxa"/>
          </w:tcPr>
          <w:p w14:paraId="78182494" w14:textId="77777777" w:rsidR="0098549C" w:rsidRPr="007D061B" w:rsidRDefault="0098549C" w:rsidP="004B0EF0">
            <w:pPr>
              <w:pStyle w:val="TAH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Parameter</w:t>
            </w:r>
          </w:p>
        </w:tc>
        <w:tc>
          <w:tcPr>
            <w:tcW w:w="3402" w:type="dxa"/>
          </w:tcPr>
          <w:p w14:paraId="514031B5" w14:textId="77777777" w:rsidR="0098549C" w:rsidRPr="007D061B" w:rsidRDefault="0098549C" w:rsidP="004B0EF0">
            <w:pPr>
              <w:pStyle w:val="TAH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Value/description</w:t>
            </w:r>
          </w:p>
        </w:tc>
      </w:tr>
      <w:tr w:rsidR="0098549C" w:rsidRPr="007D061B" w14:paraId="72C09DC2" w14:textId="77777777" w:rsidTr="004B0EF0">
        <w:trPr>
          <w:cantSplit/>
          <w:jc w:val="center"/>
        </w:trPr>
        <w:tc>
          <w:tcPr>
            <w:tcW w:w="3402" w:type="dxa"/>
          </w:tcPr>
          <w:p w14:paraId="285A6E10" w14:textId="77777777" w:rsidR="0098549C" w:rsidRPr="007D061B" w:rsidRDefault="0098549C" w:rsidP="004B0EF0">
            <w:pPr>
              <w:pStyle w:val="TAL"/>
              <w:rPr>
                <w:rFonts w:cs="v4.2.0"/>
              </w:rPr>
            </w:pPr>
            <w:r w:rsidRPr="007D061B">
              <w:rPr>
                <w:rFonts w:cs="v4.2.0"/>
              </w:rPr>
              <w:t>TDD Duty Cycle</w:t>
            </w:r>
          </w:p>
        </w:tc>
        <w:tc>
          <w:tcPr>
            <w:tcW w:w="3402" w:type="dxa"/>
          </w:tcPr>
          <w:p w14:paraId="303D1D3A" w14:textId="77777777" w:rsidR="0098549C" w:rsidRPr="007D061B" w:rsidRDefault="0098549C" w:rsidP="004B0EF0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TS i; i = 0, 1, 2, ..., 6:</w:t>
            </w:r>
          </w:p>
          <w:p w14:paraId="33970380" w14:textId="77777777" w:rsidR="0098549C" w:rsidRPr="007D061B" w:rsidRDefault="0098549C" w:rsidP="004B0EF0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ab/>
            </w:r>
            <w:r w:rsidRPr="007D061B">
              <w:rPr>
                <w:rFonts w:eastAsia="MS P??" w:cs="v4.2.0"/>
              </w:rPr>
              <w:tab/>
              <w:t>transmit,</w:t>
            </w:r>
            <w:r w:rsidRPr="007D061B">
              <w:rPr>
                <w:rFonts w:eastAsia="MS P??" w:cs="v4.2.0"/>
              </w:rPr>
              <w:tab/>
              <w:t>if i is 0,4,5,6;</w:t>
            </w:r>
          </w:p>
          <w:p w14:paraId="436E1FA4" w14:textId="77777777" w:rsidR="0098549C" w:rsidRPr="007D061B" w:rsidRDefault="0098549C" w:rsidP="004B0EF0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ab/>
            </w:r>
            <w:r w:rsidRPr="007D061B">
              <w:rPr>
                <w:rFonts w:eastAsia="MS P??" w:cs="v4.2.0"/>
              </w:rPr>
              <w:tab/>
            </w:r>
            <w:proofErr w:type="gramStart"/>
            <w:r w:rsidRPr="007D061B">
              <w:rPr>
                <w:rFonts w:eastAsia="MS P??" w:cs="v4.2.0"/>
              </w:rPr>
              <w:t>receive</w:t>
            </w:r>
            <w:proofErr w:type="gramEnd"/>
            <w:r w:rsidRPr="007D061B">
              <w:rPr>
                <w:rFonts w:eastAsia="MS P??" w:cs="v4.2.0"/>
              </w:rPr>
              <w:t>,</w:t>
            </w:r>
            <w:r w:rsidRPr="007D061B">
              <w:rPr>
                <w:rFonts w:eastAsia="MS P??" w:cs="v4.2.0"/>
              </w:rPr>
              <w:tab/>
              <w:t>if i is 1,2,3.</w:t>
            </w:r>
          </w:p>
        </w:tc>
      </w:tr>
      <w:tr w:rsidR="0098549C" w:rsidRPr="007D061B" w14:paraId="54BE2312" w14:textId="77777777" w:rsidTr="004B0EF0">
        <w:trPr>
          <w:cantSplit/>
          <w:jc w:val="center"/>
        </w:trPr>
        <w:tc>
          <w:tcPr>
            <w:tcW w:w="3402" w:type="dxa"/>
          </w:tcPr>
          <w:p w14:paraId="62710ABE" w14:textId="77777777" w:rsidR="0098549C" w:rsidRPr="007D061B" w:rsidRDefault="0098549C" w:rsidP="004B0EF0">
            <w:pPr>
              <w:pStyle w:val="TAL"/>
            </w:pPr>
            <w:r w:rsidRPr="007D061B">
              <w:rPr>
                <w:rFonts w:eastAsia="MS P??"/>
              </w:rPr>
              <w:t>Time slots under test</w:t>
            </w:r>
          </w:p>
        </w:tc>
        <w:tc>
          <w:tcPr>
            <w:tcW w:w="3402" w:type="dxa"/>
          </w:tcPr>
          <w:p w14:paraId="25B61130" w14:textId="77777777" w:rsidR="0098549C" w:rsidRPr="007D061B" w:rsidRDefault="0098549C" w:rsidP="004B0EF0">
            <w:pPr>
              <w:pStyle w:val="TAL"/>
              <w:rPr>
                <w:rFonts w:eastAsia="MS P??"/>
              </w:rPr>
            </w:pPr>
            <w:r w:rsidRPr="007D061B">
              <w:rPr>
                <w:rFonts w:eastAsia="MS P??"/>
              </w:rPr>
              <w:t>TS</w:t>
            </w:r>
            <w:r w:rsidRPr="007D061B">
              <w:rPr>
                <w:lang w:eastAsia="zh-CN"/>
              </w:rPr>
              <w:t>1</w:t>
            </w:r>
            <w:r w:rsidRPr="007D061B">
              <w:rPr>
                <w:rFonts w:eastAsia="MS P??"/>
              </w:rPr>
              <w:t>, TS</w:t>
            </w:r>
            <w:r w:rsidRPr="007D061B">
              <w:rPr>
                <w:lang w:eastAsia="zh-CN"/>
              </w:rPr>
              <w:t>2</w:t>
            </w:r>
            <w:r w:rsidRPr="007D061B">
              <w:rPr>
                <w:rFonts w:eastAsia="MS P??"/>
              </w:rPr>
              <w:t xml:space="preserve"> and TS</w:t>
            </w:r>
            <w:r w:rsidRPr="007D061B">
              <w:rPr>
                <w:lang w:eastAsia="zh-CN"/>
              </w:rPr>
              <w:t>3</w:t>
            </w:r>
          </w:p>
        </w:tc>
      </w:tr>
      <w:tr w:rsidR="0098549C" w:rsidRPr="007D061B" w14:paraId="2B04239B" w14:textId="77777777" w:rsidTr="004B0EF0">
        <w:trPr>
          <w:cantSplit/>
          <w:jc w:val="center"/>
        </w:trPr>
        <w:tc>
          <w:tcPr>
            <w:tcW w:w="3402" w:type="dxa"/>
          </w:tcPr>
          <w:p w14:paraId="1D545211" w14:textId="77777777" w:rsidR="0098549C" w:rsidRPr="007D061B" w:rsidRDefault="0098549C" w:rsidP="004B0EF0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Number of DPCH in each time slot under test</w:t>
            </w:r>
          </w:p>
        </w:tc>
        <w:tc>
          <w:tcPr>
            <w:tcW w:w="3402" w:type="dxa"/>
          </w:tcPr>
          <w:p w14:paraId="46DD1890" w14:textId="77777777" w:rsidR="0098549C" w:rsidRPr="007D061B" w:rsidRDefault="0098549C" w:rsidP="004B0EF0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8</w:t>
            </w:r>
          </w:p>
        </w:tc>
      </w:tr>
      <w:tr w:rsidR="0098549C" w:rsidRPr="007D061B" w14:paraId="4112CB78" w14:textId="77777777" w:rsidTr="004B0EF0">
        <w:trPr>
          <w:cantSplit/>
          <w:jc w:val="center"/>
        </w:trPr>
        <w:tc>
          <w:tcPr>
            <w:tcW w:w="3402" w:type="dxa"/>
          </w:tcPr>
          <w:p w14:paraId="58D6BC3C" w14:textId="77777777" w:rsidR="0098549C" w:rsidRPr="007D061B" w:rsidRDefault="0098549C" w:rsidP="004B0EF0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Power of each DPCH</w:t>
            </w:r>
          </w:p>
        </w:tc>
        <w:tc>
          <w:tcPr>
            <w:tcW w:w="3402" w:type="dxa"/>
          </w:tcPr>
          <w:p w14:paraId="41003C36" w14:textId="77777777" w:rsidR="0098549C" w:rsidRPr="007D061B" w:rsidRDefault="0098549C" w:rsidP="004B0EF0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 xml:space="preserve">1/8 of Base Station output power </w:t>
            </w:r>
          </w:p>
        </w:tc>
      </w:tr>
      <w:tr w:rsidR="0098549C" w:rsidRPr="007D061B" w14:paraId="4BBBECCD" w14:textId="77777777" w:rsidTr="004B0EF0">
        <w:trPr>
          <w:cantSplit/>
          <w:jc w:val="center"/>
        </w:trPr>
        <w:tc>
          <w:tcPr>
            <w:tcW w:w="3402" w:type="dxa"/>
          </w:tcPr>
          <w:p w14:paraId="09148AFF" w14:textId="77777777" w:rsidR="0098549C" w:rsidRPr="007D061B" w:rsidRDefault="0098549C" w:rsidP="004B0EF0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Data content of DPCH</w:t>
            </w:r>
          </w:p>
        </w:tc>
        <w:tc>
          <w:tcPr>
            <w:tcW w:w="3402" w:type="dxa"/>
          </w:tcPr>
          <w:p w14:paraId="7425084A" w14:textId="77777777" w:rsidR="0098549C" w:rsidRPr="007D061B" w:rsidRDefault="0098549C" w:rsidP="004B0EF0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real life (sufficient irregular)</w:t>
            </w:r>
          </w:p>
        </w:tc>
      </w:tr>
    </w:tbl>
    <w:p w14:paraId="0378604C" w14:textId="77777777" w:rsidR="0098549C" w:rsidRPr="007D061B" w:rsidRDefault="0098549C" w:rsidP="0098549C"/>
    <w:p w14:paraId="3C1305B2" w14:textId="77777777" w:rsidR="0098549C" w:rsidRPr="007D061B" w:rsidRDefault="0098549C" w:rsidP="0098549C">
      <w:pPr>
        <w:pStyle w:val="B1"/>
      </w:pPr>
      <w:r w:rsidRPr="007D061B">
        <w:rPr>
          <w:rFonts w:eastAsia="MS P??"/>
        </w:rPr>
        <w:t>2)</w:t>
      </w:r>
      <w:r w:rsidRPr="007D061B">
        <w:rPr>
          <w:rFonts w:eastAsia="MS P??"/>
        </w:rPr>
        <w:tab/>
        <w:t>Measure the power of the spurious emissions by applying the measuring equipment with the settings as specified in table 7.6.4.2.4-2. The characteristics of the measurement filter with the bandwidth 1</w:t>
      </w:r>
      <w:proofErr w:type="gramStart"/>
      <w:r w:rsidRPr="007D061B">
        <w:rPr>
          <w:rFonts w:eastAsia="MS P??"/>
        </w:rPr>
        <w:t>,28</w:t>
      </w:r>
      <w:proofErr w:type="gramEnd"/>
      <w:r w:rsidRPr="007D061B">
        <w:rPr>
          <w:rFonts w:eastAsia="MS P??"/>
        </w:rPr>
        <w:t xml:space="preserve"> MHz shall be RRC with roll-off </w:t>
      </w:r>
      <w:r w:rsidRPr="007D061B">
        <w:sym w:font="Symbol" w:char="F061"/>
      </w:r>
      <w:r w:rsidRPr="007D061B">
        <w:t> </w:t>
      </w:r>
      <w:r w:rsidRPr="007D061B">
        <w:rPr>
          <w:rFonts w:eastAsia="MS P??"/>
        </w:rPr>
        <w:t xml:space="preserve">= 0,22. The characteristics of the measurement filters with bandwidths 100 kHz and 1 MHz shall be approximately Gaussian (typical spectrum </w:t>
      </w:r>
      <w:proofErr w:type="spellStart"/>
      <w:r w:rsidRPr="007D061B">
        <w:rPr>
          <w:rFonts w:eastAsia="MS P??"/>
        </w:rPr>
        <w:t>analyzer</w:t>
      </w:r>
      <w:proofErr w:type="spellEnd"/>
      <w:r w:rsidRPr="007D061B">
        <w:rPr>
          <w:rFonts w:eastAsia="MS P??"/>
        </w:rPr>
        <w:t xml:space="preserve"> filter). The centre frequency of the filters shall be stepped in contiguous steps over the frequency bands as specified in table 7.6.4.2.4-2. The time duration of each step shall be sufficiently long to capture one even (transmit) time slot.</w:t>
      </w:r>
    </w:p>
    <w:p w14:paraId="40CE5F72" w14:textId="77777777" w:rsidR="0098549C" w:rsidRPr="007D061B" w:rsidRDefault="0098549C" w:rsidP="0098549C">
      <w:r w:rsidRPr="007D061B">
        <w:t xml:space="preserve">In addition, 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connector(s)</w:t>
      </w:r>
      <w:r w:rsidRPr="007D061B">
        <w:t>, the following steps shall apply:</w:t>
      </w:r>
    </w:p>
    <w:p w14:paraId="483073D4" w14:textId="77777777" w:rsidR="0098549C" w:rsidRPr="007D061B" w:rsidRDefault="0098549C" w:rsidP="0098549C">
      <w:pPr>
        <w:pStyle w:val="B1"/>
      </w:pPr>
      <w:r w:rsidRPr="007D061B">
        <w:t>3)</w:t>
      </w:r>
      <w:r w:rsidRPr="007D061B">
        <w:tab/>
        <w:t xml:space="preserve">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connectors</w:t>
      </w:r>
      <w:r w:rsidRPr="007D061B">
        <w:rPr>
          <w:lang w:eastAsia="zh-CN"/>
        </w:rPr>
        <w:t xml:space="preserve"> </w:t>
      </w:r>
      <w:r w:rsidRPr="007D061B">
        <w:t>and single band tests, repeat the steps above per involved band where single band test configurations and test models shall apply with no carrier activated in the other band.</w:t>
      </w:r>
    </w:p>
    <w:p w14:paraId="05D85693" w14:textId="77777777" w:rsidR="0098549C" w:rsidRPr="007D061B" w:rsidRDefault="0098549C" w:rsidP="0098549C">
      <w:pPr>
        <w:pStyle w:val="TH"/>
        <w:rPr>
          <w:rFonts w:cs="v4.2.0"/>
        </w:rPr>
      </w:pPr>
      <w:r w:rsidRPr="007D061B">
        <w:rPr>
          <w:rFonts w:cs="v4.2.0"/>
        </w:rPr>
        <w:t>Table 7.6.4.2.4-2: Measurement equipment settings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1"/>
        <w:gridCol w:w="1418"/>
        <w:gridCol w:w="1418"/>
        <w:gridCol w:w="2835"/>
        <w:gridCol w:w="1418"/>
      </w:tblGrid>
      <w:tr w:rsidR="0098549C" w:rsidRPr="007D061B" w14:paraId="6AF4CB1F" w14:textId="77777777" w:rsidTr="004B0EF0">
        <w:trPr>
          <w:cantSplit/>
          <w:jc w:val="center"/>
        </w:trPr>
        <w:tc>
          <w:tcPr>
            <w:tcW w:w="2381" w:type="dxa"/>
          </w:tcPr>
          <w:p w14:paraId="577DEE9D" w14:textId="77777777" w:rsidR="0098549C" w:rsidRPr="007D061B" w:rsidRDefault="0098549C" w:rsidP="004B0EF0">
            <w:pPr>
              <w:pStyle w:val="TAH"/>
              <w:rPr>
                <w:rFonts w:cs="v4.2.0"/>
              </w:rPr>
            </w:pPr>
            <w:r w:rsidRPr="007D061B">
              <w:rPr>
                <w:rFonts w:cs="v4.2.0"/>
              </w:rPr>
              <w:t>Stepped frequency range</w:t>
            </w:r>
          </w:p>
        </w:tc>
        <w:tc>
          <w:tcPr>
            <w:tcW w:w="1418" w:type="dxa"/>
          </w:tcPr>
          <w:p w14:paraId="1537D321" w14:textId="77777777" w:rsidR="0098549C" w:rsidRPr="007D061B" w:rsidRDefault="0098549C" w:rsidP="004B0EF0">
            <w:pPr>
              <w:pStyle w:val="TAH"/>
              <w:rPr>
                <w:rFonts w:cs="v4.2.0"/>
              </w:rPr>
            </w:pPr>
            <w:r w:rsidRPr="007D061B">
              <w:rPr>
                <w:rFonts w:cs="v4.2.0"/>
              </w:rPr>
              <w:t>Measurement bandwidth</w:t>
            </w:r>
          </w:p>
        </w:tc>
        <w:tc>
          <w:tcPr>
            <w:tcW w:w="1418" w:type="dxa"/>
          </w:tcPr>
          <w:p w14:paraId="19AB6784" w14:textId="77777777" w:rsidR="0098549C" w:rsidRPr="007D061B" w:rsidRDefault="0098549C" w:rsidP="004B0EF0">
            <w:pPr>
              <w:pStyle w:val="TAH"/>
              <w:rPr>
                <w:rFonts w:cs="v4.2.0"/>
              </w:rPr>
            </w:pPr>
            <w:r w:rsidRPr="007D061B">
              <w:rPr>
                <w:rFonts w:cs="v4.2.0"/>
              </w:rPr>
              <w:t>Step width</w:t>
            </w:r>
          </w:p>
        </w:tc>
        <w:tc>
          <w:tcPr>
            <w:tcW w:w="2835" w:type="dxa"/>
          </w:tcPr>
          <w:p w14:paraId="5FAEF437" w14:textId="77777777" w:rsidR="0098549C" w:rsidRPr="007D061B" w:rsidRDefault="0098549C" w:rsidP="004B0EF0">
            <w:pPr>
              <w:pStyle w:val="TAH"/>
              <w:rPr>
                <w:rFonts w:cs="v4.2.0"/>
              </w:rPr>
            </w:pPr>
            <w:r w:rsidRPr="007D061B">
              <w:rPr>
                <w:rFonts w:cs="v4.2.0"/>
              </w:rPr>
              <w:t>Note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DBC3D6" w14:textId="77777777" w:rsidR="0098549C" w:rsidRPr="007D061B" w:rsidRDefault="0098549C" w:rsidP="004B0EF0">
            <w:pPr>
              <w:pStyle w:val="TAH"/>
              <w:rPr>
                <w:rFonts w:cs="v4.2.0"/>
              </w:rPr>
            </w:pPr>
            <w:r w:rsidRPr="007D061B">
              <w:rPr>
                <w:rFonts w:cs="v4.2.0"/>
              </w:rPr>
              <w:t>Detection mode</w:t>
            </w:r>
          </w:p>
        </w:tc>
      </w:tr>
      <w:tr w:rsidR="0098549C" w:rsidRPr="007D061B" w14:paraId="1E7C8A5A" w14:textId="77777777" w:rsidTr="004B0EF0">
        <w:trPr>
          <w:cantSplit/>
          <w:jc w:val="center"/>
        </w:trPr>
        <w:tc>
          <w:tcPr>
            <w:tcW w:w="2381" w:type="dxa"/>
          </w:tcPr>
          <w:p w14:paraId="4C21510F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30 MHz - 1 GHz</w:t>
            </w:r>
          </w:p>
        </w:tc>
        <w:tc>
          <w:tcPr>
            <w:tcW w:w="1418" w:type="dxa"/>
          </w:tcPr>
          <w:p w14:paraId="352F7C66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100 kHz</w:t>
            </w:r>
          </w:p>
        </w:tc>
        <w:tc>
          <w:tcPr>
            <w:tcW w:w="1418" w:type="dxa"/>
          </w:tcPr>
          <w:p w14:paraId="79C4279F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100 kHz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5310568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74A9505A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true RMS</w:t>
            </w:r>
          </w:p>
        </w:tc>
      </w:tr>
      <w:tr w:rsidR="0098549C" w:rsidRPr="007D061B" w14:paraId="439A685D" w14:textId="77777777" w:rsidTr="004B0EF0">
        <w:trPr>
          <w:cantSplit/>
          <w:jc w:val="center"/>
        </w:trPr>
        <w:tc>
          <w:tcPr>
            <w:tcW w:w="2381" w:type="dxa"/>
          </w:tcPr>
          <w:p w14:paraId="2AD469B3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1 GHz - 1,880 GHz</w:t>
            </w:r>
          </w:p>
        </w:tc>
        <w:tc>
          <w:tcPr>
            <w:tcW w:w="1418" w:type="dxa"/>
          </w:tcPr>
          <w:p w14:paraId="31E7CB0D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1 MHz</w:t>
            </w:r>
          </w:p>
        </w:tc>
        <w:tc>
          <w:tcPr>
            <w:tcW w:w="1418" w:type="dxa"/>
          </w:tcPr>
          <w:p w14:paraId="24656F17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1 MHz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62639620" w14:textId="77777777" w:rsidR="0098549C" w:rsidRPr="007D061B" w:rsidRDefault="0098549C" w:rsidP="004B0EF0">
            <w:pPr>
              <w:pStyle w:val="TAL"/>
            </w:pPr>
            <w:r w:rsidRPr="007D061B">
              <w:rPr>
                <w:rFonts w:eastAsia="??"/>
              </w:rPr>
              <w:t>With the exception of frequencies</w:t>
            </w:r>
            <w:r w:rsidRPr="007D061B">
              <w:t xml:space="preserve"> between 4 MHz below the first carrier frequency and 4 MHz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2183427D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</w:tr>
      <w:tr w:rsidR="0098549C" w:rsidRPr="007D061B" w14:paraId="3F7D7555" w14:textId="77777777" w:rsidTr="004B0EF0">
        <w:trPr>
          <w:cantSplit/>
          <w:jc w:val="center"/>
        </w:trPr>
        <w:tc>
          <w:tcPr>
            <w:tcW w:w="2381" w:type="dxa"/>
          </w:tcPr>
          <w:p w14:paraId="15A27F0B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1,880 GHz - 1,980 GHz</w:t>
            </w:r>
          </w:p>
        </w:tc>
        <w:tc>
          <w:tcPr>
            <w:tcW w:w="1418" w:type="dxa"/>
          </w:tcPr>
          <w:p w14:paraId="15F098DF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1,28 MHz</w:t>
            </w:r>
          </w:p>
        </w:tc>
        <w:tc>
          <w:tcPr>
            <w:tcW w:w="1418" w:type="dxa"/>
          </w:tcPr>
          <w:p w14:paraId="4A256E9D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200 kHz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19116171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t>above the last carrier frequency used by the BS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4AD3EED0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</w:tr>
      <w:tr w:rsidR="0098549C" w:rsidRPr="007D061B" w14:paraId="1249F8CC" w14:textId="77777777" w:rsidTr="004B0EF0">
        <w:trPr>
          <w:cantSplit/>
          <w:jc w:val="center"/>
        </w:trPr>
        <w:tc>
          <w:tcPr>
            <w:tcW w:w="2381" w:type="dxa"/>
          </w:tcPr>
          <w:p w14:paraId="4B0B1A91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1,980 GHz - 2,010 GHz</w:t>
            </w:r>
          </w:p>
        </w:tc>
        <w:tc>
          <w:tcPr>
            <w:tcW w:w="1418" w:type="dxa"/>
          </w:tcPr>
          <w:p w14:paraId="0406FA9B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1 MHz</w:t>
            </w:r>
          </w:p>
        </w:tc>
        <w:tc>
          <w:tcPr>
            <w:tcW w:w="1418" w:type="dxa"/>
          </w:tcPr>
          <w:p w14:paraId="1AC8BC31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1 MHz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21E859E7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9CDABF0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</w:tr>
      <w:tr w:rsidR="0098549C" w:rsidRPr="007D061B" w14:paraId="102FFB02" w14:textId="77777777" w:rsidTr="004B0EF0">
        <w:trPr>
          <w:cantSplit/>
          <w:jc w:val="center"/>
        </w:trPr>
        <w:tc>
          <w:tcPr>
            <w:tcW w:w="2381" w:type="dxa"/>
          </w:tcPr>
          <w:p w14:paraId="3ADA5F16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2,010 GHz - 2,025 GHz</w:t>
            </w:r>
          </w:p>
        </w:tc>
        <w:tc>
          <w:tcPr>
            <w:tcW w:w="1418" w:type="dxa"/>
          </w:tcPr>
          <w:p w14:paraId="667E9293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1,28 MHz</w:t>
            </w:r>
          </w:p>
        </w:tc>
        <w:tc>
          <w:tcPr>
            <w:tcW w:w="1418" w:type="dxa"/>
          </w:tcPr>
          <w:p w14:paraId="20CA0B76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200 kHz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02268397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1A92E38B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</w:tr>
      <w:tr w:rsidR="0098549C" w:rsidRPr="007D061B" w14:paraId="7A60B2A6" w14:textId="77777777" w:rsidTr="004B0EF0">
        <w:trPr>
          <w:cantSplit/>
          <w:jc w:val="center"/>
        </w:trPr>
        <w:tc>
          <w:tcPr>
            <w:tcW w:w="2381" w:type="dxa"/>
          </w:tcPr>
          <w:p w14:paraId="1BBD25FD" w14:textId="77777777" w:rsidR="0098549C" w:rsidRPr="007D061B" w:rsidRDefault="0098549C" w:rsidP="004B0EF0">
            <w:pPr>
              <w:pStyle w:val="TAC"/>
            </w:pPr>
            <w:r w:rsidRPr="007D061B">
              <w:t>2,025 - 2,300 GHz</w:t>
            </w:r>
          </w:p>
        </w:tc>
        <w:tc>
          <w:tcPr>
            <w:tcW w:w="1418" w:type="dxa"/>
          </w:tcPr>
          <w:p w14:paraId="42671F78" w14:textId="77777777" w:rsidR="0098549C" w:rsidRPr="007D061B" w:rsidRDefault="0098549C" w:rsidP="004B0EF0">
            <w:pPr>
              <w:pStyle w:val="TAC"/>
            </w:pPr>
            <w:r w:rsidRPr="007D061B">
              <w:t>1 MHz</w:t>
            </w:r>
          </w:p>
        </w:tc>
        <w:tc>
          <w:tcPr>
            <w:tcW w:w="1418" w:type="dxa"/>
          </w:tcPr>
          <w:p w14:paraId="092F2027" w14:textId="77777777" w:rsidR="0098549C" w:rsidRPr="007D061B" w:rsidRDefault="0098549C" w:rsidP="004B0EF0">
            <w:pPr>
              <w:pStyle w:val="TAC"/>
            </w:pPr>
            <w:r w:rsidRPr="007D061B">
              <w:t>1 MHz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6FF13EAC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14FE49C4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</w:tr>
      <w:tr w:rsidR="0098549C" w:rsidRPr="007D061B" w14:paraId="32552CF8" w14:textId="77777777" w:rsidTr="004B0EF0">
        <w:trPr>
          <w:cantSplit/>
          <w:jc w:val="center"/>
        </w:trPr>
        <w:tc>
          <w:tcPr>
            <w:tcW w:w="2381" w:type="dxa"/>
          </w:tcPr>
          <w:p w14:paraId="6AB29153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t>2,300 GHz -2,400 GHz</w:t>
            </w:r>
          </w:p>
        </w:tc>
        <w:tc>
          <w:tcPr>
            <w:tcW w:w="1418" w:type="dxa"/>
          </w:tcPr>
          <w:p w14:paraId="5F7E0347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1,28 MHz</w:t>
            </w:r>
          </w:p>
        </w:tc>
        <w:tc>
          <w:tcPr>
            <w:tcW w:w="1418" w:type="dxa"/>
          </w:tcPr>
          <w:p w14:paraId="0050AABD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200 kHz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31B2D660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34D6DFD1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</w:tr>
      <w:tr w:rsidR="0098549C" w:rsidRPr="007D061B" w14:paraId="3E05D5D4" w14:textId="77777777" w:rsidTr="004B0EF0">
        <w:trPr>
          <w:cantSplit/>
          <w:jc w:val="center"/>
        </w:trPr>
        <w:tc>
          <w:tcPr>
            <w:tcW w:w="2381" w:type="dxa"/>
          </w:tcPr>
          <w:p w14:paraId="08AAE9FC" w14:textId="77777777" w:rsidR="0098549C" w:rsidRPr="007D061B" w:rsidRDefault="0098549C" w:rsidP="004B0EF0">
            <w:pPr>
              <w:pStyle w:val="TAC"/>
            </w:pPr>
            <w:r w:rsidRPr="007D061B">
              <w:t>2,400 GHz -2,500 GHz</w:t>
            </w:r>
          </w:p>
        </w:tc>
        <w:tc>
          <w:tcPr>
            <w:tcW w:w="1418" w:type="dxa"/>
          </w:tcPr>
          <w:p w14:paraId="1FDF0B64" w14:textId="77777777" w:rsidR="0098549C" w:rsidRPr="007D061B" w:rsidRDefault="0098549C" w:rsidP="004B0EF0">
            <w:pPr>
              <w:pStyle w:val="TAC"/>
            </w:pPr>
            <w:r w:rsidRPr="007D061B">
              <w:t>1 MHz</w:t>
            </w:r>
          </w:p>
        </w:tc>
        <w:tc>
          <w:tcPr>
            <w:tcW w:w="1418" w:type="dxa"/>
          </w:tcPr>
          <w:p w14:paraId="4AC4C090" w14:textId="77777777" w:rsidR="0098549C" w:rsidRPr="007D061B" w:rsidRDefault="0098549C" w:rsidP="004B0EF0">
            <w:pPr>
              <w:pStyle w:val="TAC"/>
            </w:pPr>
            <w:r w:rsidRPr="007D061B">
              <w:t>1 MHz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791C27DB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4831EAB4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</w:tr>
      <w:tr w:rsidR="0098549C" w:rsidRPr="007D061B" w14:paraId="3B2BBA65" w14:textId="77777777" w:rsidTr="004B0EF0">
        <w:trPr>
          <w:cantSplit/>
          <w:jc w:val="center"/>
        </w:trPr>
        <w:tc>
          <w:tcPr>
            <w:tcW w:w="2381" w:type="dxa"/>
          </w:tcPr>
          <w:p w14:paraId="00E90913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t>2,500 GHz - 2,620 GHz</w:t>
            </w:r>
          </w:p>
        </w:tc>
        <w:tc>
          <w:tcPr>
            <w:tcW w:w="1418" w:type="dxa"/>
          </w:tcPr>
          <w:p w14:paraId="070DD654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t>1,28 MHz</w:t>
            </w:r>
          </w:p>
        </w:tc>
        <w:tc>
          <w:tcPr>
            <w:tcW w:w="1418" w:type="dxa"/>
          </w:tcPr>
          <w:p w14:paraId="38E3FF60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t>200 kHz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1DC8E752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3F5F0410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</w:tr>
      <w:tr w:rsidR="0098549C" w:rsidRPr="007D061B" w14:paraId="241DD175" w14:textId="77777777" w:rsidTr="004B0EF0">
        <w:trPr>
          <w:cantSplit/>
          <w:jc w:val="center"/>
        </w:trPr>
        <w:tc>
          <w:tcPr>
            <w:tcW w:w="2381" w:type="dxa"/>
          </w:tcPr>
          <w:p w14:paraId="179A93B4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2,620 GHz - 12,75 GHz</w:t>
            </w:r>
          </w:p>
        </w:tc>
        <w:tc>
          <w:tcPr>
            <w:tcW w:w="1418" w:type="dxa"/>
          </w:tcPr>
          <w:p w14:paraId="20212028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1 MHz</w:t>
            </w:r>
          </w:p>
        </w:tc>
        <w:tc>
          <w:tcPr>
            <w:tcW w:w="1418" w:type="dxa"/>
          </w:tcPr>
          <w:p w14:paraId="31DB681D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1 MHz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14:paraId="4935E23F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33357031" w14:textId="77777777" w:rsidR="0098549C" w:rsidRPr="007D061B" w:rsidRDefault="0098549C" w:rsidP="004B0EF0">
            <w:pPr>
              <w:pStyle w:val="TAC"/>
              <w:rPr>
                <w:rFonts w:cs="v4.2.0"/>
              </w:rPr>
            </w:pPr>
          </w:p>
        </w:tc>
      </w:tr>
    </w:tbl>
    <w:p w14:paraId="26F93E30" w14:textId="77777777" w:rsidR="0098549C" w:rsidRDefault="0098549C" w:rsidP="0098549C"/>
    <w:p w14:paraId="42D37242" w14:textId="77777777" w:rsidR="0098549C" w:rsidRPr="005376BD" w:rsidRDefault="0098549C" w:rsidP="0098549C">
      <w:pPr>
        <w:pStyle w:val="B1"/>
        <w:rPr>
          <w:rFonts w:eastAsia="MS Gothic"/>
          <w:lang w:eastAsia="ja-JP"/>
        </w:rPr>
      </w:pPr>
      <w:r w:rsidRPr="005376BD">
        <w:rPr>
          <w:lang w:val="en-US" w:eastAsia="ja-JP"/>
        </w:rPr>
        <w:tab/>
      </w:r>
      <w:r w:rsidRPr="005376BD">
        <w:rPr>
          <w:lang w:eastAsia="ja-JP"/>
        </w:rPr>
        <w:t>The emission power should be averaged over an appropriate time duration to ensure the measurement is within the measurement uncertainty in Table 4.1.2.3-1.</w:t>
      </w:r>
    </w:p>
    <w:p w14:paraId="44D31801" w14:textId="77777777" w:rsidR="0098549C" w:rsidRPr="007D061B" w:rsidRDefault="0098549C" w:rsidP="0098549C"/>
    <w:p w14:paraId="714CC9E2" w14:textId="77777777" w:rsidR="0098549C" w:rsidRPr="007D061B" w:rsidRDefault="0098549C" w:rsidP="0098549C">
      <w:pPr>
        <w:pStyle w:val="5"/>
      </w:pPr>
      <w:bookmarkStart w:id="78" w:name="_Toc21095441"/>
      <w:bookmarkStart w:id="79" w:name="_Toc29766974"/>
      <w:bookmarkStart w:id="80" w:name="_Toc36041121"/>
      <w:bookmarkStart w:id="81" w:name="_Toc37228531"/>
      <w:bookmarkStart w:id="82" w:name="_Toc37229035"/>
      <w:bookmarkStart w:id="83" w:name="_Toc37229539"/>
      <w:bookmarkStart w:id="84" w:name="_Toc45907096"/>
      <w:bookmarkStart w:id="85" w:name="_Toc61116251"/>
      <w:bookmarkStart w:id="86" w:name="_Toc67061017"/>
      <w:bookmarkStart w:id="87" w:name="_Toc74814522"/>
      <w:bookmarkStart w:id="88" w:name="_Toc76505945"/>
      <w:bookmarkStart w:id="89" w:name="_Toc83114193"/>
      <w:bookmarkStart w:id="90" w:name="_Toc89875315"/>
      <w:bookmarkStart w:id="91" w:name="_Toc98705879"/>
      <w:bookmarkStart w:id="92" w:name="_Toc130916642"/>
      <w:r w:rsidRPr="007D061B">
        <w:t>7.6.4.2.5</w:t>
      </w:r>
      <w:r w:rsidRPr="007D061B">
        <w:tab/>
        <w:t>Single RAT E-UTRA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9E9D60B" w14:textId="77777777" w:rsidR="0098549C" w:rsidRPr="007D061B" w:rsidRDefault="0098549C" w:rsidP="0098549C">
      <w:pPr>
        <w:pStyle w:val="B1"/>
      </w:pPr>
      <w:r w:rsidRPr="007D061B">
        <w:t>1)</w:t>
      </w:r>
      <w:r w:rsidRPr="007D061B">
        <w:tab/>
        <w:t>Set the measurement equipment parameters as specified in table 7.6.5.2.5-1.</w:t>
      </w:r>
    </w:p>
    <w:p w14:paraId="0AC5300D" w14:textId="77777777" w:rsidR="0098549C" w:rsidRPr="007D061B" w:rsidRDefault="0098549C" w:rsidP="0098549C">
      <w:pPr>
        <w:pStyle w:val="B1"/>
      </w:pPr>
      <w:r w:rsidRPr="007D061B">
        <w:t>2)</w:t>
      </w:r>
      <w:r w:rsidRPr="007D061B">
        <w:tab/>
      </w:r>
      <w:r w:rsidRPr="007D061B">
        <w:rPr>
          <w:snapToGrid w:val="0"/>
        </w:rPr>
        <w:t xml:space="preserve">Set the </w:t>
      </w:r>
      <w:r w:rsidRPr="007D061B">
        <w:rPr>
          <w:i/>
          <w:snapToGrid w:val="0"/>
        </w:rPr>
        <w:t>TAB connector(s)</w:t>
      </w:r>
      <w:r w:rsidRPr="007D061B">
        <w:rPr>
          <w:snapToGrid w:val="0"/>
        </w:rPr>
        <w:t xml:space="preserve"> to transmit with the carrier set-up and power allocation according to the applicable test configuration(s), see clause 5.</w:t>
      </w:r>
    </w:p>
    <w:p w14:paraId="49D12436" w14:textId="77777777" w:rsidR="0098549C" w:rsidRPr="007D061B" w:rsidRDefault="0098549C" w:rsidP="0098549C">
      <w:pPr>
        <w:pStyle w:val="B1"/>
      </w:pPr>
      <w:r w:rsidRPr="007D061B">
        <w:lastRenderedPageBreak/>
        <w:t>3)</w:t>
      </w:r>
      <w:r w:rsidRPr="007D061B">
        <w:tab/>
        <w:t>Measure the spurious emissions over each frequency range described in clause 7.6.5.2.4.</w:t>
      </w:r>
    </w:p>
    <w:p w14:paraId="7766FC03" w14:textId="77777777" w:rsidR="0098549C" w:rsidRPr="007D061B" w:rsidRDefault="0098549C" w:rsidP="0098549C">
      <w:r w:rsidRPr="007D061B">
        <w:t xml:space="preserve">In addition, 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connector(s)</w:t>
      </w:r>
      <w:r w:rsidRPr="007D061B">
        <w:t>, the following steps shall apply:</w:t>
      </w:r>
    </w:p>
    <w:p w14:paraId="44DEFB79" w14:textId="77777777" w:rsidR="0098549C" w:rsidRPr="007D061B" w:rsidRDefault="0098549C" w:rsidP="0098549C">
      <w:pPr>
        <w:pStyle w:val="B1"/>
      </w:pPr>
      <w:r w:rsidRPr="007D061B">
        <w:t>4)</w:t>
      </w:r>
      <w:r w:rsidRPr="007D061B">
        <w:tab/>
        <w:t xml:space="preserve">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connectors</w:t>
      </w:r>
      <w:r w:rsidRPr="007D061B">
        <w:rPr>
          <w:lang w:eastAsia="zh-CN"/>
        </w:rPr>
        <w:t xml:space="preserve"> </w:t>
      </w:r>
      <w:r w:rsidRPr="007D061B">
        <w:t>and single band tests, repeat the steps above per involved band where single band test configurations and test models shall apply with no carrier activated in the other band.</w:t>
      </w:r>
    </w:p>
    <w:p w14:paraId="39621884" w14:textId="77777777" w:rsidR="0098549C" w:rsidRPr="00E64245" w:rsidRDefault="0098549C" w:rsidP="0098549C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t>&lt;End of Change 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DF7D9" w14:textId="77777777" w:rsidR="00C52826" w:rsidRDefault="00C52826">
      <w:r>
        <w:separator/>
      </w:r>
    </w:p>
  </w:endnote>
  <w:endnote w:type="continuationSeparator" w:id="0">
    <w:p w14:paraId="3EC8A5EA" w14:textId="77777777" w:rsidR="00C52826" w:rsidRDefault="00C52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??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34557" w14:textId="77777777" w:rsidR="00EC46A2" w:rsidRDefault="00C52826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DB28F" w14:textId="77777777" w:rsidR="00C52826" w:rsidRDefault="00C52826">
      <w:r>
        <w:separator/>
      </w:r>
    </w:p>
  </w:footnote>
  <w:footnote w:type="continuationSeparator" w:id="0">
    <w:p w14:paraId="7BA144D0" w14:textId="77777777" w:rsidR="00C52826" w:rsidRDefault="00C52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549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82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69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aliases w:val="footer odd Char,footer Char,fo Char,pie de página Char"/>
    <w:link w:val="a9"/>
    <w:qFormat/>
    <w:rsid w:val="0098549C"/>
    <w:rPr>
      <w:rFonts w:ascii="Arial" w:hAnsi="Arial"/>
      <w:b/>
      <w:i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854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854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49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854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854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54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25E62-ECAB-4433-8E95-71F0E1B20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1349</Words>
  <Characters>7694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2023-05-15T09:36:00Z</dcterms:created>
  <dcterms:modified xsi:type="dcterms:W3CDTF">2023-05-15T09:38:00Z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R4-2307791</vt:lpwstr>
  </property>
  <property fmtid="{D5CDD505-2E9C-101B-9397-08002B2CF9AE}" pid="10" name="Spec#">
    <vt:lpwstr>37.145-1</vt:lpwstr>
  </property>
  <property fmtid="{D5CDD505-2E9C-101B-9397-08002B2CF9AE}" pid="11" name="Cr#">
    <vt:lpwstr>0313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CR to 37.145-1: Receiver spurious emissions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AAS_BS_LTE_UTRA-Perf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Rel-16</vt:lpwstr>
  </property>
  <property fmtid="{D5CDD505-2E9C-101B-9397-08002B2CF9AE}" pid="21" name="_2015_ms_pID_725343">
    <vt:lpwstr>(2)ElhSLIJYf6LwxzQLR5VIy8wHC8o8miBHXnKKAp4y8Skp7LZJwrq+q768dEXIan+Mh5khCD/N
0k0D1vQk7eMmPbshLaEpCdIF3bEy0YQmINxGB/NWTUpLTXNNllizTSD9hawbNLvl/CAESxW1
ENes2x6ENp02GiMajJvzvpPAbSq08JtOBIaUIcg5mOJXoPhd/aHSgF/zxB7C+ICt9kqPJCBz
T+2uUSo42oa1+uG1Gv</vt:lpwstr>
  </property>
  <property fmtid="{D5CDD505-2E9C-101B-9397-08002B2CF9AE}" pid="22" name="_2015_ms_pID_7253431">
    <vt:lpwstr>H235b43HTya6NBrihM9xj/zElPlVTypH8B6UGK+5CBRN4oFIApb3G+
cLFCJJkWvowfHXVBn6ZlofDE3OYORjZSjEFgHYb7/ivuZ0X0nmwJnqqFgrCDO+PShOcpJntK
sS/+iQMeGogeOKwPjDS/hSunQdtHyLaubTCFiep3yFs3N152n3E25KSfqjBD5Z9iUvjF74MR
NcicrGSPvaR1lkzl</vt:lpwstr>
  </property>
</Properties>
</file>