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D178F4">
        <w:rPr>
          <w:b/>
          <w:noProof/>
          <w:sz w:val="24"/>
        </w:rPr>
        <w:fldChar w:fldCharType="begin"/>
      </w:r>
      <w:r w:rsidR="00D178F4">
        <w:rPr>
          <w:b/>
          <w:noProof/>
          <w:sz w:val="24"/>
        </w:rPr>
        <w:instrText xml:space="preserve"> DOCPROPERTY  TSG/WGRef  \* MERGEFORMAT </w:instrText>
      </w:r>
      <w:r w:rsidR="00D178F4">
        <w:rPr>
          <w:b/>
          <w:noProof/>
          <w:sz w:val="24"/>
        </w:rPr>
        <w:fldChar w:fldCharType="separate"/>
      </w:r>
      <w:r w:rsidR="003609EF">
        <w:rPr>
          <w:b/>
          <w:noProof/>
          <w:sz w:val="24"/>
        </w:rPr>
        <w:t>RAN4</w:t>
      </w:r>
      <w:r w:rsidR="00D178F4">
        <w:rPr>
          <w:b/>
          <w:noProof/>
          <w:sz w:val="24"/>
        </w:rPr>
        <w:fldChar w:fldCharType="end"/>
      </w:r>
      <w:r w:rsidR="00C66BA2">
        <w:rPr>
          <w:b/>
          <w:noProof/>
          <w:sz w:val="24"/>
        </w:rPr>
        <w:t xml:space="preserve"> </w:t>
      </w:r>
      <w:r>
        <w:rPr>
          <w:b/>
          <w:noProof/>
          <w:sz w:val="24"/>
        </w:rPr>
        <w:t>Meeting #</w:t>
      </w:r>
      <w:r w:rsidR="00D178F4">
        <w:rPr>
          <w:b/>
          <w:noProof/>
          <w:sz w:val="24"/>
        </w:rPr>
        <w:fldChar w:fldCharType="begin"/>
      </w:r>
      <w:r w:rsidR="00D178F4">
        <w:rPr>
          <w:b/>
          <w:noProof/>
          <w:sz w:val="24"/>
        </w:rPr>
        <w:instrText xml:space="preserve"> DOCPROPERTY  MtgSeq  \* MERGEFORMAT </w:instrText>
      </w:r>
      <w:r w:rsidR="00D178F4">
        <w:rPr>
          <w:b/>
          <w:noProof/>
          <w:sz w:val="24"/>
        </w:rPr>
        <w:fldChar w:fldCharType="separate"/>
      </w:r>
      <w:r w:rsidR="00EB09B7" w:rsidRPr="00EB09B7">
        <w:rPr>
          <w:b/>
          <w:noProof/>
          <w:sz w:val="24"/>
        </w:rPr>
        <w:t>107</w:t>
      </w:r>
      <w:r w:rsidR="00D178F4">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D178F4">
        <w:rPr>
          <w:b/>
          <w:i/>
          <w:noProof/>
          <w:sz w:val="28"/>
        </w:rPr>
        <w:fldChar w:fldCharType="begin"/>
      </w:r>
      <w:r w:rsidR="00D178F4">
        <w:rPr>
          <w:b/>
          <w:i/>
          <w:noProof/>
          <w:sz w:val="28"/>
        </w:rPr>
        <w:instrText xml:space="preserve"> DOCPROPERTY  Tdoc#  \* MERGEFORMAT </w:instrText>
      </w:r>
      <w:r w:rsidR="00D178F4">
        <w:rPr>
          <w:b/>
          <w:i/>
          <w:noProof/>
          <w:sz w:val="28"/>
        </w:rPr>
        <w:fldChar w:fldCharType="separate"/>
      </w:r>
      <w:r w:rsidR="00E13F3D" w:rsidRPr="00E13F3D">
        <w:rPr>
          <w:b/>
          <w:i/>
          <w:noProof/>
          <w:sz w:val="28"/>
        </w:rPr>
        <w:t>R4-2307787</w:t>
      </w:r>
      <w:r w:rsidR="00D178F4">
        <w:rPr>
          <w:b/>
          <w:i/>
          <w:noProof/>
          <w:sz w:val="28"/>
        </w:rPr>
        <w:fldChar w:fldCharType="end"/>
      </w:r>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36.141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1361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D18536" w:rsidR="00F25D98" w:rsidRDefault="000B3E7B" w:rsidP="001E41F3">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CR to 36.141: Receiver spurious emissions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06F8BF" w:rsidR="001E41F3" w:rsidRDefault="00FC6015"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LTE-RF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2023-05-15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6015" w14:paraId="1256F52C" w14:textId="77777777" w:rsidTr="00547111">
        <w:tc>
          <w:tcPr>
            <w:tcW w:w="2694" w:type="dxa"/>
            <w:gridSpan w:val="2"/>
            <w:tcBorders>
              <w:top w:val="single" w:sz="4" w:space="0" w:color="auto"/>
              <w:left w:val="single" w:sz="4" w:space="0" w:color="auto"/>
            </w:tcBorders>
          </w:tcPr>
          <w:p w14:paraId="52C87DB0" w14:textId="77777777" w:rsidR="00FC6015" w:rsidRDefault="00FC6015" w:rsidP="00FC60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7F11AD" w:rsidR="00FC6015" w:rsidRDefault="00FC6015" w:rsidP="00FC6015">
            <w:pPr>
              <w:pStyle w:val="CRCoverPage"/>
              <w:spacing w:after="0"/>
              <w:ind w:left="100"/>
              <w:rPr>
                <w:noProof/>
              </w:rPr>
            </w:pPr>
            <w:r>
              <w:rPr>
                <w:noProof/>
                <w:lang w:eastAsia="zh-CN"/>
              </w:rPr>
              <w:t>For TDD BS with common TX and RX antenna port the receiver spurious emissions apply during the transmitter OFF period. And in 38.141-1, 38.141-2 and 37.145-2, in the test procedure it defined that the transmitter is OFF for TDD BS.</w:t>
            </w:r>
          </w:p>
        </w:tc>
      </w:tr>
      <w:tr w:rsidR="00FC6015" w14:paraId="4CA74D09" w14:textId="77777777" w:rsidTr="00547111">
        <w:tc>
          <w:tcPr>
            <w:tcW w:w="2694" w:type="dxa"/>
            <w:gridSpan w:val="2"/>
            <w:tcBorders>
              <w:left w:val="single" w:sz="4" w:space="0" w:color="auto"/>
            </w:tcBorders>
          </w:tcPr>
          <w:p w14:paraId="2D0866D6" w14:textId="77777777" w:rsidR="00FC6015" w:rsidRDefault="00FC6015" w:rsidP="00FC6015">
            <w:pPr>
              <w:pStyle w:val="CRCoverPage"/>
              <w:spacing w:after="0"/>
              <w:rPr>
                <w:b/>
                <w:i/>
                <w:noProof/>
                <w:sz w:val="8"/>
                <w:szCs w:val="8"/>
              </w:rPr>
            </w:pPr>
          </w:p>
        </w:tc>
        <w:tc>
          <w:tcPr>
            <w:tcW w:w="6946" w:type="dxa"/>
            <w:gridSpan w:val="9"/>
            <w:tcBorders>
              <w:right w:val="single" w:sz="4" w:space="0" w:color="auto"/>
            </w:tcBorders>
          </w:tcPr>
          <w:p w14:paraId="365DEF04" w14:textId="77777777" w:rsidR="00FC6015" w:rsidRDefault="00FC6015" w:rsidP="00FC6015">
            <w:pPr>
              <w:pStyle w:val="CRCoverPage"/>
              <w:spacing w:after="0"/>
              <w:rPr>
                <w:noProof/>
                <w:sz w:val="8"/>
                <w:szCs w:val="8"/>
              </w:rPr>
            </w:pPr>
          </w:p>
        </w:tc>
      </w:tr>
      <w:tr w:rsidR="00FC6015" w14:paraId="21016551" w14:textId="77777777" w:rsidTr="00547111">
        <w:tc>
          <w:tcPr>
            <w:tcW w:w="2694" w:type="dxa"/>
            <w:gridSpan w:val="2"/>
            <w:tcBorders>
              <w:left w:val="single" w:sz="4" w:space="0" w:color="auto"/>
            </w:tcBorders>
          </w:tcPr>
          <w:p w14:paraId="49433147" w14:textId="77777777" w:rsidR="00FC6015" w:rsidRDefault="00FC6015" w:rsidP="00FC60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2D5E9F1" w:rsidR="00FC6015" w:rsidRDefault="00FC6015" w:rsidP="00FC6015">
            <w:pPr>
              <w:pStyle w:val="CRCoverPage"/>
              <w:spacing w:after="0"/>
              <w:ind w:left="100"/>
              <w:rPr>
                <w:noProof/>
              </w:rPr>
            </w:pPr>
            <w:r>
              <w:rPr>
                <w:noProof/>
                <w:lang w:eastAsia="zh-CN"/>
              </w:rPr>
              <w:t>Add the same sentence from 38.141-1 to clarify that the transmitter is OFF for the TDD case.</w:t>
            </w:r>
          </w:p>
        </w:tc>
      </w:tr>
      <w:tr w:rsidR="00FC6015" w14:paraId="1F886379" w14:textId="77777777" w:rsidTr="00547111">
        <w:tc>
          <w:tcPr>
            <w:tcW w:w="2694" w:type="dxa"/>
            <w:gridSpan w:val="2"/>
            <w:tcBorders>
              <w:left w:val="single" w:sz="4" w:space="0" w:color="auto"/>
            </w:tcBorders>
          </w:tcPr>
          <w:p w14:paraId="4D989623" w14:textId="77777777" w:rsidR="00FC6015" w:rsidRDefault="00FC6015" w:rsidP="00FC6015">
            <w:pPr>
              <w:pStyle w:val="CRCoverPage"/>
              <w:spacing w:after="0"/>
              <w:rPr>
                <w:b/>
                <w:i/>
                <w:noProof/>
                <w:sz w:val="8"/>
                <w:szCs w:val="8"/>
              </w:rPr>
            </w:pPr>
          </w:p>
        </w:tc>
        <w:tc>
          <w:tcPr>
            <w:tcW w:w="6946" w:type="dxa"/>
            <w:gridSpan w:val="9"/>
            <w:tcBorders>
              <w:right w:val="single" w:sz="4" w:space="0" w:color="auto"/>
            </w:tcBorders>
          </w:tcPr>
          <w:p w14:paraId="71C4A204" w14:textId="77777777" w:rsidR="00FC6015" w:rsidRDefault="00FC6015" w:rsidP="00FC6015">
            <w:pPr>
              <w:pStyle w:val="CRCoverPage"/>
              <w:spacing w:after="0"/>
              <w:rPr>
                <w:noProof/>
                <w:sz w:val="8"/>
                <w:szCs w:val="8"/>
              </w:rPr>
            </w:pPr>
          </w:p>
        </w:tc>
      </w:tr>
      <w:tr w:rsidR="00FC6015" w14:paraId="678D7BF9" w14:textId="77777777" w:rsidTr="00547111">
        <w:tc>
          <w:tcPr>
            <w:tcW w:w="2694" w:type="dxa"/>
            <w:gridSpan w:val="2"/>
            <w:tcBorders>
              <w:left w:val="single" w:sz="4" w:space="0" w:color="auto"/>
              <w:bottom w:val="single" w:sz="4" w:space="0" w:color="auto"/>
            </w:tcBorders>
          </w:tcPr>
          <w:p w14:paraId="4E5CE1B6" w14:textId="77777777" w:rsidR="00FC6015" w:rsidRDefault="00FC6015" w:rsidP="00FC60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7CC96D" w:rsidR="00FC6015" w:rsidRDefault="00FC6015" w:rsidP="00FC6015">
            <w:pPr>
              <w:pStyle w:val="CRCoverPage"/>
              <w:spacing w:after="0"/>
              <w:ind w:left="100"/>
              <w:rPr>
                <w:noProof/>
              </w:rPr>
            </w:pPr>
            <w:r>
              <w:rPr>
                <w:noProof/>
                <w:lang w:eastAsia="zh-CN"/>
              </w:rPr>
              <w:t>The test procedure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0BC3AE" w:rsidR="001E41F3" w:rsidRDefault="00FC6015">
            <w:pPr>
              <w:pStyle w:val="CRCoverPage"/>
              <w:spacing w:after="0"/>
              <w:ind w:left="100"/>
              <w:rPr>
                <w:noProof/>
              </w:rPr>
            </w:pPr>
            <w:r>
              <w:rPr>
                <w:noProof/>
                <w:lang w:eastAsia="zh-CN"/>
              </w:rPr>
              <w:t>7.7.4.2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5EB36A" w:rsidR="001E41F3" w:rsidRDefault="00FC601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15D51B" w:rsidR="001E41F3" w:rsidRDefault="00FC601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9D405B" w:rsidR="001E41F3" w:rsidRDefault="00FC601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3F8A8FB" w:rsidR="001E41F3" w:rsidRDefault="00FC6015">
      <w:pPr>
        <w:rPr>
          <w:b/>
          <w:color w:val="FF0000"/>
          <w:sz w:val="32"/>
          <w:lang w:eastAsia="zh-CN"/>
        </w:rPr>
      </w:pPr>
      <w:r>
        <w:rPr>
          <w:b/>
          <w:color w:val="FF0000"/>
          <w:sz w:val="32"/>
          <w:lang w:eastAsia="zh-CN"/>
        </w:rPr>
        <w:lastRenderedPageBreak/>
        <w:t>&lt;Start of Change &gt;</w:t>
      </w:r>
    </w:p>
    <w:p w14:paraId="017733B6" w14:textId="77777777" w:rsidR="00FC6015" w:rsidRPr="00FC6015" w:rsidRDefault="00FC6015" w:rsidP="00FC6015">
      <w:pPr>
        <w:keepNext/>
        <w:keepLines/>
        <w:spacing w:before="120"/>
        <w:ind w:left="1418" w:hanging="1418"/>
        <w:outlineLvl w:val="3"/>
        <w:rPr>
          <w:rFonts w:ascii="Arial" w:eastAsia="等线" w:hAnsi="Arial" w:cs="v4.2.0"/>
          <w:sz w:val="24"/>
        </w:rPr>
      </w:pPr>
      <w:bookmarkStart w:id="1" w:name="_Toc21017934"/>
      <w:bookmarkStart w:id="2" w:name="_Toc29486397"/>
      <w:bookmarkStart w:id="3" w:name="_Toc29757087"/>
      <w:bookmarkStart w:id="4" w:name="_Toc29758200"/>
      <w:bookmarkStart w:id="5" w:name="_Toc35952765"/>
      <w:bookmarkStart w:id="6" w:name="_Toc37174765"/>
      <w:bookmarkStart w:id="7" w:name="_Toc37176646"/>
      <w:bookmarkStart w:id="8" w:name="_Toc45831721"/>
      <w:bookmarkStart w:id="9" w:name="_Toc45832446"/>
      <w:bookmarkStart w:id="10" w:name="_Toc52547374"/>
      <w:bookmarkStart w:id="11" w:name="_Toc61111126"/>
      <w:bookmarkStart w:id="12" w:name="_Toc67911156"/>
      <w:bookmarkStart w:id="13" w:name="_Toc75185333"/>
      <w:bookmarkStart w:id="14" w:name="_Toc76501091"/>
      <w:bookmarkStart w:id="15" w:name="_Toc82895145"/>
      <w:bookmarkStart w:id="16" w:name="_Toc98569917"/>
      <w:bookmarkStart w:id="17" w:name="_Toc115093891"/>
      <w:bookmarkStart w:id="18" w:name="_Toc123217914"/>
      <w:bookmarkStart w:id="19" w:name="_Toc123219757"/>
      <w:bookmarkStart w:id="20" w:name="_Toc124186459"/>
      <w:bookmarkStart w:id="21" w:name="_Toc130598332"/>
      <w:r w:rsidRPr="00FC6015">
        <w:rPr>
          <w:rFonts w:ascii="Arial" w:eastAsia="等线" w:hAnsi="Arial" w:cs="v4.2.0"/>
          <w:sz w:val="24"/>
        </w:rPr>
        <w:t>7.7.4.2</w:t>
      </w:r>
      <w:r w:rsidRPr="00FC6015">
        <w:rPr>
          <w:rFonts w:ascii="Arial" w:eastAsia="等线" w:hAnsi="Arial" w:cs="v4.2.0"/>
          <w:sz w:val="24"/>
        </w:rPr>
        <w:tab/>
        <w:t>Procedure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5078769" w14:textId="25FDF015" w:rsidR="00FC6015" w:rsidRPr="00FC6015" w:rsidRDefault="00FC6015" w:rsidP="00FC6015">
      <w:pPr>
        <w:ind w:left="568" w:hanging="284"/>
        <w:rPr>
          <w:rFonts w:eastAsia="??" w:cs="v4.2.0"/>
        </w:rPr>
      </w:pPr>
      <w:r w:rsidRPr="00FC6015">
        <w:rPr>
          <w:rFonts w:eastAsia="??" w:cs="v4.2.0"/>
        </w:rPr>
        <w:t>1)</w:t>
      </w:r>
      <w:r w:rsidRPr="00FC6015">
        <w:rPr>
          <w:rFonts w:eastAsia="??" w:cs="v4.2.0"/>
        </w:rPr>
        <w:tab/>
      </w:r>
      <w:r w:rsidRPr="00FC6015">
        <w:rPr>
          <w:rFonts w:eastAsia="等线" w:cs="v4.2.0"/>
          <w:lang w:eastAsia="zh-CN"/>
        </w:rPr>
        <w:t xml:space="preserve">For a E-UTRA </w:t>
      </w:r>
      <w:del w:id="22" w:author="Huawei" w:date="2023-05-25T11:58:00Z">
        <w:r w:rsidRPr="00FC6015" w:rsidDel="00FC6015">
          <w:rPr>
            <w:rFonts w:eastAsia="等线" w:cs="v4.2.0"/>
            <w:lang w:eastAsia="zh-CN"/>
          </w:rPr>
          <w:delText xml:space="preserve">FDD FDD </w:delText>
        </w:r>
      </w:del>
      <w:r w:rsidRPr="00FC6015">
        <w:rPr>
          <w:rFonts w:eastAsia="等线" w:cs="v4.2.0"/>
          <w:lang w:eastAsia="zh-CN"/>
        </w:rPr>
        <w:t>BS declared to be capable of single carrier operation only,</w:t>
      </w:r>
      <w:r w:rsidRPr="00FC6015">
        <w:rPr>
          <w:rFonts w:eastAsia="??" w:cs="v4.2.0"/>
        </w:rPr>
        <w:t xml:space="preserve"> start BS transmission </w:t>
      </w:r>
      <w:r w:rsidRPr="00FC6015">
        <w:rPr>
          <w:rFonts w:eastAsia="等线"/>
        </w:rPr>
        <w:t>according to E-TM 1.1</w:t>
      </w:r>
      <w:r w:rsidRPr="00FC6015">
        <w:rPr>
          <w:rFonts w:eastAsia="??" w:cs="v4.2.0"/>
        </w:rPr>
        <w:t xml:space="preserve"> at </w:t>
      </w:r>
      <w:r w:rsidRPr="00FC6015">
        <w:rPr>
          <w:rFonts w:eastAsia="等线"/>
        </w:rPr>
        <w:t>manufacturer’s declared rated output power</w:t>
      </w:r>
      <w:r w:rsidRPr="00FC6015">
        <w:rPr>
          <w:rFonts w:eastAsia="??" w:cs="v4.2.0"/>
        </w:rPr>
        <w:t>.</w:t>
      </w:r>
    </w:p>
    <w:p w14:paraId="1CE2AD20" w14:textId="29E7937B" w:rsidR="00FC6015" w:rsidRPr="00FC6015" w:rsidRDefault="00FC6015" w:rsidP="00FC6015">
      <w:pPr>
        <w:ind w:left="568" w:hanging="284"/>
        <w:rPr>
          <w:rFonts w:eastAsia="??"/>
        </w:rPr>
      </w:pPr>
      <w:r w:rsidRPr="00FC6015">
        <w:rPr>
          <w:rFonts w:eastAsia="等线"/>
          <w:lang w:eastAsia="zh-CN"/>
        </w:rPr>
        <w:tab/>
        <w:t xml:space="preserve">For a </w:t>
      </w:r>
      <w:r w:rsidRPr="00FC6015">
        <w:rPr>
          <w:rFonts w:eastAsia="等线" w:cs="v4.2.0"/>
          <w:lang w:eastAsia="zh-CN"/>
        </w:rPr>
        <w:t xml:space="preserve">E-UTRA </w:t>
      </w:r>
      <w:del w:id="23" w:author="Huawei" w:date="2023-05-25T11:58:00Z">
        <w:r w:rsidRPr="00FC6015" w:rsidDel="00FC6015">
          <w:rPr>
            <w:rFonts w:eastAsia="等线" w:cs="v4.2.0"/>
            <w:lang w:eastAsia="zh-CN"/>
          </w:rPr>
          <w:delText xml:space="preserve">FDD </w:delText>
        </w:r>
        <w:r w:rsidRPr="00FC6015" w:rsidDel="00FC6015">
          <w:rPr>
            <w:rFonts w:eastAsia="等线"/>
            <w:lang w:eastAsia="zh-CN"/>
          </w:rPr>
          <w:delText xml:space="preserve">FDD </w:delText>
        </w:r>
      </w:del>
      <w:r w:rsidRPr="00FC6015">
        <w:rPr>
          <w:rFonts w:eastAsia="等线"/>
          <w:lang w:eastAsia="zh-CN"/>
        </w:rPr>
        <w:t>BS declared to be capable of multi-carrier</w:t>
      </w:r>
      <w:r w:rsidRPr="00FC6015">
        <w:rPr>
          <w:rFonts w:eastAsia="等线"/>
        </w:rPr>
        <w:t xml:space="preserve"> and/or CA</w:t>
      </w:r>
      <w:r w:rsidRPr="00FC6015">
        <w:rPr>
          <w:rFonts w:eastAsia="等线"/>
          <w:lang w:eastAsia="zh-CN"/>
        </w:rPr>
        <w:t xml:space="preserve"> operation, set the BS to transmit according to E-TM 1.1 on all carriers configured using the applicable test configuration and corresponding power setting specified in clause 4.10 and 4.11</w:t>
      </w:r>
    </w:p>
    <w:p w14:paraId="3F186BBB" w14:textId="77777777" w:rsidR="00FC6015" w:rsidRPr="00FC6015" w:rsidRDefault="00FC6015" w:rsidP="00FC6015">
      <w:pPr>
        <w:ind w:left="568" w:hanging="18"/>
        <w:rPr>
          <w:rFonts w:eastAsia="MS P??" w:cs="v4.2.0"/>
        </w:rPr>
      </w:pPr>
      <w:r w:rsidRPr="00FC6015">
        <w:rPr>
          <w:rFonts w:eastAsia="MS P??" w:cs="v4.2.0"/>
        </w:rPr>
        <w:t xml:space="preserve">For E-UTRA BS declared to be capable of NB-IoT in-band or guard band operation single carrier operation only, start BS transmission according to E-TM 1.1. and N-TM at </w:t>
      </w:r>
      <w:r w:rsidRPr="00FC6015">
        <w:rPr>
          <w:rFonts w:eastAsia="等线"/>
        </w:rPr>
        <w:t>manufacturer’s declared rated output power</w:t>
      </w:r>
      <w:r w:rsidRPr="00FC6015">
        <w:rPr>
          <w:rFonts w:eastAsia="MS P??" w:cs="v4.2.0"/>
        </w:rPr>
        <w:t>.</w:t>
      </w:r>
    </w:p>
    <w:p w14:paraId="26E9CD3C" w14:textId="77777777" w:rsidR="00FC6015" w:rsidRPr="00FC6015" w:rsidRDefault="00FC6015" w:rsidP="00FC6015">
      <w:pPr>
        <w:ind w:left="568" w:hanging="284"/>
        <w:rPr>
          <w:rFonts w:eastAsia="等线"/>
          <w:lang w:eastAsia="zh-CN"/>
        </w:rPr>
      </w:pPr>
      <w:r w:rsidRPr="00FC6015">
        <w:rPr>
          <w:rFonts w:eastAsia="等线"/>
          <w:lang w:eastAsia="zh-CN"/>
        </w:rPr>
        <w:tab/>
        <w:t xml:space="preserve">For a E-UTRA BS declared to be capable of </w:t>
      </w:r>
      <w:r w:rsidRPr="00FC6015">
        <w:rPr>
          <w:rFonts w:eastAsia="MS P??" w:cs="v4.2.0"/>
        </w:rPr>
        <w:t xml:space="preserve">NB-IoT in-band or guard band operation </w:t>
      </w:r>
      <w:r w:rsidRPr="00FC6015">
        <w:rPr>
          <w:rFonts w:eastAsia="等线"/>
          <w:lang w:eastAsia="zh-CN"/>
        </w:rPr>
        <w:t>multi-carrier, set the BS to transmit according to E-TM 1.1 on all E-UTRA carriers and to N-TM on all NB-IoT carriers configured using the applicable test configuration and corresponding power setting specified in clause 4.10 and 4.11.</w:t>
      </w:r>
    </w:p>
    <w:p w14:paraId="72734AA4" w14:textId="77777777" w:rsidR="00FC6015" w:rsidRPr="00FC6015" w:rsidRDefault="00FC6015" w:rsidP="00FC6015">
      <w:pPr>
        <w:ind w:left="568" w:hanging="18"/>
        <w:rPr>
          <w:rFonts w:eastAsia="??" w:cs="v4.2.0"/>
        </w:rPr>
      </w:pPr>
      <w:r w:rsidRPr="00FC6015">
        <w:rPr>
          <w:rFonts w:eastAsia="等线" w:cs="v4.2.0"/>
          <w:lang w:eastAsia="zh-CN"/>
        </w:rPr>
        <w:t>For a BS declared to be capable of NB-IoT standalone single carrier operation only,</w:t>
      </w:r>
      <w:r w:rsidRPr="00FC6015">
        <w:rPr>
          <w:rFonts w:eastAsia="??" w:cs="v4.2.0"/>
        </w:rPr>
        <w:t xml:space="preserve"> start BS transmission </w:t>
      </w:r>
      <w:r w:rsidRPr="00FC6015">
        <w:rPr>
          <w:rFonts w:eastAsia="等线"/>
        </w:rPr>
        <w:t xml:space="preserve">according to N-TM </w:t>
      </w:r>
      <w:r w:rsidRPr="00FC6015">
        <w:rPr>
          <w:rFonts w:eastAsia="??" w:cs="v4.2.0"/>
        </w:rPr>
        <w:t xml:space="preserve">at </w:t>
      </w:r>
      <w:r w:rsidRPr="00FC6015">
        <w:rPr>
          <w:rFonts w:eastAsia="等线"/>
        </w:rPr>
        <w:t>manufacturer’s declared rated output power</w:t>
      </w:r>
      <w:r w:rsidRPr="00FC6015">
        <w:rPr>
          <w:rFonts w:eastAsia="??" w:cs="v4.2.0"/>
        </w:rPr>
        <w:t>.</w:t>
      </w:r>
    </w:p>
    <w:p w14:paraId="4C03593B" w14:textId="77777777" w:rsidR="00FC6015" w:rsidRPr="00FC6015" w:rsidRDefault="00FC6015" w:rsidP="00FC6015">
      <w:pPr>
        <w:ind w:left="568" w:hanging="284"/>
        <w:rPr>
          <w:rFonts w:eastAsia="??"/>
        </w:rPr>
      </w:pPr>
      <w:r w:rsidRPr="00FC6015">
        <w:rPr>
          <w:rFonts w:eastAsia="等线"/>
          <w:lang w:eastAsia="zh-CN"/>
        </w:rPr>
        <w:tab/>
        <w:t>For a BS declared to be capable of NB-IoT standalone multi-carrier operation, set the BS to transmit according to N-TM on all carriers configured using the applicable test configuration and corresponding power setting specified in clause 4.10 and 4.11</w:t>
      </w:r>
    </w:p>
    <w:p w14:paraId="37831CC0" w14:textId="77777777" w:rsidR="00FC6015" w:rsidRPr="00FC6015" w:rsidRDefault="00FC6015" w:rsidP="00FC6015">
      <w:pPr>
        <w:ind w:left="568" w:hanging="284"/>
        <w:rPr>
          <w:rFonts w:eastAsia="??"/>
        </w:rPr>
      </w:pPr>
      <w:r w:rsidRPr="00FC6015">
        <w:rPr>
          <w:rFonts w:eastAsia="等线"/>
          <w:lang w:eastAsia="zh-CN"/>
        </w:rPr>
        <w:tab/>
        <w:t>For a E-UTRA and NB-IoT standalone BS, set the BS to transmit according to E-TM 1.1 on all E-UTRA carriers and according to N-TM on all NB-IoT carriers configured using the applicable test configuration and corresponding power setting specified in clause 4.10 and 4.11</w:t>
      </w:r>
    </w:p>
    <w:p w14:paraId="22CFD8A7" w14:textId="77777777" w:rsidR="00FC6015" w:rsidRPr="00347307" w:rsidRDefault="00FC6015" w:rsidP="00FC6015">
      <w:pPr>
        <w:ind w:left="568" w:hanging="18"/>
        <w:rPr>
          <w:ins w:id="24" w:author="Huawei" w:date="2023-05-25T11:58:00Z"/>
          <w:rFonts w:eastAsia="??"/>
        </w:rPr>
      </w:pPr>
      <w:bookmarkStart w:id="25" w:name="_GoBack"/>
      <w:ins w:id="26" w:author="Huawei" w:date="2023-05-25T11:58:00Z">
        <w:r w:rsidRPr="00347307">
          <w:rPr>
            <w:rFonts w:eastAsia="等线" w:cs="v4.2.0"/>
            <w:lang w:eastAsia="zh-CN"/>
          </w:rPr>
          <w:t>For TDD connectors capable of transmit and receive ensure the transmitter is OFF.</w:t>
        </w:r>
      </w:ins>
    </w:p>
    <w:bookmarkEnd w:id="25"/>
    <w:p w14:paraId="3BF2D64E" w14:textId="77777777" w:rsidR="00FC6015" w:rsidRPr="00FC6015" w:rsidRDefault="00FC6015" w:rsidP="00FC6015">
      <w:pPr>
        <w:ind w:left="568" w:hanging="284"/>
        <w:rPr>
          <w:rFonts w:eastAsia="??" w:cs="v4.2.0"/>
        </w:rPr>
      </w:pPr>
      <w:r w:rsidRPr="00FC6015">
        <w:rPr>
          <w:rFonts w:eastAsia="??" w:cs="v4.2.0"/>
        </w:rPr>
        <w:t>2)</w:t>
      </w:r>
      <w:r w:rsidRPr="00FC6015">
        <w:rPr>
          <w:rFonts w:eastAsia="??" w:cs="v4.2.0"/>
        </w:rPr>
        <w:tab/>
        <w:t>Set measurement equipment parameters as specified in table 7.7-1.</w:t>
      </w:r>
    </w:p>
    <w:p w14:paraId="6E143F08" w14:textId="77777777" w:rsidR="00FC6015" w:rsidRPr="00FC6015" w:rsidRDefault="00FC6015" w:rsidP="00FC6015">
      <w:pPr>
        <w:ind w:left="568" w:hanging="284"/>
        <w:rPr>
          <w:rFonts w:eastAsia="??" w:cs="v4.2.0"/>
        </w:rPr>
      </w:pPr>
      <w:r w:rsidRPr="00FC6015">
        <w:rPr>
          <w:rFonts w:eastAsia="??" w:cs="v4.2.0"/>
        </w:rPr>
        <w:t>3)</w:t>
      </w:r>
      <w:r w:rsidRPr="00FC6015">
        <w:rPr>
          <w:rFonts w:eastAsia="??" w:cs="v4.2.0"/>
        </w:rPr>
        <w:tab/>
        <w:t xml:space="preserve">Measure the spurious emissions over each frequency range described in subclause </w:t>
      </w:r>
      <w:bookmarkStart w:id="27" w:name="_Hlt469685877"/>
      <w:r w:rsidRPr="00FC6015">
        <w:rPr>
          <w:rFonts w:eastAsia="??" w:cs="v4.2.0"/>
        </w:rPr>
        <w:t>7.7.</w:t>
      </w:r>
      <w:bookmarkEnd w:id="27"/>
      <w:r w:rsidRPr="00FC6015">
        <w:rPr>
          <w:rFonts w:eastAsia="??" w:cs="v4.2.0"/>
        </w:rPr>
        <w:t>5.</w:t>
      </w:r>
    </w:p>
    <w:p w14:paraId="19C307CD" w14:textId="77777777" w:rsidR="00FC6015" w:rsidRPr="00FC6015" w:rsidRDefault="00FC6015" w:rsidP="00FC6015">
      <w:pPr>
        <w:ind w:left="568" w:hanging="284"/>
        <w:rPr>
          <w:rFonts w:eastAsia="??"/>
        </w:rPr>
      </w:pPr>
      <w:r w:rsidRPr="00FC6015">
        <w:rPr>
          <w:rFonts w:eastAsia="??"/>
        </w:rPr>
        <w:t>4)</w:t>
      </w:r>
      <w:r w:rsidRPr="00FC6015">
        <w:rPr>
          <w:rFonts w:eastAsia="??"/>
        </w:rPr>
        <w:tab/>
        <w:t xml:space="preserve">Repeat the test </w:t>
      </w:r>
      <w:r w:rsidRPr="00FC6015">
        <w:rPr>
          <w:rFonts w:eastAsia="等线" w:cs="v4.2.0"/>
        </w:rPr>
        <w:t>for the Rx port(s), which was (were) terminated</w:t>
      </w:r>
      <w:r w:rsidRPr="00FC6015">
        <w:rPr>
          <w:rFonts w:eastAsia="??"/>
        </w:rPr>
        <w:t>.</w:t>
      </w:r>
    </w:p>
    <w:p w14:paraId="6A0EFA8B" w14:textId="77777777" w:rsidR="00FC6015" w:rsidRPr="00FC6015" w:rsidRDefault="00FC6015" w:rsidP="00FC6015">
      <w:pPr>
        <w:rPr>
          <w:rFonts w:eastAsia="等线"/>
        </w:rPr>
      </w:pPr>
      <w:r w:rsidRPr="00FC6015">
        <w:rPr>
          <w:rFonts w:eastAsia="等线"/>
        </w:rPr>
        <w:t>In addition, for a multi-band capable BS, the following step shall apply:</w:t>
      </w:r>
    </w:p>
    <w:p w14:paraId="48A7ED7B" w14:textId="5366B36B" w:rsidR="00FC6015" w:rsidRPr="00FC6015" w:rsidRDefault="00FC6015" w:rsidP="00FC6015">
      <w:pPr>
        <w:ind w:left="568" w:hanging="284"/>
        <w:rPr>
          <w:rFonts w:eastAsia="??"/>
        </w:rPr>
      </w:pPr>
      <w:r w:rsidRPr="00FC6015">
        <w:rPr>
          <w:rFonts w:eastAsia="等线"/>
          <w:snapToGrid w:val="0"/>
        </w:rPr>
        <w:t>5)</w:t>
      </w:r>
      <w:r w:rsidRPr="00FC6015">
        <w:rPr>
          <w:rFonts w:eastAsia="等线"/>
          <w:snapToGrid w:val="0"/>
        </w:rPr>
        <w:tab/>
        <w:t>For multi-band capable BS and single band tests, repeat the steps above per involved band where single band test configurations and test models shall apply with no carrier activated in the other band.</w:t>
      </w:r>
      <w:r w:rsidRPr="00FC6015" w:rsidDel="009B1EB9">
        <w:rPr>
          <w:rFonts w:eastAsia="等线"/>
          <w:snapToGrid w:val="0"/>
        </w:rPr>
        <w:t xml:space="preserve"> </w:t>
      </w:r>
      <w:r w:rsidRPr="00FC6015">
        <w:rPr>
          <w:rFonts w:eastAsia="等线"/>
          <w:snapToGrid w:val="0"/>
        </w:rPr>
        <w:t>For multi-band capable BS with separate antenna connector, the antenna connector not being under test in case of single-band or multi-band test shall be terminated.</w:t>
      </w:r>
    </w:p>
    <w:p w14:paraId="4651849F" w14:textId="40599B4F" w:rsidR="00FC6015" w:rsidRDefault="00FC6015">
      <w:pPr>
        <w:rPr>
          <w:noProof/>
        </w:rPr>
      </w:pPr>
      <w:r>
        <w:rPr>
          <w:b/>
          <w:color w:val="FF0000"/>
          <w:sz w:val="32"/>
          <w:lang w:eastAsia="zh-CN"/>
        </w:rPr>
        <w:t>&lt;End of Change &gt;</w:t>
      </w:r>
    </w:p>
    <w:sectPr w:rsidR="00FC601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F809A5" w14:textId="77777777" w:rsidR="00D178F4" w:rsidRDefault="00D178F4">
      <w:r>
        <w:separator/>
      </w:r>
    </w:p>
  </w:endnote>
  <w:endnote w:type="continuationSeparator" w:id="0">
    <w:p w14:paraId="5006BFCC" w14:textId="77777777" w:rsidR="00D178F4" w:rsidRDefault="00D17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
    <w:altName w:val="Yu Gothic"/>
    <w:charset w:val="80"/>
    <w:family w:val="roman"/>
    <w:pitch w:val="default"/>
    <w:sig w:usb0="00000000" w:usb1="00000000" w:usb2="00000010" w:usb3="00000000" w:csb0="00020000" w:csb1="00000000"/>
  </w:font>
  <w:font w:name="MS P??">
    <w:altName w:val="MS Mincho"/>
    <w:panose1 w:val="00000000000000000000"/>
    <w:charset w:val="80"/>
    <w:family w:val="roma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B8BC56" w14:textId="77777777" w:rsidR="00D178F4" w:rsidRDefault="00D178F4">
      <w:r>
        <w:separator/>
      </w:r>
    </w:p>
  </w:footnote>
  <w:footnote w:type="continuationSeparator" w:id="0">
    <w:p w14:paraId="76E8C604" w14:textId="77777777" w:rsidR="00D178F4" w:rsidRDefault="00D178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3E7B"/>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95A73"/>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178F4"/>
    <w:rsid w:val="00D24991"/>
    <w:rsid w:val="00D50255"/>
    <w:rsid w:val="00D66520"/>
    <w:rsid w:val="00DE34CF"/>
    <w:rsid w:val="00E13F3D"/>
    <w:rsid w:val="00E34898"/>
    <w:rsid w:val="00EB09B7"/>
    <w:rsid w:val="00EE7D7C"/>
    <w:rsid w:val="00F25D98"/>
    <w:rsid w:val="00F300FB"/>
    <w:rsid w:val="00FB6386"/>
    <w:rsid w:val="00FC60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A0560E-BD5C-41FA-8A2F-CAE0C17EB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2</Pages>
  <Words>776</Words>
  <Characters>4424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2020-02-03T08:32:00Z</dcterms:created>
  <dcterms:modified xsi:type="dcterms:W3CDTF">2023-05-25T21:57:00Z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R4-2307787</vt:lpwstr>
  </property>
  <property fmtid="{D5CDD505-2E9C-101B-9397-08002B2CF9AE}" pid="10" name="Spec#">
    <vt:lpwstr>36.141</vt:lpwstr>
  </property>
  <property fmtid="{D5CDD505-2E9C-101B-9397-08002B2CF9AE}" pid="11" name="Cr#">
    <vt:lpwstr>1361</vt:lpwstr>
  </property>
  <property fmtid="{D5CDD505-2E9C-101B-9397-08002B2CF9AE}" pid="12" name="Revision">
    <vt:lpwstr>-</vt:lpwstr>
  </property>
  <property fmtid="{D5CDD505-2E9C-101B-9397-08002B2CF9AE}" pid="13" name="Version">
    <vt:lpwstr>18.1.0</vt:lpwstr>
  </property>
  <property fmtid="{D5CDD505-2E9C-101B-9397-08002B2CF9AE}" pid="14" name="CrTitle">
    <vt:lpwstr>CR to 36.141: Receiver spurious emissions</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LTE-RF</vt:lpwstr>
  </property>
  <property fmtid="{D5CDD505-2E9C-101B-9397-08002B2CF9AE}" pid="18" name="Cat">
    <vt:lpwstr>A</vt:lpwstr>
  </property>
  <property fmtid="{D5CDD505-2E9C-101B-9397-08002B2CF9AE}" pid="19" name="ResDate">
    <vt:lpwstr>2023-05-15</vt:lpwstr>
  </property>
  <property fmtid="{D5CDD505-2E9C-101B-9397-08002B2CF9AE}" pid="20" name="Release">
    <vt:lpwstr>Rel-18</vt:lpwstr>
  </property>
  <property fmtid="{D5CDD505-2E9C-101B-9397-08002B2CF9AE}" pid="21" name="_2015_ms_pID_725343">
    <vt:lpwstr>(2)A1azwWS2DqVTEoEVbOcwCMIIqvsug6ltSo5lVe1XJpOdsigYjzedSTDSXbomgiLEk3Gk0y0K
avGbJzJK9MJmA5/O2AylBr24O3JCXbHai0/gfqE+4R53muVWxDc4XAhEayGrLsDkNx7y6r5C
cLmslza6ACmqtO/YrKgN+Ahy1GjwW4rWByoOAabTOwscnjQszeTdwQNLctLrEZjNHufCg+sw
rGH1XWFGL7iPDX6UCM</vt:lpwstr>
  </property>
  <property fmtid="{D5CDD505-2E9C-101B-9397-08002B2CF9AE}" pid="22" name="_2015_ms_pID_7253431">
    <vt:lpwstr>hPexGcOauaVL2/GHLBgNB9K9ILuugRZX7fUj5N/ntEPM3M0JXkLb+2
5HfNyyLjCTDVjc4EojqQfVE6v3ZHvDhSvHCIYNfFKdrk9+BxKFK4hrOl9soTNIYxNMVAeQQP
VwOweuZVqTgT+AcN5OomTug4mnLp//SKsnk4WtKKIRKL1ZvTOeU2XnOad8DrYOtHYfhitCfz
LFkSOAxve8lqrqFi</vt:lpwstr>
  </property>
</Properties>
</file>