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8EB7F" w:rsidR="001E41F3" w:rsidRPr="007A5D91" w:rsidRDefault="00673387">
      <w:pPr>
        <w:pStyle w:val="CRCoverPage"/>
        <w:tabs>
          <w:tab w:val="right" w:pos="9639"/>
        </w:tabs>
        <w:spacing w:after="0"/>
        <w:rPr>
          <w:b/>
          <w:bCs/>
          <w:i/>
          <w:noProof/>
          <w:sz w:val="28"/>
        </w:rPr>
      </w:pPr>
      <w:bookmarkStart w:id="0" w:name="Title"/>
      <w:bookmarkStart w:id="1" w:name="DocumentFor"/>
      <w:bookmarkEnd w:id="0"/>
      <w:bookmarkEnd w:id="1"/>
      <w:r w:rsidRPr="00673387">
        <w:rPr>
          <w:rFonts w:cs="Arial"/>
          <w:b/>
          <w:bCs/>
          <w:sz w:val="24"/>
          <w:szCs w:val="24"/>
        </w:rPr>
        <w:t>3GPP TSG-RAN WG4 Meeting #</w:t>
      </w:r>
      <w:r w:rsidRPr="004A029C">
        <w:rPr>
          <w:rFonts w:cs="Arial"/>
        </w:rPr>
        <w:t xml:space="preserve"> </w:t>
      </w:r>
      <w:r w:rsidR="007A5D91" w:rsidRPr="007A5D91">
        <w:rPr>
          <w:b/>
          <w:bCs/>
          <w:sz w:val="24"/>
          <w:szCs w:val="24"/>
        </w:rPr>
        <w:t>107</w:t>
      </w:r>
      <w:r w:rsidR="001E41F3">
        <w:rPr>
          <w:b/>
          <w:i/>
          <w:noProof/>
          <w:sz w:val="28"/>
        </w:rPr>
        <w:tab/>
      </w:r>
      <w:r w:rsidR="007A5D91" w:rsidRPr="007A5D91">
        <w:rPr>
          <w:rFonts w:cs="Arial"/>
          <w:b/>
          <w:bCs/>
          <w:sz w:val="24"/>
          <w:szCs w:val="24"/>
        </w:rPr>
        <w:t>R4-230</w:t>
      </w:r>
      <w:r w:rsidR="004F6A8F">
        <w:rPr>
          <w:rFonts w:cs="Arial"/>
          <w:b/>
          <w:bCs/>
          <w:sz w:val="24"/>
          <w:szCs w:val="24"/>
        </w:rPr>
        <w:t>7260</w:t>
      </w:r>
    </w:p>
    <w:p w14:paraId="4A4F9DE4" w14:textId="77777777" w:rsidR="002B6A68" w:rsidRPr="00E13633" w:rsidRDefault="002B6A68" w:rsidP="002B6A6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0BC3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BE1AD8">
                <w:rPr>
                  <w:b/>
                  <w:noProof/>
                  <w:sz w:val="28"/>
                </w:rPr>
                <w:t>1</w:t>
              </w:r>
              <w:r w:rsidR="00E13F3D" w:rsidRPr="0041037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659D3" w:rsidR="001E41F3" w:rsidRPr="00410371" w:rsidRDefault="00390DDB" w:rsidP="00547111">
            <w:pPr>
              <w:pStyle w:val="CRCoverPage"/>
              <w:spacing w:after="0"/>
              <w:rPr>
                <w:noProof/>
              </w:rPr>
            </w:pPr>
            <w:r>
              <w:t>3138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BE9D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BE1AD8">
                <w:rPr>
                  <w:b/>
                  <w:noProof/>
                  <w:sz w:val="28"/>
                </w:rPr>
                <w:t>6</w:t>
              </w:r>
              <w:r w:rsidR="00E13F3D" w:rsidRPr="00410371">
                <w:rPr>
                  <w:b/>
                  <w:noProof/>
                  <w:sz w:val="28"/>
                </w:rPr>
                <w:t>.</w:t>
              </w:r>
              <w:r w:rsidR="00BE1AD8">
                <w:rPr>
                  <w:b/>
                  <w:noProof/>
                  <w:sz w:val="28"/>
                </w:rPr>
                <w:t>15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3AA43D" w:rsidR="00F25D98" w:rsidRDefault="00110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693CE" w:rsidR="001E41F3" w:rsidRDefault="00D10931">
            <w:pPr>
              <w:pStyle w:val="CRCoverPage"/>
              <w:spacing w:after="0"/>
              <w:ind w:left="100"/>
              <w:rPr>
                <w:noProof/>
              </w:rPr>
            </w:pPr>
            <w:r w:rsidRPr="00D10931">
              <w:t>Update to RRM idle mode HST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A6A3A" w:rsidR="001E41F3" w:rsidRDefault="00BE1AD8" w:rsidP="00BE1AD8">
            <w:pPr>
              <w:pStyle w:val="CRCoverPage"/>
              <w:spacing w:after="0"/>
              <w:rPr>
                <w:noProof/>
              </w:rPr>
            </w:pPr>
            <w:r>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0FE95" w:rsidR="001E41F3" w:rsidRDefault="00DD273C" w:rsidP="00547111">
            <w:pPr>
              <w:pStyle w:val="CRCoverPage"/>
              <w:spacing w:after="0"/>
              <w:ind w:left="100"/>
              <w:rPr>
                <w:noProof/>
              </w:rPr>
            </w:pPr>
            <w:r>
              <w:t>R</w:t>
            </w:r>
            <w:r w:rsidR="00BE1AD8">
              <w:t>4</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E0CB7" w:rsidR="001E41F3" w:rsidRDefault="001E453F">
            <w:pPr>
              <w:pStyle w:val="CRCoverPage"/>
              <w:spacing w:after="0"/>
              <w:ind w:left="100"/>
              <w:rPr>
                <w:noProof/>
              </w:rPr>
            </w:pPr>
            <w:r w:rsidRPr="00526C32">
              <w:rPr>
                <w:noProof/>
              </w:rPr>
              <w:t>NR_HST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0BEDF"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fldSimple>
            <w:r w:rsidR="00297F7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E550D" w:rsidR="001E41F3" w:rsidRDefault="00000000">
            <w:pPr>
              <w:pStyle w:val="CRCoverPage"/>
              <w:spacing w:after="0"/>
              <w:ind w:left="100"/>
              <w:rPr>
                <w:noProof/>
              </w:rPr>
            </w:pPr>
            <w:fldSimple w:instr=" DOCPROPERTY  Release  \* MERGEFORMAT ">
              <w:r w:rsidR="00D24991">
                <w:rPr>
                  <w:noProof/>
                </w:rPr>
                <w:t>Rel-1</w:t>
              </w:r>
            </w:fldSimple>
            <w:r w:rsidR="00297F7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AF6FC" w14:textId="4947B00C" w:rsidR="00B031E4" w:rsidRDefault="00B031E4" w:rsidP="00060034">
            <w:pPr>
              <w:pStyle w:val="CRCoverPage"/>
              <w:spacing w:after="0"/>
              <w:rPr>
                <w:lang w:val="en-US" w:eastAsia="zh-CN"/>
              </w:rPr>
            </w:pPr>
            <w:r>
              <w:rPr>
                <w:lang w:val="en-US" w:eastAsia="zh-CN"/>
              </w:rPr>
              <w:t xml:space="preserve">The testing principle in defining </w:t>
            </w:r>
            <w:r w:rsidR="00D10931">
              <w:rPr>
                <w:lang w:val="en-US" w:eastAsia="zh-CN"/>
              </w:rPr>
              <w:t xml:space="preserve">HST idle mode RRM test cases </w:t>
            </w:r>
            <w:r>
              <w:rPr>
                <w:lang w:val="en-US" w:eastAsia="zh-CN"/>
              </w:rPr>
              <w:t>consists in a two-cell scenario in which the UE moves away from the source cell and towards the target cell (thus simulating an adequate mobility scenario).</w:t>
            </w:r>
          </w:p>
          <w:p w14:paraId="172B8A0A" w14:textId="0A0B4864" w:rsidR="00B031E4" w:rsidRDefault="00B031E4" w:rsidP="00060034">
            <w:pPr>
              <w:pStyle w:val="CRCoverPage"/>
              <w:spacing w:after="0"/>
              <w:rPr>
                <w:lang w:val="en-US" w:eastAsia="zh-CN"/>
              </w:rPr>
            </w:pPr>
          </w:p>
          <w:p w14:paraId="6DE4C7EB" w14:textId="3070BDA8" w:rsidR="00B031E4" w:rsidRDefault="00B031E4" w:rsidP="00060034">
            <w:pPr>
              <w:pStyle w:val="CRCoverPage"/>
              <w:spacing w:after="0"/>
              <w:rPr>
                <w:lang w:val="en-US" w:eastAsia="zh-CN"/>
              </w:rPr>
            </w:pPr>
            <w:r>
              <w:rPr>
                <w:lang w:val="en-US" w:eastAsia="zh-CN"/>
              </w:rPr>
              <w:t>The agreed Doppler offset for the target cell is, after normalization, 2*</w:t>
            </w:r>
            <w:proofErr w:type="spellStart"/>
            <w:r>
              <w:rPr>
                <w:lang w:val="en-US" w:eastAsia="zh-CN"/>
              </w:rPr>
              <w:t>Fd</w:t>
            </w:r>
            <w:proofErr w:type="spellEnd"/>
            <w:r>
              <w:rPr>
                <w:lang w:val="en-US" w:eastAsia="zh-CN"/>
              </w:rPr>
              <w:t xml:space="preserve"> = 1944Hz for 15kHz SCS and 2*</w:t>
            </w:r>
            <w:proofErr w:type="spellStart"/>
            <w:r>
              <w:rPr>
                <w:lang w:val="en-US" w:eastAsia="zh-CN"/>
              </w:rPr>
              <w:t>Fd</w:t>
            </w:r>
            <w:proofErr w:type="spellEnd"/>
            <w:r>
              <w:rPr>
                <w:lang w:val="en-US" w:eastAsia="zh-CN"/>
              </w:rPr>
              <w:t xml:space="preserve"> = 3334Hz for 30kHz SCS. Because of this normalization, there is no offset to be applied to the source cell (as 2*offset was applied to the target cell).</w:t>
            </w:r>
          </w:p>
          <w:p w14:paraId="7028A0CF" w14:textId="6E6D43DD" w:rsidR="00B031E4" w:rsidRDefault="00B031E4" w:rsidP="00060034">
            <w:pPr>
              <w:pStyle w:val="CRCoverPage"/>
              <w:spacing w:after="0"/>
              <w:rPr>
                <w:lang w:val="en-US" w:eastAsia="zh-CN"/>
              </w:rPr>
            </w:pPr>
          </w:p>
          <w:p w14:paraId="70D1647A" w14:textId="11A9D5AE" w:rsidR="0037626A" w:rsidRDefault="0037626A" w:rsidP="00060034">
            <w:pPr>
              <w:pStyle w:val="CRCoverPage"/>
              <w:spacing w:after="0"/>
              <w:rPr>
                <w:lang w:val="en-US" w:eastAsia="zh-CN"/>
              </w:rPr>
            </w:pPr>
            <w:r>
              <w:rPr>
                <w:lang w:val="en-US" w:eastAsia="zh-CN"/>
              </w:rPr>
              <w:t>Therefore, the Doppler offsets for tests 6.1.2.5 and 8.2.1.2 is corrected as follows:</w:t>
            </w:r>
          </w:p>
          <w:p w14:paraId="30855E7E" w14:textId="77777777" w:rsidR="0037626A" w:rsidRDefault="0037626A" w:rsidP="00060034">
            <w:pPr>
              <w:pStyle w:val="CRCoverPage"/>
              <w:spacing w:after="0"/>
              <w:rPr>
                <w:lang w:val="en-US" w:eastAsia="zh-CN"/>
              </w:rPr>
            </w:pPr>
          </w:p>
          <w:p w14:paraId="5BF2A089" w14:textId="59D6D7EB" w:rsidR="0037626A" w:rsidRDefault="00D10931" w:rsidP="00D10931">
            <w:pPr>
              <w:pStyle w:val="CRCoverPage"/>
              <w:spacing w:after="0"/>
              <w:rPr>
                <w:lang w:val="en-US" w:eastAsia="zh-CN"/>
              </w:rPr>
            </w:pPr>
            <w:r w:rsidRPr="00D10931">
              <w:rPr>
                <w:lang w:val="en-US" w:eastAsia="zh-CN"/>
              </w:rPr>
              <w:t>6.1.2.5 –</w:t>
            </w:r>
            <w:r w:rsidR="00B031E4">
              <w:rPr>
                <w:lang w:val="en-US" w:eastAsia="zh-CN"/>
              </w:rPr>
              <w:t xml:space="preserve"> </w:t>
            </w:r>
            <w:r w:rsidRPr="00D10931">
              <w:rPr>
                <w:lang w:val="en-US" w:eastAsia="zh-CN"/>
              </w:rPr>
              <w:t xml:space="preserve">The UE moves away from </w:t>
            </w:r>
            <w:r w:rsidR="0037626A">
              <w:rPr>
                <w:lang w:val="en-US" w:eastAsia="zh-CN"/>
              </w:rPr>
              <w:t xml:space="preserve">the </w:t>
            </w:r>
            <w:r w:rsidRPr="00D10931">
              <w:rPr>
                <w:lang w:val="en-US" w:eastAsia="zh-CN"/>
              </w:rPr>
              <w:t>NR cell and towards the LTE cell. The Doppler offset</w:t>
            </w:r>
            <w:r w:rsidR="0037626A">
              <w:rPr>
                <w:lang w:val="en-US" w:eastAsia="zh-CN"/>
              </w:rPr>
              <w:t>s are corrected as follows:</w:t>
            </w:r>
          </w:p>
          <w:p w14:paraId="6ECF1847" w14:textId="77777777" w:rsidR="0037626A" w:rsidRDefault="0037626A" w:rsidP="00D10931">
            <w:pPr>
              <w:pStyle w:val="CRCoverPage"/>
              <w:spacing w:after="0"/>
              <w:rPr>
                <w:lang w:val="en-US" w:eastAsia="zh-CN"/>
              </w:rPr>
            </w:pPr>
            <w:r>
              <w:rPr>
                <w:lang w:val="en-US" w:eastAsia="zh-CN"/>
              </w:rPr>
              <w:t>- LTE target cell: 1944Hz</w:t>
            </w:r>
          </w:p>
          <w:p w14:paraId="0A87AB14" w14:textId="77777777" w:rsidR="0037626A" w:rsidRDefault="0037626A" w:rsidP="00D10931">
            <w:pPr>
              <w:pStyle w:val="CRCoverPage"/>
              <w:spacing w:after="0"/>
              <w:rPr>
                <w:lang w:val="en-US" w:eastAsia="zh-CN"/>
              </w:rPr>
            </w:pPr>
            <w:r>
              <w:rPr>
                <w:lang w:val="en-US" w:eastAsia="zh-CN"/>
              </w:rPr>
              <w:t>- NR source cell: 0Hz</w:t>
            </w:r>
          </w:p>
          <w:p w14:paraId="4526886F" w14:textId="5DE48937" w:rsidR="00D10931" w:rsidRDefault="00D10931" w:rsidP="00D10931">
            <w:pPr>
              <w:pStyle w:val="CRCoverPage"/>
              <w:spacing w:after="0"/>
              <w:rPr>
                <w:lang w:val="en-US" w:eastAsia="zh-CN"/>
              </w:rPr>
            </w:pPr>
          </w:p>
          <w:p w14:paraId="0E422C48" w14:textId="2CEAE9D6" w:rsidR="0037626A" w:rsidRDefault="0037626A" w:rsidP="0037626A">
            <w:pPr>
              <w:pStyle w:val="CRCoverPage"/>
              <w:spacing w:after="0"/>
              <w:rPr>
                <w:lang w:val="en-US" w:eastAsia="zh-CN"/>
              </w:rPr>
            </w:pPr>
            <w:r>
              <w:rPr>
                <w:lang w:val="en-US" w:eastAsia="zh-CN"/>
              </w:rPr>
              <w:t>8.2.1.2</w:t>
            </w:r>
            <w:r w:rsidRPr="00D10931">
              <w:rPr>
                <w:lang w:val="en-US" w:eastAsia="zh-CN"/>
              </w:rPr>
              <w:t xml:space="preserve"> –</w:t>
            </w:r>
            <w:r>
              <w:rPr>
                <w:lang w:val="en-US" w:eastAsia="zh-CN"/>
              </w:rPr>
              <w:t xml:space="preserve"> </w:t>
            </w:r>
            <w:r w:rsidRPr="00D10931">
              <w:rPr>
                <w:lang w:val="en-US" w:eastAsia="zh-CN"/>
              </w:rPr>
              <w:t xml:space="preserve">The UE moves away from </w:t>
            </w:r>
            <w:r>
              <w:rPr>
                <w:lang w:val="en-US" w:eastAsia="zh-CN"/>
              </w:rPr>
              <w:t>the LTE</w:t>
            </w:r>
            <w:r w:rsidRPr="00D10931">
              <w:rPr>
                <w:lang w:val="en-US" w:eastAsia="zh-CN"/>
              </w:rPr>
              <w:t xml:space="preserve"> cell and towards the </w:t>
            </w:r>
            <w:r>
              <w:rPr>
                <w:lang w:val="en-US" w:eastAsia="zh-CN"/>
              </w:rPr>
              <w:t>NR</w:t>
            </w:r>
            <w:r w:rsidRPr="00D10931">
              <w:rPr>
                <w:lang w:val="en-US" w:eastAsia="zh-CN"/>
              </w:rPr>
              <w:t xml:space="preserve"> cell. The Doppler offset</w:t>
            </w:r>
            <w:r>
              <w:rPr>
                <w:lang w:val="en-US" w:eastAsia="zh-CN"/>
              </w:rPr>
              <w:t>s are corrected as follows:</w:t>
            </w:r>
          </w:p>
          <w:p w14:paraId="1BA991FC" w14:textId="6AEB7F41" w:rsidR="0037626A" w:rsidRDefault="0037626A" w:rsidP="0037626A">
            <w:pPr>
              <w:pStyle w:val="CRCoverPage"/>
              <w:spacing w:after="0"/>
              <w:rPr>
                <w:lang w:val="en-US" w:eastAsia="zh-CN"/>
              </w:rPr>
            </w:pPr>
            <w:r>
              <w:rPr>
                <w:lang w:val="en-US" w:eastAsia="zh-CN"/>
              </w:rPr>
              <w:t>- LTE target cell: 0Hz</w:t>
            </w:r>
          </w:p>
          <w:p w14:paraId="708AA7DE" w14:textId="42C271ED" w:rsidR="00FF3A30" w:rsidRPr="00D05A6F" w:rsidRDefault="0037626A" w:rsidP="00060034">
            <w:pPr>
              <w:pStyle w:val="CRCoverPage"/>
              <w:spacing w:after="0"/>
              <w:rPr>
                <w:lang w:val="en-US" w:eastAsia="zh-CN"/>
              </w:rPr>
            </w:pPr>
            <w:r>
              <w:rPr>
                <w:lang w:val="en-US" w:eastAsia="zh-CN"/>
              </w:rPr>
              <w:t>- NR source cell: 1944Hz for 15kHz SCS; 3334Hz for 30kHz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6A092" w:rsidR="004C3C6F" w:rsidRDefault="0037626A" w:rsidP="0037626A">
            <w:pPr>
              <w:pStyle w:val="CRCoverPage"/>
              <w:numPr>
                <w:ilvl w:val="0"/>
                <w:numId w:val="30"/>
              </w:numPr>
              <w:spacing w:after="0"/>
              <w:rPr>
                <w:noProof/>
              </w:rPr>
            </w:pPr>
            <w:r>
              <w:rPr>
                <w:noProof/>
              </w:rPr>
              <w:t>Corrected the Doppler offset and corresponding notes for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5106D" w:rsidR="001E41F3" w:rsidRDefault="0083146F">
            <w:pPr>
              <w:pStyle w:val="CRCoverPage"/>
              <w:spacing w:after="0"/>
              <w:ind w:left="100"/>
              <w:rPr>
                <w:noProof/>
              </w:rPr>
            </w:pPr>
            <w:r>
              <w:rPr>
                <w:noProof/>
              </w:rPr>
              <w:t>A.</w:t>
            </w:r>
            <w:r w:rsidR="0037626A">
              <w:rPr>
                <w:noProof/>
              </w:rPr>
              <w:t>6.1.2.5,</w:t>
            </w:r>
            <w:r w:rsidR="00D05A6F">
              <w:rPr>
                <w:noProof/>
              </w:rPr>
              <w:t xml:space="preserve"> </w:t>
            </w:r>
            <w:r w:rsidR="00F82F66">
              <w:rPr>
                <w:noProof/>
              </w:rPr>
              <w:t>A</w:t>
            </w:r>
            <w:r w:rsidR="00F82F66">
              <w:rPr>
                <w:rFonts w:hint="eastAsia"/>
                <w:noProof/>
                <w:lang w:eastAsia="zh-TW"/>
              </w:rPr>
              <w:t>.</w:t>
            </w:r>
            <w:r w:rsidR="0037626A">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59FD9" w:rsidR="001E41F3" w:rsidRDefault="00846D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45F7F6" w:rsidR="001E41F3" w:rsidRDefault="00846D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848F53" w:rsidR="001E41F3" w:rsidRDefault="00145D43">
            <w:pPr>
              <w:pStyle w:val="CRCoverPage"/>
              <w:spacing w:after="0"/>
              <w:ind w:left="99"/>
              <w:rPr>
                <w:noProof/>
              </w:rPr>
            </w:pPr>
            <w:r>
              <w:rPr>
                <w:noProof/>
              </w:rPr>
              <w:t xml:space="preserve">TS/TR </w:t>
            </w:r>
            <w:r w:rsidR="008A139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EB4D5" w:rsidR="001E41F3" w:rsidRDefault="00846D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631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4FA3E5C"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00917A38">
        <w:rPr>
          <w:b/>
          <w:bCs/>
          <w:noProof/>
          <w:color w:val="FF0000"/>
          <w:sz w:val="30"/>
          <w:szCs w:val="30"/>
        </w:rPr>
        <w:t>1</w:t>
      </w:r>
      <w:r w:rsidRPr="007E5585">
        <w:rPr>
          <w:b/>
          <w:bCs/>
          <w:noProof/>
          <w:color w:val="FF0000"/>
          <w:sz w:val="30"/>
          <w:szCs w:val="30"/>
        </w:rPr>
        <w:t>&gt;&gt;</w:t>
      </w:r>
    </w:p>
    <w:p w14:paraId="1F3BA65C" w14:textId="77777777" w:rsidR="004C56C6" w:rsidRDefault="004C56C6" w:rsidP="004C56C6">
      <w:pPr>
        <w:keepNext/>
        <w:keepLines/>
        <w:spacing w:before="120"/>
        <w:ind w:left="1418" w:hanging="1418"/>
        <w:outlineLvl w:val="3"/>
        <w:rPr>
          <w:rFonts w:ascii="Arial" w:hAnsi="Arial"/>
          <w:sz w:val="24"/>
          <w:lang w:eastAsia="zh-CN"/>
        </w:rPr>
      </w:pPr>
      <w:bookmarkStart w:id="3"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4E69CBCC" w14:textId="77777777" w:rsidR="004C56C6" w:rsidRDefault="004C56C6" w:rsidP="004C56C6">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4BBC29AD" w14:textId="77777777" w:rsidR="004C56C6" w:rsidRDefault="004C56C6" w:rsidP="004C56C6">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0C97A027" w14:textId="77777777" w:rsidR="004C56C6" w:rsidRDefault="004C56C6" w:rsidP="004C56C6">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2FE7A487" w14:textId="77777777" w:rsidR="004C56C6" w:rsidRDefault="004C56C6" w:rsidP="004C56C6">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649F96E6" w14:textId="77777777" w:rsidR="004C56C6" w:rsidRDefault="004C56C6" w:rsidP="004C56C6">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4C56C6" w14:paraId="0A1634A6"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596CD6CF" w14:textId="77777777" w:rsidR="004C56C6" w:rsidRDefault="004C56C6" w:rsidP="00C71790">
            <w:pPr>
              <w:keepNext/>
              <w:keepLines/>
              <w:spacing w:after="0"/>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F79BA8F" w14:textId="77777777" w:rsidR="004C56C6" w:rsidRDefault="004C56C6" w:rsidP="00C71790">
            <w:pPr>
              <w:keepNext/>
              <w:keepLines/>
              <w:spacing w:after="0"/>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3BF6E75A" w14:textId="77777777" w:rsidR="004C56C6" w:rsidRDefault="004C56C6" w:rsidP="00C71790">
            <w:pPr>
              <w:keepNext/>
              <w:keepLines/>
              <w:spacing w:after="0"/>
              <w:jc w:val="center"/>
              <w:rPr>
                <w:rFonts w:ascii="Arial" w:hAnsi="Arial"/>
                <w:b/>
                <w:sz w:val="18"/>
                <w:lang w:eastAsia="zh-CN"/>
              </w:rPr>
            </w:pPr>
            <w:r>
              <w:rPr>
                <w:rFonts w:ascii="Arial" w:hAnsi="Arial"/>
                <w:b/>
                <w:sz w:val="18"/>
                <w:lang w:eastAsia="zh-CN"/>
              </w:rPr>
              <w:t>Description of target cell</w:t>
            </w:r>
          </w:p>
        </w:tc>
      </w:tr>
      <w:tr w:rsidR="004C56C6" w14:paraId="2A6D3B14"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10EE8CB0" w14:textId="77777777" w:rsidR="004C56C6" w:rsidRDefault="004C56C6" w:rsidP="00C71790">
            <w:pPr>
              <w:keepNext/>
              <w:keepLines/>
              <w:spacing w:after="0"/>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A98013F" w14:textId="77777777" w:rsidR="004C56C6" w:rsidRDefault="004C56C6" w:rsidP="00C71790">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474A867"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0E8C2E5C"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B8048EE" w14:textId="77777777" w:rsidR="004C56C6" w:rsidRDefault="004C56C6" w:rsidP="00C71790">
            <w:pPr>
              <w:keepNext/>
              <w:keepLines/>
              <w:spacing w:after="0"/>
              <w:rPr>
                <w:rFonts w:ascii="Arial" w:hAnsi="Arial"/>
                <w:sz w:val="18"/>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437AA40F" w14:textId="77777777" w:rsidR="004C56C6" w:rsidRDefault="004C56C6" w:rsidP="00C71790">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2F4A5DF"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6BE2DAC6"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2DB4ACD" w14:textId="77777777" w:rsidR="004C56C6" w:rsidRDefault="004C56C6" w:rsidP="00C71790">
            <w:pPr>
              <w:keepNext/>
              <w:keepLines/>
              <w:spacing w:after="0"/>
              <w:rPr>
                <w:rFonts w:ascii="Arial" w:hAnsi="Arial"/>
                <w:sz w:val="18"/>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21D169F9" w14:textId="77777777" w:rsidR="004C56C6" w:rsidRDefault="004C56C6" w:rsidP="00C71790">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9DB4494"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6DBE68B4"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78EFC541" w14:textId="77777777" w:rsidR="004C56C6" w:rsidRDefault="004C56C6" w:rsidP="00C71790">
            <w:pPr>
              <w:keepNext/>
              <w:keepLines/>
              <w:spacing w:after="0"/>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216F3B09" w14:textId="77777777" w:rsidR="004C56C6" w:rsidRDefault="004C56C6" w:rsidP="00C71790">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3389BD1"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27970EAE"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CC3C20B" w14:textId="77777777" w:rsidR="004C56C6" w:rsidRDefault="004C56C6" w:rsidP="00C71790">
            <w:pPr>
              <w:keepNext/>
              <w:keepLines/>
              <w:spacing w:after="0"/>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3CF7F531" w14:textId="77777777" w:rsidR="004C56C6" w:rsidRDefault="004C56C6" w:rsidP="00C71790">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F86206F"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202FC492"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691AE035" w14:textId="77777777" w:rsidR="004C56C6" w:rsidRDefault="004C56C6" w:rsidP="00C71790">
            <w:pPr>
              <w:keepNext/>
              <w:keepLines/>
              <w:spacing w:after="0"/>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47183788" w14:textId="77777777" w:rsidR="004C56C6" w:rsidRDefault="004C56C6" w:rsidP="00C71790">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71733ED"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5FB1CC8B" w14:textId="77777777" w:rsidTr="00C71790">
        <w:tc>
          <w:tcPr>
            <w:tcW w:w="9855" w:type="dxa"/>
            <w:gridSpan w:val="3"/>
            <w:tcBorders>
              <w:top w:val="single" w:sz="4" w:space="0" w:color="auto"/>
              <w:left w:val="single" w:sz="4" w:space="0" w:color="auto"/>
              <w:bottom w:val="single" w:sz="4" w:space="0" w:color="auto"/>
              <w:right w:val="single" w:sz="4" w:space="0" w:color="auto"/>
            </w:tcBorders>
            <w:hideMark/>
          </w:tcPr>
          <w:p w14:paraId="6394D4BA" w14:textId="77777777" w:rsidR="004C56C6" w:rsidRDefault="004C56C6" w:rsidP="00C71790">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300DCB1" w14:textId="77777777" w:rsidR="004C56C6" w:rsidRDefault="004C56C6" w:rsidP="004C56C6">
      <w:pPr>
        <w:rPr>
          <w:rFonts w:eastAsia="Malgun Gothic"/>
        </w:rPr>
      </w:pPr>
    </w:p>
    <w:p w14:paraId="131F573B" w14:textId="77777777" w:rsidR="004C56C6" w:rsidRDefault="004C56C6" w:rsidP="004C56C6">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C56C6" w14:paraId="5E71E59F"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4623F9C"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382F20F5"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03103651"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00076B4"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4CD6907D"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Comment</w:t>
            </w:r>
          </w:p>
        </w:tc>
      </w:tr>
      <w:tr w:rsidR="004C56C6" w14:paraId="1657FC38" w14:textId="77777777" w:rsidTr="00C71790">
        <w:trPr>
          <w:cantSplit/>
        </w:trPr>
        <w:tc>
          <w:tcPr>
            <w:tcW w:w="1007" w:type="dxa"/>
            <w:tcBorders>
              <w:top w:val="single" w:sz="4" w:space="0" w:color="auto"/>
              <w:left w:val="single" w:sz="4" w:space="0" w:color="auto"/>
              <w:bottom w:val="single" w:sz="4" w:space="0" w:color="auto"/>
              <w:right w:val="single" w:sz="4" w:space="0" w:color="auto"/>
            </w:tcBorders>
            <w:hideMark/>
          </w:tcPr>
          <w:p w14:paraId="5282F946" w14:textId="77777777" w:rsidR="004C56C6" w:rsidRDefault="004C56C6" w:rsidP="00C71790">
            <w:pPr>
              <w:pStyle w:val="TAL"/>
              <w:rPr>
                <w:rFonts w:cstheme="minorBidi"/>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5A1DD95"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DBE46DE"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B16CCA"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CA77FC9" w14:textId="77777777" w:rsidR="004C56C6" w:rsidRDefault="004C56C6" w:rsidP="00C71790">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70DE2C57" w14:textId="77777777" w:rsidR="004C56C6" w:rsidRDefault="004C56C6" w:rsidP="00C71790">
            <w:pPr>
              <w:pStyle w:val="TAC"/>
              <w:rPr>
                <w:lang w:val="en-US" w:eastAsia="zh-CN"/>
              </w:rPr>
            </w:pPr>
            <w:r>
              <w:rPr>
                <w:lang w:val="en-US" w:eastAsia="zh-CN"/>
              </w:rPr>
              <w:t>The UE camps on cell 1 in the initial phase.</w:t>
            </w:r>
          </w:p>
        </w:tc>
      </w:tr>
      <w:tr w:rsidR="004C56C6" w14:paraId="5AB1D262" w14:textId="77777777" w:rsidTr="00C71790">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4873B880" w14:textId="77777777" w:rsidR="004C56C6" w:rsidRDefault="004C56C6" w:rsidP="00C71790">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A79DD45"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02A6094"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C7F6AB"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64EBCFD" w14:textId="77777777" w:rsidR="004C56C6" w:rsidRDefault="004C56C6" w:rsidP="00C71790">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5B4F899" w14:textId="77777777" w:rsidR="004C56C6" w:rsidRDefault="004C56C6" w:rsidP="00C71790">
            <w:pPr>
              <w:pStyle w:val="TAC"/>
              <w:rPr>
                <w:lang w:val="en-US" w:eastAsia="zh-CN"/>
              </w:rPr>
            </w:pPr>
            <w:r>
              <w:rPr>
                <w:lang w:val="en-US" w:eastAsia="zh-CN"/>
              </w:rPr>
              <w:t>The UE shall perform reselection to cell 2 during T1.</w:t>
            </w:r>
          </w:p>
        </w:tc>
      </w:tr>
      <w:tr w:rsidR="004C56C6" w14:paraId="327603F6" w14:textId="77777777" w:rsidTr="00C71790">
        <w:trPr>
          <w:cantSplit/>
          <w:trHeight w:val="283"/>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72E0DA68" w14:textId="77777777" w:rsidR="004C56C6" w:rsidRDefault="004C56C6" w:rsidP="00C71790">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727BBB2" w14:textId="77777777" w:rsidR="004C56C6" w:rsidRDefault="004C56C6" w:rsidP="00C71790">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0A587582"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A0A78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4480C28" w14:textId="77777777" w:rsidR="004C56C6" w:rsidRDefault="004C56C6" w:rsidP="00C71790">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B074F33" w14:textId="77777777" w:rsidR="004C56C6" w:rsidRDefault="004C56C6" w:rsidP="00C71790">
            <w:pPr>
              <w:spacing w:after="0"/>
              <w:rPr>
                <w:rFonts w:ascii="Arial" w:hAnsi="Arial"/>
                <w:sz w:val="18"/>
                <w:lang w:val="en-US" w:eastAsia="zh-CN"/>
              </w:rPr>
            </w:pPr>
          </w:p>
        </w:tc>
      </w:tr>
      <w:tr w:rsidR="004C56C6" w14:paraId="67F08FDD" w14:textId="77777777" w:rsidTr="00C71790">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7482C330" w14:textId="77777777" w:rsidR="004C56C6" w:rsidRDefault="004C56C6" w:rsidP="00C71790">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7870BEF"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2E1C7A2"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AB47CB3"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20B9C4" w14:textId="77777777" w:rsidR="004C56C6" w:rsidRDefault="004C56C6" w:rsidP="00C71790">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7836CC4" w14:textId="77777777" w:rsidR="004C56C6" w:rsidRDefault="004C56C6" w:rsidP="00C71790">
            <w:pPr>
              <w:pStyle w:val="TAC"/>
              <w:rPr>
                <w:lang w:val="en-US" w:eastAsia="zh-CN"/>
              </w:rPr>
            </w:pPr>
            <w:r>
              <w:rPr>
                <w:lang w:val="en-US" w:eastAsia="zh-CN"/>
              </w:rPr>
              <w:t>The UE shall perform reselection to cell 1 during T2 for iteration of the tests.</w:t>
            </w:r>
          </w:p>
        </w:tc>
      </w:tr>
      <w:tr w:rsidR="004C56C6" w14:paraId="5533FEC7" w14:textId="77777777" w:rsidTr="00C71790">
        <w:trPr>
          <w:cantSplit/>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12CC0A5F" w14:textId="77777777" w:rsidR="004C56C6" w:rsidRDefault="004C56C6" w:rsidP="00C71790">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8B6A65E" w14:textId="77777777" w:rsidR="004C56C6" w:rsidRDefault="004C56C6" w:rsidP="00C71790">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52194568"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8877C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67F4B2" w14:textId="77777777" w:rsidR="004C56C6" w:rsidRDefault="004C56C6" w:rsidP="00C71790">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3231D9D" w14:textId="77777777" w:rsidR="004C56C6" w:rsidRDefault="004C56C6" w:rsidP="00C71790">
            <w:pPr>
              <w:spacing w:after="0"/>
              <w:rPr>
                <w:rFonts w:ascii="Arial" w:hAnsi="Arial"/>
                <w:sz w:val="18"/>
                <w:lang w:val="en-US" w:eastAsia="zh-CN"/>
              </w:rPr>
            </w:pPr>
          </w:p>
        </w:tc>
      </w:tr>
      <w:tr w:rsidR="004C56C6" w14:paraId="50E84A4A"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6C203F7" w14:textId="77777777" w:rsidR="004C56C6" w:rsidRDefault="004C56C6" w:rsidP="00C71790">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C1EF53F" w14:textId="77777777" w:rsidR="004C56C6" w:rsidRDefault="004C56C6" w:rsidP="00C71790">
            <w:pPr>
              <w:pStyle w:val="TAC"/>
              <w:rPr>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6AB3358B" w14:textId="77777777" w:rsidR="004C56C6" w:rsidRDefault="004C56C6" w:rsidP="00C71790">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1A1685" w14:textId="77777777" w:rsidR="004C56C6" w:rsidRDefault="004C56C6" w:rsidP="00C71790">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1BDEE447" w14:textId="77777777" w:rsidR="004C56C6" w:rsidRDefault="004C56C6" w:rsidP="00C71790">
            <w:pPr>
              <w:pStyle w:val="TAC"/>
              <w:rPr>
                <w:lang w:val="en-US" w:eastAsia="zh-CN"/>
              </w:rPr>
            </w:pPr>
            <w:r>
              <w:rPr>
                <w:rFonts w:cs="v4.2.0"/>
                <w:lang w:val="en-US" w:eastAsia="zh-CN"/>
              </w:rPr>
              <w:t>No additional delays in random access procedure.</w:t>
            </w:r>
          </w:p>
        </w:tc>
      </w:tr>
      <w:tr w:rsidR="004C56C6" w14:paraId="3B5B6222"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A76D232" w14:textId="77777777" w:rsidR="004C56C6" w:rsidRDefault="004C56C6" w:rsidP="00C71790">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B6AB5C9"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7CCAFF9"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2878FAA" w14:textId="77777777" w:rsidR="004C56C6" w:rsidRDefault="004C56C6" w:rsidP="00C71790">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359F4D0B" w14:textId="77777777" w:rsidR="004C56C6" w:rsidRDefault="004C56C6" w:rsidP="00C71790">
            <w:pPr>
              <w:pStyle w:val="TAC"/>
              <w:rPr>
                <w:lang w:val="en-US" w:eastAsia="zh-CN"/>
              </w:rPr>
            </w:pPr>
            <w:r>
              <w:rPr>
                <w:lang w:val="en-US" w:eastAsia="zh-CN"/>
              </w:rPr>
              <w:t>The value shall be used for all cells in the test.</w:t>
            </w:r>
          </w:p>
        </w:tc>
      </w:tr>
      <w:tr w:rsidR="004C56C6" w14:paraId="6B8E4657"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D0829A" w14:textId="77777777" w:rsidR="004C56C6" w:rsidRDefault="004C56C6" w:rsidP="00C71790">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92F1607"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6CDA5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01269B" w14:textId="77777777" w:rsidR="004C56C6" w:rsidRDefault="004C56C6" w:rsidP="00C71790">
            <w:pPr>
              <w:pStyle w:val="TAC"/>
              <w:rPr>
                <w:lang w:val="en-US"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432CA78" w14:textId="77777777" w:rsidR="004C56C6" w:rsidRDefault="004C56C6" w:rsidP="00C71790">
            <w:pPr>
              <w:pStyle w:val="TAC"/>
              <w:rPr>
                <w:lang w:val="en-US" w:eastAsia="zh-CN"/>
              </w:rPr>
            </w:pPr>
            <w:r>
              <w:rPr>
                <w:lang w:val="en-US" w:eastAsia="zh-CN"/>
              </w:rPr>
              <w:t>The detailed configuration is specified in TS 38.211 clause 6.3.3.2</w:t>
            </w:r>
          </w:p>
        </w:tc>
      </w:tr>
      <w:tr w:rsidR="004C56C6" w14:paraId="2E2DE5D4" w14:textId="77777777" w:rsidTr="00C71790">
        <w:trPr>
          <w:cantSplit/>
          <w:trHeight w:val="204"/>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4C2D7543" w14:textId="77777777" w:rsidR="004C56C6" w:rsidRDefault="004C56C6" w:rsidP="00C71790">
            <w:pPr>
              <w:pStyle w:val="TAL"/>
              <w:rPr>
                <w:lang w:val="en-US" w:eastAsia="zh-CN"/>
              </w:rPr>
            </w:pPr>
            <w:r>
              <w:rPr>
                <w:lang w:val="en-US"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06F85659"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01540FE" w14:textId="77777777" w:rsidR="004C56C6" w:rsidRDefault="004C56C6" w:rsidP="00C71790">
            <w:pPr>
              <w:pStyle w:val="TAC"/>
              <w:rPr>
                <w:lang w:val="en-US" w:eastAsia="zh-CN"/>
              </w:rPr>
            </w:pPr>
            <w:r>
              <w:rPr>
                <w:lang w:val="en-US"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A6B0DA4" w14:textId="77777777" w:rsidR="004C56C6" w:rsidRDefault="004C56C6" w:rsidP="00C71790">
            <w:pPr>
              <w:pStyle w:val="TAC"/>
              <w:rPr>
                <w:lang w:val="en-US" w:eastAsia="zh-CN"/>
              </w:rPr>
            </w:pPr>
            <w:r>
              <w:rPr>
                <w:lang w:val="en-US" w:eastAsia="zh-CN"/>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7F71D5B" w14:textId="77777777" w:rsidR="004C56C6" w:rsidRDefault="004C56C6" w:rsidP="00C71790">
            <w:pPr>
              <w:pStyle w:val="TAC"/>
              <w:rPr>
                <w:lang w:val="en-US" w:eastAsia="zh-CN"/>
              </w:rPr>
            </w:pPr>
            <w:r>
              <w:rPr>
                <w:rFonts w:cs="v4.2.0"/>
                <w:lang w:val="en-US" w:eastAsia="zh-CN"/>
              </w:rPr>
              <w:t xml:space="preserve">As specified in table 5.7.1-2 in </w:t>
            </w:r>
            <w:r>
              <w:rPr>
                <w:lang w:val="en-US" w:eastAsia="zh-CN"/>
              </w:rPr>
              <w:t>TS 36.211 [23]</w:t>
            </w:r>
          </w:p>
        </w:tc>
      </w:tr>
      <w:tr w:rsidR="004C56C6" w14:paraId="24E9399A" w14:textId="77777777" w:rsidTr="00C71790">
        <w:trPr>
          <w:cantSplit/>
          <w:trHeight w:val="204"/>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31D6D194" w14:textId="77777777" w:rsidR="004C56C6" w:rsidRDefault="004C56C6" w:rsidP="00C71790">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32F342" w14:textId="77777777" w:rsidR="004C56C6" w:rsidRDefault="004C56C6" w:rsidP="00C71790">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AAF24F" w14:textId="77777777" w:rsidR="004C56C6" w:rsidRDefault="004C56C6" w:rsidP="00C71790">
            <w:pPr>
              <w:pStyle w:val="TAC"/>
              <w:rPr>
                <w:lang w:val="en-US" w:eastAsia="zh-CN"/>
              </w:rPr>
            </w:pPr>
            <w:r>
              <w:rPr>
                <w:lang w:val="en-US" w:eastAsia="zh-CN"/>
              </w:rPr>
              <w:t>4, 5, 6</w:t>
            </w:r>
          </w:p>
        </w:tc>
        <w:tc>
          <w:tcPr>
            <w:tcW w:w="1133" w:type="dxa"/>
            <w:tcBorders>
              <w:top w:val="single" w:sz="4" w:space="0" w:color="auto"/>
              <w:left w:val="single" w:sz="4" w:space="0" w:color="auto"/>
              <w:bottom w:val="single" w:sz="4" w:space="0" w:color="auto"/>
              <w:right w:val="single" w:sz="4" w:space="0" w:color="auto"/>
            </w:tcBorders>
            <w:hideMark/>
          </w:tcPr>
          <w:p w14:paraId="031E978C" w14:textId="77777777" w:rsidR="004C56C6" w:rsidRDefault="004C56C6" w:rsidP="00C71790">
            <w:pPr>
              <w:pStyle w:val="TAC"/>
              <w:rPr>
                <w:lang w:val="en-US" w:eastAsia="ja-JP"/>
              </w:rPr>
            </w:pPr>
            <w:r>
              <w:rPr>
                <w:lang w:val="en-US"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7A876FA" w14:textId="77777777" w:rsidR="004C56C6" w:rsidRDefault="004C56C6" w:rsidP="00C71790">
            <w:pPr>
              <w:spacing w:after="0"/>
              <w:rPr>
                <w:rFonts w:ascii="Arial" w:hAnsi="Arial"/>
                <w:sz w:val="18"/>
                <w:lang w:val="en-US" w:eastAsia="zh-CN"/>
              </w:rPr>
            </w:pPr>
          </w:p>
        </w:tc>
      </w:tr>
      <w:tr w:rsidR="004C56C6" w14:paraId="190D2379"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2539F31" w14:textId="77777777" w:rsidR="004C56C6" w:rsidRDefault="004C56C6" w:rsidP="00C71790">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D0ED0E5"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C70E6F0"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25867DE" w14:textId="77777777" w:rsidR="004C56C6" w:rsidRDefault="004C56C6" w:rsidP="00C71790">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249591F5" w14:textId="77777777" w:rsidR="004C56C6" w:rsidRDefault="004C56C6" w:rsidP="00C71790">
            <w:pPr>
              <w:pStyle w:val="TAC"/>
              <w:rPr>
                <w:lang w:val="en-US" w:eastAsia="zh-CN"/>
              </w:rPr>
            </w:pPr>
            <w:r>
              <w:rPr>
                <w:lang w:val="en-US" w:eastAsia="zh-CN"/>
              </w:rPr>
              <w:t>T1 needs to be defined so that cell re-selection reaction time is taken into account.</w:t>
            </w:r>
          </w:p>
        </w:tc>
      </w:tr>
      <w:tr w:rsidR="004C56C6" w14:paraId="687FD444"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81686AA" w14:textId="77777777" w:rsidR="004C56C6" w:rsidRDefault="004C56C6" w:rsidP="00C71790">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0338F9F5"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BD9E972"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1DD9229" w14:textId="77777777" w:rsidR="004C56C6" w:rsidRDefault="004C56C6" w:rsidP="00C71790">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1C3CEDE9" w14:textId="77777777" w:rsidR="004C56C6" w:rsidRDefault="004C56C6" w:rsidP="00C71790">
            <w:pPr>
              <w:pStyle w:val="TAC"/>
              <w:rPr>
                <w:lang w:val="en-US" w:eastAsia="zh-CN"/>
              </w:rPr>
            </w:pPr>
            <w:r>
              <w:rPr>
                <w:lang w:val="en-US" w:eastAsia="zh-CN"/>
              </w:rPr>
              <w:t>T2 needs to be defined so that cell re-selection reaction time is taken into account.</w:t>
            </w:r>
          </w:p>
        </w:tc>
      </w:tr>
    </w:tbl>
    <w:p w14:paraId="0AFF1FA1" w14:textId="77777777" w:rsidR="004C56C6" w:rsidRDefault="004C56C6" w:rsidP="004C56C6">
      <w:pPr>
        <w:rPr>
          <w:rFonts w:eastAsia="Malgun Gothic"/>
        </w:rPr>
      </w:pPr>
    </w:p>
    <w:p w14:paraId="786D1EAE" w14:textId="77777777" w:rsidR="004C56C6" w:rsidRDefault="004C56C6" w:rsidP="004C56C6">
      <w:pPr>
        <w:rPr>
          <w:rFonts w:eastAsia="Malgun Gothic"/>
        </w:rPr>
      </w:pPr>
    </w:p>
    <w:p w14:paraId="0D3EE616" w14:textId="77777777" w:rsidR="004C56C6" w:rsidRDefault="004C56C6" w:rsidP="004C56C6">
      <w:pPr>
        <w:keepNext/>
        <w:keepLines/>
        <w:spacing w:before="60"/>
        <w:jc w:val="center"/>
        <w:rPr>
          <w:rFonts w:ascii="Arial" w:hAnsi="Arial"/>
          <w:b/>
        </w:rPr>
      </w:pPr>
      <w:r>
        <w:rPr>
          <w:rFonts w:ascii="Arial" w:hAnsi="Arial"/>
          <w:b/>
        </w:rPr>
        <w:lastRenderedPageBreak/>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4C56C6" w14:paraId="5F701DCB" w14:textId="77777777" w:rsidTr="00C7179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10D8A9F" w14:textId="77777777" w:rsidR="004C56C6" w:rsidRDefault="004C56C6" w:rsidP="00C71790">
            <w:pPr>
              <w:keepNext/>
              <w:keepLines/>
              <w:spacing w:after="0"/>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F8BCB2E" w14:textId="77777777" w:rsidR="004C56C6" w:rsidRDefault="004C56C6" w:rsidP="00C71790">
            <w:pPr>
              <w:keepNext/>
              <w:keepLines/>
              <w:spacing w:after="0"/>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0FE803F" w14:textId="77777777" w:rsidR="004C56C6" w:rsidRDefault="004C56C6" w:rsidP="00C71790">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6E8AD73C" w14:textId="77777777" w:rsidR="004C56C6" w:rsidRDefault="004C56C6" w:rsidP="00C71790">
            <w:pPr>
              <w:keepNext/>
              <w:keepLines/>
              <w:spacing w:after="0"/>
              <w:jc w:val="center"/>
              <w:rPr>
                <w:rFonts w:ascii="Arial" w:hAnsi="Arial" w:cs="Arial"/>
                <w:b/>
                <w:sz w:val="18"/>
              </w:rPr>
            </w:pPr>
            <w:r>
              <w:rPr>
                <w:rFonts w:ascii="Arial" w:hAnsi="Arial" w:cs="Arial"/>
                <w:b/>
                <w:sz w:val="18"/>
              </w:rPr>
              <w:t>Cell 1</w:t>
            </w:r>
          </w:p>
        </w:tc>
      </w:tr>
      <w:tr w:rsidR="004C56C6" w14:paraId="23446685" w14:textId="77777777" w:rsidTr="00C71790">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33DE78" w14:textId="77777777" w:rsidR="004C56C6" w:rsidRDefault="004C56C6" w:rsidP="00C71790">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FEA86BF" w14:textId="77777777" w:rsidR="004C56C6" w:rsidRDefault="004C56C6" w:rsidP="00C71790">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3402F9F" w14:textId="77777777" w:rsidR="004C56C6" w:rsidRDefault="004C56C6" w:rsidP="00C71790">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706F9F41" w14:textId="77777777" w:rsidR="004C56C6" w:rsidRDefault="004C56C6" w:rsidP="00C71790">
            <w:pPr>
              <w:keepNext/>
              <w:keepLines/>
              <w:spacing w:after="0"/>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053D7F2C" w14:textId="77777777" w:rsidR="004C56C6" w:rsidRDefault="004C56C6" w:rsidP="00C71790">
            <w:pPr>
              <w:keepNext/>
              <w:keepLines/>
              <w:spacing w:after="0"/>
              <w:jc w:val="center"/>
              <w:rPr>
                <w:rFonts w:ascii="Arial" w:hAnsi="Arial" w:cs="Arial"/>
                <w:b/>
                <w:sz w:val="18"/>
              </w:rPr>
            </w:pPr>
            <w:r>
              <w:rPr>
                <w:rFonts w:ascii="Arial" w:hAnsi="Arial" w:cs="Arial"/>
                <w:b/>
                <w:sz w:val="18"/>
              </w:rPr>
              <w:t>T2</w:t>
            </w:r>
          </w:p>
        </w:tc>
      </w:tr>
      <w:tr w:rsidR="004C56C6" w14:paraId="54B12C2A"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21DC440" w14:textId="77777777" w:rsidR="004C56C6" w:rsidRDefault="004C56C6" w:rsidP="00C71790">
            <w:pPr>
              <w:pStyle w:val="TAL"/>
              <w:rPr>
                <w:lang w:val="it-IT"/>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AFE8D1D"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785E6A"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ECAC9EB" w14:textId="77777777" w:rsidR="004C56C6" w:rsidRDefault="004C56C6" w:rsidP="00C71790">
            <w:pPr>
              <w:pStyle w:val="TAC"/>
            </w:pPr>
            <w:r>
              <w:t>N/A</w:t>
            </w:r>
          </w:p>
        </w:tc>
      </w:tr>
      <w:tr w:rsidR="004C56C6" w14:paraId="7D5BC095"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2BF82166"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9260D3C"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D6A610"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CADA9E7" w14:textId="77777777" w:rsidR="004C56C6" w:rsidRDefault="004C56C6" w:rsidP="00C71790">
            <w:pPr>
              <w:pStyle w:val="TAC"/>
              <w:rPr>
                <w:rFonts w:cs="v4.2.0"/>
                <w:lang w:eastAsia="zh-CN"/>
              </w:rPr>
            </w:pPr>
            <w:r>
              <w:rPr>
                <w:lang w:val="en-US" w:eastAsia="ja-JP"/>
              </w:rPr>
              <w:t>TDDConf.1.1</w:t>
            </w:r>
          </w:p>
        </w:tc>
      </w:tr>
      <w:tr w:rsidR="004C56C6" w14:paraId="5FC82830"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3F800C6"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C429475"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460EE4"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7B6181F" w14:textId="77777777" w:rsidR="004C56C6" w:rsidRDefault="004C56C6" w:rsidP="00C71790">
            <w:pPr>
              <w:pStyle w:val="TAC"/>
              <w:rPr>
                <w:rFonts w:cs="v4.2.0"/>
                <w:lang w:eastAsia="zh-CN"/>
              </w:rPr>
            </w:pPr>
            <w:r>
              <w:rPr>
                <w:lang w:val="en-US" w:eastAsia="ja-JP"/>
              </w:rPr>
              <w:t>TDDConf.2.1</w:t>
            </w:r>
          </w:p>
        </w:tc>
      </w:tr>
      <w:tr w:rsidR="004C56C6" w14:paraId="585C0DB1"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CBAABDB" w14:textId="77777777" w:rsidR="004C56C6" w:rsidRDefault="004C56C6" w:rsidP="00C71790">
            <w:pPr>
              <w:pStyle w:val="TAL"/>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405FB20C"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3E46C2"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2D567F" w14:textId="77777777" w:rsidR="004C56C6" w:rsidRDefault="004C56C6" w:rsidP="00C71790">
            <w:pPr>
              <w:pStyle w:val="TAC"/>
            </w:pPr>
            <w:r>
              <w:rPr>
                <w:rFonts w:cs="v4.2.0"/>
                <w:lang w:eastAsia="zh-CN"/>
              </w:rPr>
              <w:t>SR.1.1 FDD</w:t>
            </w:r>
          </w:p>
        </w:tc>
      </w:tr>
      <w:tr w:rsidR="004C56C6" w14:paraId="0695625B"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E862B0C"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5C2E4CD7"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46BA01"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5AB9C3" w14:textId="77777777" w:rsidR="004C56C6" w:rsidRDefault="004C56C6" w:rsidP="00C71790">
            <w:pPr>
              <w:pStyle w:val="TAC"/>
              <w:rPr>
                <w:rFonts w:cs="v4.2.0"/>
                <w:lang w:eastAsia="zh-CN"/>
              </w:rPr>
            </w:pPr>
            <w:r>
              <w:rPr>
                <w:rFonts w:cs="v4.2.0"/>
                <w:lang w:eastAsia="zh-CN"/>
              </w:rPr>
              <w:t>SR.1.1 TDD</w:t>
            </w:r>
          </w:p>
        </w:tc>
      </w:tr>
      <w:tr w:rsidR="004C56C6" w14:paraId="314FDB0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2BEB01EB"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1B56B6F"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E78413"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C2A564" w14:textId="77777777" w:rsidR="004C56C6" w:rsidRDefault="004C56C6" w:rsidP="00C71790">
            <w:pPr>
              <w:pStyle w:val="TAC"/>
              <w:rPr>
                <w:rFonts w:cs="v4.2.0"/>
                <w:lang w:eastAsia="zh-CN"/>
              </w:rPr>
            </w:pPr>
            <w:r>
              <w:rPr>
                <w:rFonts w:cs="v4.2.0"/>
                <w:lang w:eastAsia="zh-CN"/>
              </w:rPr>
              <w:t>SR.2.1 TDD</w:t>
            </w:r>
          </w:p>
        </w:tc>
      </w:tr>
      <w:tr w:rsidR="004C56C6" w14:paraId="56902E05"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F924C05" w14:textId="77777777" w:rsidR="004C56C6" w:rsidRDefault="004C56C6" w:rsidP="00C71790">
            <w:pPr>
              <w:pStyle w:val="TAL"/>
              <w:rPr>
                <w:lang w:val="it-IT"/>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0A7B49AA"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6C5BD2D"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AF72696" w14:textId="77777777" w:rsidR="004C56C6" w:rsidRDefault="004C56C6" w:rsidP="00C71790">
            <w:pPr>
              <w:pStyle w:val="TAC"/>
            </w:pPr>
            <w:r>
              <w:rPr>
                <w:rFonts w:cs="v4.2.0"/>
                <w:lang w:eastAsia="zh-CN"/>
              </w:rPr>
              <w:t>CR.1.1 FDD</w:t>
            </w:r>
          </w:p>
        </w:tc>
      </w:tr>
      <w:tr w:rsidR="004C56C6" w14:paraId="515F58FE"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7442545F"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FABC98F"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602EF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F6A687" w14:textId="77777777" w:rsidR="004C56C6" w:rsidRDefault="004C56C6" w:rsidP="00C71790">
            <w:pPr>
              <w:pStyle w:val="TAC"/>
              <w:rPr>
                <w:rFonts w:cs="v4.2.0"/>
                <w:lang w:eastAsia="zh-CN"/>
              </w:rPr>
            </w:pPr>
            <w:r>
              <w:rPr>
                <w:rFonts w:cs="v4.2.0"/>
                <w:lang w:eastAsia="zh-CN"/>
              </w:rPr>
              <w:t>CR.1.1 TDD</w:t>
            </w:r>
          </w:p>
        </w:tc>
      </w:tr>
      <w:tr w:rsidR="004C56C6" w14:paraId="0229F89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1E5DAD8"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A0970C0"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375F3F"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4DEA81" w14:textId="77777777" w:rsidR="004C56C6" w:rsidRDefault="004C56C6" w:rsidP="00C71790">
            <w:pPr>
              <w:pStyle w:val="TAC"/>
              <w:rPr>
                <w:rFonts w:cs="v4.2.0"/>
                <w:lang w:eastAsia="zh-CN"/>
              </w:rPr>
            </w:pPr>
            <w:r>
              <w:rPr>
                <w:rFonts w:cs="v4.2.0"/>
                <w:lang w:eastAsia="zh-CN"/>
              </w:rPr>
              <w:t>CR.2.1 TDD</w:t>
            </w:r>
          </w:p>
        </w:tc>
      </w:tr>
      <w:tr w:rsidR="004C56C6" w14:paraId="4CF7B01A"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F323BEF" w14:textId="77777777" w:rsidR="004C56C6" w:rsidRDefault="004C56C6" w:rsidP="00C71790">
            <w:pPr>
              <w:pStyle w:val="TAL"/>
              <w:rPr>
                <w:lang w:val="it-IT"/>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6531F517"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947189"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1D46A1E" w14:textId="77777777" w:rsidR="004C56C6" w:rsidRDefault="004C56C6" w:rsidP="00C71790">
            <w:pPr>
              <w:pStyle w:val="TAC"/>
            </w:pPr>
            <w:r>
              <w:rPr>
                <w:rFonts w:cs="v4.2.0"/>
                <w:lang w:eastAsia="zh-CN"/>
              </w:rPr>
              <w:t>CCR.1.1 FDD</w:t>
            </w:r>
          </w:p>
        </w:tc>
      </w:tr>
      <w:tr w:rsidR="004C56C6" w14:paraId="5623BA76"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52BBFEB"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0A6E8F7D"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835E3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C2397A" w14:textId="77777777" w:rsidR="004C56C6" w:rsidRDefault="004C56C6" w:rsidP="00C71790">
            <w:pPr>
              <w:pStyle w:val="TAC"/>
              <w:rPr>
                <w:rFonts w:cs="v4.2.0"/>
                <w:lang w:eastAsia="zh-CN"/>
              </w:rPr>
            </w:pPr>
            <w:r>
              <w:rPr>
                <w:rFonts w:cs="v4.2.0"/>
                <w:lang w:eastAsia="zh-CN"/>
              </w:rPr>
              <w:t>CCR.1.1 TDD</w:t>
            </w:r>
          </w:p>
        </w:tc>
      </w:tr>
      <w:tr w:rsidR="004C56C6" w14:paraId="446C28CB"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3B52319"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471054F1"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9779BD"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263FD8" w14:textId="77777777" w:rsidR="004C56C6" w:rsidRDefault="004C56C6" w:rsidP="00C71790">
            <w:pPr>
              <w:pStyle w:val="TAC"/>
              <w:rPr>
                <w:rFonts w:cs="v4.2.0"/>
                <w:lang w:eastAsia="zh-CN"/>
              </w:rPr>
            </w:pPr>
            <w:r>
              <w:rPr>
                <w:rFonts w:cs="v4.2.0"/>
                <w:lang w:eastAsia="zh-CN"/>
              </w:rPr>
              <w:t>CCR.2.1 TDD</w:t>
            </w:r>
          </w:p>
        </w:tc>
      </w:tr>
      <w:tr w:rsidR="004C56C6" w14:paraId="20184C4E"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465E019" w14:textId="77777777" w:rsidR="004C56C6" w:rsidRDefault="004C56C6" w:rsidP="00C71790">
            <w:pPr>
              <w:pStyle w:val="TAL"/>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5352C538"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64E0A5"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E0AD19E" w14:textId="77777777" w:rsidR="004C56C6" w:rsidRDefault="004C56C6" w:rsidP="00C71790">
            <w:pPr>
              <w:pStyle w:val="TAC"/>
            </w:pPr>
            <w:r>
              <w:rPr>
                <w:rFonts w:cs="v4.2.0"/>
                <w:bCs/>
                <w:lang w:eastAsia="zh-CN"/>
              </w:rPr>
              <w:t>SSB.1 FR1</w:t>
            </w:r>
          </w:p>
        </w:tc>
      </w:tr>
      <w:tr w:rsidR="004C56C6" w14:paraId="4AE91058"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F33FEC3"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8C1620B"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DB2CB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4F57D3" w14:textId="77777777" w:rsidR="004C56C6" w:rsidRDefault="004C56C6" w:rsidP="00C71790">
            <w:pPr>
              <w:pStyle w:val="TAC"/>
              <w:rPr>
                <w:rFonts w:cs="v4.2.0"/>
                <w:lang w:eastAsia="zh-CN"/>
              </w:rPr>
            </w:pPr>
            <w:r>
              <w:rPr>
                <w:rFonts w:cs="v4.2.0"/>
                <w:bCs/>
                <w:lang w:eastAsia="zh-CN"/>
              </w:rPr>
              <w:t>SSB.1 FR1</w:t>
            </w:r>
          </w:p>
        </w:tc>
      </w:tr>
      <w:tr w:rsidR="004C56C6" w14:paraId="3E508E95"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6A24DFE0"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3AD8166"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49E48B"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7D19510" w14:textId="77777777" w:rsidR="004C56C6" w:rsidRDefault="004C56C6" w:rsidP="00C71790">
            <w:pPr>
              <w:pStyle w:val="TAC"/>
              <w:rPr>
                <w:rFonts w:cs="v4.2.0"/>
                <w:lang w:eastAsia="zh-CN"/>
              </w:rPr>
            </w:pPr>
            <w:r>
              <w:rPr>
                <w:rFonts w:cs="v4.2.0"/>
                <w:bCs/>
                <w:lang w:eastAsia="zh-CN"/>
              </w:rPr>
              <w:t>SSB.2 FR1</w:t>
            </w:r>
          </w:p>
        </w:tc>
      </w:tr>
      <w:tr w:rsidR="004C56C6" w14:paraId="0A20494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37AC910" w14:textId="77777777" w:rsidR="004C56C6" w:rsidRDefault="004C56C6" w:rsidP="00C71790">
            <w:pPr>
              <w:pStyle w:val="TAL"/>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088049FA"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A2A328"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65A1D3B" w14:textId="77777777" w:rsidR="004C56C6" w:rsidRDefault="004C56C6" w:rsidP="00C71790">
            <w:pPr>
              <w:pStyle w:val="TAC"/>
            </w:pPr>
            <w:r>
              <w:rPr>
                <w:rFonts w:cs="v4.2.0"/>
                <w:bCs/>
                <w:lang w:eastAsia="zh-CN"/>
              </w:rPr>
              <w:t>SMTC pattern 2</w:t>
            </w:r>
          </w:p>
        </w:tc>
      </w:tr>
      <w:tr w:rsidR="004C56C6" w14:paraId="59759519"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13A7473D"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364B5F8"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A5B786"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57E4DA6" w14:textId="77777777" w:rsidR="004C56C6" w:rsidRDefault="004C56C6" w:rsidP="00C71790">
            <w:pPr>
              <w:pStyle w:val="TAC"/>
              <w:rPr>
                <w:rFonts w:cs="v4.2.0"/>
                <w:lang w:eastAsia="zh-CN"/>
              </w:rPr>
            </w:pPr>
            <w:r>
              <w:rPr>
                <w:rFonts w:cs="v4.2.0"/>
                <w:bCs/>
                <w:lang w:eastAsia="zh-CN"/>
              </w:rPr>
              <w:t>SMTC pattern 1</w:t>
            </w:r>
          </w:p>
        </w:tc>
      </w:tr>
      <w:tr w:rsidR="004C56C6" w14:paraId="5ED92CC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0EE5B7FA"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DCFA7C5"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640203"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AE17F1" w14:textId="77777777" w:rsidR="004C56C6" w:rsidRDefault="004C56C6" w:rsidP="00C71790">
            <w:pPr>
              <w:pStyle w:val="TAC"/>
              <w:rPr>
                <w:rFonts w:cs="v4.2.0"/>
                <w:lang w:eastAsia="zh-CN"/>
              </w:rPr>
            </w:pPr>
            <w:r>
              <w:rPr>
                <w:rFonts w:cs="v4.2.0"/>
                <w:bCs/>
                <w:lang w:eastAsia="zh-CN"/>
              </w:rPr>
              <w:t>SMTC pattern 1</w:t>
            </w:r>
          </w:p>
        </w:tc>
      </w:tr>
      <w:tr w:rsidR="004C56C6" w14:paraId="3085384B"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9798EC" w14:textId="77777777" w:rsidR="004C56C6" w:rsidRDefault="004C56C6" w:rsidP="00C71790">
            <w:pPr>
              <w:pStyle w:val="TAL"/>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ED26C4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90B1C4"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007B40" w14:textId="77777777" w:rsidR="004C56C6" w:rsidRDefault="004C56C6" w:rsidP="00C71790">
            <w:pPr>
              <w:pStyle w:val="TAC"/>
            </w:pPr>
            <w:r>
              <w:t>OP.1 defined in A.3.2.1</w:t>
            </w:r>
          </w:p>
        </w:tc>
      </w:tr>
      <w:tr w:rsidR="004C56C6" w14:paraId="0F46717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CD5A42" w14:textId="77777777" w:rsidR="004C56C6" w:rsidRDefault="004C56C6" w:rsidP="00C71790">
            <w:pPr>
              <w:pStyle w:val="TAL"/>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E0C549E"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17058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3C95AA" w14:textId="77777777" w:rsidR="004C56C6" w:rsidRDefault="004C56C6" w:rsidP="00C71790">
            <w:pPr>
              <w:pStyle w:val="TAC"/>
            </w:pPr>
            <w:r>
              <w:rPr>
                <w:lang w:eastAsia="zh-CN"/>
              </w:rPr>
              <w:t>DLBWP.0.1</w:t>
            </w:r>
          </w:p>
        </w:tc>
      </w:tr>
      <w:tr w:rsidR="004C56C6" w14:paraId="776D4893"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7B28B0" w14:textId="77777777" w:rsidR="004C56C6" w:rsidRDefault="004C56C6" w:rsidP="00C71790">
            <w:pPr>
              <w:pStyle w:val="TAL"/>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BD4AE98"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3AE212"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2FFB91D" w14:textId="77777777" w:rsidR="004C56C6" w:rsidRDefault="004C56C6" w:rsidP="00C71790">
            <w:pPr>
              <w:pStyle w:val="TAC"/>
            </w:pPr>
            <w:r>
              <w:rPr>
                <w:lang w:eastAsia="zh-CN"/>
              </w:rPr>
              <w:t>ULBWP.0.1</w:t>
            </w:r>
          </w:p>
        </w:tc>
      </w:tr>
      <w:tr w:rsidR="004C56C6" w14:paraId="2FEE0E89"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634B3" w14:textId="77777777" w:rsidR="004C56C6" w:rsidRDefault="004C56C6" w:rsidP="00C71790">
            <w:pPr>
              <w:pStyle w:val="TAL"/>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5A09643"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B15D03"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49F94F" w14:textId="77777777" w:rsidR="004C56C6" w:rsidRDefault="004C56C6" w:rsidP="00C71790">
            <w:pPr>
              <w:pStyle w:val="TAC"/>
              <w:rPr>
                <w:lang w:eastAsia="zh-CN"/>
              </w:rPr>
            </w:pPr>
            <w:r>
              <w:rPr>
                <w:lang w:eastAsia="zh-CN"/>
              </w:rPr>
              <w:t>SSB</w:t>
            </w:r>
          </w:p>
        </w:tc>
      </w:tr>
      <w:tr w:rsidR="004C56C6" w14:paraId="5B8FD17C"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AB07882" w14:textId="77777777" w:rsidR="004C56C6" w:rsidRDefault="004C56C6" w:rsidP="00C71790">
            <w:pPr>
              <w:pStyle w:val="TAL"/>
            </w:pPr>
            <w:proofErr w:type="spellStart"/>
            <w:r>
              <w:t>Qrxlevmin</w:t>
            </w:r>
            <w:proofErr w:type="spellEnd"/>
          </w:p>
        </w:tc>
        <w:tc>
          <w:tcPr>
            <w:tcW w:w="1649" w:type="dxa"/>
            <w:tcBorders>
              <w:top w:val="single" w:sz="4" w:space="0" w:color="auto"/>
              <w:left w:val="single" w:sz="4" w:space="0" w:color="auto"/>
              <w:bottom w:val="nil"/>
              <w:right w:val="single" w:sz="4" w:space="0" w:color="auto"/>
            </w:tcBorders>
            <w:shd w:val="clear" w:color="auto" w:fill="auto"/>
            <w:hideMark/>
          </w:tcPr>
          <w:p w14:paraId="3F0BEBCB"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4761990C" w14:textId="77777777" w:rsidR="004C56C6" w:rsidRDefault="004C56C6" w:rsidP="00C71790">
            <w:pPr>
              <w:pStyle w:val="TAC"/>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393416" w14:textId="77777777" w:rsidR="004C56C6" w:rsidRDefault="004C56C6" w:rsidP="00C71790">
            <w:pPr>
              <w:pStyle w:val="TAC"/>
            </w:pPr>
            <w:r>
              <w:t>-140</w:t>
            </w:r>
          </w:p>
        </w:tc>
      </w:tr>
      <w:tr w:rsidR="004C56C6" w14:paraId="004EF18F"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764634E"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2142785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E0F3C49" w14:textId="77777777" w:rsidR="004C56C6" w:rsidRDefault="004C56C6" w:rsidP="00C71790">
            <w:pPr>
              <w:pStyle w:val="TAC"/>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988631B" w14:textId="77777777" w:rsidR="004C56C6" w:rsidRDefault="004C56C6" w:rsidP="00C71790">
            <w:pPr>
              <w:pStyle w:val="TAC"/>
            </w:pPr>
            <w:r>
              <w:t>-137</w:t>
            </w:r>
          </w:p>
        </w:tc>
      </w:tr>
      <w:tr w:rsidR="004C56C6" w14:paraId="58C0275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F959A0B" w14:textId="77777777" w:rsidR="004C56C6" w:rsidRDefault="004C56C6" w:rsidP="00C71790">
            <w:pPr>
              <w:pStyle w:val="TAL"/>
            </w:pPr>
            <w:r>
              <w:rPr>
                <w:rFonts w:eastAsia="Malgun Gothic"/>
                <w:position w:val="-12"/>
              </w:rPr>
              <w:object w:dxaOrig="360" w:dyaOrig="360" w14:anchorId="2108B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3" o:title=""/>
                </v:shape>
                <o:OLEObject Type="Embed" ProgID="Equation.3" ShapeID="_x0000_i1025" DrawAspect="Content" ObjectID="_1745655048" r:id="rId14"/>
              </w:object>
            </w:r>
          </w:p>
        </w:tc>
        <w:tc>
          <w:tcPr>
            <w:tcW w:w="1649" w:type="dxa"/>
            <w:tcBorders>
              <w:top w:val="single" w:sz="4" w:space="0" w:color="auto"/>
              <w:left w:val="single" w:sz="4" w:space="0" w:color="auto"/>
              <w:bottom w:val="nil"/>
              <w:right w:val="single" w:sz="4" w:space="0" w:color="auto"/>
            </w:tcBorders>
            <w:shd w:val="clear" w:color="auto" w:fill="auto"/>
            <w:hideMark/>
          </w:tcPr>
          <w:p w14:paraId="59438072"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0DA38596" w14:textId="77777777" w:rsidR="004C56C6" w:rsidRDefault="004C56C6" w:rsidP="00C71790">
            <w:pPr>
              <w:pStyle w:val="TAC"/>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5487BBF" w14:textId="77777777" w:rsidR="004C56C6" w:rsidRDefault="004C56C6" w:rsidP="00C71790">
            <w:pPr>
              <w:pStyle w:val="TAC"/>
            </w:pPr>
            <w:r>
              <w:t>-98</w:t>
            </w:r>
          </w:p>
        </w:tc>
      </w:tr>
      <w:tr w:rsidR="004C56C6" w14:paraId="516CA7D2"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EB18C4B"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5C5FFDB9"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95924C" w14:textId="77777777" w:rsidR="004C56C6" w:rsidRDefault="004C56C6" w:rsidP="00C71790">
            <w:pPr>
              <w:pStyle w:val="TAC"/>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A1A63A0" w14:textId="77777777" w:rsidR="004C56C6" w:rsidRDefault="004C56C6" w:rsidP="00C71790">
            <w:pPr>
              <w:pStyle w:val="TAC"/>
              <w:rPr>
                <w:lang w:eastAsia="zh-CN"/>
              </w:rPr>
            </w:pPr>
            <w:r>
              <w:rPr>
                <w:lang w:eastAsia="zh-CN"/>
              </w:rPr>
              <w:t>-98</w:t>
            </w:r>
          </w:p>
        </w:tc>
      </w:tr>
      <w:tr w:rsidR="004C56C6" w14:paraId="2BAAAC8E"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06F140E"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061451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A43B54" w14:textId="77777777" w:rsidR="004C56C6" w:rsidRDefault="004C56C6" w:rsidP="00C71790">
            <w:pPr>
              <w:pStyle w:val="TAC"/>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D84D34B" w14:textId="77777777" w:rsidR="004C56C6" w:rsidRDefault="004C56C6" w:rsidP="00C71790">
            <w:pPr>
              <w:pStyle w:val="TAC"/>
              <w:rPr>
                <w:lang w:eastAsia="zh-CN"/>
              </w:rPr>
            </w:pPr>
            <w:r>
              <w:rPr>
                <w:lang w:eastAsia="zh-CN"/>
              </w:rPr>
              <w:t>-95</w:t>
            </w:r>
          </w:p>
        </w:tc>
      </w:tr>
      <w:tr w:rsidR="004C56C6" w14:paraId="4980EF44" w14:textId="77777777" w:rsidTr="00C71790">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4DAA81ED" w14:textId="77777777" w:rsidR="004C56C6" w:rsidRDefault="004C56C6" w:rsidP="00C71790">
            <w:pPr>
              <w:pStyle w:val="TAL"/>
            </w:pPr>
            <w:r>
              <w:rPr>
                <w:rFonts w:eastAsia="Malgun Gothic"/>
                <w:position w:val="-12"/>
              </w:rPr>
              <w:object w:dxaOrig="360" w:dyaOrig="360" w14:anchorId="66DB67ED">
                <v:shape id="_x0000_i1026" type="#_x0000_t75" style="width:19.5pt;height:19.5pt" o:ole="" fillcolor="window">
                  <v:imagedata r:id="rId13" o:title=""/>
                </v:shape>
                <o:OLEObject Type="Embed" ProgID="Equation.3" ShapeID="_x0000_i1026" DrawAspect="Content" ObjectID="_1745655049" r:id="rId15"/>
              </w:object>
            </w:r>
          </w:p>
        </w:tc>
        <w:tc>
          <w:tcPr>
            <w:tcW w:w="1649" w:type="dxa"/>
            <w:tcBorders>
              <w:top w:val="single" w:sz="4" w:space="0" w:color="auto"/>
              <w:left w:val="single" w:sz="4" w:space="0" w:color="auto"/>
              <w:bottom w:val="single" w:sz="4" w:space="0" w:color="auto"/>
              <w:right w:val="single" w:sz="4" w:space="0" w:color="auto"/>
            </w:tcBorders>
            <w:hideMark/>
          </w:tcPr>
          <w:p w14:paraId="21473FBC" w14:textId="77777777" w:rsidR="004C56C6" w:rsidRDefault="004C56C6" w:rsidP="00C71790">
            <w:pPr>
              <w:pStyle w:val="TAC"/>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4564D295"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EF7C50" w14:textId="77777777" w:rsidR="004C56C6" w:rsidRDefault="004C56C6" w:rsidP="00C71790">
            <w:pPr>
              <w:pStyle w:val="TAC"/>
            </w:pPr>
            <w:r>
              <w:t>-98</w:t>
            </w:r>
          </w:p>
        </w:tc>
      </w:tr>
      <w:tr w:rsidR="004C56C6" w14:paraId="62C61A6F" w14:textId="77777777" w:rsidTr="00C71790">
        <w:trPr>
          <w:cantSplit/>
          <w:trHeight w:val="203"/>
          <w:jc w:val="center"/>
        </w:trPr>
        <w:tc>
          <w:tcPr>
            <w:tcW w:w="2518" w:type="dxa"/>
            <w:tcBorders>
              <w:top w:val="single" w:sz="4" w:space="0" w:color="auto"/>
              <w:left w:val="single" w:sz="4" w:space="0" w:color="auto"/>
              <w:bottom w:val="nil"/>
              <w:right w:val="single" w:sz="4" w:space="0" w:color="auto"/>
            </w:tcBorders>
            <w:shd w:val="clear" w:color="auto" w:fill="auto"/>
            <w:hideMark/>
          </w:tcPr>
          <w:p w14:paraId="7267D440" w14:textId="77777777" w:rsidR="004C56C6" w:rsidRDefault="004C56C6" w:rsidP="00C71790">
            <w:pPr>
              <w:pStyle w:val="TAL"/>
            </w:pPr>
            <w:r>
              <w:t>SS-RSRP</w:t>
            </w:r>
          </w:p>
        </w:tc>
        <w:tc>
          <w:tcPr>
            <w:tcW w:w="1649" w:type="dxa"/>
            <w:tcBorders>
              <w:top w:val="single" w:sz="4" w:space="0" w:color="auto"/>
              <w:left w:val="single" w:sz="4" w:space="0" w:color="auto"/>
              <w:bottom w:val="nil"/>
              <w:right w:val="single" w:sz="4" w:space="0" w:color="auto"/>
            </w:tcBorders>
            <w:shd w:val="clear" w:color="auto" w:fill="auto"/>
            <w:hideMark/>
          </w:tcPr>
          <w:p w14:paraId="14467F35"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6F8AD3B7"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BE90DEA" w14:textId="77777777" w:rsidR="004C56C6" w:rsidRDefault="004C56C6" w:rsidP="00C71790">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6C79C5A" w14:textId="77777777" w:rsidR="004C56C6" w:rsidRDefault="004C56C6" w:rsidP="00C71790">
            <w:pPr>
              <w:pStyle w:val="TAC"/>
              <w:rPr>
                <w:lang w:eastAsia="zh-CN"/>
              </w:rPr>
            </w:pPr>
            <w:r>
              <w:rPr>
                <w:lang w:eastAsia="zh-CN"/>
              </w:rPr>
              <w:t>-86</w:t>
            </w:r>
          </w:p>
        </w:tc>
      </w:tr>
      <w:tr w:rsidR="004C56C6" w14:paraId="200D8EB6"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64F10A56"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0E26624E"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9614BD" w14:textId="77777777" w:rsidR="004C56C6" w:rsidRDefault="004C56C6" w:rsidP="00C71790">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25A67EAA" w14:textId="77777777" w:rsidR="004C56C6" w:rsidRDefault="004C56C6" w:rsidP="00C71790">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F55F7BA" w14:textId="77777777" w:rsidR="004C56C6" w:rsidRDefault="004C56C6" w:rsidP="00C71790">
            <w:pPr>
              <w:pStyle w:val="TAC"/>
              <w:rPr>
                <w:lang w:eastAsia="zh-CN"/>
              </w:rPr>
            </w:pPr>
            <w:r>
              <w:rPr>
                <w:lang w:eastAsia="zh-CN"/>
              </w:rPr>
              <w:t>-86</w:t>
            </w:r>
          </w:p>
        </w:tc>
      </w:tr>
      <w:tr w:rsidR="004C56C6" w14:paraId="3485B29A"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4328A493"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093E67AF"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1C549B" w14:textId="77777777" w:rsidR="004C56C6" w:rsidRDefault="004C56C6" w:rsidP="00C71790">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BE68257" w14:textId="77777777" w:rsidR="004C56C6" w:rsidRDefault="004C56C6" w:rsidP="00C71790">
            <w:pPr>
              <w:pStyle w:val="TAC"/>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0523411D" w14:textId="77777777" w:rsidR="004C56C6" w:rsidRDefault="004C56C6" w:rsidP="00C71790">
            <w:pPr>
              <w:pStyle w:val="TAC"/>
              <w:rPr>
                <w:lang w:eastAsia="zh-CN"/>
              </w:rPr>
            </w:pPr>
            <w:r>
              <w:rPr>
                <w:lang w:eastAsia="zh-CN"/>
              </w:rPr>
              <w:t>-83</w:t>
            </w:r>
          </w:p>
        </w:tc>
      </w:tr>
      <w:tr w:rsidR="004C56C6" w14:paraId="23220D50"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8219936" w14:textId="77777777" w:rsidR="004C56C6" w:rsidRDefault="004C56C6" w:rsidP="00C71790">
            <w:pPr>
              <w:pStyle w:val="TAL"/>
            </w:pPr>
            <w:r>
              <w:rPr>
                <w:rFonts w:eastAsia="Malgun Gothic"/>
                <w:position w:val="-12"/>
              </w:rPr>
              <w:object w:dxaOrig="600" w:dyaOrig="360" w14:anchorId="0A2EDA8C">
                <v:shape id="_x0000_i1027" type="#_x0000_t75" style="width:30pt;height:19.5pt" o:ole="" fillcolor="window">
                  <v:imagedata r:id="rId16" o:title=""/>
                </v:shape>
                <o:OLEObject Type="Embed" ProgID="Equation.3" ShapeID="_x0000_i1027" DrawAspect="Content" ObjectID="_1745655050" r:id="rId17"/>
              </w:object>
            </w:r>
          </w:p>
        </w:tc>
        <w:tc>
          <w:tcPr>
            <w:tcW w:w="1649" w:type="dxa"/>
            <w:tcBorders>
              <w:top w:val="single" w:sz="4" w:space="0" w:color="auto"/>
              <w:left w:val="single" w:sz="4" w:space="0" w:color="auto"/>
              <w:bottom w:val="nil"/>
              <w:right w:val="single" w:sz="4" w:space="0" w:color="auto"/>
            </w:tcBorders>
            <w:shd w:val="clear" w:color="auto" w:fill="auto"/>
            <w:hideMark/>
          </w:tcPr>
          <w:p w14:paraId="0BFF693D"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6074FA9C"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02BF2E62" w14:textId="77777777" w:rsidR="004C56C6" w:rsidRDefault="004C56C6" w:rsidP="00C71790">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7B6314CE" w14:textId="77777777" w:rsidR="004C56C6" w:rsidRDefault="004C56C6" w:rsidP="00C71790">
            <w:pPr>
              <w:pStyle w:val="TAC"/>
            </w:pPr>
            <w:r>
              <w:t>12</w:t>
            </w:r>
          </w:p>
        </w:tc>
      </w:tr>
      <w:tr w:rsidR="004C56C6" w14:paraId="6E8BC41C"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6C6584CF"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0DA4F5BC"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73DC95" w14:textId="77777777" w:rsidR="004C56C6" w:rsidRDefault="004C56C6" w:rsidP="00C71790">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53E1E4D8" w14:textId="77777777" w:rsidR="004C56C6" w:rsidRDefault="004C56C6" w:rsidP="00C71790">
            <w:pPr>
              <w:pStyle w:val="TAC"/>
            </w:pPr>
          </w:p>
        </w:tc>
        <w:tc>
          <w:tcPr>
            <w:tcW w:w="1048" w:type="dxa"/>
            <w:tcBorders>
              <w:top w:val="nil"/>
              <w:left w:val="single" w:sz="4" w:space="0" w:color="auto"/>
              <w:bottom w:val="nil"/>
              <w:right w:val="single" w:sz="4" w:space="0" w:color="auto"/>
            </w:tcBorders>
            <w:shd w:val="clear" w:color="auto" w:fill="auto"/>
            <w:hideMark/>
          </w:tcPr>
          <w:p w14:paraId="1C150C76" w14:textId="77777777" w:rsidR="004C56C6" w:rsidRDefault="004C56C6" w:rsidP="00C71790">
            <w:pPr>
              <w:pStyle w:val="TAC"/>
            </w:pPr>
          </w:p>
        </w:tc>
      </w:tr>
      <w:tr w:rsidR="004C56C6" w14:paraId="5027BE89"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2EF5DB0"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33E9D1A0"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1BB2CE" w14:textId="77777777" w:rsidR="004C56C6" w:rsidRDefault="004C56C6" w:rsidP="00C71790">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3DA764D9" w14:textId="77777777" w:rsidR="004C56C6" w:rsidRDefault="004C56C6" w:rsidP="00C71790">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59D4B4C5" w14:textId="77777777" w:rsidR="004C56C6" w:rsidRDefault="004C56C6" w:rsidP="00C71790">
            <w:pPr>
              <w:pStyle w:val="TAC"/>
            </w:pPr>
          </w:p>
        </w:tc>
      </w:tr>
      <w:tr w:rsidR="004C56C6" w14:paraId="61833D40"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1FC566DD" w14:textId="77777777" w:rsidR="004C56C6" w:rsidRDefault="004C56C6" w:rsidP="00C71790">
            <w:pPr>
              <w:pStyle w:val="TAL"/>
            </w:pPr>
            <w:r>
              <w:rPr>
                <w:rFonts w:eastAsia="Malgun Gothic"/>
                <w:position w:val="-12"/>
              </w:rPr>
              <w:object w:dxaOrig="708" w:dyaOrig="360" w14:anchorId="4282F278">
                <v:shape id="_x0000_i1028" type="#_x0000_t75" style="width:35.25pt;height:19.5pt" o:ole="" fillcolor="window">
                  <v:imagedata r:id="rId18" o:title=""/>
                </v:shape>
                <o:OLEObject Type="Embed" ProgID="Equation.3" ShapeID="_x0000_i1028" DrawAspect="Content" ObjectID="_1745655051" r:id="rId19"/>
              </w:object>
            </w:r>
          </w:p>
        </w:tc>
        <w:tc>
          <w:tcPr>
            <w:tcW w:w="1649" w:type="dxa"/>
            <w:tcBorders>
              <w:top w:val="single" w:sz="4" w:space="0" w:color="auto"/>
              <w:left w:val="single" w:sz="4" w:space="0" w:color="auto"/>
              <w:bottom w:val="nil"/>
              <w:right w:val="single" w:sz="4" w:space="0" w:color="auto"/>
            </w:tcBorders>
            <w:shd w:val="clear" w:color="auto" w:fill="auto"/>
            <w:hideMark/>
          </w:tcPr>
          <w:p w14:paraId="7307DEA2"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0FF4EF74"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4292FFB2" w14:textId="77777777" w:rsidR="004C56C6" w:rsidRDefault="004C56C6" w:rsidP="00C71790">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1C681F3E" w14:textId="77777777" w:rsidR="004C56C6" w:rsidRDefault="004C56C6" w:rsidP="00C71790">
            <w:pPr>
              <w:pStyle w:val="TAC"/>
            </w:pPr>
            <w:r>
              <w:t>12</w:t>
            </w:r>
          </w:p>
        </w:tc>
      </w:tr>
      <w:tr w:rsidR="004C56C6" w14:paraId="4FD7D5F5"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02D1B524"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421EE757"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9DD677" w14:textId="77777777" w:rsidR="004C56C6" w:rsidRDefault="004C56C6" w:rsidP="00C71790">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60396640" w14:textId="77777777" w:rsidR="004C56C6" w:rsidRDefault="004C56C6" w:rsidP="00C71790">
            <w:pPr>
              <w:pStyle w:val="TAC"/>
            </w:pPr>
          </w:p>
        </w:tc>
        <w:tc>
          <w:tcPr>
            <w:tcW w:w="1048" w:type="dxa"/>
            <w:tcBorders>
              <w:top w:val="nil"/>
              <w:left w:val="single" w:sz="4" w:space="0" w:color="auto"/>
              <w:bottom w:val="nil"/>
              <w:right w:val="single" w:sz="4" w:space="0" w:color="auto"/>
            </w:tcBorders>
            <w:shd w:val="clear" w:color="auto" w:fill="auto"/>
            <w:hideMark/>
          </w:tcPr>
          <w:p w14:paraId="151488FC" w14:textId="77777777" w:rsidR="004C56C6" w:rsidRDefault="004C56C6" w:rsidP="00C71790">
            <w:pPr>
              <w:pStyle w:val="TAC"/>
            </w:pPr>
          </w:p>
        </w:tc>
      </w:tr>
      <w:tr w:rsidR="004C56C6" w14:paraId="566BDD37"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637EA80"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4A2C09D0"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815E2F" w14:textId="77777777" w:rsidR="004C56C6" w:rsidRDefault="004C56C6" w:rsidP="00C71790">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7C0700F2" w14:textId="77777777" w:rsidR="004C56C6" w:rsidRDefault="004C56C6" w:rsidP="00C71790">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33BC35E2" w14:textId="77777777" w:rsidR="004C56C6" w:rsidRDefault="004C56C6" w:rsidP="00C71790">
            <w:pPr>
              <w:pStyle w:val="TAC"/>
            </w:pPr>
          </w:p>
        </w:tc>
      </w:tr>
      <w:tr w:rsidR="004C56C6" w14:paraId="0090D4F6"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3127714" w14:textId="77777777" w:rsidR="004C56C6" w:rsidRDefault="004C56C6" w:rsidP="00C71790">
            <w:pPr>
              <w:pStyle w:val="TAL"/>
              <w:rPr>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66EE38C" w14:textId="77777777" w:rsidR="004C56C6" w:rsidRDefault="004C56C6" w:rsidP="00C71790">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71C754A"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9CC5300" w14:textId="77777777" w:rsidR="004C56C6" w:rsidRDefault="004C56C6" w:rsidP="00C71790">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E990CE6" w14:textId="77777777" w:rsidR="004C56C6" w:rsidRDefault="004C56C6" w:rsidP="00C71790">
            <w:pPr>
              <w:pStyle w:val="TAC"/>
            </w:pPr>
            <w:r>
              <w:rPr>
                <w:lang w:eastAsia="zh-CN"/>
              </w:rPr>
              <w:t>-57.78</w:t>
            </w:r>
          </w:p>
        </w:tc>
      </w:tr>
      <w:tr w:rsidR="004C56C6" w14:paraId="741D8A97"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4F468927" w14:textId="77777777" w:rsidR="004C56C6" w:rsidRDefault="004C56C6" w:rsidP="00C71790">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0088851" w14:textId="77777777" w:rsidR="004C56C6" w:rsidRDefault="004C56C6" w:rsidP="00C71790">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26266FD" w14:textId="77777777" w:rsidR="004C56C6" w:rsidRDefault="004C56C6" w:rsidP="00C71790">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415D066" w14:textId="77777777" w:rsidR="004C56C6" w:rsidRDefault="004C56C6" w:rsidP="00C71790">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3E8C6BF" w14:textId="77777777" w:rsidR="004C56C6" w:rsidRDefault="004C56C6" w:rsidP="00C71790">
            <w:pPr>
              <w:pStyle w:val="TAC"/>
            </w:pPr>
            <w:r>
              <w:rPr>
                <w:lang w:eastAsia="zh-CN"/>
              </w:rPr>
              <w:t>-57.78</w:t>
            </w:r>
          </w:p>
        </w:tc>
      </w:tr>
      <w:tr w:rsidR="004C56C6" w14:paraId="3B3A146C"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C5AB0B4" w14:textId="77777777" w:rsidR="004C56C6" w:rsidRDefault="004C56C6" w:rsidP="00C71790">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E39A7F5" w14:textId="77777777" w:rsidR="004C56C6" w:rsidRDefault="004C56C6" w:rsidP="00C71790">
            <w:pPr>
              <w:pStyle w:val="TAC"/>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4ED2F2D" w14:textId="77777777" w:rsidR="004C56C6" w:rsidRDefault="004C56C6" w:rsidP="00C71790">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A37D4FF" w14:textId="77777777" w:rsidR="004C56C6" w:rsidRDefault="004C56C6" w:rsidP="00C71790">
            <w:pPr>
              <w:pStyle w:val="TAC"/>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5AF31A05" w14:textId="77777777" w:rsidR="004C56C6" w:rsidRDefault="004C56C6" w:rsidP="00C71790">
            <w:pPr>
              <w:pStyle w:val="TAC"/>
            </w:pPr>
            <w:r>
              <w:rPr>
                <w:rFonts w:cs="v4.2.0"/>
                <w:lang w:eastAsia="zh-CN"/>
              </w:rPr>
              <w:t>-51.69</w:t>
            </w:r>
          </w:p>
        </w:tc>
      </w:tr>
      <w:tr w:rsidR="004C56C6" w14:paraId="7D94B39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2E4E93" w14:textId="77777777" w:rsidR="004C56C6" w:rsidRDefault="004C56C6" w:rsidP="00C71790">
            <w:pPr>
              <w:pStyle w:val="TAL"/>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18920FE" w14:textId="77777777" w:rsidR="004C56C6" w:rsidRDefault="004C56C6" w:rsidP="00C71790">
            <w:pPr>
              <w:pStyle w:val="TAC"/>
            </w:pPr>
            <w:r>
              <w:t>S</w:t>
            </w:r>
          </w:p>
        </w:tc>
        <w:tc>
          <w:tcPr>
            <w:tcW w:w="1895" w:type="dxa"/>
            <w:tcBorders>
              <w:top w:val="single" w:sz="4" w:space="0" w:color="auto"/>
              <w:left w:val="single" w:sz="4" w:space="0" w:color="auto"/>
              <w:bottom w:val="single" w:sz="4" w:space="0" w:color="auto"/>
              <w:right w:val="single" w:sz="4" w:space="0" w:color="auto"/>
            </w:tcBorders>
            <w:hideMark/>
          </w:tcPr>
          <w:p w14:paraId="54C35D9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EAD906" w14:textId="77777777" w:rsidR="004C56C6" w:rsidRDefault="004C56C6" w:rsidP="00C71790">
            <w:pPr>
              <w:pStyle w:val="TAC"/>
            </w:pPr>
            <w:r>
              <w:t>0</w:t>
            </w:r>
          </w:p>
        </w:tc>
      </w:tr>
      <w:tr w:rsidR="004C56C6" w14:paraId="3552D8D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BA7DB9" w14:textId="77777777" w:rsidR="004C56C6" w:rsidRDefault="004C56C6" w:rsidP="00C71790">
            <w:pPr>
              <w:pStyle w:val="TAL"/>
            </w:pPr>
            <w:proofErr w:type="spellStart"/>
            <w:r>
              <w:t>S</w:t>
            </w:r>
            <w:r w:rsidRPr="00275051">
              <w:rPr>
                <w:vertAlign w:val="subscript"/>
              </w:rPr>
              <w:t>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9760257"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2F449F2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9B0D1C" w14:textId="77777777" w:rsidR="004C56C6" w:rsidRDefault="004C56C6" w:rsidP="00C71790">
            <w:pPr>
              <w:pStyle w:val="TAC"/>
            </w:pPr>
            <w:r>
              <w:t>50</w:t>
            </w:r>
          </w:p>
        </w:tc>
      </w:tr>
      <w:tr w:rsidR="004C56C6" w14:paraId="208FE61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6937E" w14:textId="77777777" w:rsidR="004C56C6" w:rsidRDefault="004C56C6" w:rsidP="00C71790">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02651042"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A2D7263"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C8A4BEF" w14:textId="77777777" w:rsidR="004C56C6" w:rsidRDefault="004C56C6" w:rsidP="00C71790">
            <w:pPr>
              <w:pStyle w:val="TAC"/>
            </w:pPr>
            <w:r>
              <w:rPr>
                <w:rFonts w:cs="v4.2.0"/>
              </w:rPr>
              <w:t>48</w:t>
            </w:r>
          </w:p>
        </w:tc>
      </w:tr>
      <w:tr w:rsidR="004C56C6" w14:paraId="1A8F93E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79F6A3" w14:textId="77777777" w:rsidR="004C56C6" w:rsidRDefault="004C56C6" w:rsidP="00C71790">
            <w:pPr>
              <w:pStyle w:val="TAL"/>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0F7AA9A"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8589230"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ED16C6" w14:textId="77777777" w:rsidR="004C56C6" w:rsidRDefault="004C56C6" w:rsidP="00C71790">
            <w:pPr>
              <w:pStyle w:val="TAC"/>
            </w:pPr>
            <w:r>
              <w:rPr>
                <w:rFonts w:cs="v4.2.0"/>
              </w:rPr>
              <w:t>44</w:t>
            </w:r>
          </w:p>
        </w:tc>
      </w:tr>
      <w:tr w:rsidR="004C56C6" w14:paraId="3BC8AF2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28F270" w14:textId="77777777" w:rsidR="004C56C6" w:rsidRDefault="004C56C6" w:rsidP="00C71790">
            <w:pPr>
              <w:pStyle w:val="TAL"/>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AE9620A"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663120C"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B805F0" w14:textId="77777777" w:rsidR="004C56C6" w:rsidRDefault="004C56C6" w:rsidP="00C71790">
            <w:pPr>
              <w:pStyle w:val="TAC"/>
            </w:pPr>
            <w:r>
              <w:rPr>
                <w:rFonts w:cs="v4.2.0"/>
              </w:rPr>
              <w:t>50</w:t>
            </w:r>
          </w:p>
        </w:tc>
      </w:tr>
      <w:tr w:rsidR="004C56C6" w14:paraId="000284DB"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F3C1BC" w14:textId="77777777" w:rsidR="004C56C6" w:rsidRDefault="004C56C6" w:rsidP="00C71790">
            <w:pPr>
              <w:pStyle w:val="TAL"/>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4E5C11FA"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D2A8501"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3D4165" w14:textId="744A4B20" w:rsidR="004C56C6" w:rsidRDefault="004C56C6" w:rsidP="00C71790">
            <w:pPr>
              <w:pStyle w:val="TAC"/>
            </w:pPr>
            <w:r>
              <w:t>AWGN</w:t>
            </w:r>
            <w:del w:id="4" w:author="Chu-Hsiang Huang" w:date="2023-05-10T18:54:00Z">
              <w:r w:rsidDel="00917A38">
                <w:delText xml:space="preserve"> 1944Hz</w:delText>
              </w:r>
              <w:r w:rsidDel="00917A38">
                <w:rPr>
                  <w:vertAlign w:val="superscript"/>
                </w:rPr>
                <w:delText>Note3</w:delText>
              </w:r>
            </w:del>
          </w:p>
        </w:tc>
      </w:tr>
      <w:tr w:rsidR="004C56C6" w14:paraId="3FE4F4F6" w14:textId="77777777" w:rsidTr="00C7179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7BAF6BC5" w14:textId="77777777" w:rsidR="004C56C6" w:rsidRDefault="004C56C6" w:rsidP="00C71790">
            <w:pPr>
              <w:pStyle w:val="TAN"/>
            </w:pPr>
            <w:r>
              <w:t>Note 1:</w:t>
            </w:r>
            <w:r>
              <w:tab/>
              <w:t>OCNG shall be used such that both cells are fully allocated and a constant total transmitted power spectral density is achieved for all OFDM symbols.</w:t>
            </w:r>
          </w:p>
          <w:p w14:paraId="13C656D6" w14:textId="77777777" w:rsidR="004C56C6" w:rsidRDefault="004C56C6" w:rsidP="00C71790">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w:t>
            </w:r>
            <w:proofErr w:type="spellStart"/>
            <w:r>
              <w:rPr>
                <w:b/>
                <w:bCs/>
                <w:vertAlign w:val="subscript"/>
              </w:rPr>
              <w:t>highP</w:t>
            </w:r>
            <w:proofErr w:type="spellEnd"/>
            <w:r>
              <w:rPr>
                <w:b/>
                <w:bCs/>
                <w:vertAlign w:val="subscript"/>
              </w:rPr>
              <w:t xml:space="preserve"> </w:t>
            </w:r>
            <w:r>
              <w:t>which is included in NR system information, and is a threshold for the E-UTRA target cell.</w:t>
            </w:r>
          </w:p>
          <w:p w14:paraId="3AFE1128" w14:textId="3B29B926" w:rsidR="004C56C6" w:rsidRDefault="004C56C6" w:rsidP="00C71790">
            <w:pPr>
              <w:pStyle w:val="TAN"/>
            </w:pPr>
            <w:del w:id="5" w:author="Chu-Hsiang Huang" w:date="2023-05-10T18:54:00Z">
              <w:r w:rsidDel="00917A38">
                <w:delText xml:space="preserve">Note 3: </w:delText>
              </w:r>
              <w:r w:rsidDel="00917A38">
                <w:tab/>
              </w:r>
              <w:r w:rsidDel="00917A38">
                <w:rPr>
                  <w:szCs w:val="18"/>
                  <w:lang w:val="en-US" w:eastAsia="zh-CN"/>
                </w:rPr>
                <w:delText>The AWGN 1944 Hz condition is a non fading propagation channel with one tap. Doppler shift is a constant 1944 Hz.</w:delText>
              </w:r>
            </w:del>
          </w:p>
        </w:tc>
      </w:tr>
    </w:tbl>
    <w:p w14:paraId="4D965B81" w14:textId="77777777" w:rsidR="004C56C6" w:rsidRDefault="004C56C6" w:rsidP="004C56C6">
      <w:pPr>
        <w:rPr>
          <w:rFonts w:eastAsia="Malgun Gothic"/>
        </w:rPr>
      </w:pPr>
    </w:p>
    <w:p w14:paraId="1C415169" w14:textId="77777777" w:rsidR="004C56C6" w:rsidRDefault="004C56C6" w:rsidP="004C56C6">
      <w:pPr>
        <w:keepNext/>
        <w:keepLines/>
        <w:spacing w:before="60"/>
        <w:jc w:val="center"/>
        <w:rPr>
          <w:rFonts w:ascii="Arial" w:hAnsi="Arial"/>
          <w:b/>
        </w:rPr>
      </w:pPr>
      <w:r>
        <w:rPr>
          <w:rFonts w:ascii="Arial" w:hAnsi="Arial"/>
          <w:b/>
        </w:rPr>
        <w:lastRenderedPageBreak/>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4C56C6" w14:paraId="31285CB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0DCF20E" w14:textId="77777777" w:rsidR="004C56C6" w:rsidRDefault="004C56C6" w:rsidP="00C71790">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73EAC73" w14:textId="77777777" w:rsidR="004C56C6" w:rsidRDefault="004C56C6" w:rsidP="00C71790">
            <w:pPr>
              <w:pStyle w:val="TAH"/>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A6A7572" w14:textId="77777777" w:rsidR="004C56C6" w:rsidRDefault="004C56C6" w:rsidP="00C71790">
            <w:pPr>
              <w:pStyle w:val="TAH"/>
            </w:pPr>
            <w:r>
              <w:t>Cell 2</w:t>
            </w:r>
          </w:p>
        </w:tc>
      </w:tr>
      <w:tr w:rsidR="004C56C6" w14:paraId="0F27669A"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74790109" w14:textId="77777777" w:rsidR="004C56C6" w:rsidRDefault="004C56C6" w:rsidP="00C71790">
            <w:pPr>
              <w:pStyle w:val="TAH"/>
            </w:pPr>
          </w:p>
        </w:tc>
        <w:tc>
          <w:tcPr>
            <w:tcW w:w="1273" w:type="dxa"/>
            <w:tcBorders>
              <w:top w:val="nil"/>
              <w:left w:val="single" w:sz="4" w:space="0" w:color="auto"/>
              <w:bottom w:val="single" w:sz="4" w:space="0" w:color="auto"/>
              <w:right w:val="single" w:sz="4" w:space="0" w:color="auto"/>
            </w:tcBorders>
            <w:shd w:val="clear" w:color="auto" w:fill="auto"/>
            <w:hideMark/>
          </w:tcPr>
          <w:p w14:paraId="6129B772" w14:textId="77777777" w:rsidR="004C56C6" w:rsidRDefault="004C56C6" w:rsidP="00C71790">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86F6FF3" w14:textId="77777777" w:rsidR="004C56C6" w:rsidRDefault="004C56C6" w:rsidP="00C71790">
            <w:pPr>
              <w:pStyle w:val="TAH"/>
            </w:pPr>
            <w:r>
              <w:t>T1</w:t>
            </w:r>
          </w:p>
        </w:tc>
        <w:tc>
          <w:tcPr>
            <w:tcW w:w="1187" w:type="dxa"/>
            <w:tcBorders>
              <w:top w:val="single" w:sz="4" w:space="0" w:color="auto"/>
              <w:left w:val="single" w:sz="4" w:space="0" w:color="auto"/>
              <w:bottom w:val="single" w:sz="4" w:space="0" w:color="auto"/>
              <w:right w:val="single" w:sz="4" w:space="0" w:color="auto"/>
            </w:tcBorders>
            <w:hideMark/>
          </w:tcPr>
          <w:p w14:paraId="06268776" w14:textId="77777777" w:rsidR="004C56C6" w:rsidRDefault="004C56C6" w:rsidP="00C71790">
            <w:pPr>
              <w:pStyle w:val="TAH"/>
            </w:pPr>
            <w:r>
              <w:t>T2</w:t>
            </w:r>
          </w:p>
        </w:tc>
      </w:tr>
      <w:tr w:rsidR="004C56C6" w14:paraId="1EFA243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97E647" w14:textId="77777777" w:rsidR="004C56C6" w:rsidRDefault="004C56C6" w:rsidP="00C71790">
            <w:pPr>
              <w:keepNext/>
              <w:keepLines/>
              <w:spacing w:after="0"/>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F6A24CE" w14:textId="77777777" w:rsidR="004C56C6" w:rsidRDefault="004C56C6" w:rsidP="00C71790">
            <w:pPr>
              <w:keepNext/>
              <w:keepLines/>
              <w:spacing w:after="0"/>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612EC26" w14:textId="77777777" w:rsidR="004C56C6" w:rsidRDefault="004C56C6" w:rsidP="00C71790">
            <w:pPr>
              <w:keepNext/>
              <w:keepLines/>
              <w:spacing w:after="0"/>
              <w:jc w:val="center"/>
              <w:rPr>
                <w:rFonts w:ascii="Arial" w:hAnsi="Arial" w:cs="Arial"/>
                <w:sz w:val="18"/>
              </w:rPr>
            </w:pPr>
            <w:r>
              <w:rPr>
                <w:rFonts w:ascii="Arial" w:hAnsi="Arial" w:cs="Arial"/>
                <w:sz w:val="18"/>
              </w:rPr>
              <w:t>1</w:t>
            </w:r>
          </w:p>
        </w:tc>
      </w:tr>
      <w:tr w:rsidR="004C56C6" w14:paraId="1D6E41DF"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4BB3C8" w14:textId="77777777" w:rsidR="004C56C6" w:rsidRDefault="004C56C6" w:rsidP="00C71790">
            <w:pPr>
              <w:keepNext/>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3CF824" w14:textId="77777777" w:rsidR="004C56C6" w:rsidRDefault="004C56C6" w:rsidP="00C71790">
            <w:pPr>
              <w:keepNext/>
              <w:keepLines/>
              <w:spacing w:after="0"/>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A0859EA" w14:textId="77777777" w:rsidR="004C56C6" w:rsidRDefault="004C56C6" w:rsidP="00C71790">
            <w:pPr>
              <w:keepNext/>
              <w:keepLines/>
              <w:spacing w:after="0"/>
              <w:jc w:val="center"/>
              <w:rPr>
                <w:rFonts w:ascii="Arial" w:hAnsi="Arial" w:cs="Arial"/>
                <w:sz w:val="18"/>
              </w:rPr>
            </w:pPr>
            <w:r>
              <w:rPr>
                <w:rFonts w:ascii="Arial" w:hAnsi="Arial" w:cs="Arial"/>
                <w:sz w:val="18"/>
              </w:rPr>
              <w:t>10</w:t>
            </w:r>
          </w:p>
        </w:tc>
      </w:tr>
      <w:tr w:rsidR="004C56C6" w14:paraId="34977B60"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E1D604" w14:textId="77777777" w:rsidR="004C56C6" w:rsidRDefault="004C56C6" w:rsidP="00C71790">
            <w:pPr>
              <w:keepNext/>
              <w:keepLines/>
              <w:spacing w:after="0"/>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7DC0E4D" w14:textId="77777777" w:rsidR="004C56C6" w:rsidRDefault="004C56C6" w:rsidP="00C71790">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01D7850" w14:textId="77777777" w:rsidR="004C56C6" w:rsidRDefault="004C56C6" w:rsidP="00C71790">
            <w:pPr>
              <w:keepNext/>
              <w:keepLines/>
              <w:spacing w:after="0"/>
              <w:jc w:val="center"/>
              <w:rPr>
                <w:rFonts w:ascii="Arial" w:hAnsi="Arial" w:cs="Arial"/>
                <w:sz w:val="18"/>
              </w:rPr>
            </w:pPr>
            <w:r>
              <w:rPr>
                <w:rFonts w:ascii="Arial" w:hAnsi="Arial" w:cs="Arial"/>
                <w:sz w:val="18"/>
              </w:rPr>
              <w:t>OP.2 TDD for test configuration 1, 2, 3;</w:t>
            </w:r>
          </w:p>
          <w:p w14:paraId="759D74D1" w14:textId="77777777" w:rsidR="004C56C6" w:rsidRDefault="004C56C6" w:rsidP="00C71790">
            <w:pPr>
              <w:keepNext/>
              <w:keepLines/>
              <w:spacing w:after="0"/>
              <w:jc w:val="center"/>
              <w:rPr>
                <w:rFonts w:ascii="Arial" w:hAnsi="Arial" w:cs="Arial"/>
                <w:sz w:val="18"/>
              </w:rPr>
            </w:pPr>
            <w:r>
              <w:rPr>
                <w:rFonts w:ascii="Arial" w:hAnsi="Arial" w:cs="Arial"/>
                <w:sz w:val="18"/>
              </w:rPr>
              <w:t>OP.2 FDD for test configuration 4, 5, 6</w:t>
            </w:r>
          </w:p>
        </w:tc>
      </w:tr>
      <w:tr w:rsidR="004C56C6" w14:paraId="406A3AAC"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64D8AF" w14:textId="77777777" w:rsidR="004C56C6" w:rsidRDefault="004C56C6" w:rsidP="00C71790">
            <w:pPr>
              <w:keepNext/>
              <w:keepLines/>
              <w:spacing w:after="0"/>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1D97E00"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shd w:val="clear" w:color="auto" w:fill="auto"/>
          </w:tcPr>
          <w:p w14:paraId="6FC3AA54" w14:textId="77777777" w:rsidR="004C56C6" w:rsidRDefault="004C56C6" w:rsidP="00C71790">
            <w:pPr>
              <w:pStyle w:val="TAC"/>
            </w:pPr>
            <w:r>
              <w:t>0</w:t>
            </w:r>
          </w:p>
        </w:tc>
      </w:tr>
      <w:tr w:rsidR="004C56C6" w14:paraId="58800A6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9B086" w14:textId="77777777" w:rsidR="004C56C6" w:rsidRDefault="004C56C6" w:rsidP="00C71790">
            <w:pPr>
              <w:keepNext/>
              <w:keepLines/>
              <w:spacing w:after="0"/>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D5EEED"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F3BE9AB" w14:textId="77777777" w:rsidR="004C56C6" w:rsidRDefault="004C56C6" w:rsidP="00C71790">
            <w:pPr>
              <w:pStyle w:val="TAC"/>
            </w:pPr>
          </w:p>
        </w:tc>
      </w:tr>
      <w:tr w:rsidR="004C56C6" w14:paraId="3EFC0C6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1CF879" w14:textId="77777777" w:rsidR="004C56C6" w:rsidRDefault="004C56C6" w:rsidP="00C71790">
            <w:pPr>
              <w:keepNext/>
              <w:keepLines/>
              <w:spacing w:after="0"/>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97523FB"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DF22ED9" w14:textId="77777777" w:rsidR="004C56C6" w:rsidRDefault="004C56C6" w:rsidP="00C71790">
            <w:pPr>
              <w:pStyle w:val="TAC"/>
            </w:pPr>
          </w:p>
        </w:tc>
      </w:tr>
      <w:tr w:rsidR="004C56C6" w14:paraId="2AD5D888"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75AA61" w14:textId="77777777" w:rsidR="004C56C6" w:rsidRDefault="004C56C6" w:rsidP="00C71790">
            <w:pPr>
              <w:keepNext/>
              <w:keepLines/>
              <w:spacing w:after="0"/>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B1643F3"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0398CA8" w14:textId="77777777" w:rsidR="004C56C6" w:rsidRDefault="004C56C6" w:rsidP="00C71790">
            <w:pPr>
              <w:pStyle w:val="TAC"/>
            </w:pPr>
          </w:p>
        </w:tc>
      </w:tr>
      <w:tr w:rsidR="004C56C6" w14:paraId="47E626D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E0A887" w14:textId="77777777" w:rsidR="004C56C6" w:rsidRDefault="004C56C6" w:rsidP="00C71790">
            <w:pPr>
              <w:keepNext/>
              <w:keepLines/>
              <w:spacing w:after="0"/>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0DAE3C0E"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042A5F9" w14:textId="77777777" w:rsidR="004C56C6" w:rsidRDefault="004C56C6" w:rsidP="00C71790">
            <w:pPr>
              <w:pStyle w:val="TAC"/>
            </w:pPr>
          </w:p>
        </w:tc>
      </w:tr>
      <w:tr w:rsidR="004C56C6" w14:paraId="17BA0AC7"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6CB070" w14:textId="77777777" w:rsidR="004C56C6" w:rsidRDefault="004C56C6" w:rsidP="00C71790">
            <w:pPr>
              <w:keepNext/>
              <w:keepLines/>
              <w:spacing w:after="0"/>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BB9AA94"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CD1CD33" w14:textId="77777777" w:rsidR="004C56C6" w:rsidRDefault="004C56C6" w:rsidP="00C71790">
            <w:pPr>
              <w:pStyle w:val="TAC"/>
            </w:pPr>
          </w:p>
        </w:tc>
      </w:tr>
      <w:tr w:rsidR="004C56C6" w14:paraId="77C0996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3C2179" w14:textId="77777777" w:rsidR="004C56C6" w:rsidRDefault="004C56C6" w:rsidP="00C71790">
            <w:pPr>
              <w:keepNext/>
              <w:keepLines/>
              <w:spacing w:after="0"/>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38DD0D1A"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34C78BD" w14:textId="77777777" w:rsidR="004C56C6" w:rsidRDefault="004C56C6" w:rsidP="00C71790">
            <w:pPr>
              <w:pStyle w:val="TAC"/>
            </w:pPr>
          </w:p>
        </w:tc>
      </w:tr>
      <w:tr w:rsidR="004C56C6" w14:paraId="4EC6E7E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CA5E89" w14:textId="77777777" w:rsidR="004C56C6" w:rsidRDefault="004C56C6" w:rsidP="00C71790">
            <w:pPr>
              <w:keepNext/>
              <w:keepLines/>
              <w:spacing w:after="0"/>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18997E52"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38FCD61" w14:textId="77777777" w:rsidR="004C56C6" w:rsidRDefault="004C56C6" w:rsidP="00C71790">
            <w:pPr>
              <w:pStyle w:val="TAC"/>
            </w:pPr>
          </w:p>
        </w:tc>
      </w:tr>
      <w:tr w:rsidR="004C56C6" w14:paraId="76FEF353"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BBE881" w14:textId="77777777" w:rsidR="004C56C6" w:rsidRDefault="004C56C6" w:rsidP="00C71790">
            <w:pPr>
              <w:keepNext/>
              <w:keepLines/>
              <w:spacing w:after="0"/>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6D3774E"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994A808" w14:textId="77777777" w:rsidR="004C56C6" w:rsidRDefault="004C56C6" w:rsidP="00C71790">
            <w:pPr>
              <w:pStyle w:val="TAC"/>
            </w:pPr>
          </w:p>
        </w:tc>
      </w:tr>
      <w:tr w:rsidR="004C56C6" w14:paraId="3B15E10F" w14:textId="77777777" w:rsidTr="00C7179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DC9AEBD" w14:textId="77777777" w:rsidR="004C56C6" w:rsidRDefault="004C56C6" w:rsidP="00C71790">
            <w:pPr>
              <w:keepNext/>
              <w:keepLines/>
              <w:spacing w:after="0"/>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2D415E9B"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FD720E6" w14:textId="77777777" w:rsidR="004C56C6" w:rsidRDefault="004C56C6" w:rsidP="00C71790">
            <w:pPr>
              <w:pStyle w:val="TAC"/>
            </w:pPr>
          </w:p>
        </w:tc>
      </w:tr>
      <w:tr w:rsidR="004C56C6" w14:paraId="63869EB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67DD8E" w14:textId="77777777" w:rsidR="004C56C6" w:rsidRDefault="004C56C6" w:rsidP="00C71790">
            <w:pPr>
              <w:keepNext/>
              <w:keepLines/>
              <w:spacing w:after="0"/>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8AB7A03"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5748E60" w14:textId="77777777" w:rsidR="004C56C6" w:rsidRDefault="004C56C6" w:rsidP="00C71790">
            <w:pPr>
              <w:pStyle w:val="TAC"/>
            </w:pPr>
          </w:p>
        </w:tc>
      </w:tr>
      <w:tr w:rsidR="004C56C6" w14:paraId="02861D05"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E83A1E8" w14:textId="77777777" w:rsidR="004C56C6" w:rsidRDefault="004C56C6" w:rsidP="00C71790">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AE70970"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C61E474" w14:textId="77777777" w:rsidR="004C56C6" w:rsidRDefault="004C56C6" w:rsidP="00C71790">
            <w:pPr>
              <w:pStyle w:val="TAC"/>
            </w:pPr>
          </w:p>
        </w:tc>
      </w:tr>
      <w:tr w:rsidR="004C56C6" w14:paraId="2D296231"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E140B6D" w14:textId="77777777" w:rsidR="004C56C6" w:rsidRDefault="004C56C6" w:rsidP="00C71790">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20740CD"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3B4DA7C1" w14:textId="77777777" w:rsidR="004C56C6" w:rsidRDefault="004C56C6" w:rsidP="00C71790">
            <w:pPr>
              <w:pStyle w:val="TAC"/>
            </w:pPr>
          </w:p>
        </w:tc>
      </w:tr>
      <w:tr w:rsidR="004C56C6" w14:paraId="0A55F63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A8CBCB" w14:textId="77777777" w:rsidR="004C56C6" w:rsidRDefault="004C56C6" w:rsidP="00C71790">
            <w:pPr>
              <w:keepNext/>
              <w:keepLines/>
              <w:spacing w:after="0"/>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19EE3FF" w14:textId="77777777" w:rsidR="004C56C6" w:rsidRDefault="004C56C6" w:rsidP="00C71790">
            <w:pPr>
              <w:keepNext/>
              <w:keepLines/>
              <w:spacing w:after="0"/>
              <w:jc w:val="center"/>
              <w:rPr>
                <w:rFonts w:ascii="Arial" w:hAnsi="Arial" w:cs="Arial"/>
                <w:sz w:val="18"/>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79D586C" w14:textId="77777777" w:rsidR="004C56C6" w:rsidRDefault="004C56C6" w:rsidP="00C71790">
            <w:pPr>
              <w:keepNext/>
              <w:keepLines/>
              <w:spacing w:after="0"/>
              <w:jc w:val="center"/>
              <w:rPr>
                <w:rFonts w:ascii="Arial" w:hAnsi="Arial" w:cs="Arial"/>
                <w:sz w:val="18"/>
              </w:rPr>
            </w:pPr>
            <w:r>
              <w:rPr>
                <w:rFonts w:ascii="Arial" w:hAnsi="Arial" w:cs="Arial"/>
                <w:sz w:val="18"/>
              </w:rPr>
              <w:t>-140</w:t>
            </w:r>
          </w:p>
        </w:tc>
      </w:tr>
      <w:tr w:rsidR="004C56C6" w14:paraId="5DBFD7B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D33A54"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360" w:dyaOrig="360" w14:anchorId="349CB59E">
                <v:shape id="_x0000_i1029" type="#_x0000_t75" style="width:19.5pt;height:19.5pt" o:ole="" fillcolor="window">
                  <v:imagedata r:id="rId13" o:title=""/>
                </v:shape>
                <o:OLEObject Type="Embed" ProgID="Equation.3" ShapeID="_x0000_i1029" DrawAspect="Content" ObjectID="_1745655052" r:id="rId20"/>
              </w:object>
            </w:r>
          </w:p>
        </w:tc>
        <w:tc>
          <w:tcPr>
            <w:tcW w:w="1273" w:type="dxa"/>
            <w:tcBorders>
              <w:top w:val="single" w:sz="4" w:space="0" w:color="auto"/>
              <w:left w:val="single" w:sz="4" w:space="0" w:color="auto"/>
              <w:bottom w:val="single" w:sz="4" w:space="0" w:color="auto"/>
              <w:right w:val="single" w:sz="4" w:space="0" w:color="auto"/>
            </w:tcBorders>
            <w:hideMark/>
          </w:tcPr>
          <w:p w14:paraId="287171A6" w14:textId="77777777" w:rsidR="004C56C6" w:rsidRDefault="004C56C6" w:rsidP="00C71790">
            <w:pPr>
              <w:keepNext/>
              <w:keepLines/>
              <w:spacing w:after="0"/>
              <w:jc w:val="center"/>
              <w:rPr>
                <w:rFonts w:ascii="Arial" w:hAnsi="Arial" w:cs="Arial"/>
                <w:sz w:val="18"/>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321AB92" w14:textId="77777777" w:rsidR="004C56C6" w:rsidRDefault="004C56C6" w:rsidP="00C71790">
            <w:pPr>
              <w:keepNext/>
              <w:keepLines/>
              <w:spacing w:after="0"/>
              <w:jc w:val="center"/>
              <w:rPr>
                <w:rFonts w:ascii="Arial" w:hAnsi="Arial" w:cs="Arial"/>
                <w:sz w:val="18"/>
              </w:rPr>
            </w:pPr>
            <w:r>
              <w:rPr>
                <w:rFonts w:ascii="Arial" w:hAnsi="Arial" w:cs="Arial"/>
                <w:sz w:val="18"/>
              </w:rPr>
              <w:t>-98</w:t>
            </w:r>
          </w:p>
        </w:tc>
      </w:tr>
      <w:tr w:rsidR="004C56C6" w14:paraId="10525206" w14:textId="77777777" w:rsidTr="00C7179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3C3022A" w14:textId="77777777" w:rsidR="004C56C6" w:rsidRDefault="004C56C6" w:rsidP="00C71790">
            <w:pPr>
              <w:keepNext/>
              <w:keepLines/>
              <w:spacing w:after="0"/>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0B36BCB5" w14:textId="77777777" w:rsidR="004C56C6" w:rsidRDefault="004C56C6" w:rsidP="00C71790">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4DF22F1D"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5F0650B0"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-84</w:t>
            </w:r>
          </w:p>
        </w:tc>
      </w:tr>
      <w:tr w:rsidR="004C56C6" w14:paraId="2FEB2605" w14:textId="77777777" w:rsidTr="00C7179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1215ABD"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600" w:dyaOrig="360" w14:anchorId="7AF047EF">
                <v:shape id="_x0000_i1030" type="#_x0000_t75" style="width:30pt;height:19.5pt" o:ole="" fillcolor="window">
                  <v:imagedata r:id="rId16" o:title=""/>
                </v:shape>
                <o:OLEObject Type="Embed" ProgID="Equation.3" ShapeID="_x0000_i1030" DrawAspect="Content" ObjectID="_1745655053" r:id="rId21"/>
              </w:object>
            </w:r>
          </w:p>
        </w:tc>
        <w:tc>
          <w:tcPr>
            <w:tcW w:w="1273" w:type="dxa"/>
            <w:tcBorders>
              <w:top w:val="single" w:sz="4" w:space="0" w:color="auto"/>
              <w:left w:val="single" w:sz="4" w:space="0" w:color="auto"/>
              <w:bottom w:val="single" w:sz="4" w:space="0" w:color="auto"/>
              <w:right w:val="single" w:sz="4" w:space="0" w:color="auto"/>
            </w:tcBorders>
            <w:hideMark/>
          </w:tcPr>
          <w:p w14:paraId="37A2E518"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F3B9ACA"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CAE25C1"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14</w:t>
            </w:r>
          </w:p>
        </w:tc>
      </w:tr>
      <w:tr w:rsidR="004C56C6" w14:paraId="48505DEE" w14:textId="77777777" w:rsidTr="00C7179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B1E5D8A"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708" w:dyaOrig="360" w14:anchorId="6F049E59">
                <v:shape id="_x0000_i1031" type="#_x0000_t75" style="width:35.25pt;height:19.5pt" o:ole="" fillcolor="window">
                  <v:imagedata r:id="rId18" o:title=""/>
                </v:shape>
                <o:OLEObject Type="Embed" ProgID="Equation.3" ShapeID="_x0000_i1031" DrawAspect="Content" ObjectID="_1745655054" r:id="rId22"/>
              </w:object>
            </w:r>
          </w:p>
        </w:tc>
        <w:tc>
          <w:tcPr>
            <w:tcW w:w="1273" w:type="dxa"/>
            <w:tcBorders>
              <w:top w:val="single" w:sz="4" w:space="0" w:color="auto"/>
              <w:left w:val="single" w:sz="4" w:space="0" w:color="auto"/>
              <w:bottom w:val="single" w:sz="4" w:space="0" w:color="auto"/>
              <w:right w:val="single" w:sz="4" w:space="0" w:color="auto"/>
            </w:tcBorders>
            <w:hideMark/>
          </w:tcPr>
          <w:p w14:paraId="06F75B2A"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5A71209D"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40FD1661"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14</w:t>
            </w:r>
          </w:p>
        </w:tc>
      </w:tr>
      <w:tr w:rsidR="004C56C6" w14:paraId="771F468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30535E" w14:textId="77777777" w:rsidR="004C56C6" w:rsidRDefault="004C56C6" w:rsidP="00C71790">
            <w:pPr>
              <w:keepNext/>
              <w:keepLines/>
              <w:spacing w:after="0"/>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FB2A2C" w14:textId="77777777" w:rsidR="004C56C6" w:rsidRDefault="004C56C6" w:rsidP="00C71790">
            <w:pPr>
              <w:keepNext/>
              <w:keepLines/>
              <w:spacing w:after="0"/>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48D9879" w14:textId="77777777" w:rsidR="004C56C6" w:rsidRDefault="004C56C6" w:rsidP="00C71790">
            <w:pPr>
              <w:keepNext/>
              <w:keepLines/>
              <w:spacing w:after="0"/>
              <w:jc w:val="center"/>
              <w:rPr>
                <w:rFonts w:ascii="Arial" w:hAnsi="Arial" w:cs="Arial"/>
                <w:sz w:val="18"/>
              </w:rPr>
            </w:pPr>
            <w:r>
              <w:rPr>
                <w:rFonts w:ascii="Arial" w:hAnsi="Arial" w:cs="Arial"/>
                <w:sz w:val="18"/>
              </w:rPr>
              <w:t>0</w:t>
            </w:r>
          </w:p>
        </w:tc>
      </w:tr>
      <w:tr w:rsidR="004C56C6" w14:paraId="58C9B89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E18A87" w14:textId="77777777" w:rsidR="004C56C6" w:rsidRDefault="004C56C6" w:rsidP="00C71790">
            <w:pPr>
              <w:keepNext/>
              <w:keepLines/>
              <w:spacing w:after="0"/>
              <w:rPr>
                <w:rFonts w:ascii="Arial" w:hAnsi="Arial" w:cs="Arial"/>
                <w:sz w:val="18"/>
              </w:rPr>
            </w:pPr>
            <w:proofErr w:type="spellStart"/>
            <w:r>
              <w:rPr>
                <w:rFonts w:ascii="Arial" w:hAnsi="Arial" w:cs="Arial"/>
                <w:sz w:val="18"/>
              </w:rPr>
              <w:t>S</w:t>
            </w:r>
            <w:r w:rsidRPr="00275051">
              <w:rPr>
                <w:rFonts w:ascii="Arial" w:hAnsi="Arial" w:cs="Arial"/>
                <w:sz w:val="18"/>
                <w:vertAlign w:val="subscript"/>
              </w:rPr>
              <w:t>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8C1CA8"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2343B09" w14:textId="77777777" w:rsidR="004C56C6" w:rsidRDefault="004C56C6" w:rsidP="00C71790">
            <w:pPr>
              <w:keepNext/>
              <w:keepLines/>
              <w:spacing w:after="0"/>
              <w:jc w:val="center"/>
              <w:rPr>
                <w:rFonts w:ascii="Arial" w:hAnsi="Arial" w:cs="Arial"/>
                <w:sz w:val="18"/>
              </w:rPr>
            </w:pPr>
            <w:r>
              <w:rPr>
                <w:rFonts w:ascii="Arial" w:hAnsi="Arial" w:cs="Arial"/>
                <w:sz w:val="18"/>
              </w:rPr>
              <w:t>Not sent</w:t>
            </w:r>
          </w:p>
        </w:tc>
      </w:tr>
      <w:tr w:rsidR="004C56C6" w14:paraId="76739E75"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BB371F" w14:textId="77777777" w:rsidR="004C56C6" w:rsidRDefault="004C56C6" w:rsidP="00C71790">
            <w:pPr>
              <w:keepNext/>
              <w:keepLines/>
              <w:spacing w:after="0"/>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23E77EE"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18BACDE" w14:textId="77777777" w:rsidR="004C56C6" w:rsidRDefault="004C56C6" w:rsidP="00C71790">
            <w:pPr>
              <w:keepNext/>
              <w:keepLines/>
              <w:spacing w:after="0"/>
              <w:jc w:val="center"/>
              <w:rPr>
                <w:rFonts w:ascii="Arial" w:hAnsi="Arial" w:cs="Arial"/>
                <w:sz w:val="18"/>
              </w:rPr>
            </w:pPr>
            <w:r>
              <w:rPr>
                <w:rFonts w:ascii="Arial" w:hAnsi="Arial" w:cs="v4.2.0"/>
                <w:sz w:val="18"/>
              </w:rPr>
              <w:t>48</w:t>
            </w:r>
          </w:p>
        </w:tc>
      </w:tr>
      <w:tr w:rsidR="004C56C6" w14:paraId="6B90BA3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92D83A" w14:textId="77777777" w:rsidR="004C56C6" w:rsidRDefault="004C56C6" w:rsidP="00C71790">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7E0E4D"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6F762A8" w14:textId="77777777" w:rsidR="004C56C6" w:rsidRDefault="004C56C6" w:rsidP="00C71790">
            <w:pPr>
              <w:keepNext/>
              <w:keepLines/>
              <w:spacing w:after="0"/>
              <w:jc w:val="center"/>
              <w:rPr>
                <w:rFonts w:ascii="Arial" w:hAnsi="Arial" w:cs="Arial"/>
                <w:sz w:val="18"/>
              </w:rPr>
            </w:pPr>
            <w:r>
              <w:rPr>
                <w:rFonts w:ascii="Arial" w:hAnsi="Arial" w:cs="v4.2.0"/>
                <w:sz w:val="18"/>
              </w:rPr>
              <w:t>44</w:t>
            </w:r>
          </w:p>
        </w:tc>
      </w:tr>
      <w:tr w:rsidR="004C56C6" w14:paraId="55DDB87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43F0F9" w14:textId="77777777" w:rsidR="004C56C6" w:rsidRDefault="004C56C6" w:rsidP="00C71790">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B804E03"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3D7C7D" w14:textId="77777777" w:rsidR="004C56C6" w:rsidRDefault="004C56C6" w:rsidP="00C71790">
            <w:pPr>
              <w:keepNext/>
              <w:keepLines/>
              <w:spacing w:after="0"/>
              <w:jc w:val="center"/>
              <w:rPr>
                <w:rFonts w:ascii="Arial" w:hAnsi="Arial" w:cs="Arial"/>
                <w:sz w:val="18"/>
              </w:rPr>
            </w:pPr>
            <w:r>
              <w:rPr>
                <w:rFonts w:ascii="Arial" w:hAnsi="Arial" w:cs="v4.2.0"/>
                <w:sz w:val="18"/>
              </w:rPr>
              <w:t>50</w:t>
            </w:r>
          </w:p>
        </w:tc>
      </w:tr>
      <w:tr w:rsidR="004C56C6" w14:paraId="34EA807D"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FAFDD5" w14:textId="77777777" w:rsidR="004C56C6" w:rsidRDefault="004C56C6" w:rsidP="00C71790">
            <w:pPr>
              <w:keepNext/>
              <w:keepLines/>
              <w:spacing w:after="0"/>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8E8A23A" w14:textId="77777777" w:rsidR="004C56C6" w:rsidRDefault="004C56C6" w:rsidP="00C71790">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A480B6" w14:textId="6B148597" w:rsidR="004C56C6" w:rsidRDefault="004C56C6" w:rsidP="00C71790">
            <w:pPr>
              <w:keepNext/>
              <w:keepLines/>
              <w:spacing w:after="0"/>
              <w:jc w:val="center"/>
              <w:rPr>
                <w:rFonts w:ascii="Arial" w:hAnsi="Arial" w:cs="Arial"/>
                <w:sz w:val="18"/>
              </w:rPr>
            </w:pPr>
            <w:r>
              <w:rPr>
                <w:rFonts w:ascii="Arial" w:hAnsi="Arial" w:cs="Arial"/>
                <w:sz w:val="18"/>
              </w:rPr>
              <w:t>AWGN 1944Hz</w:t>
            </w:r>
            <w:ins w:id="6" w:author="Chu-Hsiang Huang" w:date="2023-05-10T18:55:00Z">
              <w:r w:rsidR="00917A38" w:rsidRPr="00917A38">
                <w:rPr>
                  <w:rFonts w:ascii="Arial" w:hAnsi="Arial" w:cs="Arial"/>
                  <w:sz w:val="18"/>
                  <w:vertAlign w:val="superscript"/>
                </w:rPr>
                <w:t xml:space="preserve"> </w:t>
              </w:r>
              <w:r w:rsidR="00917A38" w:rsidRPr="00EC7A5C">
                <w:rPr>
                  <w:rFonts w:ascii="Arial" w:hAnsi="Arial" w:cs="Arial"/>
                  <w:sz w:val="18"/>
                  <w:vertAlign w:val="superscript"/>
                  <w:rPrChange w:id="7" w:author="Fernando Alonso Macias" w:date="2023-05-04T20:23:00Z">
                    <w:rPr>
                      <w:rFonts w:ascii="Arial" w:hAnsi="Arial" w:cs="Arial"/>
                      <w:sz w:val="18"/>
                    </w:rPr>
                  </w:rPrChange>
                </w:rPr>
                <w:t>Note3</w:t>
              </w:r>
            </w:ins>
          </w:p>
        </w:tc>
      </w:tr>
      <w:tr w:rsidR="004C56C6" w14:paraId="15752E3A" w14:textId="77777777" w:rsidTr="00C7179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35001FF" w14:textId="77777777" w:rsidR="004C56C6" w:rsidRDefault="004C56C6" w:rsidP="00C71790">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9D88BA7" w14:textId="77777777" w:rsidR="004C56C6" w:rsidRDefault="004C56C6" w:rsidP="00C71790">
            <w:pPr>
              <w:keepNext/>
              <w:keepLines/>
              <w:spacing w:after="0"/>
              <w:ind w:left="851" w:hanging="851"/>
              <w:rPr>
                <w:ins w:id="8" w:author="Chu-Hsiang Huang" w:date="2023-05-10T18:55:00Z"/>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w:t>
            </w:r>
            <w:proofErr w:type="spellStart"/>
            <w:r>
              <w:rPr>
                <w:rFonts w:ascii="Arial" w:hAnsi="Arial"/>
                <w:b/>
                <w:bCs/>
                <w:sz w:val="18"/>
                <w:vertAlign w:val="subscript"/>
              </w:rPr>
              <w:t>highP</w:t>
            </w:r>
            <w:proofErr w:type="spellEnd"/>
            <w:r>
              <w:rPr>
                <w:rFonts w:ascii="Arial" w:hAnsi="Arial"/>
                <w:b/>
                <w:bCs/>
                <w:sz w:val="18"/>
                <w:vertAlign w:val="subscript"/>
              </w:rPr>
              <w:t xml:space="preserve"> </w:t>
            </w:r>
            <w:r>
              <w:rPr>
                <w:rFonts w:ascii="Arial" w:hAnsi="Arial"/>
                <w:sz w:val="18"/>
              </w:rPr>
              <w:t>which is included in E-UTRA system information, and is a threshold for the NR target cell</w:t>
            </w:r>
          </w:p>
          <w:p w14:paraId="4F694B28" w14:textId="20CED681" w:rsidR="00917A38" w:rsidRDefault="00917A38" w:rsidP="00C71790">
            <w:pPr>
              <w:keepNext/>
              <w:keepLines/>
              <w:spacing w:after="0"/>
              <w:ind w:left="851" w:hanging="851"/>
              <w:rPr>
                <w:rFonts w:ascii="Arial" w:hAnsi="Arial"/>
                <w:sz w:val="18"/>
              </w:rPr>
            </w:pPr>
            <w:ins w:id="9" w:author="Chu-Hsiang Huang" w:date="2023-05-10T18:55:00Z">
              <w:r w:rsidRPr="00C71790">
                <w:rPr>
                  <w:rFonts w:ascii="Arial" w:hAnsi="Arial"/>
                  <w:sz w:val="18"/>
                </w:rPr>
                <w:t xml:space="preserve">Note 3:     The AWGN 1944 Hz condition is a </w:t>
              </w:r>
              <w:proofErr w:type="spellStart"/>
              <w:r w:rsidRPr="00C71790">
                <w:rPr>
                  <w:rFonts w:ascii="Arial" w:hAnsi="Arial"/>
                  <w:sz w:val="18"/>
                </w:rPr>
                <w:t>non fading</w:t>
              </w:r>
              <w:proofErr w:type="spellEnd"/>
              <w:r w:rsidRPr="00C71790">
                <w:rPr>
                  <w:rFonts w:ascii="Arial" w:hAnsi="Arial"/>
                  <w:sz w:val="18"/>
                </w:rPr>
                <w:t xml:space="preserve"> propagation channel with one tap. Doppler shift is a constant 1944 Hz.</w:t>
              </w:r>
            </w:ins>
          </w:p>
        </w:tc>
      </w:tr>
      <w:bookmarkEnd w:id="3"/>
    </w:tbl>
    <w:p w14:paraId="0C6B3206" w14:textId="125DF56F" w:rsidR="00917A38" w:rsidRDefault="00917A38" w:rsidP="00917A38">
      <w:pPr>
        <w:pStyle w:val="TH"/>
        <w:jc w:val="left"/>
      </w:pPr>
    </w:p>
    <w:p w14:paraId="399D699C" w14:textId="485D764E" w:rsidR="00917A38" w:rsidRDefault="00917A38" w:rsidP="00917A38">
      <w:pPr>
        <w:pStyle w:val="TH"/>
        <w:jc w:val="left"/>
      </w:pPr>
    </w:p>
    <w:p w14:paraId="77B0ED68" w14:textId="2F8DC204" w:rsidR="00917A38" w:rsidRDefault="00917A38" w:rsidP="00917A3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w:t>
      </w:r>
      <w:r>
        <w:rPr>
          <w:b/>
          <w:bCs/>
          <w:noProof/>
          <w:color w:val="FF0000"/>
          <w:sz w:val="30"/>
          <w:szCs w:val="30"/>
        </w:rPr>
        <w:t xml:space="preserve"> 2 </w:t>
      </w:r>
      <w:r w:rsidRPr="007E5585">
        <w:rPr>
          <w:b/>
          <w:bCs/>
          <w:noProof/>
          <w:color w:val="FF0000"/>
          <w:sz w:val="30"/>
          <w:szCs w:val="30"/>
        </w:rPr>
        <w:t>&gt;&gt;</w:t>
      </w:r>
    </w:p>
    <w:p w14:paraId="3A9AB3D7" w14:textId="77777777" w:rsidR="00F82F66" w:rsidRDefault="00F82F66" w:rsidP="00F82F66">
      <w:pPr>
        <w:pStyle w:val="Heading4"/>
      </w:pPr>
      <w:r>
        <w:t>A.8.2.1.2</w:t>
      </w:r>
      <w:r>
        <w:tab/>
        <w:t>E-UTRA Cell reselection to lower priority NR target Cell in FR1 for UE configured with highSpeedInterRAT-NR-r16</w:t>
      </w:r>
    </w:p>
    <w:p w14:paraId="5BF218A5" w14:textId="77777777" w:rsidR="00F82F66" w:rsidRDefault="00F82F66" w:rsidP="00F82F66">
      <w:pPr>
        <w:pStyle w:val="Heading5"/>
        <w:rPr>
          <w:snapToGrid w:val="0"/>
          <w:lang w:eastAsia="zh-CN"/>
        </w:rPr>
      </w:pPr>
      <w:r>
        <w:rPr>
          <w:snapToGrid w:val="0"/>
          <w:lang w:eastAsia="zh-CN"/>
        </w:rPr>
        <w:t>A.8.2.1.2.1</w:t>
      </w:r>
      <w:r>
        <w:rPr>
          <w:snapToGrid w:val="0"/>
          <w:lang w:eastAsia="zh-CN"/>
        </w:rPr>
        <w:tab/>
        <w:t>Test Purpose and Environment</w:t>
      </w:r>
    </w:p>
    <w:p w14:paraId="71A84E1A" w14:textId="77777777" w:rsidR="00F82F66" w:rsidRDefault="00F82F66" w:rsidP="00F82F66">
      <w:r>
        <w:t>This test is to verify the requirement for the E-UTRAN to NR inter-RAT cell reselection requirements specified in clause 4.2.2.5.6 in 36.133 [15].</w:t>
      </w:r>
    </w:p>
    <w:p w14:paraId="60C92551" w14:textId="77777777" w:rsidR="00F82F66" w:rsidRDefault="00F82F66" w:rsidP="00F82F66">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A98798" w14:textId="77777777" w:rsidR="00F82F66" w:rsidRDefault="00F82F66" w:rsidP="00F82F66">
      <w:pPr>
        <w:pStyle w:val="TH"/>
      </w:pPr>
      <w:r>
        <w:lastRenderedPageBreak/>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82F66" w14:paraId="3F6F6777"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45C38CAA" w14:textId="77777777" w:rsidR="00F82F66" w:rsidRDefault="00F82F66" w:rsidP="00C71790">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9F8234E" w14:textId="77777777" w:rsidR="00F82F66" w:rsidRDefault="00F82F66" w:rsidP="00C71790">
            <w:pPr>
              <w:pStyle w:val="TAH"/>
              <w:rPr>
                <w:b w:val="0"/>
                <w:lang w:eastAsia="zh-CN"/>
              </w:rPr>
            </w:pPr>
            <w:r>
              <w:rPr>
                <w:lang w:eastAsia="zh-CN"/>
              </w:rPr>
              <w:t>Description</w:t>
            </w:r>
          </w:p>
        </w:tc>
      </w:tr>
      <w:tr w:rsidR="00F82F66" w14:paraId="443C94E0"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2FE10B16" w14:textId="77777777" w:rsidR="00F82F66" w:rsidRDefault="00F82F66" w:rsidP="00C71790">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7731013" w14:textId="77777777" w:rsidR="00F82F66" w:rsidRDefault="00F82F66" w:rsidP="00C71790">
            <w:pPr>
              <w:pStyle w:val="TAL"/>
              <w:rPr>
                <w:lang w:eastAsia="zh-CN"/>
              </w:rPr>
            </w:pPr>
            <w:r>
              <w:t>LTE FDD, NR 15 kHz SSB SCS, 10MHz bandwidth, FDD duplex mode</w:t>
            </w:r>
          </w:p>
        </w:tc>
      </w:tr>
      <w:tr w:rsidR="00F82F66" w14:paraId="3A3E0A62"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3282566" w14:textId="77777777" w:rsidR="00F82F66" w:rsidRDefault="00F82F66" w:rsidP="00C71790">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62F9399" w14:textId="77777777" w:rsidR="00F82F66" w:rsidRDefault="00F82F66" w:rsidP="00C71790">
            <w:pPr>
              <w:pStyle w:val="TAL"/>
              <w:rPr>
                <w:lang w:eastAsia="zh-CN"/>
              </w:rPr>
            </w:pPr>
            <w:r>
              <w:t>LTE FDD, NR 15 kHz SSB SCS, 10MHz bandwidth, TDD duplex mode</w:t>
            </w:r>
          </w:p>
        </w:tc>
      </w:tr>
      <w:tr w:rsidR="00F82F66" w14:paraId="2E49D22E"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7921151C" w14:textId="77777777" w:rsidR="00F82F66" w:rsidRDefault="00F82F66" w:rsidP="00C71790">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533C644" w14:textId="77777777" w:rsidR="00F82F66" w:rsidRDefault="00F82F66" w:rsidP="00C71790">
            <w:pPr>
              <w:pStyle w:val="TAL"/>
              <w:rPr>
                <w:lang w:eastAsia="zh-CN"/>
              </w:rPr>
            </w:pPr>
            <w:r>
              <w:t>LTE FDD, NR 30kHz SSB SCS, 40MHz bandwidth, TDD duplex mode</w:t>
            </w:r>
          </w:p>
        </w:tc>
      </w:tr>
      <w:tr w:rsidR="00F82F66" w14:paraId="4DBC4680"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1110062" w14:textId="77777777" w:rsidR="00F82F66" w:rsidRDefault="00F82F66" w:rsidP="00C71790">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44888FD" w14:textId="77777777" w:rsidR="00F82F66" w:rsidRDefault="00F82F66" w:rsidP="00C71790">
            <w:pPr>
              <w:pStyle w:val="TAL"/>
            </w:pPr>
            <w:r>
              <w:t>LTE TDD, NR 15 kHz SSB SCS, 10MHz bandwidth, FDD duplex mode</w:t>
            </w:r>
          </w:p>
        </w:tc>
      </w:tr>
      <w:tr w:rsidR="00F82F66" w14:paraId="05B3EEBE"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4AE96841" w14:textId="77777777" w:rsidR="00F82F66" w:rsidRDefault="00F82F66" w:rsidP="00C71790">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77515196" w14:textId="77777777" w:rsidR="00F82F66" w:rsidRDefault="00F82F66" w:rsidP="00C71790">
            <w:pPr>
              <w:pStyle w:val="TAL"/>
            </w:pPr>
            <w:r>
              <w:t>LTE TDD, NR 15 kHz SSB SCS, 10MHz bandwidth, TDD duplex mode</w:t>
            </w:r>
          </w:p>
        </w:tc>
      </w:tr>
      <w:tr w:rsidR="00F82F66" w14:paraId="73B5AF06"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2DA9D41" w14:textId="77777777" w:rsidR="00F82F66" w:rsidRDefault="00F82F66" w:rsidP="00C71790">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7CFA339" w14:textId="77777777" w:rsidR="00F82F66" w:rsidRDefault="00F82F66" w:rsidP="00C71790">
            <w:pPr>
              <w:pStyle w:val="TAL"/>
            </w:pPr>
            <w:r>
              <w:t>LTE TDD, NR 30kHz SSB SCS, 40MHz bandwidth, TDD duplex mode</w:t>
            </w:r>
          </w:p>
        </w:tc>
      </w:tr>
      <w:tr w:rsidR="00F82F66" w14:paraId="0C3C7551" w14:textId="77777777" w:rsidTr="00C71790">
        <w:tc>
          <w:tcPr>
            <w:tcW w:w="9350" w:type="dxa"/>
            <w:gridSpan w:val="2"/>
            <w:tcBorders>
              <w:top w:val="single" w:sz="4" w:space="0" w:color="auto"/>
              <w:left w:val="single" w:sz="4" w:space="0" w:color="auto"/>
              <w:bottom w:val="single" w:sz="4" w:space="0" w:color="auto"/>
              <w:right w:val="single" w:sz="4" w:space="0" w:color="auto"/>
            </w:tcBorders>
            <w:hideMark/>
          </w:tcPr>
          <w:p w14:paraId="1C0879FC" w14:textId="77777777" w:rsidR="00F82F66" w:rsidRDefault="00F82F66" w:rsidP="00C71790">
            <w:pPr>
              <w:pStyle w:val="TAN"/>
            </w:pPr>
            <w:r>
              <w:t xml:space="preserve">Note: </w:t>
            </w:r>
            <w:r>
              <w:tab/>
              <w:t>The UE is only required to be tested in one of the supported test configurations</w:t>
            </w:r>
          </w:p>
        </w:tc>
      </w:tr>
    </w:tbl>
    <w:p w14:paraId="066D63D2" w14:textId="77777777" w:rsidR="00F82F66" w:rsidRDefault="00F82F66" w:rsidP="00F82F66"/>
    <w:p w14:paraId="2D9B1607" w14:textId="77777777" w:rsidR="00F82F66" w:rsidRDefault="00F82F66" w:rsidP="00F82F66">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82F66" w14:paraId="30451321"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1A8E0DD" w14:textId="77777777" w:rsidR="00F82F66" w:rsidRDefault="00F82F66" w:rsidP="00C71790">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6C73B5A" w14:textId="77777777" w:rsidR="00F82F66" w:rsidRDefault="00F82F66" w:rsidP="00C71790">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14:paraId="143CC6F6" w14:textId="77777777" w:rsidR="00F82F66" w:rsidRDefault="00F82F66" w:rsidP="00C71790">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AA987FB" w14:textId="77777777" w:rsidR="00F82F66" w:rsidRDefault="00F82F66" w:rsidP="00C71790">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14:paraId="54D2A65D" w14:textId="77777777" w:rsidR="00F82F66" w:rsidRDefault="00F82F66" w:rsidP="00C71790">
            <w:pPr>
              <w:pStyle w:val="TAH"/>
            </w:pPr>
            <w:r>
              <w:t>Comment</w:t>
            </w:r>
          </w:p>
        </w:tc>
      </w:tr>
      <w:tr w:rsidR="00F82F66" w14:paraId="687F6009" w14:textId="77777777" w:rsidTr="00C71790">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64FBAE8E" w14:textId="77777777" w:rsidR="00F82F66" w:rsidRDefault="00F82F66" w:rsidP="00C71790">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6646810"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4F8E58E"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B8B7E30"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74A5D2" w14:textId="77777777" w:rsidR="00F82F66" w:rsidRDefault="00F82F66" w:rsidP="00C71790">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730A2D79" w14:textId="77777777" w:rsidR="00F82F66" w:rsidRDefault="00F82F66" w:rsidP="00C71790">
            <w:pPr>
              <w:pStyle w:val="TAC"/>
            </w:pPr>
            <w:r>
              <w:rPr>
                <w:lang w:eastAsia="zh-CN"/>
              </w:rPr>
              <w:t>The UE camps on cell 1 in the initial phase</w:t>
            </w:r>
          </w:p>
        </w:tc>
      </w:tr>
      <w:tr w:rsidR="00F82F66" w14:paraId="5B00E795" w14:textId="77777777" w:rsidTr="00C71790">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79941FFE" w14:textId="77777777" w:rsidR="00F82F66" w:rsidRDefault="00F82F66" w:rsidP="00C71790">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429C549A"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2665F35"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5F1DC4"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805B3CF" w14:textId="77777777" w:rsidR="00F82F66" w:rsidRDefault="00F82F66" w:rsidP="00C71790">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DCFE13E" w14:textId="77777777" w:rsidR="00F82F66" w:rsidRDefault="00F82F66" w:rsidP="00C71790">
            <w:pPr>
              <w:pStyle w:val="TAC"/>
            </w:pPr>
            <w:r>
              <w:rPr>
                <w:lang w:eastAsia="zh-CN"/>
              </w:rPr>
              <w:t>The UE shall perform reselection to cell 2 during T1</w:t>
            </w:r>
          </w:p>
        </w:tc>
      </w:tr>
      <w:tr w:rsidR="00F82F66" w14:paraId="764CEDF5" w14:textId="77777777" w:rsidTr="00C71790">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CC113DF" w14:textId="77777777" w:rsidR="00F82F66" w:rsidRDefault="00F82F66" w:rsidP="00C7179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6243C90" w14:textId="77777777" w:rsidR="00F82F66" w:rsidRDefault="00F82F66" w:rsidP="00C7179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7341F07"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972AA9"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34C4414" w14:textId="77777777" w:rsidR="00F82F66" w:rsidRDefault="00F82F66" w:rsidP="00C71790">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FDC6CF5" w14:textId="77777777" w:rsidR="00F82F66" w:rsidRDefault="00F82F66" w:rsidP="00C71790">
            <w:pPr>
              <w:pStyle w:val="TAC"/>
            </w:pPr>
          </w:p>
        </w:tc>
      </w:tr>
      <w:tr w:rsidR="00F82F66" w14:paraId="1B3B5D22" w14:textId="77777777" w:rsidTr="00C71790">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0051D30F" w14:textId="77777777" w:rsidR="00F82F66" w:rsidRDefault="00F82F66" w:rsidP="00C71790">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E1A8E16"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BC9BF34"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B9149E"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858CC5C" w14:textId="77777777" w:rsidR="00F82F66" w:rsidRDefault="00F82F66" w:rsidP="00C71790">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1A4D2E5" w14:textId="77777777" w:rsidR="00F82F66" w:rsidRDefault="00F82F66" w:rsidP="00C71790">
            <w:pPr>
              <w:pStyle w:val="TAC"/>
            </w:pPr>
            <w:r>
              <w:rPr>
                <w:lang w:eastAsia="zh-CN"/>
              </w:rPr>
              <w:t>The UE shall perform reselection to cell 1 during T2 for iteration of the tests.</w:t>
            </w:r>
          </w:p>
        </w:tc>
      </w:tr>
      <w:tr w:rsidR="00F82F66" w14:paraId="3265C498" w14:textId="77777777" w:rsidTr="00C71790">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F708ED5" w14:textId="77777777" w:rsidR="00F82F66" w:rsidRDefault="00F82F66" w:rsidP="00C7179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C246509" w14:textId="77777777" w:rsidR="00F82F66" w:rsidRDefault="00F82F66" w:rsidP="00C7179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B44D414"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88B384"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5BCE42" w14:textId="77777777" w:rsidR="00F82F66" w:rsidRDefault="00F82F66" w:rsidP="00C71790">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20484C1" w14:textId="77777777" w:rsidR="00F82F66" w:rsidRDefault="00F82F66" w:rsidP="00C71790">
            <w:pPr>
              <w:pStyle w:val="TAC"/>
            </w:pPr>
          </w:p>
        </w:tc>
      </w:tr>
      <w:tr w:rsidR="00F82F66" w14:paraId="588549FD" w14:textId="77777777" w:rsidTr="00C71790">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0533C507" w14:textId="77777777" w:rsidR="00F82F66" w:rsidRDefault="00F82F66" w:rsidP="00C71790">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14:paraId="2E1A4DCC" w14:textId="77777777" w:rsidR="00F82F66" w:rsidRDefault="00F82F66" w:rsidP="00C71790">
            <w:pPr>
              <w:pStyle w:val="TAC"/>
              <w:rPr>
                <w:lang w:val="it-IT"/>
              </w:rPr>
            </w:pPr>
          </w:p>
        </w:tc>
        <w:tc>
          <w:tcPr>
            <w:tcW w:w="1417" w:type="dxa"/>
            <w:tcBorders>
              <w:top w:val="single" w:sz="4" w:space="0" w:color="auto"/>
              <w:left w:val="single" w:sz="4" w:space="0" w:color="auto"/>
              <w:right w:val="single" w:sz="4" w:space="0" w:color="auto"/>
            </w:tcBorders>
            <w:hideMark/>
          </w:tcPr>
          <w:p w14:paraId="4227640D" w14:textId="77777777" w:rsidR="00F82F66" w:rsidRDefault="00F82F66" w:rsidP="00C71790">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14:paraId="7C36117F" w14:textId="77777777" w:rsidR="00F82F66" w:rsidRDefault="00F82F66" w:rsidP="00C71790">
            <w:pPr>
              <w:pStyle w:val="TAC"/>
            </w:pPr>
            <w:r>
              <w:rPr>
                <w:rFonts w:cs="v4.2.0"/>
                <w:bCs/>
              </w:rPr>
              <w:t>1, 2</w:t>
            </w:r>
          </w:p>
        </w:tc>
        <w:tc>
          <w:tcPr>
            <w:tcW w:w="3542" w:type="dxa"/>
            <w:tcBorders>
              <w:top w:val="single" w:sz="4" w:space="0" w:color="auto"/>
              <w:left w:val="single" w:sz="4" w:space="0" w:color="auto"/>
              <w:right w:val="single" w:sz="4" w:space="0" w:color="auto"/>
            </w:tcBorders>
            <w:hideMark/>
          </w:tcPr>
          <w:p w14:paraId="414A3FFB" w14:textId="77777777" w:rsidR="00F82F66" w:rsidRDefault="00F82F66" w:rsidP="00C71790">
            <w:pPr>
              <w:pStyle w:val="TAC"/>
            </w:pPr>
            <w:r>
              <w:rPr>
                <w:rFonts w:cs="v4.2.0"/>
              </w:rPr>
              <w:t>E-UTRAN radio channel (1) and NR radio channel (2) are used for this test</w:t>
            </w:r>
          </w:p>
        </w:tc>
      </w:tr>
      <w:tr w:rsidR="00F82F66" w14:paraId="53C5F1A6" w14:textId="77777777" w:rsidTr="00C71790">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0C744588" w14:textId="77777777" w:rsidR="00F82F66" w:rsidRDefault="00F82F66" w:rsidP="00C71790">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39C24FB"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843A252" w14:textId="77777777" w:rsidR="00F82F66" w:rsidRDefault="00F82F66" w:rsidP="00C71790">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55B72EA1" w14:textId="77777777" w:rsidR="00F82F66" w:rsidRDefault="00F82F66" w:rsidP="00C71790">
            <w:pPr>
              <w:pStyle w:val="TAC"/>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F84C6A7" w14:textId="77777777" w:rsidR="00F82F66" w:rsidRDefault="00F82F66" w:rsidP="00C71790">
            <w:pPr>
              <w:pStyle w:val="TAC"/>
            </w:pPr>
            <w:r>
              <w:rPr>
                <w:rFonts w:cs="v4.2.0"/>
              </w:rPr>
              <w:t>Asynchronous cells</w:t>
            </w:r>
          </w:p>
        </w:tc>
      </w:tr>
      <w:tr w:rsidR="00F82F66" w14:paraId="77147BC9" w14:textId="77777777" w:rsidTr="00C71790">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6BD4463E" w14:textId="77777777" w:rsidR="00F82F66" w:rsidRDefault="00F82F66" w:rsidP="00C7179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97A9AA"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A54C363" w14:textId="77777777" w:rsidR="00F82F66" w:rsidRDefault="00F82F66" w:rsidP="00C71790">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00D884A3" w14:textId="77777777" w:rsidR="00F82F66" w:rsidRDefault="00F82F66" w:rsidP="00C71790">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D650243" w14:textId="77777777" w:rsidR="00F82F66" w:rsidRDefault="00F82F66" w:rsidP="00C71790">
            <w:pPr>
              <w:pStyle w:val="TAC"/>
              <w:rPr>
                <w:rFonts w:cs="v4.2.0"/>
              </w:rPr>
            </w:pPr>
            <w:r>
              <w:rPr>
                <w:rFonts w:cs="v4.2.0"/>
              </w:rPr>
              <w:t>Synchronous cells</w:t>
            </w:r>
          </w:p>
        </w:tc>
      </w:tr>
      <w:tr w:rsidR="00F82F66" w14:paraId="284FCC0A" w14:textId="77777777" w:rsidTr="00C71790">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67DDC33E" w14:textId="77777777" w:rsidR="00F82F66" w:rsidRDefault="00F82F66" w:rsidP="00C7179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981570"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27B4375" w14:textId="77777777" w:rsidR="00F82F66" w:rsidRDefault="00F82F66" w:rsidP="00C71790">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4DD783D8" w14:textId="77777777" w:rsidR="00F82F66" w:rsidRDefault="00F82F66" w:rsidP="00C71790">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FE9D2FB" w14:textId="77777777" w:rsidR="00F82F66" w:rsidRDefault="00F82F66" w:rsidP="00C71790">
            <w:pPr>
              <w:pStyle w:val="TAC"/>
              <w:rPr>
                <w:rFonts w:cs="v4.2.0"/>
              </w:rPr>
            </w:pPr>
            <w:r>
              <w:rPr>
                <w:rFonts w:cs="v4.2.0"/>
              </w:rPr>
              <w:t>Synchronous cells</w:t>
            </w:r>
          </w:p>
        </w:tc>
      </w:tr>
      <w:tr w:rsidR="00F82F66" w14:paraId="257A188A"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85361D8" w14:textId="77777777" w:rsidR="00F82F66" w:rsidRDefault="00F82F66" w:rsidP="00C7179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1DD5683" w14:textId="77777777" w:rsidR="00F82F66" w:rsidRDefault="00F82F66" w:rsidP="00C71790">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14:paraId="334CBE86" w14:textId="77777777" w:rsidR="00F82F66" w:rsidRDefault="00F82F66" w:rsidP="00C71790">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235F9D7" w14:textId="77777777" w:rsidR="00F82F66" w:rsidRDefault="00F82F66" w:rsidP="00C71790">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0BBE7ACF" w14:textId="77777777" w:rsidR="00F82F66" w:rsidRDefault="00F82F66" w:rsidP="00C71790">
            <w:pPr>
              <w:pStyle w:val="TAC"/>
            </w:pPr>
            <w:r>
              <w:rPr>
                <w:rFonts w:cs="v4.2.0"/>
              </w:rPr>
              <w:t>No additional delays in random access procedure.</w:t>
            </w:r>
          </w:p>
        </w:tc>
      </w:tr>
      <w:tr w:rsidR="00F82F66" w14:paraId="574A7FB7"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0C2898" w14:textId="77777777" w:rsidR="00F82F66" w:rsidRDefault="00F82F66" w:rsidP="00C7179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57E2D7A" w14:textId="77777777" w:rsidR="00F82F66" w:rsidRDefault="00F82F66" w:rsidP="00C7179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34A38E7E"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9E4434" w14:textId="77777777" w:rsidR="00F82F66" w:rsidRDefault="00F82F66" w:rsidP="00C71790">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2FAB3CDC" w14:textId="77777777" w:rsidR="00F82F66" w:rsidRDefault="00F82F66" w:rsidP="00C71790">
            <w:pPr>
              <w:pStyle w:val="TAC"/>
            </w:pPr>
            <w:r>
              <w:t>The value shall be used for all cells in the test.</w:t>
            </w:r>
          </w:p>
        </w:tc>
      </w:tr>
      <w:tr w:rsidR="00F82F66" w14:paraId="4DC02BEA"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01272DF" w14:textId="77777777" w:rsidR="00F82F66" w:rsidRDefault="00F82F66" w:rsidP="00C71790">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ECDC002"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4BF540" w14:textId="77777777" w:rsidR="00F82F66" w:rsidRDefault="00F82F66" w:rsidP="00C71790">
            <w:pPr>
              <w:pStyle w:val="TAC"/>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B0C8100" w14:textId="77777777" w:rsidR="00F82F66" w:rsidRDefault="00F82F66" w:rsidP="00C71790">
            <w:pPr>
              <w:pStyle w:val="TAC"/>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9BDB472" w14:textId="77777777" w:rsidR="00F82F66" w:rsidRDefault="00F82F66" w:rsidP="00C71790">
            <w:pPr>
              <w:pStyle w:val="TAC"/>
              <w:rPr>
                <w:lang w:eastAsia="zh-CN"/>
              </w:rPr>
            </w:pPr>
            <w:r>
              <w:rPr>
                <w:lang w:eastAsia="zh-CN"/>
              </w:rPr>
              <w:t>The detailed configuration is specified in TS 38.211 clause 6.3.3.2</w:t>
            </w:r>
          </w:p>
        </w:tc>
      </w:tr>
      <w:tr w:rsidR="00F82F66" w14:paraId="2A76FF80"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0619A2E" w14:textId="77777777" w:rsidR="00F82F66" w:rsidRDefault="00F82F66" w:rsidP="00C7179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B64BF50" w14:textId="77777777" w:rsidR="00F82F66" w:rsidRDefault="00F82F66" w:rsidP="00C71790">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30C296C"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49DC10C" w14:textId="77777777" w:rsidR="00F82F66" w:rsidRDefault="00F82F66" w:rsidP="00C71790">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3038E4D" w14:textId="77777777" w:rsidR="00F82F66" w:rsidRDefault="00F82F66" w:rsidP="00C71790">
            <w:pPr>
              <w:pStyle w:val="TAC"/>
            </w:pPr>
            <w:r>
              <w:t>T1 needs to be defined so that cell re-selection reaction time is taken into account.</w:t>
            </w:r>
          </w:p>
        </w:tc>
      </w:tr>
      <w:tr w:rsidR="00F82F66" w14:paraId="694F1993"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2348C6F" w14:textId="77777777" w:rsidR="00F82F66" w:rsidRDefault="00F82F66" w:rsidP="00C7179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FC3FA0" w14:textId="77777777" w:rsidR="00F82F66" w:rsidRDefault="00F82F66" w:rsidP="00C7179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7C21AF48"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34E50A9" w14:textId="77777777" w:rsidR="00F82F66" w:rsidRDefault="00F82F66" w:rsidP="00C71790">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14:paraId="5E792A0D" w14:textId="77777777" w:rsidR="00F82F66" w:rsidRDefault="00F82F66" w:rsidP="00C71790">
            <w:pPr>
              <w:pStyle w:val="TAC"/>
            </w:pPr>
            <w:r>
              <w:t>T</w:t>
            </w:r>
            <w:r>
              <w:rPr>
                <w:lang w:eastAsia="zh-CN"/>
              </w:rPr>
              <w:t>2</w:t>
            </w:r>
            <w:r>
              <w:t xml:space="preserve"> needs to be defined so that cell re-selection reaction time is taken into account.</w:t>
            </w:r>
          </w:p>
        </w:tc>
      </w:tr>
    </w:tbl>
    <w:p w14:paraId="1A9508FA" w14:textId="77777777" w:rsidR="00F82F66" w:rsidRDefault="00F82F66" w:rsidP="00F82F66"/>
    <w:p w14:paraId="628619DD" w14:textId="77777777" w:rsidR="00F82F66" w:rsidRDefault="00F82F66" w:rsidP="00F82F66">
      <w:pPr>
        <w:pStyle w:val="TH"/>
      </w:pPr>
      <w:r>
        <w:lastRenderedPageBreak/>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F82F66" w14:paraId="54EB1AEA"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D9B1238" w14:textId="77777777" w:rsidR="00F82F66" w:rsidRDefault="00F82F66" w:rsidP="00C71790">
            <w:pPr>
              <w:pStyle w:val="TAH"/>
              <w:rPr>
                <w:rFonts w:cs="Arial"/>
              </w:rPr>
            </w:pPr>
            <w:r>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5116CD81" w14:textId="77777777" w:rsidR="00F82F66" w:rsidRDefault="00F82F66" w:rsidP="00C71790">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2D69B90" w14:textId="77777777" w:rsidR="00F82F66" w:rsidRDefault="00F82F66" w:rsidP="00C71790">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2E1ACB04" w14:textId="77777777" w:rsidR="00F82F66" w:rsidRDefault="00F82F66" w:rsidP="00C71790">
            <w:pPr>
              <w:pStyle w:val="TAH"/>
              <w:rPr>
                <w:rFonts w:cs="Arial"/>
              </w:rPr>
            </w:pPr>
            <w:r>
              <w:t>Cell 2</w:t>
            </w:r>
          </w:p>
        </w:tc>
      </w:tr>
      <w:tr w:rsidR="00F82F66" w14:paraId="7354B18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5A746144" w14:textId="77777777" w:rsidR="00F82F66" w:rsidRDefault="00F82F66" w:rsidP="00C71790">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3DC45AE0" w14:textId="77777777" w:rsidR="00F82F66" w:rsidRDefault="00F82F66" w:rsidP="00C71790">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DF0FCE" w14:textId="77777777" w:rsidR="00F82F66" w:rsidRDefault="00F82F66" w:rsidP="00C71790">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786E0FCC" w14:textId="77777777" w:rsidR="00F82F66" w:rsidRDefault="00F82F66" w:rsidP="00C71790">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31610DA1" w14:textId="77777777" w:rsidR="00F82F66" w:rsidRDefault="00F82F66" w:rsidP="00C71790">
            <w:pPr>
              <w:pStyle w:val="TAH"/>
              <w:rPr>
                <w:rFonts w:cs="Arial"/>
              </w:rPr>
            </w:pPr>
            <w:r>
              <w:t>T2</w:t>
            </w:r>
          </w:p>
        </w:tc>
      </w:tr>
      <w:tr w:rsidR="00F82F66" w14:paraId="4A92046C"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32B724B" w14:textId="77777777" w:rsidR="00F82F66" w:rsidRDefault="00F82F66" w:rsidP="00C71790">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04CC709B"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08971E"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E9A2534" w14:textId="77777777" w:rsidR="00F82F66" w:rsidRDefault="00F82F66" w:rsidP="00C71790">
            <w:pPr>
              <w:pStyle w:val="TAC"/>
              <w:rPr>
                <w:rFonts w:cs="v4.2.0"/>
                <w:lang w:eastAsia="zh-CN"/>
              </w:rPr>
            </w:pPr>
            <w:r>
              <w:rPr>
                <w:rFonts w:cs="v4.2.0"/>
                <w:lang w:eastAsia="zh-CN"/>
              </w:rPr>
              <w:t>N/A</w:t>
            </w:r>
          </w:p>
        </w:tc>
      </w:tr>
      <w:tr w:rsidR="00F82F66" w14:paraId="1A6307BE"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EC0767A"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188E1EF5"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46616A"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A13F320" w14:textId="77777777" w:rsidR="00F82F66" w:rsidRDefault="00F82F66" w:rsidP="00C71790">
            <w:pPr>
              <w:pStyle w:val="TAC"/>
              <w:rPr>
                <w:rFonts w:cs="v4.2.0"/>
                <w:lang w:eastAsia="zh-CN"/>
              </w:rPr>
            </w:pPr>
            <w:r>
              <w:rPr>
                <w:lang w:val="en-US" w:eastAsia="ja-JP"/>
              </w:rPr>
              <w:t>TDDConf.1.1</w:t>
            </w:r>
          </w:p>
        </w:tc>
      </w:tr>
      <w:tr w:rsidR="00F82F66" w14:paraId="51E1651E"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42CB3D3"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1FBA18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6FDBBB"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74D772A" w14:textId="77777777" w:rsidR="00F82F66" w:rsidRDefault="00F82F66" w:rsidP="00C71790">
            <w:pPr>
              <w:pStyle w:val="TAC"/>
              <w:rPr>
                <w:rFonts w:cs="v4.2.0"/>
                <w:lang w:eastAsia="zh-CN"/>
              </w:rPr>
            </w:pPr>
            <w:r>
              <w:rPr>
                <w:lang w:val="en-US" w:eastAsia="ja-JP"/>
              </w:rPr>
              <w:t>TDDConf.2.1</w:t>
            </w:r>
          </w:p>
        </w:tc>
      </w:tr>
      <w:tr w:rsidR="00F82F66" w14:paraId="4A55CAE1" w14:textId="77777777" w:rsidTr="00C71790">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4EF10817" w14:textId="77777777" w:rsidR="00F82F66" w:rsidRDefault="00F82F66" w:rsidP="00C71790">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0FD02C2E"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3BA1AD"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AB62FD5" w14:textId="77777777" w:rsidR="00F82F66" w:rsidRDefault="00F82F66" w:rsidP="00C71790">
            <w:pPr>
              <w:pStyle w:val="TAC"/>
              <w:rPr>
                <w:rFonts w:cs="v4.2.0"/>
                <w:lang w:eastAsia="zh-CN"/>
              </w:rPr>
            </w:pPr>
            <w:r>
              <w:rPr>
                <w:rFonts w:cs="v4.2.0"/>
                <w:lang w:eastAsia="zh-CN"/>
              </w:rPr>
              <w:t>SR.1.1 FDD</w:t>
            </w:r>
          </w:p>
        </w:tc>
      </w:tr>
      <w:tr w:rsidR="00F82F66" w14:paraId="1093BB81" w14:textId="77777777" w:rsidTr="00C71790">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58550509"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50AF084E"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DE7099"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1929CBD" w14:textId="77777777" w:rsidR="00F82F66" w:rsidRDefault="00F82F66" w:rsidP="00C71790">
            <w:pPr>
              <w:pStyle w:val="TAC"/>
              <w:rPr>
                <w:rFonts w:cs="v4.2.0"/>
                <w:lang w:eastAsia="zh-CN"/>
              </w:rPr>
            </w:pPr>
            <w:r>
              <w:rPr>
                <w:rFonts w:cs="v4.2.0"/>
                <w:lang w:eastAsia="zh-CN"/>
              </w:rPr>
              <w:t>SR.1.1 TDD</w:t>
            </w:r>
          </w:p>
        </w:tc>
      </w:tr>
      <w:tr w:rsidR="00F82F66" w14:paraId="7DA23EB5" w14:textId="77777777" w:rsidTr="00C71790">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0E8D0A39"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3CDF5B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5737A2"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FDFB65" w14:textId="77777777" w:rsidR="00F82F66" w:rsidRDefault="00F82F66" w:rsidP="00C71790">
            <w:pPr>
              <w:pStyle w:val="TAC"/>
              <w:rPr>
                <w:rFonts w:cs="v4.2.0"/>
                <w:lang w:eastAsia="zh-CN"/>
              </w:rPr>
            </w:pPr>
            <w:r>
              <w:rPr>
                <w:rFonts w:cs="v4.2.0"/>
                <w:lang w:eastAsia="zh-CN"/>
              </w:rPr>
              <w:t>SR.2.1 TDD</w:t>
            </w:r>
          </w:p>
        </w:tc>
      </w:tr>
      <w:tr w:rsidR="00F82F66" w14:paraId="5316319B"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44CB10B" w14:textId="77777777" w:rsidR="00F82F66" w:rsidRDefault="00F82F66" w:rsidP="00C71790">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1D30E69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0BD2EC"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8A7A948" w14:textId="77777777" w:rsidR="00F82F66" w:rsidRDefault="00F82F66" w:rsidP="00C71790">
            <w:pPr>
              <w:pStyle w:val="TAC"/>
              <w:rPr>
                <w:rFonts w:cs="v4.2.0"/>
                <w:lang w:eastAsia="zh-CN"/>
              </w:rPr>
            </w:pPr>
            <w:r>
              <w:rPr>
                <w:rFonts w:cs="v4.2.0"/>
                <w:lang w:eastAsia="zh-CN"/>
              </w:rPr>
              <w:t>CR.1.1 FDD</w:t>
            </w:r>
          </w:p>
        </w:tc>
      </w:tr>
      <w:tr w:rsidR="00F82F66" w14:paraId="22D21748"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1579EA4B"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011DF0B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7D85E"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6248A14" w14:textId="77777777" w:rsidR="00F82F66" w:rsidRDefault="00F82F66" w:rsidP="00C71790">
            <w:pPr>
              <w:pStyle w:val="TAC"/>
              <w:rPr>
                <w:rFonts w:cs="v4.2.0"/>
                <w:lang w:eastAsia="zh-CN"/>
              </w:rPr>
            </w:pPr>
            <w:r>
              <w:rPr>
                <w:rFonts w:cs="v4.2.0"/>
                <w:lang w:eastAsia="zh-CN"/>
              </w:rPr>
              <w:t>CR.1.1 TDD</w:t>
            </w:r>
          </w:p>
        </w:tc>
      </w:tr>
      <w:tr w:rsidR="00F82F66" w14:paraId="19FBEFB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D3DBDA"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AA62AF7"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CB0772"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EE95F5B" w14:textId="77777777" w:rsidR="00F82F66" w:rsidRDefault="00F82F66" w:rsidP="00C71790">
            <w:pPr>
              <w:pStyle w:val="TAC"/>
              <w:rPr>
                <w:rFonts w:cs="v4.2.0"/>
                <w:lang w:eastAsia="zh-CN"/>
              </w:rPr>
            </w:pPr>
            <w:r>
              <w:rPr>
                <w:rFonts w:cs="v4.2.0"/>
                <w:lang w:eastAsia="zh-CN"/>
              </w:rPr>
              <w:t>CR.2.1 TDD</w:t>
            </w:r>
          </w:p>
        </w:tc>
      </w:tr>
      <w:tr w:rsidR="00F82F66" w14:paraId="27E6BB09"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1280829" w14:textId="77777777" w:rsidR="00F82F66" w:rsidRDefault="00F82F66" w:rsidP="00C71790">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7CDEE1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33F5F"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12EBA4" w14:textId="77777777" w:rsidR="00F82F66" w:rsidRDefault="00F82F66" w:rsidP="00C71790">
            <w:pPr>
              <w:pStyle w:val="TAC"/>
              <w:rPr>
                <w:rFonts w:cs="v4.2.0"/>
                <w:lang w:eastAsia="zh-CN"/>
              </w:rPr>
            </w:pPr>
            <w:r>
              <w:rPr>
                <w:rFonts w:cs="v4.2.0"/>
                <w:lang w:eastAsia="zh-CN"/>
              </w:rPr>
              <w:t>CCR.1.1 FDD</w:t>
            </w:r>
          </w:p>
        </w:tc>
      </w:tr>
      <w:tr w:rsidR="00F82F66" w14:paraId="4B3325D8"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9A2148C"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39FB154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6B22A5"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1D1172" w14:textId="77777777" w:rsidR="00F82F66" w:rsidRDefault="00F82F66" w:rsidP="00C71790">
            <w:pPr>
              <w:pStyle w:val="TAC"/>
              <w:rPr>
                <w:rFonts w:cs="v4.2.0"/>
                <w:lang w:eastAsia="zh-CN"/>
              </w:rPr>
            </w:pPr>
            <w:r>
              <w:rPr>
                <w:rFonts w:cs="v4.2.0"/>
                <w:lang w:eastAsia="zh-CN"/>
              </w:rPr>
              <w:t>CCR.1.1 TDD</w:t>
            </w:r>
          </w:p>
        </w:tc>
      </w:tr>
      <w:tr w:rsidR="00F82F66" w14:paraId="6CBC4D34"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43FAABC"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985AAEB"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AAAD3"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7835FF" w14:textId="77777777" w:rsidR="00F82F66" w:rsidRDefault="00F82F66" w:rsidP="00C71790">
            <w:pPr>
              <w:pStyle w:val="TAC"/>
              <w:rPr>
                <w:rFonts w:cs="v4.2.0"/>
                <w:lang w:eastAsia="zh-CN"/>
              </w:rPr>
            </w:pPr>
            <w:r>
              <w:rPr>
                <w:rFonts w:cs="v4.2.0"/>
                <w:lang w:eastAsia="zh-CN"/>
              </w:rPr>
              <w:t>CCR.2.1 TDD</w:t>
            </w:r>
          </w:p>
        </w:tc>
      </w:tr>
      <w:tr w:rsidR="00F82F66" w14:paraId="12FC657D"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EAAE5E" w14:textId="77777777" w:rsidR="00F82F66" w:rsidRDefault="00F82F66" w:rsidP="00C71790">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14:paraId="5C3003F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15274C"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B915F27" w14:textId="77777777" w:rsidR="00F82F66" w:rsidRDefault="00F82F66" w:rsidP="00C71790">
            <w:pPr>
              <w:pStyle w:val="TAC"/>
              <w:rPr>
                <w:rFonts w:cs="v4.2.0"/>
              </w:rPr>
            </w:pPr>
            <w:r>
              <w:t>OP.1</w:t>
            </w:r>
          </w:p>
        </w:tc>
      </w:tr>
      <w:tr w:rsidR="00F82F66" w14:paraId="15641AD8"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7CE2BDF" w14:textId="77777777" w:rsidR="00F82F66" w:rsidRDefault="00F82F66" w:rsidP="00C71790">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B760472"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955BC3"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1EE1338" w14:textId="77777777" w:rsidR="00F82F66" w:rsidRDefault="00F82F66" w:rsidP="00C71790">
            <w:pPr>
              <w:pStyle w:val="TAC"/>
              <w:rPr>
                <w:lang w:eastAsia="zh-CN"/>
              </w:rPr>
            </w:pPr>
            <w:r>
              <w:rPr>
                <w:lang w:eastAsia="zh-CN"/>
              </w:rPr>
              <w:t>SMTC.1</w:t>
            </w:r>
          </w:p>
        </w:tc>
      </w:tr>
      <w:tr w:rsidR="00F82F66" w14:paraId="6432D46D"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C669F98" w14:textId="77777777" w:rsidR="00F82F66" w:rsidRDefault="00F82F66" w:rsidP="00C71790">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48055CD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C8718A"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4B87A25" w14:textId="77777777" w:rsidR="00F82F66" w:rsidRDefault="00F82F66" w:rsidP="00C71790">
            <w:pPr>
              <w:pStyle w:val="TAC"/>
              <w:rPr>
                <w:lang w:eastAsia="zh-CN"/>
              </w:rPr>
            </w:pPr>
            <w:r>
              <w:rPr>
                <w:lang w:eastAsia="zh-CN"/>
              </w:rPr>
              <w:t>SSB.1 FR1</w:t>
            </w:r>
          </w:p>
        </w:tc>
      </w:tr>
      <w:tr w:rsidR="00F82F66" w14:paraId="3D3C2D44"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0D0C4486"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AAD83E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A8EEE2"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4E12B05" w14:textId="77777777" w:rsidR="00F82F66" w:rsidRDefault="00F82F66" w:rsidP="00C71790">
            <w:pPr>
              <w:pStyle w:val="TAC"/>
              <w:rPr>
                <w:lang w:eastAsia="zh-CN"/>
              </w:rPr>
            </w:pPr>
            <w:r>
              <w:rPr>
                <w:lang w:val="en-US"/>
              </w:rPr>
              <w:t>SSB.1 FR1</w:t>
            </w:r>
          </w:p>
        </w:tc>
      </w:tr>
      <w:tr w:rsidR="00F82F66" w14:paraId="75300EC1"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8A16A5C"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37A3165"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C5F810"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CA47C5" w14:textId="77777777" w:rsidR="00F82F66" w:rsidRDefault="00F82F66" w:rsidP="00C71790">
            <w:pPr>
              <w:pStyle w:val="TAC"/>
              <w:rPr>
                <w:lang w:eastAsia="zh-CN"/>
              </w:rPr>
            </w:pPr>
            <w:r>
              <w:rPr>
                <w:lang w:val="en-US"/>
              </w:rPr>
              <w:t>SSB.2 FR1</w:t>
            </w:r>
          </w:p>
        </w:tc>
      </w:tr>
      <w:tr w:rsidR="00F82F66" w14:paraId="1CAD7704"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B2F92C" w14:textId="77777777" w:rsidR="00F82F66" w:rsidRDefault="00F82F66" w:rsidP="00C71790">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200DFEF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FA94AE"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F26C056" w14:textId="77777777" w:rsidR="00F82F66" w:rsidRDefault="00F82F66" w:rsidP="00C71790">
            <w:pPr>
              <w:pStyle w:val="TAC"/>
            </w:pPr>
            <w:r>
              <w:rPr>
                <w:lang w:eastAsia="zh-CN"/>
              </w:rPr>
              <w:t>DLBWP.0.1</w:t>
            </w:r>
          </w:p>
        </w:tc>
      </w:tr>
      <w:tr w:rsidR="00F82F66" w14:paraId="42BF022D"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BB8AC7" w14:textId="77777777" w:rsidR="00F82F66" w:rsidRDefault="00F82F66" w:rsidP="00C71790">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46C7C23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72B495"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86BAF4" w14:textId="77777777" w:rsidR="00F82F66" w:rsidRDefault="00F82F66" w:rsidP="00C71790">
            <w:pPr>
              <w:pStyle w:val="TAC"/>
              <w:rPr>
                <w:lang w:eastAsia="zh-CN"/>
              </w:rPr>
            </w:pPr>
            <w:r>
              <w:rPr>
                <w:lang w:eastAsia="zh-CN"/>
              </w:rPr>
              <w:t>ULBWP.0.1</w:t>
            </w:r>
          </w:p>
        </w:tc>
      </w:tr>
      <w:tr w:rsidR="00F82F66" w14:paraId="3E8BE3C4"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C34287" w14:textId="77777777" w:rsidR="00F82F66" w:rsidRDefault="00F82F66" w:rsidP="00C71790">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1DC082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31116A"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275DC29" w14:textId="77777777" w:rsidR="00F82F66" w:rsidRDefault="00F82F66" w:rsidP="00C71790">
            <w:pPr>
              <w:pStyle w:val="TAC"/>
              <w:rPr>
                <w:lang w:eastAsia="zh-CN"/>
              </w:rPr>
            </w:pPr>
            <w:r>
              <w:rPr>
                <w:lang w:eastAsia="zh-CN"/>
              </w:rPr>
              <w:t>SSB</w:t>
            </w:r>
          </w:p>
        </w:tc>
      </w:tr>
      <w:tr w:rsidR="00F82F66" w14:paraId="7FEAE6B2"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ADAC00" w14:textId="77777777" w:rsidR="00F82F66" w:rsidRDefault="00F82F66" w:rsidP="00C71790">
            <w:pPr>
              <w:pStyle w:val="TAL"/>
            </w:pPr>
            <w:proofErr w:type="spellStart"/>
            <w:r>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7CAC2EA6"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4868E69" w14:textId="77777777" w:rsidR="00F82F66" w:rsidRDefault="00F82F66" w:rsidP="00C71790">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691258F0" w14:textId="77777777" w:rsidR="00F82F66" w:rsidRDefault="00F82F66" w:rsidP="00C71790">
            <w:pPr>
              <w:pStyle w:val="TAC"/>
            </w:pPr>
            <w:r>
              <w:rPr>
                <w:rFonts w:cs="v4.2.0"/>
              </w:rPr>
              <w:t>-140</w:t>
            </w:r>
          </w:p>
        </w:tc>
      </w:tr>
      <w:tr w:rsidR="00F82F66" w14:paraId="1229BDBC"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1A13000"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FBB5B39"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770D9" w14:textId="77777777" w:rsidR="00F82F66" w:rsidRDefault="00F82F66" w:rsidP="00C71790">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A1182F" w14:textId="77777777" w:rsidR="00F82F66" w:rsidRDefault="00F82F66" w:rsidP="00C71790">
            <w:pPr>
              <w:pStyle w:val="TAC"/>
              <w:rPr>
                <w:rFonts w:cs="v4.2.0"/>
              </w:rPr>
            </w:pPr>
            <w:r>
              <w:rPr>
                <w:rFonts w:cs="v4.2.0"/>
              </w:rPr>
              <w:t>-137</w:t>
            </w:r>
          </w:p>
        </w:tc>
      </w:tr>
      <w:tr w:rsidR="00F82F66" w14:paraId="33C16207"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660961C" w14:textId="77777777" w:rsidR="00F82F66" w:rsidRDefault="00F82F66" w:rsidP="00C71790">
            <w:pPr>
              <w:pStyle w:val="TAL"/>
            </w:pPr>
            <w:proofErr w:type="spellStart"/>
            <w: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26B8E95"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349BEE0"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F2C5B90" w14:textId="77777777" w:rsidR="00F82F66" w:rsidRDefault="00F82F66" w:rsidP="00C71790">
            <w:pPr>
              <w:pStyle w:val="TAC"/>
            </w:pPr>
            <w:r>
              <w:rPr>
                <w:rFonts w:cs="v4.2.0"/>
              </w:rPr>
              <w:t>0</w:t>
            </w:r>
          </w:p>
        </w:tc>
      </w:tr>
      <w:tr w:rsidR="00F82F66" w14:paraId="764CD9FA"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CDA81A9" w14:textId="77777777" w:rsidR="00F82F66" w:rsidRDefault="00F82F66" w:rsidP="00C71790">
            <w:pPr>
              <w:pStyle w:val="TAL"/>
            </w:pPr>
            <w:proofErr w:type="spellStart"/>
            <w:r>
              <w:t>Qhyst</w:t>
            </w:r>
            <w:r>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5ACDF14"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F6BBF6"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95A0F6" w14:textId="77777777" w:rsidR="00F82F66" w:rsidRDefault="00F82F66" w:rsidP="00C71790">
            <w:pPr>
              <w:pStyle w:val="TAC"/>
            </w:pPr>
            <w:r>
              <w:rPr>
                <w:rFonts w:cs="v4.2.0"/>
              </w:rPr>
              <w:t>0</w:t>
            </w:r>
          </w:p>
        </w:tc>
      </w:tr>
      <w:tr w:rsidR="00F82F66" w14:paraId="73ED6292"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533923" w14:textId="77777777" w:rsidR="00F82F66" w:rsidRDefault="00F82F66" w:rsidP="00C71790">
            <w:pPr>
              <w:pStyle w:val="TAL"/>
            </w:pPr>
            <w:proofErr w:type="spellStart"/>
            <w:r>
              <w:t>Qoffset</w:t>
            </w:r>
            <w:r>
              <w:rPr>
                <w:vertAlign w:val="subscript"/>
              </w:rPr>
              <w:t>s</w:t>
            </w:r>
            <w:proofErr w:type="spellEnd"/>
            <w:r>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CC3F483"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4884F16"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C4EBE74" w14:textId="77777777" w:rsidR="00F82F66" w:rsidRDefault="00F82F66" w:rsidP="00C71790">
            <w:pPr>
              <w:pStyle w:val="TAC"/>
            </w:pPr>
            <w:r>
              <w:rPr>
                <w:rFonts w:cs="v4.2.0"/>
              </w:rPr>
              <w:t>0</w:t>
            </w:r>
          </w:p>
        </w:tc>
      </w:tr>
      <w:tr w:rsidR="00F82F66" w14:paraId="4DFD9A55" w14:textId="77777777" w:rsidTr="00C71790">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74EB73BF" w14:textId="77777777" w:rsidR="00F82F66" w:rsidRDefault="00F82F66" w:rsidP="00C71790">
            <w:pPr>
              <w:pStyle w:val="TAL"/>
            </w:pPr>
            <w:proofErr w:type="spellStart"/>
            <w:r>
              <w:t>Cell_selection_and</w:t>
            </w:r>
            <w:proofErr w:type="spellEnd"/>
            <w:r>
              <w:t>_</w:t>
            </w:r>
          </w:p>
          <w:p w14:paraId="07C45835" w14:textId="77777777" w:rsidR="00F82F66" w:rsidRDefault="00F82F66" w:rsidP="00C71790">
            <w:pPr>
              <w:pStyle w:val="TAL"/>
            </w:pPr>
            <w:proofErr w:type="spellStart"/>
            <w: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1278997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A3094C"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87783" w14:textId="77777777" w:rsidR="00F82F66" w:rsidRDefault="00F82F66" w:rsidP="00C71790">
            <w:pPr>
              <w:pStyle w:val="TAC"/>
            </w:pPr>
            <w:r>
              <w:rPr>
                <w:rFonts w:cs="v4.2.0"/>
              </w:rPr>
              <w:t>SS-RSRP</w:t>
            </w:r>
          </w:p>
        </w:tc>
      </w:tr>
      <w:tr w:rsidR="00F82F66" w14:paraId="1193BF12" w14:textId="77777777" w:rsidTr="00C71790">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15167C22" w14:textId="77777777" w:rsidR="00F82F66" w:rsidRDefault="00F82F66" w:rsidP="00C71790">
            <w:pPr>
              <w:pStyle w:val="TAL"/>
            </w:pPr>
            <w:r>
              <w:rPr>
                <w:position w:val="-12"/>
              </w:rPr>
              <w:object w:dxaOrig="612" w:dyaOrig="360" w14:anchorId="7C851AF6">
                <v:shape id="_x0000_i1032" type="#_x0000_t75" style="width:30pt;height:19.5pt" o:ole="" fillcolor="window">
                  <v:imagedata r:id="rId16" o:title=""/>
                </v:shape>
                <o:OLEObject Type="Embed" ProgID="Equation.3" ShapeID="_x0000_i1032" DrawAspect="Content" ObjectID="_1745655055" r:id="rId23"/>
              </w:object>
            </w:r>
          </w:p>
        </w:tc>
        <w:tc>
          <w:tcPr>
            <w:tcW w:w="1710" w:type="dxa"/>
            <w:tcBorders>
              <w:top w:val="single" w:sz="4" w:space="0" w:color="auto"/>
              <w:left w:val="single" w:sz="4" w:space="0" w:color="auto"/>
              <w:bottom w:val="nil"/>
              <w:right w:val="single" w:sz="4" w:space="0" w:color="auto"/>
            </w:tcBorders>
            <w:shd w:val="clear" w:color="auto" w:fill="auto"/>
            <w:hideMark/>
          </w:tcPr>
          <w:p w14:paraId="1AA4E23F"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2883FB6"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0010522" w14:textId="77777777" w:rsidR="00F82F66" w:rsidRDefault="00F82F66" w:rsidP="00C71790">
            <w:pPr>
              <w:pStyle w:val="TAC"/>
            </w:pPr>
            <w:r w:rsidRPr="00072B85">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422E9EED" w14:textId="77777777" w:rsidR="00F82F66" w:rsidRDefault="00F82F66" w:rsidP="00C71790">
            <w:pPr>
              <w:pStyle w:val="TAC"/>
              <w:rPr>
                <w:lang w:eastAsia="zh-CN"/>
              </w:rPr>
            </w:pPr>
            <w:r w:rsidRPr="00072B85">
              <w:rPr>
                <w:rFonts w:cs="v4.2.0"/>
              </w:rPr>
              <w:t>14</w:t>
            </w:r>
          </w:p>
        </w:tc>
      </w:tr>
      <w:tr w:rsidR="00F82F66" w14:paraId="13120A8A" w14:textId="77777777" w:rsidTr="00C71790">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6C15D620"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1CC4797F"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75B7F5" w14:textId="77777777" w:rsidR="00F82F66" w:rsidRDefault="00F82F66" w:rsidP="00C71790">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171EFC09" w14:textId="77777777" w:rsidR="00F82F66" w:rsidRDefault="00F82F66" w:rsidP="00C71790">
            <w:pPr>
              <w:pStyle w:val="TAC"/>
            </w:pPr>
          </w:p>
        </w:tc>
        <w:tc>
          <w:tcPr>
            <w:tcW w:w="1151" w:type="dxa"/>
            <w:tcBorders>
              <w:top w:val="nil"/>
              <w:left w:val="single" w:sz="4" w:space="0" w:color="auto"/>
              <w:bottom w:val="nil"/>
              <w:right w:val="single" w:sz="4" w:space="0" w:color="auto"/>
            </w:tcBorders>
            <w:shd w:val="clear" w:color="auto" w:fill="auto"/>
            <w:hideMark/>
          </w:tcPr>
          <w:p w14:paraId="1AB7AA6E" w14:textId="77777777" w:rsidR="00F82F66" w:rsidRDefault="00F82F66" w:rsidP="00C71790">
            <w:pPr>
              <w:pStyle w:val="TAC"/>
              <w:rPr>
                <w:lang w:eastAsia="zh-CN"/>
              </w:rPr>
            </w:pPr>
          </w:p>
        </w:tc>
      </w:tr>
      <w:tr w:rsidR="00F82F66" w14:paraId="5C161000" w14:textId="77777777" w:rsidTr="00C71790">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362B1C09"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2EDF5F2F"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5366B7" w14:textId="77777777" w:rsidR="00F82F66" w:rsidRDefault="00F82F66" w:rsidP="00C71790">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C984FBF" w14:textId="77777777" w:rsidR="00F82F66" w:rsidRDefault="00F82F66" w:rsidP="00C71790">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7A384759" w14:textId="77777777" w:rsidR="00F82F66" w:rsidRDefault="00F82F66" w:rsidP="00C71790">
            <w:pPr>
              <w:pStyle w:val="TAC"/>
              <w:rPr>
                <w:lang w:eastAsia="zh-CN"/>
              </w:rPr>
            </w:pPr>
          </w:p>
        </w:tc>
      </w:tr>
      <w:tr w:rsidR="00F82F66" w14:paraId="4BBF4C19"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570B4C7" w14:textId="77777777" w:rsidR="00F82F66" w:rsidRDefault="00F82F66" w:rsidP="00C71790">
            <w:pPr>
              <w:pStyle w:val="TAL"/>
            </w:pPr>
            <w:r>
              <w:rPr>
                <w:position w:val="-12"/>
              </w:rPr>
              <w:object w:dxaOrig="360" w:dyaOrig="360" w14:anchorId="196859EA">
                <v:shape id="_x0000_i1033" type="#_x0000_t75" style="width:19.5pt;height:19.5pt" o:ole="" fillcolor="window">
                  <v:imagedata r:id="rId13" o:title=""/>
                </v:shape>
                <o:OLEObject Type="Embed" ProgID="Equation.3" ShapeID="_x0000_i1033" DrawAspect="Content" ObjectID="_1745655056" r:id="rId24"/>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5FD41BE5"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73F05B8"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7CB4266" w14:textId="77777777" w:rsidR="00F82F66" w:rsidRDefault="00F82F66" w:rsidP="00C71790">
            <w:pPr>
              <w:pStyle w:val="TAC"/>
            </w:pPr>
            <w:r>
              <w:rPr>
                <w:rFonts w:cs="v4.2.0"/>
              </w:rPr>
              <w:t>-98</w:t>
            </w:r>
          </w:p>
        </w:tc>
      </w:tr>
      <w:tr w:rsidR="00F82F66" w14:paraId="51715F6F"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04D73D78"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505DC4AA"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4E7DB5"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6395B53" w14:textId="77777777" w:rsidR="00F82F66" w:rsidRDefault="00F82F66" w:rsidP="00C71790">
            <w:pPr>
              <w:pStyle w:val="TAC"/>
              <w:rPr>
                <w:rFonts w:cs="v4.2.0"/>
                <w:lang w:eastAsia="zh-CN"/>
              </w:rPr>
            </w:pPr>
            <w:r>
              <w:rPr>
                <w:rFonts w:cs="v4.2.0"/>
                <w:lang w:eastAsia="zh-CN"/>
              </w:rPr>
              <w:t>-98</w:t>
            </w:r>
          </w:p>
        </w:tc>
      </w:tr>
      <w:tr w:rsidR="00F82F66" w14:paraId="4DA45A1B"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5670ED4"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5DB084E6"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E759FF"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17481CC" w14:textId="77777777" w:rsidR="00F82F66" w:rsidRDefault="00F82F66" w:rsidP="00C71790">
            <w:pPr>
              <w:pStyle w:val="TAC"/>
              <w:rPr>
                <w:rFonts w:cs="v4.2.0"/>
                <w:lang w:eastAsia="zh-CN"/>
              </w:rPr>
            </w:pPr>
            <w:r>
              <w:rPr>
                <w:rFonts w:cs="v4.2.0"/>
                <w:lang w:eastAsia="zh-CN"/>
              </w:rPr>
              <w:t>-95</w:t>
            </w:r>
          </w:p>
        </w:tc>
      </w:tr>
      <w:tr w:rsidR="00F82F66" w14:paraId="6FA9CB8B"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521A656" w14:textId="77777777" w:rsidR="00F82F66" w:rsidRDefault="00F82F66" w:rsidP="00C71790">
            <w:pPr>
              <w:pStyle w:val="TAL"/>
            </w:pPr>
            <w:r>
              <w:rPr>
                <w:position w:val="-12"/>
              </w:rPr>
              <w:object w:dxaOrig="360" w:dyaOrig="360" w14:anchorId="534E13F0">
                <v:shape id="_x0000_i1034" type="#_x0000_t75" style="width:19.5pt;height:19.5pt" o:ole="" fillcolor="window">
                  <v:imagedata r:id="rId13" o:title=""/>
                </v:shape>
                <o:OLEObject Type="Embed" ProgID="Equation.3" ShapeID="_x0000_i1034" DrawAspect="Content" ObjectID="_1745655057"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66F6F3A0" w14:textId="77777777" w:rsidR="00F82F66" w:rsidRDefault="00F82F66" w:rsidP="00C71790">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AED3EC8"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6A8E4995" w14:textId="77777777" w:rsidR="00F82F66" w:rsidRDefault="00F82F66" w:rsidP="00C71790">
            <w:pPr>
              <w:pStyle w:val="TAC"/>
            </w:pPr>
            <w:r>
              <w:rPr>
                <w:rFonts w:cs="v4.2.0"/>
              </w:rPr>
              <w:t>-98</w:t>
            </w:r>
          </w:p>
        </w:tc>
      </w:tr>
      <w:tr w:rsidR="00F82F66" w14:paraId="4318DE22"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FF27B58"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7472D5E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83FCB1" w14:textId="77777777" w:rsidR="00F82F66" w:rsidRDefault="00F82F66" w:rsidP="00C71790">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0681F822" w14:textId="77777777" w:rsidR="00F82F66" w:rsidRDefault="00F82F66" w:rsidP="00C71790">
            <w:pPr>
              <w:pStyle w:val="TAC"/>
            </w:pPr>
          </w:p>
        </w:tc>
      </w:tr>
      <w:tr w:rsidR="00F82F66" w14:paraId="7272B361"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C0E9785"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6D782A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BB7F54" w14:textId="77777777" w:rsidR="00F82F66" w:rsidRDefault="00F82F66" w:rsidP="00C71790">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810AABC" w14:textId="77777777" w:rsidR="00F82F66" w:rsidRDefault="00F82F66" w:rsidP="00C71790">
            <w:pPr>
              <w:pStyle w:val="TAC"/>
            </w:pPr>
          </w:p>
        </w:tc>
      </w:tr>
      <w:tr w:rsidR="00F82F66" w14:paraId="5300F03F"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5587C36" w14:textId="77777777" w:rsidR="00F82F66" w:rsidRDefault="00F82F66" w:rsidP="00C71790">
            <w:pPr>
              <w:pStyle w:val="TAL"/>
            </w:pPr>
            <w:r>
              <w:rPr>
                <w:position w:val="-12"/>
              </w:rPr>
              <w:object w:dxaOrig="828" w:dyaOrig="360" w14:anchorId="755FC549">
                <v:shape id="_x0000_i1035" type="#_x0000_t75" style="width:42pt;height:19.5pt" o:ole="" fillcolor="window">
                  <v:imagedata r:id="rId26" o:title=""/>
                </v:shape>
                <o:OLEObject Type="Embed" ProgID="Equation.3" ShapeID="_x0000_i1035" DrawAspect="Content" ObjectID="_1745655058"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1EA1F3B8"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0F93FD"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EAD28F3" w14:textId="77777777" w:rsidR="00F82F66" w:rsidRDefault="00F82F66" w:rsidP="00C71790">
            <w:pPr>
              <w:pStyle w:val="TAC"/>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408DC87" w14:textId="77777777" w:rsidR="00F82F66" w:rsidRDefault="00F82F66" w:rsidP="00C71790">
            <w:pPr>
              <w:pStyle w:val="TAC"/>
            </w:pPr>
            <w:r>
              <w:rPr>
                <w:rFonts w:cs="v4.2.0"/>
              </w:rPr>
              <w:t>14</w:t>
            </w:r>
          </w:p>
        </w:tc>
      </w:tr>
      <w:tr w:rsidR="00F82F66" w14:paraId="690F1C06"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660D8C7B"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30D3449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FB4300" w14:textId="77777777" w:rsidR="00F82F66" w:rsidRDefault="00F82F66" w:rsidP="00C71790">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946314A" w14:textId="77777777" w:rsidR="00F82F66" w:rsidRDefault="00F82F66" w:rsidP="00C71790">
            <w:pPr>
              <w:pStyle w:val="TAC"/>
            </w:pPr>
          </w:p>
        </w:tc>
        <w:tc>
          <w:tcPr>
            <w:tcW w:w="1151" w:type="dxa"/>
            <w:tcBorders>
              <w:top w:val="nil"/>
              <w:left w:val="single" w:sz="4" w:space="0" w:color="auto"/>
              <w:bottom w:val="nil"/>
              <w:right w:val="single" w:sz="4" w:space="0" w:color="auto"/>
            </w:tcBorders>
            <w:shd w:val="clear" w:color="auto" w:fill="auto"/>
            <w:hideMark/>
          </w:tcPr>
          <w:p w14:paraId="24DDB901" w14:textId="77777777" w:rsidR="00F82F66" w:rsidRDefault="00F82F66" w:rsidP="00C71790">
            <w:pPr>
              <w:pStyle w:val="TAC"/>
            </w:pPr>
          </w:p>
        </w:tc>
      </w:tr>
      <w:tr w:rsidR="00F82F66" w14:paraId="52514693" w14:textId="77777777" w:rsidTr="00C71790">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B30905"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66DBB7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BCA17D" w14:textId="77777777" w:rsidR="00F82F66" w:rsidRDefault="00F82F66" w:rsidP="00C71790">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18BFE2A" w14:textId="77777777" w:rsidR="00F82F66" w:rsidRDefault="00F82F66" w:rsidP="00C71790">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22A29595" w14:textId="77777777" w:rsidR="00F82F66" w:rsidRDefault="00F82F66" w:rsidP="00C71790">
            <w:pPr>
              <w:pStyle w:val="TAC"/>
            </w:pPr>
          </w:p>
        </w:tc>
      </w:tr>
      <w:tr w:rsidR="00F82F66" w14:paraId="1723A577"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30D6041" w14:textId="77777777" w:rsidR="00F82F66" w:rsidRDefault="00F82F66" w:rsidP="00C71790">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033251D8"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C7A6FBC"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401D55D7" w14:textId="77777777" w:rsidR="00F82F66" w:rsidRDefault="00F82F66" w:rsidP="00C71790">
            <w:pPr>
              <w:pStyle w:val="TAC"/>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40730215" w14:textId="77777777" w:rsidR="00F82F66" w:rsidRDefault="00F82F66" w:rsidP="00C71790">
            <w:pPr>
              <w:pStyle w:val="TAC"/>
              <w:rPr>
                <w:lang w:eastAsia="zh-CN"/>
              </w:rPr>
            </w:pPr>
            <w:r>
              <w:rPr>
                <w:lang w:eastAsia="zh-CN"/>
              </w:rPr>
              <w:t>-84</w:t>
            </w:r>
          </w:p>
        </w:tc>
      </w:tr>
      <w:tr w:rsidR="00F82F66" w14:paraId="11B53BBA"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4D8F84CC"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15E6534A"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15F4CE" w14:textId="77777777" w:rsidR="00F82F66" w:rsidRDefault="00F82F66" w:rsidP="00C71790">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255D6226" w14:textId="77777777" w:rsidR="00F82F66" w:rsidRDefault="00F82F66" w:rsidP="00C71790">
            <w:pPr>
              <w:pStyle w:val="TAC"/>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0A8B0115" w14:textId="77777777" w:rsidR="00F82F66" w:rsidRDefault="00F82F66" w:rsidP="00C71790">
            <w:pPr>
              <w:pStyle w:val="TAC"/>
              <w:rPr>
                <w:rFonts w:cs="v4.2.0"/>
              </w:rPr>
            </w:pPr>
            <w:r>
              <w:rPr>
                <w:lang w:eastAsia="zh-CN"/>
              </w:rPr>
              <w:t>-84</w:t>
            </w:r>
          </w:p>
        </w:tc>
      </w:tr>
      <w:tr w:rsidR="00F82F66" w14:paraId="51968C7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C111C7"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9D3FCE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98E157" w14:textId="77777777" w:rsidR="00F82F66" w:rsidRDefault="00F82F66" w:rsidP="00C71790">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4809706A" w14:textId="77777777" w:rsidR="00F82F66" w:rsidRDefault="00F82F66" w:rsidP="00C71790">
            <w:pPr>
              <w:pStyle w:val="TAC"/>
              <w:rPr>
                <w:rFonts w:cs="v4.2.0"/>
              </w:rPr>
            </w:pPr>
            <w:r w:rsidRPr="0059344D">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2D2A79FC" w14:textId="77777777" w:rsidR="00F82F66" w:rsidRDefault="00F82F66" w:rsidP="00C71790">
            <w:pPr>
              <w:pStyle w:val="TAC"/>
              <w:rPr>
                <w:rFonts w:cs="v4.2.0"/>
                <w:lang w:eastAsia="zh-CN"/>
              </w:rPr>
            </w:pPr>
            <w:r w:rsidRPr="0059344D">
              <w:rPr>
                <w:rFonts w:cs="v4.2.0"/>
                <w:lang w:eastAsia="zh-CN"/>
              </w:rPr>
              <w:t>-81</w:t>
            </w:r>
          </w:p>
        </w:tc>
      </w:tr>
      <w:tr w:rsidR="00F82F66" w14:paraId="707F77B5"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979BDB" w14:textId="77777777" w:rsidR="00F82F66" w:rsidRDefault="00F82F66" w:rsidP="00C71790">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14:paraId="2E42E63E" w14:textId="77777777" w:rsidR="00F82F66" w:rsidRDefault="00F82F66" w:rsidP="00C71790">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5787AF84"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B653060" w14:textId="77777777" w:rsidR="00F82F66" w:rsidRDefault="00F82F66" w:rsidP="00C71790">
            <w:pPr>
              <w:pStyle w:val="TAC"/>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43FD890C" w14:textId="77777777" w:rsidR="00F82F66" w:rsidRDefault="00F82F66" w:rsidP="00C71790">
            <w:pPr>
              <w:pStyle w:val="TAC"/>
              <w:rPr>
                <w:lang w:eastAsia="zh-CN"/>
              </w:rPr>
            </w:pPr>
            <w:r>
              <w:rPr>
                <w:lang w:eastAsia="zh-CN"/>
              </w:rPr>
              <w:t>-55.88</w:t>
            </w:r>
          </w:p>
        </w:tc>
      </w:tr>
      <w:tr w:rsidR="00F82F66" w14:paraId="560A0142"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65205F9A" w14:textId="77777777" w:rsidR="00F82F66" w:rsidRDefault="00F82F66" w:rsidP="00C7179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60072BC" w14:textId="77777777" w:rsidR="00F82F66" w:rsidRDefault="00F82F66" w:rsidP="00C71790">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A3E5D53" w14:textId="77777777" w:rsidR="00F82F66" w:rsidRDefault="00F82F66" w:rsidP="00C71790">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58F40D9" w14:textId="77777777" w:rsidR="00F82F66" w:rsidRDefault="00F82F66" w:rsidP="00C71790">
            <w:pPr>
              <w:pStyle w:val="TAC"/>
              <w:rPr>
                <w:rFonts w:cs="v4.2.0"/>
              </w:rPr>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23B79CE0" w14:textId="77777777" w:rsidR="00F82F66" w:rsidRDefault="00F82F66" w:rsidP="00C71790">
            <w:pPr>
              <w:pStyle w:val="TAC"/>
              <w:rPr>
                <w:rFonts w:cs="v4.2.0"/>
              </w:rPr>
            </w:pPr>
            <w:r>
              <w:rPr>
                <w:lang w:eastAsia="zh-CN"/>
              </w:rPr>
              <w:t>-55.88</w:t>
            </w:r>
          </w:p>
        </w:tc>
      </w:tr>
      <w:tr w:rsidR="00F82F66" w14:paraId="4A7F0F5D"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8DF308B" w14:textId="77777777" w:rsidR="00F82F66" w:rsidRDefault="00F82F66" w:rsidP="00C7179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5563019" w14:textId="77777777" w:rsidR="00F82F66" w:rsidRDefault="00F82F66" w:rsidP="00C71790">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567FDC43" w14:textId="77777777" w:rsidR="00F82F66" w:rsidRDefault="00F82F66" w:rsidP="00C71790">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231E47D" w14:textId="77777777" w:rsidR="00F82F66" w:rsidRDefault="00F82F66" w:rsidP="00C71790">
            <w:pPr>
              <w:pStyle w:val="TAC"/>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4F174356" w14:textId="77777777" w:rsidR="00F82F66" w:rsidRDefault="00F82F66" w:rsidP="00C71790">
            <w:pPr>
              <w:pStyle w:val="TAC"/>
              <w:rPr>
                <w:rFonts w:cs="v4.2.0"/>
                <w:lang w:eastAsia="zh-CN"/>
              </w:rPr>
            </w:pPr>
            <w:r>
              <w:rPr>
                <w:rFonts w:cs="v4.2.0"/>
                <w:lang w:eastAsia="zh-CN"/>
              </w:rPr>
              <w:t>-47.79</w:t>
            </w:r>
          </w:p>
        </w:tc>
      </w:tr>
      <w:tr w:rsidR="00F82F66" w14:paraId="44BEC79F"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7D3A74" w14:textId="77777777" w:rsidR="00F82F66" w:rsidRDefault="00F82F66" w:rsidP="00C71790">
            <w:pPr>
              <w:pStyle w:val="TAL"/>
            </w:pPr>
            <w:proofErr w:type="spellStart"/>
            <w: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A383B8C" w14:textId="77777777" w:rsidR="00F82F66" w:rsidRDefault="00F82F66" w:rsidP="00C71790">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A5147A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B3754D8" w14:textId="77777777" w:rsidR="00F82F66" w:rsidRDefault="00F82F66" w:rsidP="00C71790">
            <w:pPr>
              <w:pStyle w:val="TAC"/>
            </w:pPr>
            <w:r>
              <w:rPr>
                <w:rFonts w:cs="v4.2.0"/>
              </w:rPr>
              <w:t>0</w:t>
            </w:r>
          </w:p>
        </w:tc>
      </w:tr>
      <w:tr w:rsidR="00F82F66" w14:paraId="627F73C0"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5FD00FE" w14:textId="77777777" w:rsidR="00F82F66" w:rsidRDefault="00F82F66" w:rsidP="00C71790">
            <w:pPr>
              <w:pStyle w:val="TAL"/>
            </w:pPr>
            <w:proofErr w:type="spellStart"/>
            <w:r>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61BEF22"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B1C38A"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6A77D52" w14:textId="77777777" w:rsidR="00F82F66" w:rsidRDefault="00F82F66" w:rsidP="00C71790">
            <w:pPr>
              <w:pStyle w:val="TAC"/>
            </w:pPr>
            <w:r>
              <w:rPr>
                <w:rFonts w:cs="v4.2.0"/>
              </w:rPr>
              <w:t>Not sent</w:t>
            </w:r>
          </w:p>
        </w:tc>
      </w:tr>
      <w:tr w:rsidR="00F82F66" w14:paraId="4A869D1E"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E887919" w14:textId="77777777" w:rsidR="00F82F66" w:rsidRDefault="00F82F66" w:rsidP="00C71790">
            <w:pPr>
              <w:pStyle w:val="TAL"/>
            </w:pPr>
            <w:proofErr w:type="spellStart"/>
            <w:r>
              <w:t>Thresh</w:t>
            </w:r>
            <w:r>
              <w:rPr>
                <w:vertAlign w:val="subscript"/>
              </w:rPr>
              <w:t>x</w:t>
            </w:r>
            <w:proofErr w:type="spellEnd"/>
            <w:r>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649A8095"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43BF6E"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1396A2" w14:textId="77777777" w:rsidR="00F82F66" w:rsidRDefault="00F82F66" w:rsidP="00C71790">
            <w:pPr>
              <w:pStyle w:val="TAC"/>
              <w:rPr>
                <w:rFonts w:cs="v4.2.0"/>
              </w:rPr>
            </w:pPr>
            <w:r>
              <w:rPr>
                <w:rFonts w:cs="v4.2.0"/>
              </w:rPr>
              <w:t>48</w:t>
            </w:r>
          </w:p>
        </w:tc>
      </w:tr>
      <w:tr w:rsidR="00F82F66" w14:paraId="15715DD6"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94660B1" w14:textId="77777777" w:rsidR="00F82F66" w:rsidRDefault="00F82F66" w:rsidP="00C71790">
            <w:pPr>
              <w:pStyle w:val="TAL"/>
            </w:pPr>
            <w:proofErr w:type="spellStart"/>
            <w:r>
              <w:t>Thresh</w:t>
            </w:r>
            <w:r>
              <w:rPr>
                <w:vertAlign w:val="subscript"/>
              </w:rPr>
              <w:t>serving</w:t>
            </w:r>
            <w:proofErr w:type="spellEnd"/>
            <w:r>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0BF82325"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6908C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D836974" w14:textId="77777777" w:rsidR="00F82F66" w:rsidRDefault="00F82F66" w:rsidP="00C71790">
            <w:pPr>
              <w:pStyle w:val="TAC"/>
              <w:rPr>
                <w:rFonts w:cs="v4.2.0"/>
              </w:rPr>
            </w:pPr>
            <w:r>
              <w:rPr>
                <w:rFonts w:cs="v4.2.0"/>
              </w:rPr>
              <w:t>44</w:t>
            </w:r>
          </w:p>
        </w:tc>
      </w:tr>
      <w:tr w:rsidR="00F82F66" w14:paraId="3F5E1761"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929944A" w14:textId="77777777" w:rsidR="00F82F66" w:rsidRDefault="00F82F66" w:rsidP="00C71790">
            <w:pPr>
              <w:pStyle w:val="TAL"/>
            </w:pPr>
            <w:proofErr w:type="spellStart"/>
            <w:r>
              <w:t>Thresh</w:t>
            </w:r>
            <w:r>
              <w:rPr>
                <w:vertAlign w:val="subscript"/>
              </w:rPr>
              <w:t>x</w:t>
            </w:r>
            <w:proofErr w:type="spellEnd"/>
            <w:r>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0B2AA18B"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840FF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E66231E" w14:textId="77777777" w:rsidR="00F82F66" w:rsidRDefault="00F82F66" w:rsidP="00C71790">
            <w:pPr>
              <w:pStyle w:val="TAC"/>
              <w:rPr>
                <w:rFonts w:cs="v4.2.0"/>
              </w:rPr>
            </w:pPr>
            <w:r>
              <w:rPr>
                <w:rFonts w:cs="v4.2.0"/>
              </w:rPr>
              <w:t>50</w:t>
            </w:r>
          </w:p>
        </w:tc>
      </w:tr>
      <w:tr w:rsidR="00F82F66" w14:paraId="2333FB70" w14:textId="77777777" w:rsidTr="00526997">
        <w:trPr>
          <w:cantSplit/>
          <w:jc w:val="center"/>
        </w:trPr>
        <w:tc>
          <w:tcPr>
            <w:tcW w:w="2035" w:type="dxa"/>
            <w:vMerge w:val="restart"/>
            <w:tcBorders>
              <w:top w:val="single" w:sz="4" w:space="0" w:color="auto"/>
              <w:left w:val="single" w:sz="4" w:space="0" w:color="auto"/>
              <w:right w:val="single" w:sz="4" w:space="0" w:color="auto"/>
            </w:tcBorders>
            <w:hideMark/>
          </w:tcPr>
          <w:p w14:paraId="17B3CA25" w14:textId="77777777" w:rsidR="00F82F66" w:rsidRDefault="00F82F66" w:rsidP="00C71790">
            <w:pPr>
              <w:pStyle w:val="TAL"/>
            </w:pPr>
            <w:r>
              <w:t xml:space="preserve">Propagation Condition </w:t>
            </w:r>
          </w:p>
        </w:tc>
        <w:tc>
          <w:tcPr>
            <w:tcW w:w="1710" w:type="dxa"/>
            <w:vMerge w:val="restart"/>
            <w:tcBorders>
              <w:top w:val="single" w:sz="4" w:space="0" w:color="auto"/>
              <w:left w:val="single" w:sz="4" w:space="0" w:color="auto"/>
              <w:right w:val="single" w:sz="4" w:space="0" w:color="auto"/>
            </w:tcBorders>
          </w:tcPr>
          <w:p w14:paraId="675EA21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7E26FA" w14:textId="77777777" w:rsidR="00F82F66" w:rsidRDefault="00F82F66" w:rsidP="00C71790">
            <w:pPr>
              <w:pStyle w:val="TAC"/>
              <w:rPr>
                <w:rFonts w:cs="v4.2.0"/>
                <w:lang w:eastAsia="zh-CN"/>
              </w:rPr>
            </w:pPr>
            <w:r>
              <w:rPr>
                <w:rFonts w:cs="v4.2.0"/>
                <w:lang w:eastAsia="zh-CN"/>
              </w:rPr>
              <w:t xml:space="preserve">1, 2, </w:t>
            </w:r>
            <w:del w:id="10" w:author="Chu-Hsiang Huang" w:date="2023-05-10T18:58:00Z">
              <w:r w:rsidDel="00F82F66">
                <w:rPr>
                  <w:rFonts w:cs="v4.2.0"/>
                  <w:lang w:eastAsia="zh-CN"/>
                </w:rPr>
                <w:delText>3,</w:delText>
              </w:r>
            </w:del>
            <w:r>
              <w:rPr>
                <w:rFonts w:cs="v4.2.0"/>
                <w:lang w:eastAsia="zh-CN"/>
              </w:rPr>
              <w:t xml:space="preserve"> 4, 5</w:t>
            </w:r>
            <w:del w:id="11" w:author="Chu-Hsiang Huang" w:date="2023-05-10T18:58:00Z">
              <w:r w:rsidDel="00F82F66">
                <w:rPr>
                  <w:rFonts w:cs="v4.2.0"/>
                  <w:lang w:eastAsia="zh-CN"/>
                </w:rPr>
                <w:delText>, 6</w:delText>
              </w:r>
            </w:del>
          </w:p>
        </w:tc>
        <w:tc>
          <w:tcPr>
            <w:tcW w:w="2487" w:type="dxa"/>
            <w:gridSpan w:val="2"/>
            <w:tcBorders>
              <w:top w:val="single" w:sz="4" w:space="0" w:color="auto"/>
              <w:left w:val="single" w:sz="4" w:space="0" w:color="auto"/>
              <w:bottom w:val="single" w:sz="4" w:space="0" w:color="auto"/>
              <w:right w:val="single" w:sz="4" w:space="0" w:color="auto"/>
            </w:tcBorders>
            <w:hideMark/>
          </w:tcPr>
          <w:p w14:paraId="66AA02A2" w14:textId="7886DB2D" w:rsidR="00F82F66" w:rsidRDefault="00F82F66" w:rsidP="00C71790">
            <w:pPr>
              <w:pStyle w:val="TAC"/>
              <w:rPr>
                <w:vertAlign w:val="superscript"/>
              </w:rPr>
            </w:pPr>
            <w:r>
              <w:rPr>
                <w:rFonts w:cs="v4.2.0"/>
              </w:rPr>
              <w:t xml:space="preserve">AWGN </w:t>
            </w:r>
            <w:ins w:id="12" w:author="Chu-Hsiang Huang" w:date="2023-05-10T18:58:00Z">
              <w:r>
                <w:rPr>
                  <w:rFonts w:cs="v4.2.0"/>
                </w:rPr>
                <w:t>1944</w:t>
              </w:r>
            </w:ins>
            <w:ins w:id="13" w:author="Chu-Hsiang Huang" w:date="2023-05-10T18:59:00Z">
              <w:r>
                <w:rPr>
                  <w:rFonts w:cs="v4.2.0"/>
                </w:rPr>
                <w:t>Hz</w:t>
              </w:r>
            </w:ins>
            <w:del w:id="14" w:author="Chu-Hsiang Huang" w:date="2023-05-10T18:58:00Z">
              <w:r w:rsidDel="00F82F66">
                <w:rPr>
                  <w:rFonts w:cs="v4.2.0"/>
                </w:rPr>
                <w:delText>3334</w:delText>
              </w:r>
            </w:del>
            <w:r>
              <w:rPr>
                <w:vertAlign w:val="superscript"/>
              </w:rPr>
              <w:t xml:space="preserve"> Note 4</w:t>
            </w:r>
          </w:p>
        </w:tc>
      </w:tr>
      <w:tr w:rsidR="00F82F66" w14:paraId="489752FF" w14:textId="77777777" w:rsidTr="00526997">
        <w:trPr>
          <w:cantSplit/>
          <w:jc w:val="center"/>
          <w:ins w:id="15" w:author="Chu-Hsiang Huang" w:date="2023-05-10T18:58:00Z"/>
        </w:trPr>
        <w:tc>
          <w:tcPr>
            <w:tcW w:w="2035" w:type="dxa"/>
            <w:vMerge/>
            <w:tcBorders>
              <w:left w:val="single" w:sz="4" w:space="0" w:color="auto"/>
              <w:bottom w:val="single" w:sz="4" w:space="0" w:color="auto"/>
              <w:right w:val="single" w:sz="4" w:space="0" w:color="auto"/>
            </w:tcBorders>
          </w:tcPr>
          <w:p w14:paraId="6CE7E6FA" w14:textId="77777777" w:rsidR="00F82F66" w:rsidRDefault="00F82F66" w:rsidP="00C71790">
            <w:pPr>
              <w:pStyle w:val="TAL"/>
              <w:rPr>
                <w:ins w:id="16" w:author="Chu-Hsiang Huang" w:date="2023-05-10T18:58:00Z"/>
              </w:rPr>
            </w:pPr>
          </w:p>
        </w:tc>
        <w:tc>
          <w:tcPr>
            <w:tcW w:w="1710" w:type="dxa"/>
            <w:vMerge/>
            <w:tcBorders>
              <w:left w:val="single" w:sz="4" w:space="0" w:color="auto"/>
              <w:bottom w:val="single" w:sz="4" w:space="0" w:color="auto"/>
              <w:right w:val="single" w:sz="4" w:space="0" w:color="auto"/>
            </w:tcBorders>
          </w:tcPr>
          <w:p w14:paraId="1794EEFF" w14:textId="77777777" w:rsidR="00F82F66" w:rsidRDefault="00F82F66" w:rsidP="00C71790">
            <w:pPr>
              <w:pStyle w:val="TAC"/>
              <w:rPr>
                <w:ins w:id="17" w:author="Chu-Hsiang Huang" w:date="2023-05-10T18:58:00Z"/>
              </w:rPr>
            </w:pPr>
          </w:p>
        </w:tc>
        <w:tc>
          <w:tcPr>
            <w:tcW w:w="1418" w:type="dxa"/>
            <w:tcBorders>
              <w:top w:val="single" w:sz="4" w:space="0" w:color="auto"/>
              <w:left w:val="single" w:sz="4" w:space="0" w:color="auto"/>
              <w:bottom w:val="single" w:sz="4" w:space="0" w:color="auto"/>
              <w:right w:val="single" w:sz="4" w:space="0" w:color="auto"/>
            </w:tcBorders>
          </w:tcPr>
          <w:p w14:paraId="47A16EF3" w14:textId="75302EF3" w:rsidR="00F82F66" w:rsidRDefault="00F82F66" w:rsidP="00C71790">
            <w:pPr>
              <w:pStyle w:val="TAC"/>
              <w:rPr>
                <w:ins w:id="18" w:author="Chu-Hsiang Huang" w:date="2023-05-10T18:58:00Z"/>
                <w:rFonts w:cs="v4.2.0"/>
                <w:lang w:eastAsia="zh-TW"/>
              </w:rPr>
            </w:pPr>
            <w:ins w:id="19" w:author="Chu-Hsiang Huang" w:date="2023-05-10T18:58:00Z">
              <w:r>
                <w:rPr>
                  <w:rFonts w:cs="v4.2.0" w:hint="eastAsia"/>
                  <w:lang w:eastAsia="zh-TW"/>
                </w:rPr>
                <w:t>3</w:t>
              </w:r>
              <w:r>
                <w:rPr>
                  <w:rFonts w:cs="v4.2.0"/>
                  <w:lang w:eastAsia="zh-TW"/>
                </w:rPr>
                <w:t>,6</w:t>
              </w:r>
            </w:ins>
          </w:p>
        </w:tc>
        <w:tc>
          <w:tcPr>
            <w:tcW w:w="2487" w:type="dxa"/>
            <w:gridSpan w:val="2"/>
            <w:tcBorders>
              <w:top w:val="single" w:sz="4" w:space="0" w:color="auto"/>
              <w:left w:val="single" w:sz="4" w:space="0" w:color="auto"/>
              <w:bottom w:val="single" w:sz="4" w:space="0" w:color="auto"/>
              <w:right w:val="single" w:sz="4" w:space="0" w:color="auto"/>
            </w:tcBorders>
          </w:tcPr>
          <w:p w14:paraId="172A309A" w14:textId="231A12DC" w:rsidR="00F82F66" w:rsidRDefault="00F82F66" w:rsidP="00C71790">
            <w:pPr>
              <w:pStyle w:val="TAC"/>
              <w:rPr>
                <w:ins w:id="20" w:author="Chu-Hsiang Huang" w:date="2023-05-10T18:58:00Z"/>
                <w:rFonts w:cs="v4.2.0"/>
              </w:rPr>
            </w:pPr>
            <w:ins w:id="21" w:author="Chu-Hsiang Huang" w:date="2023-05-10T18:58:00Z">
              <w:r>
                <w:rPr>
                  <w:rFonts w:cs="v4.2.0"/>
                </w:rPr>
                <w:t>AWGN 333</w:t>
              </w:r>
            </w:ins>
            <w:ins w:id="22" w:author="Chu-Hsiang Huang" w:date="2023-05-10T18:59:00Z">
              <w:r>
                <w:rPr>
                  <w:rFonts w:cs="v4.2.0"/>
                </w:rPr>
                <w:t xml:space="preserve">4Hz </w:t>
              </w:r>
              <w:r>
                <w:rPr>
                  <w:vertAlign w:val="superscript"/>
                </w:rPr>
                <w:t>Note 5</w:t>
              </w:r>
            </w:ins>
          </w:p>
        </w:tc>
      </w:tr>
      <w:tr w:rsidR="00F82F66" w14:paraId="34D59CFC" w14:textId="77777777" w:rsidTr="00C71790">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1C41B176" w14:textId="77777777" w:rsidR="00F82F66" w:rsidRDefault="00F82F66" w:rsidP="00C71790">
            <w:pPr>
              <w:pStyle w:val="TAN"/>
            </w:pPr>
            <w:r>
              <w:lastRenderedPageBreak/>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F41B112" w14:textId="77777777" w:rsidR="00F82F66" w:rsidRDefault="00F82F66" w:rsidP="00C71790">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76207F52">
                <v:shape id="_x0000_i1036" type="#_x0000_t75" style="width:19.5pt;height:19.5pt" o:ole="" fillcolor="window">
                  <v:imagedata r:id="rId13" o:title=""/>
                </v:shape>
                <o:OLEObject Type="Embed" ProgID="Equation.3" ShapeID="_x0000_i1036" DrawAspect="Content" ObjectID="_1745655059" r:id="rId28"/>
              </w:object>
            </w:r>
            <w:r>
              <w:t xml:space="preserve"> to be fulfilled.</w:t>
            </w:r>
          </w:p>
          <w:p w14:paraId="3632B1AB" w14:textId="16ED351E" w:rsidR="00F82F66" w:rsidRDefault="00F82F66" w:rsidP="00C71790">
            <w:pPr>
              <w:pStyle w:val="TAN"/>
              <w:rPr>
                <w:ins w:id="23" w:author="Chu-Hsiang Huang" w:date="2023-05-10T18:59:00Z"/>
              </w:rPr>
            </w:pPr>
            <w:r>
              <w:t xml:space="preserve">Note 3: </w:t>
            </w:r>
            <w:r>
              <w:tab/>
              <w:t>SS-RSRP levels have been derived from other parameters for information purposes. They are not settable parameters themselves.</w:t>
            </w:r>
          </w:p>
          <w:p w14:paraId="251B89C8" w14:textId="2FBA6F65" w:rsidR="00F82F66" w:rsidRDefault="00F82F66">
            <w:pPr>
              <w:pStyle w:val="TAN"/>
              <w:keepNext w:val="0"/>
              <w:keepLines w:val="0"/>
              <w:pPrChange w:id="24" w:author="Chu-Hsiang Huang" w:date="2023-05-10T18:59:00Z">
                <w:pPr>
                  <w:pStyle w:val="TAN"/>
                </w:pPr>
              </w:pPrChange>
            </w:pPr>
            <w:ins w:id="25" w:author="Chu-Hsiang Huang" w:date="2023-05-10T18:59:00Z">
              <w:r w:rsidRPr="004A65A6">
                <w:t>N</w:t>
              </w:r>
              <w:r>
                <w:t>ote</w:t>
              </w:r>
              <w:r w:rsidRPr="004A65A6">
                <w:t xml:space="preserve"> 4:</w:t>
              </w:r>
              <w:r w:rsidRPr="004A65A6">
                <w:tab/>
                <w:t xml:space="preserve">The AWGN </w:t>
              </w:r>
              <w:r>
                <w:t>1944</w:t>
              </w:r>
              <w:r w:rsidRPr="004A65A6">
                <w:t xml:space="preserve"> Hz condition is a </w:t>
              </w:r>
              <w:proofErr w:type="spellStart"/>
              <w:r w:rsidRPr="004A65A6">
                <w:t>non fading</w:t>
              </w:r>
              <w:proofErr w:type="spellEnd"/>
              <w:r w:rsidRPr="004A65A6">
                <w:t xml:space="preserve"> propagation channel with one tap. Doppler shift is a constant </w:t>
              </w:r>
              <w:r>
                <w:t>1944</w:t>
              </w:r>
              <w:r w:rsidRPr="004A65A6">
                <w:t xml:space="preserve"> Hz.</w:t>
              </w:r>
            </w:ins>
          </w:p>
          <w:p w14:paraId="51D6B474" w14:textId="0CADE7F7" w:rsidR="00F82F66" w:rsidRDefault="00F82F66" w:rsidP="00C71790">
            <w:pPr>
              <w:pStyle w:val="TAN"/>
              <w:rPr>
                <w:rFonts w:cs="v4.2.0"/>
              </w:rPr>
            </w:pPr>
            <w:r>
              <w:t xml:space="preserve">Note </w:t>
            </w:r>
            <w:ins w:id="26" w:author="Chu-Hsiang Huang" w:date="2023-05-10T18:59:00Z">
              <w:r>
                <w:t>5</w:t>
              </w:r>
            </w:ins>
            <w:del w:id="27" w:author="Chu-Hsiang Huang" w:date="2023-05-10T18:59:00Z">
              <w:r w:rsidDel="00F82F66">
                <w:delText>4</w:delText>
              </w:r>
            </w:del>
            <w:r>
              <w:t>:</w:t>
            </w:r>
            <w:r>
              <w:tab/>
              <w:t xml:space="preserve">The AWGN 3334 Hz condition is a </w:t>
            </w:r>
            <w:proofErr w:type="spellStart"/>
            <w:r>
              <w:t>non fading</w:t>
            </w:r>
            <w:proofErr w:type="spellEnd"/>
            <w:r>
              <w:t xml:space="preserve"> propagation channel with one tap. Doppler shift is a constant 3334 Hz.</w:t>
            </w:r>
          </w:p>
        </w:tc>
      </w:tr>
    </w:tbl>
    <w:p w14:paraId="01F43708" w14:textId="77777777" w:rsidR="00F82F66" w:rsidRDefault="00F82F66" w:rsidP="00F82F66">
      <w:pPr>
        <w:rPr>
          <w:lang w:eastAsia="zh-CN"/>
        </w:rPr>
      </w:pPr>
    </w:p>
    <w:p w14:paraId="10EFEC53" w14:textId="77777777" w:rsidR="00F82F66" w:rsidRDefault="00F82F66" w:rsidP="00F82F66">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F82F66" w14:paraId="0B458E04" w14:textId="77777777" w:rsidTr="00C71790">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F49EB65" w14:textId="77777777" w:rsidR="00F82F66" w:rsidRDefault="00F82F66" w:rsidP="00C71790">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31D857DC" w14:textId="77777777" w:rsidR="00F82F66" w:rsidRDefault="00F82F66" w:rsidP="00C71790">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53AF686A" w14:textId="77777777" w:rsidR="00F82F66" w:rsidRDefault="00F82F66" w:rsidP="00C71790">
            <w:pPr>
              <w:pStyle w:val="TAH"/>
            </w:pPr>
            <w:r>
              <w:t>Cell 1</w:t>
            </w:r>
          </w:p>
        </w:tc>
      </w:tr>
      <w:tr w:rsidR="00F82F66" w14:paraId="62EE8E54" w14:textId="77777777" w:rsidTr="00C71790">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665EB53" w14:textId="77777777" w:rsidR="00F82F66" w:rsidRDefault="00F82F66" w:rsidP="00C71790">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F0187A7" w14:textId="77777777" w:rsidR="00F82F66" w:rsidRDefault="00F82F66" w:rsidP="00C71790">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8BDC37F" w14:textId="77777777" w:rsidR="00F82F66" w:rsidRDefault="00F82F66" w:rsidP="00C71790">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14:paraId="3301B0F6" w14:textId="77777777" w:rsidR="00F82F66" w:rsidRDefault="00F82F66" w:rsidP="00C71790">
            <w:pPr>
              <w:pStyle w:val="TAH"/>
            </w:pPr>
            <w:r>
              <w:t>T2</w:t>
            </w:r>
          </w:p>
        </w:tc>
      </w:tr>
      <w:tr w:rsidR="00F82F66" w14:paraId="4AFCB568"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D718DC" w14:textId="77777777" w:rsidR="00F82F66" w:rsidRDefault="00F82F66" w:rsidP="00C71790">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AE1A2C9" w14:textId="77777777" w:rsidR="00F82F66" w:rsidRDefault="00F82F66" w:rsidP="00C71790">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3D2EE464" w14:textId="77777777" w:rsidR="00F82F66" w:rsidRDefault="00F82F66" w:rsidP="00C71790">
            <w:pPr>
              <w:pStyle w:val="TAC"/>
            </w:pPr>
            <w:r>
              <w:t>1</w:t>
            </w:r>
          </w:p>
        </w:tc>
      </w:tr>
      <w:tr w:rsidR="00F82F66" w14:paraId="4630BA2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C831E5" w14:textId="77777777" w:rsidR="00F82F66" w:rsidRDefault="00F82F66" w:rsidP="00C71790">
            <w:pPr>
              <w:pStyle w:val="TAL"/>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2EF33D" w14:textId="77777777" w:rsidR="00F82F66" w:rsidRDefault="00F82F66" w:rsidP="00C71790">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663624DA" w14:textId="77777777" w:rsidR="00F82F66" w:rsidRDefault="00F82F66" w:rsidP="00C71790">
            <w:pPr>
              <w:pStyle w:val="TAC"/>
            </w:pPr>
            <w:r>
              <w:t>10</w:t>
            </w:r>
          </w:p>
        </w:tc>
      </w:tr>
      <w:tr w:rsidR="00F82F66" w14:paraId="5669C30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6246C7" w14:textId="77777777" w:rsidR="00F82F66" w:rsidRDefault="00F82F66" w:rsidP="00C71790">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3422D9E" w14:textId="77777777" w:rsidR="00F82F66" w:rsidRDefault="00F82F66" w:rsidP="00C7179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CDCBA65" w14:textId="77777777" w:rsidR="00F82F66" w:rsidRDefault="00F82F66" w:rsidP="00C71790">
            <w:pPr>
              <w:pStyle w:val="TAC"/>
            </w:pPr>
            <w:r>
              <w:t>OP.2 TDD for test configuration 1, 2, 3;</w:t>
            </w:r>
          </w:p>
          <w:p w14:paraId="6AE7B724" w14:textId="77777777" w:rsidR="00F82F66" w:rsidRDefault="00F82F66" w:rsidP="00C71790">
            <w:pPr>
              <w:pStyle w:val="TAC"/>
            </w:pPr>
            <w:r>
              <w:t>OP.2 FDD for test configuration 4, 5, 6</w:t>
            </w:r>
          </w:p>
        </w:tc>
      </w:tr>
      <w:tr w:rsidR="00F82F66" w14:paraId="1D4597C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CEE57" w14:textId="77777777" w:rsidR="00F82F66" w:rsidRDefault="00F82F66" w:rsidP="00C71790">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8005BEB" w14:textId="77777777" w:rsidR="00F82F66" w:rsidRDefault="00F82F66" w:rsidP="00C71790">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60D317D1" w14:textId="77777777" w:rsidR="00F82F66" w:rsidRDefault="00F82F66" w:rsidP="00C71790">
            <w:pPr>
              <w:pStyle w:val="TAC"/>
            </w:pPr>
            <w:r>
              <w:t>0</w:t>
            </w:r>
          </w:p>
        </w:tc>
      </w:tr>
      <w:tr w:rsidR="00F82F66" w14:paraId="7A6F297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DC6185" w14:textId="77777777" w:rsidR="00F82F66" w:rsidRDefault="00F82F66" w:rsidP="00C71790">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E95F5F2"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A091B74" w14:textId="77777777" w:rsidR="00F82F66" w:rsidRDefault="00F82F66" w:rsidP="00C71790">
            <w:pPr>
              <w:pStyle w:val="TAC"/>
            </w:pPr>
          </w:p>
        </w:tc>
      </w:tr>
      <w:tr w:rsidR="00F82F66" w14:paraId="1F4413B1"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96FC39" w14:textId="77777777" w:rsidR="00F82F66" w:rsidRDefault="00F82F66" w:rsidP="00C71790">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C56D485"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23ECE7" w14:textId="77777777" w:rsidR="00F82F66" w:rsidRDefault="00F82F66" w:rsidP="00C71790">
            <w:pPr>
              <w:pStyle w:val="TAC"/>
            </w:pPr>
          </w:p>
        </w:tc>
      </w:tr>
      <w:tr w:rsidR="00F82F66" w14:paraId="0C2D8C2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B42281" w14:textId="77777777" w:rsidR="00F82F66" w:rsidRDefault="00F82F66" w:rsidP="00C71790">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69C60FE"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841B79A" w14:textId="77777777" w:rsidR="00F82F66" w:rsidRDefault="00F82F66" w:rsidP="00C71790">
            <w:pPr>
              <w:pStyle w:val="TAC"/>
            </w:pPr>
          </w:p>
        </w:tc>
      </w:tr>
      <w:tr w:rsidR="00F82F66" w14:paraId="6809202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667BB9" w14:textId="77777777" w:rsidR="00F82F66" w:rsidRDefault="00F82F66" w:rsidP="00C71790">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8A553F4"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992991F" w14:textId="77777777" w:rsidR="00F82F66" w:rsidRDefault="00F82F66" w:rsidP="00C71790">
            <w:pPr>
              <w:pStyle w:val="TAC"/>
            </w:pPr>
          </w:p>
        </w:tc>
      </w:tr>
      <w:tr w:rsidR="00F82F66" w14:paraId="623BA055"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3C64C" w14:textId="77777777" w:rsidR="00F82F66" w:rsidRDefault="00F82F66" w:rsidP="00C71790">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47B1FB0"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27B60C1" w14:textId="77777777" w:rsidR="00F82F66" w:rsidRDefault="00F82F66" w:rsidP="00C71790">
            <w:pPr>
              <w:pStyle w:val="TAC"/>
            </w:pPr>
          </w:p>
        </w:tc>
      </w:tr>
      <w:tr w:rsidR="00F82F66" w14:paraId="7A2CDE3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82BD04" w14:textId="77777777" w:rsidR="00F82F66" w:rsidRDefault="00F82F66" w:rsidP="00C71790">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699F7A7"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BBE9A29" w14:textId="77777777" w:rsidR="00F82F66" w:rsidRDefault="00F82F66" w:rsidP="00C71790">
            <w:pPr>
              <w:pStyle w:val="TAC"/>
            </w:pPr>
          </w:p>
        </w:tc>
      </w:tr>
      <w:tr w:rsidR="00F82F66" w14:paraId="127719E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562DEA" w14:textId="77777777" w:rsidR="00F82F66" w:rsidRDefault="00F82F66" w:rsidP="00C71790">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32C3190"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1764D0F" w14:textId="77777777" w:rsidR="00F82F66" w:rsidRDefault="00F82F66" w:rsidP="00C71790">
            <w:pPr>
              <w:pStyle w:val="TAC"/>
            </w:pPr>
          </w:p>
        </w:tc>
      </w:tr>
      <w:tr w:rsidR="00F82F66" w14:paraId="1E3EB29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2AA55C" w14:textId="77777777" w:rsidR="00F82F66" w:rsidRDefault="00F82F66" w:rsidP="00C71790">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516BBD3"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4305BCE" w14:textId="77777777" w:rsidR="00F82F66" w:rsidRDefault="00F82F66" w:rsidP="00C71790">
            <w:pPr>
              <w:pStyle w:val="TAC"/>
            </w:pPr>
          </w:p>
        </w:tc>
      </w:tr>
      <w:tr w:rsidR="00F82F66" w14:paraId="517F873F" w14:textId="77777777" w:rsidTr="00C7179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6574DDC" w14:textId="77777777" w:rsidR="00F82F66" w:rsidRDefault="00F82F66" w:rsidP="00C71790">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E52D16E"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394101" w14:textId="77777777" w:rsidR="00F82F66" w:rsidRDefault="00F82F66" w:rsidP="00C71790">
            <w:pPr>
              <w:pStyle w:val="TAC"/>
            </w:pPr>
          </w:p>
        </w:tc>
      </w:tr>
      <w:tr w:rsidR="00F82F66" w14:paraId="0C2D130A"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746B75" w14:textId="77777777" w:rsidR="00F82F66" w:rsidRDefault="00F82F66" w:rsidP="00C71790">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14B2CBD"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C002234" w14:textId="77777777" w:rsidR="00F82F66" w:rsidRDefault="00F82F66" w:rsidP="00C71790">
            <w:pPr>
              <w:pStyle w:val="TAC"/>
            </w:pPr>
          </w:p>
        </w:tc>
      </w:tr>
      <w:tr w:rsidR="00F82F66" w14:paraId="6CB17F5C"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8401A8F" w14:textId="77777777" w:rsidR="00F82F66" w:rsidRDefault="00F82F66" w:rsidP="00C71790">
            <w:pPr>
              <w:pStyle w:val="TAL"/>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E47B512"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FFA3433" w14:textId="77777777" w:rsidR="00F82F66" w:rsidRDefault="00F82F66" w:rsidP="00C71790">
            <w:pPr>
              <w:pStyle w:val="TAC"/>
            </w:pPr>
          </w:p>
        </w:tc>
      </w:tr>
      <w:tr w:rsidR="00F82F66" w14:paraId="0080ED6A"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06FEFEB" w14:textId="77777777" w:rsidR="00F82F66" w:rsidRDefault="00F82F66" w:rsidP="00C71790">
            <w:pPr>
              <w:pStyle w:val="TAL"/>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154022F" w14:textId="77777777" w:rsidR="00F82F66" w:rsidRDefault="00F82F66" w:rsidP="00C71790">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5EE489A2" w14:textId="77777777" w:rsidR="00F82F66" w:rsidRDefault="00F82F66" w:rsidP="00C71790">
            <w:pPr>
              <w:pStyle w:val="TAC"/>
            </w:pPr>
          </w:p>
        </w:tc>
      </w:tr>
      <w:tr w:rsidR="00F82F66" w14:paraId="390B5E4B"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209BA6" w14:textId="77777777" w:rsidR="00F82F66" w:rsidRDefault="00F82F66" w:rsidP="00C71790">
            <w:pPr>
              <w:pStyle w:val="TAL"/>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002C97" w14:textId="77777777" w:rsidR="00F82F66" w:rsidRDefault="00F82F66" w:rsidP="00C71790">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7CBB507A" w14:textId="77777777" w:rsidR="00F82F66" w:rsidRDefault="00F82F66" w:rsidP="00C71790">
            <w:pPr>
              <w:pStyle w:val="TAC"/>
            </w:pPr>
            <w:r>
              <w:t>-140</w:t>
            </w:r>
          </w:p>
        </w:tc>
      </w:tr>
      <w:tr w:rsidR="00F82F66" w14:paraId="25564583"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2D3466" w14:textId="77777777" w:rsidR="00F82F66" w:rsidRDefault="00F82F66" w:rsidP="00C71790">
            <w:pPr>
              <w:pStyle w:val="TAL"/>
            </w:pPr>
            <w:r>
              <w:rPr>
                <w:position w:val="-12"/>
              </w:rPr>
              <w:object w:dxaOrig="360" w:dyaOrig="360" w14:anchorId="57C16C17">
                <v:shape id="_x0000_i1037" type="#_x0000_t75" style="width:19.5pt;height:19.5pt" o:ole="" fillcolor="window">
                  <v:imagedata r:id="rId13" o:title=""/>
                </v:shape>
                <o:OLEObject Type="Embed" ProgID="Equation.3" ShapeID="_x0000_i1037" DrawAspect="Content" ObjectID="_1745655060"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53FD5AA" w14:textId="77777777" w:rsidR="00F82F66" w:rsidRDefault="00F82F66" w:rsidP="00C71790">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CF4C5D5" w14:textId="77777777" w:rsidR="00F82F66" w:rsidRDefault="00F82F66" w:rsidP="00C71790">
            <w:pPr>
              <w:pStyle w:val="TAC"/>
            </w:pPr>
            <w:r>
              <w:t>-98</w:t>
            </w:r>
          </w:p>
        </w:tc>
      </w:tr>
      <w:tr w:rsidR="00F82F66" w14:paraId="7323727E" w14:textId="77777777" w:rsidTr="00C7179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9B570DA" w14:textId="77777777" w:rsidR="00F82F66" w:rsidRDefault="00F82F66" w:rsidP="00C71790">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0B7593A" w14:textId="77777777" w:rsidR="00F82F66" w:rsidRDefault="00F82F66" w:rsidP="00C71790">
            <w:pPr>
              <w:pStyle w:val="TAC"/>
            </w:pPr>
            <w:r>
              <w:t xml:space="preserve">dBm/15 </w:t>
            </w:r>
            <w:proofErr w:type="spellStart"/>
            <w: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54E6CDA0" w14:textId="77777777" w:rsidR="00F82F66" w:rsidRDefault="00F82F66" w:rsidP="00C71790">
            <w:pPr>
              <w:pStyle w:val="TAC"/>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356B5EDF" w14:textId="77777777" w:rsidR="00F82F66" w:rsidRDefault="00F82F66" w:rsidP="00C71790">
            <w:pPr>
              <w:pStyle w:val="TAC"/>
            </w:pPr>
            <w:r>
              <w:rPr>
                <w:rFonts w:cs="v4.2.0"/>
              </w:rPr>
              <w:t>-86</w:t>
            </w:r>
          </w:p>
        </w:tc>
      </w:tr>
      <w:tr w:rsidR="00F82F66" w14:paraId="4A88A148" w14:textId="77777777" w:rsidTr="00C7179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1EC31AD" w14:textId="77777777" w:rsidR="00F82F66" w:rsidRDefault="00F82F66" w:rsidP="00C71790">
            <w:pPr>
              <w:pStyle w:val="TAL"/>
            </w:pPr>
            <w:r>
              <w:rPr>
                <w:position w:val="-12"/>
              </w:rPr>
              <w:object w:dxaOrig="612" w:dyaOrig="360" w14:anchorId="325C9F93">
                <v:shape id="_x0000_i1038" type="#_x0000_t75" style="width:30pt;height:19.5pt" o:ole="" fillcolor="window">
                  <v:imagedata r:id="rId16" o:title=""/>
                </v:shape>
                <o:OLEObject Type="Embed" ProgID="Equation.3" ShapeID="_x0000_i1038" DrawAspect="Content" ObjectID="_1745655061" r:id="rId30"/>
              </w:object>
            </w:r>
          </w:p>
        </w:tc>
        <w:tc>
          <w:tcPr>
            <w:tcW w:w="1273" w:type="dxa"/>
            <w:tcBorders>
              <w:top w:val="single" w:sz="4" w:space="0" w:color="auto"/>
              <w:left w:val="single" w:sz="4" w:space="0" w:color="auto"/>
              <w:bottom w:val="single" w:sz="4" w:space="0" w:color="auto"/>
              <w:right w:val="single" w:sz="4" w:space="0" w:color="auto"/>
            </w:tcBorders>
            <w:hideMark/>
          </w:tcPr>
          <w:p w14:paraId="4D3A94E3" w14:textId="77777777" w:rsidR="00F82F66" w:rsidRDefault="00F82F66" w:rsidP="00C71790">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5B6E968A" w14:textId="77777777" w:rsidR="00F82F66" w:rsidRDefault="00F82F66" w:rsidP="00C71790">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3C921050" w14:textId="77777777" w:rsidR="00F82F66" w:rsidRDefault="00F82F66" w:rsidP="00C71790">
            <w:pPr>
              <w:pStyle w:val="TAC"/>
            </w:pPr>
            <w:r>
              <w:rPr>
                <w:rFonts w:cs="v4.2.0"/>
              </w:rPr>
              <w:t>12</w:t>
            </w:r>
          </w:p>
        </w:tc>
      </w:tr>
      <w:tr w:rsidR="00F82F66" w14:paraId="770C369A" w14:textId="77777777" w:rsidTr="00C7179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6A02749" w14:textId="77777777" w:rsidR="00F82F66" w:rsidRDefault="00F82F66" w:rsidP="00C71790">
            <w:pPr>
              <w:pStyle w:val="TAL"/>
            </w:pPr>
            <w:r>
              <w:rPr>
                <w:position w:val="-12"/>
              </w:rPr>
              <w:object w:dxaOrig="732" w:dyaOrig="360" w14:anchorId="26628F7D">
                <v:shape id="_x0000_i1039" type="#_x0000_t75" style="width:36.75pt;height:19.5pt" o:ole="" fillcolor="window">
                  <v:imagedata r:id="rId18" o:title=""/>
                </v:shape>
                <o:OLEObject Type="Embed" ProgID="Equation.3" ShapeID="_x0000_i1039" DrawAspect="Content" ObjectID="_1745655062" r:id="rId31"/>
              </w:object>
            </w:r>
          </w:p>
        </w:tc>
        <w:tc>
          <w:tcPr>
            <w:tcW w:w="1273" w:type="dxa"/>
            <w:tcBorders>
              <w:top w:val="single" w:sz="4" w:space="0" w:color="auto"/>
              <w:left w:val="single" w:sz="4" w:space="0" w:color="auto"/>
              <w:bottom w:val="single" w:sz="4" w:space="0" w:color="auto"/>
              <w:right w:val="single" w:sz="4" w:space="0" w:color="auto"/>
            </w:tcBorders>
            <w:hideMark/>
          </w:tcPr>
          <w:p w14:paraId="79101D71" w14:textId="77777777" w:rsidR="00F82F66" w:rsidRDefault="00F82F66" w:rsidP="00C71790">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7A46770D" w14:textId="77777777" w:rsidR="00F82F66" w:rsidRDefault="00F82F66" w:rsidP="00C71790">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7C52296D" w14:textId="77777777" w:rsidR="00F82F66" w:rsidRDefault="00F82F66" w:rsidP="00C71790">
            <w:pPr>
              <w:pStyle w:val="TAC"/>
            </w:pPr>
            <w:r>
              <w:rPr>
                <w:rFonts w:cs="v4.2.0"/>
              </w:rPr>
              <w:t>12</w:t>
            </w:r>
          </w:p>
        </w:tc>
      </w:tr>
      <w:tr w:rsidR="00F82F66" w14:paraId="337C687E"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97A377" w14:textId="77777777" w:rsidR="00F82F66" w:rsidRDefault="00F82F66" w:rsidP="00C71790">
            <w:pPr>
              <w:pStyle w:val="TAL"/>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66C6E7" w14:textId="77777777" w:rsidR="00F82F66" w:rsidRDefault="00F82F66" w:rsidP="00C71790">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FE94802" w14:textId="77777777" w:rsidR="00F82F66" w:rsidRDefault="00F82F66" w:rsidP="00C71790">
            <w:pPr>
              <w:pStyle w:val="TAC"/>
            </w:pPr>
            <w:r>
              <w:t>0</w:t>
            </w:r>
          </w:p>
        </w:tc>
      </w:tr>
      <w:tr w:rsidR="00F82F66" w14:paraId="57BC2FF3"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C175AD" w14:textId="77777777" w:rsidR="00F82F66" w:rsidRDefault="00F82F66" w:rsidP="00C71790">
            <w:pPr>
              <w:pStyle w:val="TAL"/>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CC47C4" w14:textId="77777777" w:rsidR="00F82F66" w:rsidRDefault="00F82F66" w:rsidP="00C71790">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5E9DC7A" w14:textId="77777777" w:rsidR="00F82F66" w:rsidRDefault="00F82F66" w:rsidP="00C71790">
            <w:pPr>
              <w:pStyle w:val="TAC"/>
            </w:pPr>
            <w:r>
              <w:t>50</w:t>
            </w:r>
          </w:p>
        </w:tc>
      </w:tr>
      <w:tr w:rsidR="00F82F66" w14:paraId="4989C896"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88723D" w14:textId="77777777" w:rsidR="00F82F66" w:rsidRDefault="00F82F66" w:rsidP="00C71790">
            <w:pPr>
              <w:pStyle w:val="TAL"/>
            </w:pPr>
            <w:proofErr w:type="spellStart"/>
            <w:r>
              <w:t>Thresh</w:t>
            </w:r>
            <w:r>
              <w:rPr>
                <w:vertAlign w:val="subscript"/>
              </w:rPr>
              <w:t>x</w:t>
            </w:r>
            <w:proofErr w:type="spellEnd"/>
            <w:r>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32937CC1"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F25D5D9" w14:textId="77777777" w:rsidR="00F82F66" w:rsidRDefault="00F82F66" w:rsidP="00C71790">
            <w:pPr>
              <w:pStyle w:val="TAC"/>
            </w:pPr>
            <w:r>
              <w:rPr>
                <w:rFonts w:cs="v4.2.0"/>
              </w:rPr>
              <w:t>48</w:t>
            </w:r>
          </w:p>
        </w:tc>
      </w:tr>
      <w:tr w:rsidR="00F82F66" w14:paraId="162C1B08"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E10BC4" w14:textId="77777777" w:rsidR="00F82F66" w:rsidRDefault="00F82F66" w:rsidP="00C71790">
            <w:pPr>
              <w:pStyle w:val="TAL"/>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58D3FE8"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6D9A216" w14:textId="77777777" w:rsidR="00F82F66" w:rsidRDefault="00F82F66" w:rsidP="00C71790">
            <w:pPr>
              <w:pStyle w:val="TAC"/>
            </w:pPr>
            <w:r>
              <w:rPr>
                <w:rFonts w:cs="v4.2.0"/>
              </w:rPr>
              <w:t>44</w:t>
            </w:r>
          </w:p>
        </w:tc>
      </w:tr>
      <w:tr w:rsidR="00F82F66" w14:paraId="37F8E1F2"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15D142" w14:textId="77777777" w:rsidR="00F82F66" w:rsidRDefault="00F82F66" w:rsidP="00C71790">
            <w:pPr>
              <w:pStyle w:val="TAL"/>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109922B"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7393026" w14:textId="77777777" w:rsidR="00F82F66" w:rsidRDefault="00F82F66" w:rsidP="00C71790">
            <w:pPr>
              <w:pStyle w:val="TAC"/>
            </w:pPr>
            <w:r>
              <w:rPr>
                <w:rFonts w:cs="v4.2.0"/>
              </w:rPr>
              <w:t>50</w:t>
            </w:r>
          </w:p>
        </w:tc>
      </w:tr>
      <w:tr w:rsidR="00F82F66" w14:paraId="5D7893D6"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00C6F8" w14:textId="77777777" w:rsidR="00F82F66" w:rsidRDefault="00F82F66" w:rsidP="00C71790">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52DE11ED" w14:textId="77777777" w:rsidR="00F82F66" w:rsidRDefault="00F82F66" w:rsidP="00C7179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C629847" w14:textId="225D7FB0" w:rsidR="00F82F66" w:rsidRDefault="00F82F66" w:rsidP="00C71790">
            <w:pPr>
              <w:pStyle w:val="TAC"/>
            </w:pPr>
            <w:r>
              <w:rPr>
                <w:rFonts w:cs="v4.2.0"/>
              </w:rPr>
              <w:t>AWGN</w:t>
            </w:r>
            <w:del w:id="28" w:author="Chu-Hsiang Huang" w:date="2023-05-10T19:00:00Z">
              <w:r w:rsidDel="00F82F66">
                <w:rPr>
                  <w:rFonts w:cs="v4.2.0"/>
                </w:rPr>
                <w:delText xml:space="preserve"> 1944 Hz</w:delText>
              </w:r>
              <w:r w:rsidDel="00F82F66">
                <w:rPr>
                  <w:rFonts w:cs="v4.2.0"/>
                  <w:vertAlign w:val="superscript"/>
                </w:rPr>
                <w:delText xml:space="preserve"> Note4</w:delText>
              </w:r>
            </w:del>
          </w:p>
        </w:tc>
      </w:tr>
      <w:tr w:rsidR="00F82F66" w14:paraId="7200091B" w14:textId="77777777" w:rsidTr="00C71790">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5CC73D9" w14:textId="77777777" w:rsidR="00F82F66" w:rsidRDefault="00F82F66" w:rsidP="00C71790">
            <w:pPr>
              <w:pStyle w:val="TAN"/>
            </w:pPr>
            <w:r>
              <w:t>Note 1:</w:t>
            </w:r>
            <w:r>
              <w:tab/>
              <w:t>OCNG shall be used such that both cells are fully allocated and a constant total transmitted power spectral density is achieved for all OFDM symbols.</w:t>
            </w:r>
          </w:p>
          <w:p w14:paraId="3F853661" w14:textId="77777777" w:rsidR="00F82F66" w:rsidRDefault="00F82F66" w:rsidP="00C71790">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w14:anchorId="2E277405">
                <v:shape id="_x0000_i1040" type="#_x0000_t75" style="width:21.75pt;height:21.75pt" o:ole="" fillcolor="window">
                  <v:imagedata r:id="rId13" o:title=""/>
                </v:shape>
                <o:OLEObject Type="Embed" ProgID="Equation.3" ShapeID="_x0000_i1040" DrawAspect="Content" ObjectID="_1745655063" r:id="rId32"/>
              </w:object>
            </w:r>
            <w:r>
              <w:t xml:space="preserve"> to be fulfilled.</w:t>
            </w:r>
          </w:p>
          <w:p w14:paraId="74840C77" w14:textId="77777777" w:rsidR="00F82F66" w:rsidRDefault="00F82F66" w:rsidP="00C71790">
            <w:pPr>
              <w:pStyle w:val="TAN"/>
            </w:pPr>
            <w:r>
              <w:t>Note 3:</w:t>
            </w:r>
            <w:r>
              <w:tab/>
              <w:t>RSRP levels have been derived from other parameters for information purposes. They are not settable parameters themselves.</w:t>
            </w:r>
          </w:p>
          <w:p w14:paraId="08DF1A49" w14:textId="258754AA" w:rsidR="00F82F66" w:rsidRDefault="00F82F66" w:rsidP="00C71790">
            <w:pPr>
              <w:pStyle w:val="TAN"/>
            </w:pPr>
            <w:del w:id="29" w:author="Chu-Hsiang Huang" w:date="2023-05-10T19:00:00Z">
              <w:r w:rsidDel="00F82F66">
                <w:delText>Note 4:</w:delText>
              </w:r>
              <w:r w:rsidDel="00F82F66">
                <w:tab/>
                <w:delText>The AWGN 1944 Hz condition is a non fading propagation channel with one tap. Doppler shift is a constant 1944 Hz.</w:delText>
              </w:r>
            </w:del>
          </w:p>
        </w:tc>
      </w:tr>
    </w:tbl>
    <w:p w14:paraId="066A3F8E" w14:textId="77777777" w:rsidR="00F82F66" w:rsidRDefault="00F82F66" w:rsidP="00F82F66">
      <w:pPr>
        <w:rPr>
          <w:lang w:eastAsia="zh-CN"/>
        </w:rPr>
      </w:pPr>
    </w:p>
    <w:p w14:paraId="3514F00C" w14:textId="77777777" w:rsidR="00F82F66" w:rsidRDefault="00F82F66" w:rsidP="00F82F66">
      <w:pPr>
        <w:pStyle w:val="Heading5"/>
        <w:rPr>
          <w:snapToGrid w:val="0"/>
          <w:lang w:eastAsia="zh-CN"/>
        </w:rPr>
      </w:pPr>
      <w:r>
        <w:rPr>
          <w:snapToGrid w:val="0"/>
          <w:lang w:eastAsia="zh-CN"/>
        </w:rPr>
        <w:lastRenderedPageBreak/>
        <w:t>A.8.2.1.2.2</w:t>
      </w:r>
      <w:r>
        <w:rPr>
          <w:snapToGrid w:val="0"/>
          <w:lang w:eastAsia="zh-CN"/>
        </w:rPr>
        <w:tab/>
        <w:t>Test Requirements</w:t>
      </w:r>
    </w:p>
    <w:p w14:paraId="7F49BE71" w14:textId="77777777" w:rsidR="00F82F66" w:rsidRDefault="00F82F66" w:rsidP="00F82F66">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4B1BFD32" w14:textId="77777777" w:rsidR="00F82F66" w:rsidRDefault="00F82F66" w:rsidP="00F82F66">
      <w:r>
        <w:t>The cell re-selection delay to a lower priority cell shall be less than 3 s.</w:t>
      </w:r>
    </w:p>
    <w:p w14:paraId="0BCD42A8" w14:textId="77777777" w:rsidR="00F82F66" w:rsidRDefault="00F82F66" w:rsidP="00F82F66">
      <w:r>
        <w:t>The rate of correct cell reselections observed during repeated tests shall be at least 90%.</w:t>
      </w:r>
    </w:p>
    <w:p w14:paraId="5C82D230" w14:textId="77777777" w:rsidR="00F82F66" w:rsidRDefault="00F82F66" w:rsidP="00F82F66">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w:t>
      </w:r>
      <w:r>
        <w:t xml:space="preserve"> + T</w:t>
      </w:r>
      <w:r>
        <w:rPr>
          <w:vertAlign w:val="subscript"/>
        </w:rPr>
        <w:t>SI</w:t>
      </w:r>
      <w:r>
        <w:rPr>
          <w:vertAlign w:val="subscript"/>
          <w:lang w:eastAsia="zh-CN"/>
        </w:rPr>
        <w:t>-NR,</w:t>
      </w:r>
    </w:p>
    <w:p w14:paraId="21C66D41" w14:textId="77777777" w:rsidR="00F82F66" w:rsidRDefault="00F82F66" w:rsidP="00F82F66">
      <w:r>
        <w:t>Where:</w:t>
      </w:r>
    </w:p>
    <w:p w14:paraId="545A2D14" w14:textId="77777777" w:rsidR="00F82F66" w:rsidRDefault="00F82F66" w:rsidP="00F82F66">
      <w:pPr>
        <w:pStyle w:val="EX"/>
      </w:pPr>
      <w:proofErr w:type="spellStart"/>
      <w:r>
        <w:rPr>
          <w:rFonts w:cs="v4.2.0"/>
        </w:rPr>
        <w:t>T</w:t>
      </w:r>
      <w:r>
        <w:rPr>
          <w:rFonts w:cs="v4.2.0"/>
          <w:vertAlign w:val="subscript"/>
        </w:rPr>
        <w:t>evaluate</w:t>
      </w:r>
      <w:proofErr w:type="spellEnd"/>
      <w:r>
        <w:rPr>
          <w:rFonts w:cs="v4.2.0"/>
          <w:vertAlign w:val="subscript"/>
          <w:lang w:eastAsia="zh-CN"/>
        </w:rPr>
        <w:t>, NR</w:t>
      </w:r>
      <w:r>
        <w:tab/>
        <w:t>See Table 4.2.2.5.6-2 in clause 4.2.2.5.6 in [15]</w:t>
      </w:r>
    </w:p>
    <w:p w14:paraId="228049A2" w14:textId="77777777" w:rsidR="00F82F66" w:rsidRDefault="00F82F66" w:rsidP="00F82F66">
      <w:pPr>
        <w:pStyle w:val="EX"/>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E959EE0" w14:textId="77777777" w:rsidR="00F82F66" w:rsidRDefault="00F82F66" w:rsidP="00F82F66">
      <w:r>
        <w:t>This gives a total of 2.24 s, allow 3 s for the cell re-selection delay to a lower priority NR cell.</w:t>
      </w:r>
    </w:p>
    <w:sectPr w:rsidR="00F82F6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D1F9" w14:textId="77777777" w:rsidR="00520598" w:rsidRDefault="00520598">
      <w:r>
        <w:separator/>
      </w:r>
    </w:p>
  </w:endnote>
  <w:endnote w:type="continuationSeparator" w:id="0">
    <w:p w14:paraId="2CF05A5F" w14:textId="77777777" w:rsidR="00520598" w:rsidRDefault="0052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EA67" w14:textId="77777777" w:rsidR="00520598" w:rsidRDefault="00520598">
      <w:r>
        <w:separator/>
      </w:r>
    </w:p>
  </w:footnote>
  <w:footnote w:type="continuationSeparator" w:id="0">
    <w:p w14:paraId="2ECD4161" w14:textId="77777777" w:rsidR="00520598" w:rsidRDefault="00520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0B11"/>
    <w:rsid w:val="00113D9E"/>
    <w:rsid w:val="00145D43"/>
    <w:rsid w:val="001650A6"/>
    <w:rsid w:val="00192C46"/>
    <w:rsid w:val="001A08B3"/>
    <w:rsid w:val="001A3A55"/>
    <w:rsid w:val="001A7B60"/>
    <w:rsid w:val="001B52F0"/>
    <w:rsid w:val="001B7A65"/>
    <w:rsid w:val="001C6F7A"/>
    <w:rsid w:val="001E41F3"/>
    <w:rsid w:val="001E453F"/>
    <w:rsid w:val="001E70EB"/>
    <w:rsid w:val="001F1CB6"/>
    <w:rsid w:val="001F3829"/>
    <w:rsid w:val="00225F27"/>
    <w:rsid w:val="00250277"/>
    <w:rsid w:val="0026004D"/>
    <w:rsid w:val="002640DD"/>
    <w:rsid w:val="00264CF0"/>
    <w:rsid w:val="00275D12"/>
    <w:rsid w:val="0028088A"/>
    <w:rsid w:val="0028423A"/>
    <w:rsid w:val="00284FEB"/>
    <w:rsid w:val="002860C4"/>
    <w:rsid w:val="00294FD3"/>
    <w:rsid w:val="00295D44"/>
    <w:rsid w:val="00297F71"/>
    <w:rsid w:val="002B56F6"/>
    <w:rsid w:val="002B5741"/>
    <w:rsid w:val="002B6A68"/>
    <w:rsid w:val="002C65DA"/>
    <w:rsid w:val="002D250D"/>
    <w:rsid w:val="002E472E"/>
    <w:rsid w:val="002E6977"/>
    <w:rsid w:val="00305409"/>
    <w:rsid w:val="0033528E"/>
    <w:rsid w:val="003609EF"/>
    <w:rsid w:val="0036231A"/>
    <w:rsid w:val="00374DD4"/>
    <w:rsid w:val="0037626A"/>
    <w:rsid w:val="00377013"/>
    <w:rsid w:val="00382AF8"/>
    <w:rsid w:val="00386FC9"/>
    <w:rsid w:val="00390DDB"/>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56C6"/>
    <w:rsid w:val="004C6AD4"/>
    <w:rsid w:val="004F04FB"/>
    <w:rsid w:val="004F3CB7"/>
    <w:rsid w:val="004F6A8F"/>
    <w:rsid w:val="004F75D8"/>
    <w:rsid w:val="00500BF9"/>
    <w:rsid w:val="0051580D"/>
    <w:rsid w:val="00520598"/>
    <w:rsid w:val="005251F2"/>
    <w:rsid w:val="00541D04"/>
    <w:rsid w:val="00547111"/>
    <w:rsid w:val="00565C27"/>
    <w:rsid w:val="00592D74"/>
    <w:rsid w:val="005B0BDE"/>
    <w:rsid w:val="005B62B6"/>
    <w:rsid w:val="005D7AB5"/>
    <w:rsid w:val="005E2C44"/>
    <w:rsid w:val="005E30BA"/>
    <w:rsid w:val="00600670"/>
    <w:rsid w:val="00601970"/>
    <w:rsid w:val="006033FE"/>
    <w:rsid w:val="00621188"/>
    <w:rsid w:val="006257ED"/>
    <w:rsid w:val="00665C47"/>
    <w:rsid w:val="00667DA8"/>
    <w:rsid w:val="00673387"/>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A5D91"/>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3146F"/>
    <w:rsid w:val="00846DE8"/>
    <w:rsid w:val="008520C8"/>
    <w:rsid w:val="00853F04"/>
    <w:rsid w:val="008626E7"/>
    <w:rsid w:val="00863D50"/>
    <w:rsid w:val="00870EE7"/>
    <w:rsid w:val="008863B9"/>
    <w:rsid w:val="008A1393"/>
    <w:rsid w:val="008A45A6"/>
    <w:rsid w:val="008B0F1B"/>
    <w:rsid w:val="008C1D71"/>
    <w:rsid w:val="008C622B"/>
    <w:rsid w:val="008D3244"/>
    <w:rsid w:val="008F3789"/>
    <w:rsid w:val="008F686C"/>
    <w:rsid w:val="009148DE"/>
    <w:rsid w:val="00917A38"/>
    <w:rsid w:val="00920C6D"/>
    <w:rsid w:val="00932517"/>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031E4"/>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1AD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0931"/>
    <w:rsid w:val="00D1485E"/>
    <w:rsid w:val="00D24991"/>
    <w:rsid w:val="00D4610C"/>
    <w:rsid w:val="00D4621A"/>
    <w:rsid w:val="00D50255"/>
    <w:rsid w:val="00D56D09"/>
    <w:rsid w:val="00D57E55"/>
    <w:rsid w:val="00D66520"/>
    <w:rsid w:val="00D8369B"/>
    <w:rsid w:val="00D86684"/>
    <w:rsid w:val="00DD1302"/>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C7A5C"/>
    <w:rsid w:val="00EE7D7C"/>
    <w:rsid w:val="00F101EF"/>
    <w:rsid w:val="00F13FA4"/>
    <w:rsid w:val="00F25D98"/>
    <w:rsid w:val="00F300FB"/>
    <w:rsid w:val="00F42EAA"/>
    <w:rsid w:val="00F5661A"/>
    <w:rsid w:val="00F761CC"/>
    <w:rsid w:val="00F82F66"/>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hAnsi="Arial" w:cs="Arial"/>
      <w:lang w:val="fr-FR" w:eastAsia="fr-FR"/>
    </w:rPr>
  </w:style>
  <w:style w:type="paragraph" w:styleId="Quote">
    <w:name w:val="Quote"/>
    <w:basedOn w:val="Normal"/>
    <w:next w:val="Normal"/>
    <w:link w:val="QuoteChar"/>
    <w:uiPriority w:val="29"/>
    <w:qFormat/>
    <w:rsid w:val="00443B15"/>
    <w:pPr>
      <w:jc w:val="both"/>
    </w:pPr>
    <w:rPr>
      <w:rFonts w:ascii="Arial"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C7A5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EC7A5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EC7A5C"/>
    <w:rPr>
      <w:rFonts w:ascii="Times New Roman" w:hAnsi="Times New Roman"/>
      <w:i/>
      <w:iCs/>
      <w:color w:val="4F81BD" w:themeColor="accent1"/>
      <w:lang w:val="en-GB" w:eastAsia="en-US"/>
    </w:rPr>
  </w:style>
  <w:style w:type="table" w:customStyle="1" w:styleId="11100">
    <w:name w:val="表格格線1110"/>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7A5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C7A5C"/>
    <w:rPr>
      <w:rFonts w:ascii="Times New Roman" w:eastAsia="MS Mincho" w:hAnsi="Times New Roman"/>
      <w:lang w:val="it-IT" w:eastAsia="en-US"/>
    </w:rPr>
  </w:style>
  <w:style w:type="table" w:customStyle="1" w:styleId="TableGrid511">
    <w:name w:val="Table Grid5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EC7A5C"/>
  </w:style>
  <w:style w:type="numbering" w:customStyle="1" w:styleId="1ffa">
    <w:name w:val="リストなし1"/>
    <w:next w:val="NoList"/>
    <w:uiPriority w:val="99"/>
    <w:semiHidden/>
    <w:unhideWhenUsed/>
    <w:rsid w:val="00EC7A5C"/>
  </w:style>
  <w:style w:type="numbering" w:customStyle="1" w:styleId="1ffb">
    <w:name w:val="无列表1"/>
    <w:next w:val="NoList"/>
    <w:semiHidden/>
    <w:rsid w:val="00EC7A5C"/>
  </w:style>
  <w:style w:type="numbering" w:customStyle="1" w:styleId="NoList2">
    <w:name w:val="No List2"/>
    <w:next w:val="NoList"/>
    <w:semiHidden/>
    <w:rsid w:val="00EC7A5C"/>
  </w:style>
  <w:style w:type="numbering" w:customStyle="1" w:styleId="NoList3">
    <w:name w:val="No List3"/>
    <w:next w:val="NoList"/>
    <w:semiHidden/>
    <w:rsid w:val="00EC7A5C"/>
  </w:style>
  <w:style w:type="numbering" w:customStyle="1" w:styleId="NoList11">
    <w:name w:val="No List11"/>
    <w:next w:val="NoList"/>
    <w:semiHidden/>
    <w:unhideWhenUsed/>
    <w:rsid w:val="00EC7A5C"/>
  </w:style>
  <w:style w:type="numbering" w:customStyle="1" w:styleId="1ffc">
    <w:name w:val="無清單1"/>
    <w:next w:val="NoList"/>
    <w:uiPriority w:val="99"/>
    <w:semiHidden/>
    <w:unhideWhenUsed/>
    <w:rsid w:val="00EC7A5C"/>
  </w:style>
  <w:style w:type="numbering" w:customStyle="1" w:styleId="114">
    <w:name w:val="無清單11"/>
    <w:next w:val="NoList"/>
    <w:uiPriority w:val="99"/>
    <w:semiHidden/>
    <w:unhideWhenUsed/>
    <w:rsid w:val="00EC7A5C"/>
  </w:style>
  <w:style w:type="numbering" w:customStyle="1" w:styleId="NoList111">
    <w:name w:val="No List111"/>
    <w:next w:val="NoList"/>
    <w:semiHidden/>
    <w:unhideWhenUsed/>
    <w:rsid w:val="00EC7A5C"/>
  </w:style>
  <w:style w:type="table" w:customStyle="1" w:styleId="TableGrid611">
    <w:name w:val="Table Grid6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EC7A5C"/>
  </w:style>
  <w:style w:type="numbering" w:customStyle="1" w:styleId="2fc">
    <w:name w:val="无列表2"/>
    <w:next w:val="NoList"/>
    <w:uiPriority w:val="99"/>
    <w:semiHidden/>
    <w:unhideWhenUsed/>
    <w:rsid w:val="00EC7A5C"/>
  </w:style>
  <w:style w:type="table" w:customStyle="1" w:styleId="TableGrid1211">
    <w:name w:val="Table Grid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7A5C"/>
  </w:style>
  <w:style w:type="table" w:customStyle="1" w:styleId="3211">
    <w:name w:val="网格型3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EC7A5C"/>
  </w:style>
  <w:style w:type="numbering" w:customStyle="1" w:styleId="124">
    <w:name w:val="无列表12"/>
    <w:next w:val="NoList"/>
    <w:semiHidden/>
    <w:rsid w:val="00EC7A5C"/>
  </w:style>
  <w:style w:type="table" w:customStyle="1" w:styleId="TableGrid4211">
    <w:name w:val="Table Grid4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C7A5C"/>
  </w:style>
  <w:style w:type="numbering" w:customStyle="1" w:styleId="NoList31">
    <w:name w:val="No List31"/>
    <w:next w:val="NoList"/>
    <w:semiHidden/>
    <w:rsid w:val="00EC7A5C"/>
  </w:style>
  <w:style w:type="numbering" w:customStyle="1" w:styleId="125">
    <w:name w:val="無清單12"/>
    <w:next w:val="NoList"/>
    <w:uiPriority w:val="99"/>
    <w:semiHidden/>
    <w:unhideWhenUsed/>
    <w:rsid w:val="00EC7A5C"/>
  </w:style>
  <w:style w:type="table" w:customStyle="1" w:styleId="1211">
    <w:name w:val="表格格線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EC7A5C"/>
  </w:style>
  <w:style w:type="numbering" w:customStyle="1" w:styleId="NoList1111">
    <w:name w:val="No List1111"/>
    <w:next w:val="NoList"/>
    <w:semiHidden/>
    <w:unhideWhenUsed/>
    <w:rsid w:val="00EC7A5C"/>
  </w:style>
  <w:style w:type="numbering" w:customStyle="1" w:styleId="1113">
    <w:name w:val="无列表111"/>
    <w:next w:val="NoList"/>
    <w:semiHidden/>
    <w:rsid w:val="00EC7A5C"/>
  </w:style>
  <w:style w:type="numbering" w:customStyle="1" w:styleId="218">
    <w:name w:val="无列表21"/>
    <w:next w:val="NoList"/>
    <w:uiPriority w:val="99"/>
    <w:semiHidden/>
    <w:unhideWhenUsed/>
    <w:rsid w:val="00EC7A5C"/>
  </w:style>
  <w:style w:type="numbering" w:customStyle="1" w:styleId="NoList121">
    <w:name w:val="No List121"/>
    <w:next w:val="NoList"/>
    <w:uiPriority w:val="99"/>
    <w:semiHidden/>
    <w:unhideWhenUsed/>
    <w:rsid w:val="00EC7A5C"/>
  </w:style>
  <w:style w:type="numbering" w:customStyle="1" w:styleId="1114">
    <w:name w:val="リストなし111"/>
    <w:next w:val="NoList"/>
    <w:uiPriority w:val="99"/>
    <w:semiHidden/>
    <w:unhideWhenUsed/>
    <w:rsid w:val="00EC7A5C"/>
  </w:style>
  <w:style w:type="numbering" w:customStyle="1" w:styleId="1212">
    <w:name w:val="无列表121"/>
    <w:next w:val="NoList"/>
    <w:semiHidden/>
    <w:rsid w:val="00EC7A5C"/>
  </w:style>
  <w:style w:type="numbering" w:customStyle="1" w:styleId="NoList211">
    <w:name w:val="No List211"/>
    <w:next w:val="NoList"/>
    <w:semiHidden/>
    <w:rsid w:val="00EC7A5C"/>
  </w:style>
  <w:style w:type="numbering" w:customStyle="1" w:styleId="NoList311">
    <w:name w:val="No List311"/>
    <w:next w:val="NoList"/>
    <w:semiHidden/>
    <w:rsid w:val="00EC7A5C"/>
  </w:style>
  <w:style w:type="table" w:customStyle="1" w:styleId="118">
    <w:name w:val="网格型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EC7A5C"/>
  </w:style>
  <w:style w:type="table" w:customStyle="1" w:styleId="219">
    <w:name w:val="网格型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EC7A5C"/>
  </w:style>
  <w:style w:type="numbering" w:customStyle="1" w:styleId="NoList4">
    <w:name w:val="No List4"/>
    <w:next w:val="NoList"/>
    <w:semiHidden/>
    <w:unhideWhenUsed/>
    <w:rsid w:val="00EC7A5C"/>
  </w:style>
  <w:style w:type="numbering" w:customStyle="1" w:styleId="NoList11111">
    <w:name w:val="No List11111"/>
    <w:next w:val="NoList"/>
    <w:semiHidden/>
    <w:unhideWhenUsed/>
    <w:rsid w:val="00EC7A5C"/>
  </w:style>
  <w:style w:type="table" w:customStyle="1" w:styleId="TableGrid1121">
    <w:name w:val="Table Grid1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EC7A5C"/>
  </w:style>
  <w:style w:type="numbering" w:customStyle="1" w:styleId="2110">
    <w:name w:val="无列表211"/>
    <w:next w:val="NoList"/>
    <w:uiPriority w:val="99"/>
    <w:semiHidden/>
    <w:unhideWhenUsed/>
    <w:rsid w:val="00EC7A5C"/>
  </w:style>
  <w:style w:type="numbering" w:customStyle="1" w:styleId="NoList1211">
    <w:name w:val="No List1211"/>
    <w:next w:val="NoList"/>
    <w:uiPriority w:val="99"/>
    <w:semiHidden/>
    <w:unhideWhenUsed/>
    <w:rsid w:val="00EC7A5C"/>
  </w:style>
  <w:style w:type="numbering" w:customStyle="1" w:styleId="11112">
    <w:name w:val="リストなし1111"/>
    <w:next w:val="NoList"/>
    <w:uiPriority w:val="99"/>
    <w:semiHidden/>
    <w:unhideWhenUsed/>
    <w:rsid w:val="00EC7A5C"/>
  </w:style>
  <w:style w:type="numbering" w:customStyle="1" w:styleId="12110">
    <w:name w:val="无列表1211"/>
    <w:next w:val="NoList"/>
    <w:semiHidden/>
    <w:rsid w:val="00EC7A5C"/>
  </w:style>
  <w:style w:type="numbering" w:customStyle="1" w:styleId="NoList2111">
    <w:name w:val="No List2111"/>
    <w:next w:val="NoList"/>
    <w:semiHidden/>
    <w:rsid w:val="00EC7A5C"/>
  </w:style>
  <w:style w:type="numbering" w:customStyle="1" w:styleId="NoList3111">
    <w:name w:val="No List3111"/>
    <w:next w:val="NoList"/>
    <w:semiHidden/>
    <w:rsid w:val="00EC7A5C"/>
  </w:style>
  <w:style w:type="numbering" w:customStyle="1" w:styleId="12111">
    <w:name w:val="無清單1211"/>
    <w:next w:val="NoList"/>
    <w:uiPriority w:val="99"/>
    <w:semiHidden/>
    <w:unhideWhenUsed/>
    <w:rsid w:val="00EC7A5C"/>
  </w:style>
  <w:style w:type="numbering" w:customStyle="1" w:styleId="111110">
    <w:name w:val="無清單11111"/>
    <w:next w:val="NoList"/>
    <w:uiPriority w:val="99"/>
    <w:semiHidden/>
    <w:unhideWhenUsed/>
    <w:rsid w:val="00EC7A5C"/>
  </w:style>
  <w:style w:type="numbering" w:customStyle="1" w:styleId="3f9">
    <w:name w:val="无列表3"/>
    <w:next w:val="NoList"/>
    <w:uiPriority w:val="99"/>
    <w:semiHidden/>
    <w:unhideWhenUsed/>
    <w:rsid w:val="00EC7A5C"/>
  </w:style>
  <w:style w:type="numbering" w:customStyle="1" w:styleId="132">
    <w:name w:val="無清單13"/>
    <w:next w:val="NoList"/>
    <w:uiPriority w:val="99"/>
    <w:semiHidden/>
    <w:unhideWhenUsed/>
    <w:rsid w:val="00EC7A5C"/>
  </w:style>
  <w:style w:type="numbering" w:customStyle="1" w:styleId="NoList13">
    <w:name w:val="No List13"/>
    <w:next w:val="NoList"/>
    <w:semiHidden/>
    <w:unhideWhenUsed/>
    <w:rsid w:val="00EC7A5C"/>
  </w:style>
  <w:style w:type="numbering" w:customStyle="1" w:styleId="126">
    <w:name w:val="リストなし12"/>
    <w:next w:val="NoList"/>
    <w:uiPriority w:val="99"/>
    <w:semiHidden/>
    <w:unhideWhenUsed/>
    <w:rsid w:val="00EC7A5C"/>
  </w:style>
  <w:style w:type="numbering" w:customStyle="1" w:styleId="133">
    <w:name w:val="无列表13"/>
    <w:next w:val="NoList"/>
    <w:semiHidden/>
    <w:rsid w:val="00EC7A5C"/>
  </w:style>
  <w:style w:type="numbering" w:customStyle="1" w:styleId="NoList22">
    <w:name w:val="No List22"/>
    <w:next w:val="NoList"/>
    <w:semiHidden/>
    <w:rsid w:val="00EC7A5C"/>
  </w:style>
  <w:style w:type="numbering" w:customStyle="1" w:styleId="NoList32">
    <w:name w:val="No List32"/>
    <w:next w:val="NoList"/>
    <w:uiPriority w:val="99"/>
    <w:semiHidden/>
    <w:rsid w:val="00EC7A5C"/>
  </w:style>
  <w:style w:type="numbering" w:customStyle="1" w:styleId="NoList112">
    <w:name w:val="No List112"/>
    <w:next w:val="NoList"/>
    <w:uiPriority w:val="99"/>
    <w:semiHidden/>
    <w:unhideWhenUsed/>
    <w:rsid w:val="00EC7A5C"/>
  </w:style>
  <w:style w:type="numbering" w:customStyle="1" w:styleId="1121">
    <w:name w:val="無清單112"/>
    <w:next w:val="NoList"/>
    <w:uiPriority w:val="99"/>
    <w:semiHidden/>
    <w:unhideWhenUsed/>
    <w:rsid w:val="00EC7A5C"/>
  </w:style>
  <w:style w:type="numbering" w:customStyle="1" w:styleId="11120">
    <w:name w:val="無清單1112"/>
    <w:next w:val="NoList"/>
    <w:uiPriority w:val="99"/>
    <w:semiHidden/>
    <w:unhideWhenUsed/>
    <w:rsid w:val="00EC7A5C"/>
  </w:style>
  <w:style w:type="numbering" w:customStyle="1" w:styleId="NoList1112">
    <w:name w:val="No List1112"/>
    <w:next w:val="NoList"/>
    <w:semiHidden/>
    <w:unhideWhenUsed/>
    <w:rsid w:val="00EC7A5C"/>
  </w:style>
  <w:style w:type="numbering" w:customStyle="1" w:styleId="226">
    <w:name w:val="无列表22"/>
    <w:next w:val="NoList"/>
    <w:uiPriority w:val="99"/>
    <w:semiHidden/>
    <w:unhideWhenUsed/>
    <w:rsid w:val="00EC7A5C"/>
  </w:style>
  <w:style w:type="numbering" w:customStyle="1" w:styleId="NoList122">
    <w:name w:val="No List122"/>
    <w:next w:val="NoList"/>
    <w:uiPriority w:val="99"/>
    <w:semiHidden/>
    <w:unhideWhenUsed/>
    <w:rsid w:val="00EC7A5C"/>
  </w:style>
  <w:style w:type="numbering" w:customStyle="1" w:styleId="1122">
    <w:name w:val="リストなし112"/>
    <w:next w:val="NoList"/>
    <w:uiPriority w:val="99"/>
    <w:semiHidden/>
    <w:unhideWhenUsed/>
    <w:rsid w:val="00EC7A5C"/>
  </w:style>
  <w:style w:type="numbering" w:customStyle="1" w:styleId="1123">
    <w:name w:val="无列表112"/>
    <w:next w:val="NoList"/>
    <w:semiHidden/>
    <w:rsid w:val="00EC7A5C"/>
  </w:style>
  <w:style w:type="numbering" w:customStyle="1" w:styleId="NoList212">
    <w:name w:val="No List212"/>
    <w:next w:val="NoList"/>
    <w:semiHidden/>
    <w:rsid w:val="00EC7A5C"/>
  </w:style>
  <w:style w:type="numbering" w:customStyle="1" w:styleId="NoList312">
    <w:name w:val="No List312"/>
    <w:next w:val="NoList"/>
    <w:semiHidden/>
    <w:rsid w:val="00EC7A5C"/>
  </w:style>
  <w:style w:type="numbering" w:customStyle="1" w:styleId="1221">
    <w:name w:val="無清單122"/>
    <w:next w:val="NoList"/>
    <w:uiPriority w:val="99"/>
    <w:semiHidden/>
    <w:unhideWhenUsed/>
    <w:rsid w:val="00EC7A5C"/>
  </w:style>
  <w:style w:type="numbering" w:customStyle="1" w:styleId="111120">
    <w:name w:val="無清單11112"/>
    <w:next w:val="NoList"/>
    <w:uiPriority w:val="99"/>
    <w:semiHidden/>
    <w:unhideWhenUsed/>
    <w:rsid w:val="00EC7A5C"/>
  </w:style>
  <w:style w:type="numbering" w:customStyle="1" w:styleId="NoList41">
    <w:name w:val="No List41"/>
    <w:next w:val="NoList"/>
    <w:semiHidden/>
    <w:unhideWhenUsed/>
    <w:rsid w:val="00EC7A5C"/>
  </w:style>
  <w:style w:type="numbering" w:customStyle="1" w:styleId="NoList1121">
    <w:name w:val="No List1121"/>
    <w:next w:val="NoList"/>
    <w:uiPriority w:val="99"/>
    <w:semiHidden/>
    <w:unhideWhenUsed/>
    <w:rsid w:val="00EC7A5C"/>
  </w:style>
  <w:style w:type="numbering" w:customStyle="1" w:styleId="NoList1212">
    <w:name w:val="No List1212"/>
    <w:next w:val="NoList"/>
    <w:uiPriority w:val="99"/>
    <w:semiHidden/>
    <w:unhideWhenUsed/>
    <w:rsid w:val="00EC7A5C"/>
  </w:style>
  <w:style w:type="numbering" w:customStyle="1" w:styleId="11121">
    <w:name w:val="リストなし1112"/>
    <w:next w:val="NoList"/>
    <w:uiPriority w:val="99"/>
    <w:semiHidden/>
    <w:unhideWhenUsed/>
    <w:rsid w:val="00EC7A5C"/>
  </w:style>
  <w:style w:type="numbering" w:customStyle="1" w:styleId="11122">
    <w:name w:val="无列表1112"/>
    <w:next w:val="NoList"/>
    <w:semiHidden/>
    <w:rsid w:val="00EC7A5C"/>
  </w:style>
  <w:style w:type="numbering" w:customStyle="1" w:styleId="NoList2112">
    <w:name w:val="No List2112"/>
    <w:next w:val="NoList"/>
    <w:semiHidden/>
    <w:rsid w:val="00EC7A5C"/>
  </w:style>
  <w:style w:type="numbering" w:customStyle="1" w:styleId="NoList3112">
    <w:name w:val="No List3112"/>
    <w:next w:val="NoList"/>
    <w:uiPriority w:val="99"/>
    <w:semiHidden/>
    <w:rsid w:val="00EC7A5C"/>
  </w:style>
  <w:style w:type="numbering" w:customStyle="1" w:styleId="NoList11112">
    <w:name w:val="No List11112"/>
    <w:next w:val="NoList"/>
    <w:uiPriority w:val="99"/>
    <w:semiHidden/>
    <w:unhideWhenUsed/>
    <w:rsid w:val="00EC7A5C"/>
  </w:style>
  <w:style w:type="numbering" w:customStyle="1" w:styleId="12120">
    <w:name w:val="無清單1212"/>
    <w:next w:val="NoList"/>
    <w:uiPriority w:val="99"/>
    <w:semiHidden/>
    <w:unhideWhenUsed/>
    <w:rsid w:val="00EC7A5C"/>
  </w:style>
  <w:style w:type="numbering" w:customStyle="1" w:styleId="111111">
    <w:name w:val="無清單111111"/>
    <w:next w:val="NoList"/>
    <w:uiPriority w:val="99"/>
    <w:semiHidden/>
    <w:unhideWhenUsed/>
    <w:rsid w:val="00EC7A5C"/>
  </w:style>
  <w:style w:type="numbering" w:customStyle="1" w:styleId="NoList5">
    <w:name w:val="No List5"/>
    <w:next w:val="NoList"/>
    <w:semiHidden/>
    <w:unhideWhenUsed/>
    <w:rsid w:val="00EC7A5C"/>
  </w:style>
  <w:style w:type="numbering" w:customStyle="1" w:styleId="NoList131">
    <w:name w:val="No List131"/>
    <w:next w:val="NoList"/>
    <w:semiHidden/>
    <w:unhideWhenUsed/>
    <w:rsid w:val="00EC7A5C"/>
  </w:style>
  <w:style w:type="numbering" w:customStyle="1" w:styleId="1214">
    <w:name w:val="リストなし121"/>
    <w:next w:val="NoList"/>
    <w:uiPriority w:val="99"/>
    <w:semiHidden/>
    <w:unhideWhenUsed/>
    <w:rsid w:val="00EC7A5C"/>
  </w:style>
  <w:style w:type="numbering" w:customStyle="1" w:styleId="1222">
    <w:name w:val="无列表122"/>
    <w:next w:val="NoList"/>
    <w:semiHidden/>
    <w:rsid w:val="00EC7A5C"/>
  </w:style>
  <w:style w:type="numbering" w:customStyle="1" w:styleId="NoList221">
    <w:name w:val="No List221"/>
    <w:next w:val="NoList"/>
    <w:semiHidden/>
    <w:rsid w:val="00EC7A5C"/>
  </w:style>
  <w:style w:type="numbering" w:customStyle="1" w:styleId="NoList321">
    <w:name w:val="No List321"/>
    <w:next w:val="NoList"/>
    <w:semiHidden/>
    <w:rsid w:val="00EC7A5C"/>
  </w:style>
  <w:style w:type="numbering" w:customStyle="1" w:styleId="1310">
    <w:name w:val="無清單131"/>
    <w:next w:val="NoList"/>
    <w:uiPriority w:val="99"/>
    <w:semiHidden/>
    <w:unhideWhenUsed/>
    <w:rsid w:val="00EC7A5C"/>
  </w:style>
  <w:style w:type="numbering" w:customStyle="1" w:styleId="11210">
    <w:name w:val="無清單1121"/>
    <w:next w:val="NoList"/>
    <w:uiPriority w:val="99"/>
    <w:semiHidden/>
    <w:unhideWhenUsed/>
    <w:rsid w:val="00EC7A5C"/>
  </w:style>
  <w:style w:type="numbering" w:customStyle="1" w:styleId="2120">
    <w:name w:val="无列表212"/>
    <w:next w:val="NoList"/>
    <w:uiPriority w:val="99"/>
    <w:semiHidden/>
    <w:unhideWhenUsed/>
    <w:rsid w:val="00EC7A5C"/>
  </w:style>
  <w:style w:type="numbering" w:customStyle="1" w:styleId="NoList1221">
    <w:name w:val="No List1221"/>
    <w:next w:val="NoList"/>
    <w:semiHidden/>
    <w:unhideWhenUsed/>
    <w:rsid w:val="00EC7A5C"/>
  </w:style>
  <w:style w:type="numbering" w:customStyle="1" w:styleId="11211">
    <w:name w:val="リストなし1121"/>
    <w:next w:val="NoList"/>
    <w:uiPriority w:val="99"/>
    <w:semiHidden/>
    <w:unhideWhenUsed/>
    <w:rsid w:val="00EC7A5C"/>
  </w:style>
  <w:style w:type="numbering" w:customStyle="1" w:styleId="11212">
    <w:name w:val="无列表1121"/>
    <w:next w:val="NoList"/>
    <w:semiHidden/>
    <w:rsid w:val="00EC7A5C"/>
  </w:style>
  <w:style w:type="numbering" w:customStyle="1" w:styleId="NoList2121">
    <w:name w:val="No List2121"/>
    <w:next w:val="NoList"/>
    <w:semiHidden/>
    <w:rsid w:val="00EC7A5C"/>
  </w:style>
  <w:style w:type="numbering" w:customStyle="1" w:styleId="NoList3121">
    <w:name w:val="No List3121"/>
    <w:next w:val="NoList"/>
    <w:semiHidden/>
    <w:rsid w:val="00EC7A5C"/>
  </w:style>
  <w:style w:type="numbering" w:customStyle="1" w:styleId="NoList11121">
    <w:name w:val="No List11121"/>
    <w:next w:val="NoList"/>
    <w:semiHidden/>
    <w:unhideWhenUsed/>
    <w:rsid w:val="00EC7A5C"/>
  </w:style>
  <w:style w:type="numbering" w:customStyle="1" w:styleId="12210">
    <w:name w:val="無清單1221"/>
    <w:next w:val="NoList"/>
    <w:uiPriority w:val="99"/>
    <w:semiHidden/>
    <w:unhideWhenUsed/>
    <w:rsid w:val="00EC7A5C"/>
  </w:style>
  <w:style w:type="numbering" w:customStyle="1" w:styleId="111210">
    <w:name w:val="無清單11121"/>
    <w:next w:val="NoList"/>
    <w:uiPriority w:val="99"/>
    <w:semiHidden/>
    <w:unhideWhenUsed/>
    <w:rsid w:val="00EC7A5C"/>
  </w:style>
  <w:style w:type="numbering" w:customStyle="1" w:styleId="317">
    <w:name w:val="无列表31"/>
    <w:next w:val="NoList"/>
    <w:uiPriority w:val="99"/>
    <w:semiHidden/>
    <w:unhideWhenUsed/>
    <w:rsid w:val="00EC7A5C"/>
  </w:style>
  <w:style w:type="numbering" w:customStyle="1" w:styleId="1311">
    <w:name w:val="无列表131"/>
    <w:next w:val="NoList"/>
    <w:semiHidden/>
    <w:rsid w:val="00EC7A5C"/>
  </w:style>
  <w:style w:type="numbering" w:customStyle="1" w:styleId="NoList113">
    <w:name w:val="No List113"/>
    <w:next w:val="NoList"/>
    <w:uiPriority w:val="99"/>
    <w:semiHidden/>
    <w:unhideWhenUsed/>
    <w:rsid w:val="00EC7A5C"/>
  </w:style>
  <w:style w:type="numbering" w:customStyle="1" w:styleId="NoList411">
    <w:name w:val="No List411"/>
    <w:next w:val="NoList"/>
    <w:semiHidden/>
    <w:unhideWhenUsed/>
    <w:rsid w:val="00EC7A5C"/>
  </w:style>
  <w:style w:type="numbering" w:customStyle="1" w:styleId="2210">
    <w:name w:val="无列表221"/>
    <w:next w:val="NoList"/>
    <w:uiPriority w:val="99"/>
    <w:semiHidden/>
    <w:unhideWhenUsed/>
    <w:rsid w:val="00EC7A5C"/>
  </w:style>
  <w:style w:type="numbering" w:customStyle="1" w:styleId="NoList12111">
    <w:name w:val="No List12111"/>
    <w:next w:val="NoList"/>
    <w:uiPriority w:val="99"/>
    <w:semiHidden/>
    <w:unhideWhenUsed/>
    <w:rsid w:val="00EC7A5C"/>
  </w:style>
  <w:style w:type="numbering" w:customStyle="1" w:styleId="111112">
    <w:name w:val="リストなし11111"/>
    <w:next w:val="NoList"/>
    <w:uiPriority w:val="99"/>
    <w:semiHidden/>
    <w:unhideWhenUsed/>
    <w:rsid w:val="00EC7A5C"/>
  </w:style>
  <w:style w:type="numbering" w:customStyle="1" w:styleId="111113">
    <w:name w:val="无列表11111"/>
    <w:next w:val="NoList"/>
    <w:semiHidden/>
    <w:rsid w:val="00EC7A5C"/>
  </w:style>
  <w:style w:type="numbering" w:customStyle="1" w:styleId="NoList21111">
    <w:name w:val="No List21111"/>
    <w:next w:val="NoList"/>
    <w:semiHidden/>
    <w:rsid w:val="00EC7A5C"/>
  </w:style>
  <w:style w:type="table" w:customStyle="1" w:styleId="TableGrid81">
    <w:name w:val="Table Grid8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EC7A5C"/>
  </w:style>
  <w:style w:type="numbering" w:customStyle="1" w:styleId="NoList111111">
    <w:name w:val="No List111111"/>
    <w:next w:val="NoList"/>
    <w:uiPriority w:val="99"/>
    <w:semiHidden/>
    <w:unhideWhenUsed/>
    <w:rsid w:val="00EC7A5C"/>
  </w:style>
  <w:style w:type="table" w:customStyle="1" w:styleId="TableGrid141">
    <w:name w:val="Table Grid14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EC7A5C"/>
  </w:style>
  <w:style w:type="table" w:customStyle="1" w:styleId="3410">
    <w:name w:val="网格型3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EC7A5C"/>
  </w:style>
  <w:style w:type="numbering" w:customStyle="1" w:styleId="NoList1311">
    <w:name w:val="No List1311"/>
    <w:next w:val="NoList"/>
    <w:semiHidden/>
    <w:unhideWhenUsed/>
    <w:rsid w:val="00EC7A5C"/>
  </w:style>
  <w:style w:type="table" w:customStyle="1" w:styleId="TableGrid441">
    <w:name w:val="Table Grid44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EC7A5C"/>
  </w:style>
  <w:style w:type="numbering" w:customStyle="1" w:styleId="12121">
    <w:name w:val="无列表1212"/>
    <w:next w:val="NoList"/>
    <w:semiHidden/>
    <w:rsid w:val="00EC7A5C"/>
  </w:style>
  <w:style w:type="numbering" w:customStyle="1" w:styleId="NoList2211">
    <w:name w:val="No List2211"/>
    <w:next w:val="NoList"/>
    <w:semiHidden/>
    <w:rsid w:val="00EC7A5C"/>
  </w:style>
  <w:style w:type="table" w:customStyle="1" w:styleId="141">
    <w:name w:val="表格格線14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EC7A5C"/>
  </w:style>
  <w:style w:type="table" w:customStyle="1" w:styleId="TableGrid521">
    <w:name w:val="Table Grid5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EC7A5C"/>
  </w:style>
  <w:style w:type="numbering" w:customStyle="1" w:styleId="13110">
    <w:name w:val="無清單1311"/>
    <w:next w:val="NoList"/>
    <w:uiPriority w:val="99"/>
    <w:semiHidden/>
    <w:unhideWhenUsed/>
    <w:rsid w:val="00EC7A5C"/>
  </w:style>
  <w:style w:type="table" w:customStyle="1" w:styleId="TableGrid1131">
    <w:name w:val="Table Grid11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EC7A5C"/>
  </w:style>
  <w:style w:type="table" w:customStyle="1" w:styleId="3121">
    <w:name w:val="网格型3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EC7A5C"/>
  </w:style>
  <w:style w:type="numbering" w:customStyle="1" w:styleId="NoList12211">
    <w:name w:val="No List12211"/>
    <w:next w:val="NoList"/>
    <w:uiPriority w:val="99"/>
    <w:semiHidden/>
    <w:unhideWhenUsed/>
    <w:rsid w:val="00EC7A5C"/>
  </w:style>
  <w:style w:type="table" w:customStyle="1" w:styleId="TableGrid4121">
    <w:name w:val="Table Grid4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EC7A5C"/>
  </w:style>
  <w:style w:type="numbering" w:customStyle="1" w:styleId="112112">
    <w:name w:val="无列表11211"/>
    <w:next w:val="NoList"/>
    <w:semiHidden/>
    <w:rsid w:val="00EC7A5C"/>
  </w:style>
  <w:style w:type="numbering" w:customStyle="1" w:styleId="NoList21211">
    <w:name w:val="No List21211"/>
    <w:next w:val="NoList"/>
    <w:semiHidden/>
    <w:rsid w:val="00EC7A5C"/>
  </w:style>
  <w:style w:type="table" w:customStyle="1" w:styleId="11213">
    <w:name w:val="表格格線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EC7A5C"/>
  </w:style>
  <w:style w:type="numbering" w:customStyle="1" w:styleId="NoList111211">
    <w:name w:val="No List111211"/>
    <w:next w:val="NoList"/>
    <w:uiPriority w:val="99"/>
    <w:semiHidden/>
    <w:unhideWhenUsed/>
    <w:rsid w:val="00EC7A5C"/>
  </w:style>
  <w:style w:type="numbering" w:customStyle="1" w:styleId="12211">
    <w:name w:val="無清單12211"/>
    <w:next w:val="NoList"/>
    <w:uiPriority w:val="99"/>
    <w:semiHidden/>
    <w:unhideWhenUsed/>
    <w:rsid w:val="00EC7A5C"/>
  </w:style>
  <w:style w:type="numbering" w:customStyle="1" w:styleId="111211">
    <w:name w:val="無清單111211"/>
    <w:next w:val="NoList"/>
    <w:uiPriority w:val="99"/>
    <w:semiHidden/>
    <w:unhideWhenUsed/>
    <w:rsid w:val="00EC7A5C"/>
  </w:style>
  <w:style w:type="numbering" w:customStyle="1" w:styleId="NoList6">
    <w:name w:val="No List6"/>
    <w:next w:val="NoList"/>
    <w:semiHidden/>
    <w:unhideWhenUsed/>
    <w:rsid w:val="00EC7A5C"/>
  </w:style>
  <w:style w:type="numbering" w:customStyle="1" w:styleId="NoList14">
    <w:name w:val="No List14"/>
    <w:next w:val="NoList"/>
    <w:semiHidden/>
    <w:unhideWhenUsed/>
    <w:rsid w:val="00EC7A5C"/>
  </w:style>
  <w:style w:type="numbering" w:customStyle="1" w:styleId="134">
    <w:name w:val="リストなし13"/>
    <w:next w:val="NoList"/>
    <w:uiPriority w:val="99"/>
    <w:semiHidden/>
    <w:unhideWhenUsed/>
    <w:rsid w:val="00EC7A5C"/>
  </w:style>
  <w:style w:type="numbering" w:customStyle="1" w:styleId="NoList23">
    <w:name w:val="No List23"/>
    <w:next w:val="NoList"/>
    <w:semiHidden/>
    <w:rsid w:val="00EC7A5C"/>
  </w:style>
  <w:style w:type="numbering" w:customStyle="1" w:styleId="NoList33">
    <w:name w:val="No List33"/>
    <w:next w:val="NoList"/>
    <w:uiPriority w:val="99"/>
    <w:semiHidden/>
    <w:rsid w:val="00EC7A5C"/>
  </w:style>
  <w:style w:type="numbering" w:customStyle="1" w:styleId="142">
    <w:name w:val="無清單14"/>
    <w:next w:val="NoList"/>
    <w:uiPriority w:val="99"/>
    <w:semiHidden/>
    <w:unhideWhenUsed/>
    <w:rsid w:val="00EC7A5C"/>
  </w:style>
  <w:style w:type="table" w:customStyle="1" w:styleId="TableGrid621">
    <w:name w:val="Table Grid6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EC7A5C"/>
  </w:style>
  <w:style w:type="numbering" w:customStyle="1" w:styleId="NoList123">
    <w:name w:val="No List123"/>
    <w:next w:val="NoList"/>
    <w:uiPriority w:val="99"/>
    <w:semiHidden/>
    <w:unhideWhenUsed/>
    <w:rsid w:val="00EC7A5C"/>
  </w:style>
  <w:style w:type="table" w:customStyle="1" w:styleId="TableGrid1221">
    <w:name w:val="Table Grid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EC7A5C"/>
  </w:style>
  <w:style w:type="table" w:customStyle="1" w:styleId="3221">
    <w:name w:val="网格型3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EC7A5C"/>
  </w:style>
  <w:style w:type="numbering" w:customStyle="1" w:styleId="NoList213">
    <w:name w:val="No List213"/>
    <w:next w:val="NoList"/>
    <w:semiHidden/>
    <w:rsid w:val="00EC7A5C"/>
  </w:style>
  <w:style w:type="table" w:customStyle="1" w:styleId="TableGrid4221">
    <w:name w:val="Table Grid42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EC7A5C"/>
  </w:style>
  <w:style w:type="numbering" w:customStyle="1" w:styleId="NoList1113">
    <w:name w:val="No List1113"/>
    <w:next w:val="NoList"/>
    <w:semiHidden/>
    <w:unhideWhenUsed/>
    <w:rsid w:val="00EC7A5C"/>
  </w:style>
  <w:style w:type="numbering" w:customStyle="1" w:styleId="1231">
    <w:name w:val="無清單123"/>
    <w:next w:val="NoList"/>
    <w:uiPriority w:val="99"/>
    <w:semiHidden/>
    <w:unhideWhenUsed/>
    <w:rsid w:val="00EC7A5C"/>
  </w:style>
  <w:style w:type="table" w:customStyle="1" w:styleId="12212">
    <w:name w:val="表格格線12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EC7A5C"/>
  </w:style>
  <w:style w:type="numbering" w:customStyle="1" w:styleId="NoList51">
    <w:name w:val="No List51"/>
    <w:next w:val="NoList"/>
    <w:semiHidden/>
    <w:unhideWhenUsed/>
    <w:rsid w:val="00EC7A5C"/>
  </w:style>
  <w:style w:type="numbering" w:customStyle="1" w:styleId="13111">
    <w:name w:val="无列表1311"/>
    <w:next w:val="NoList"/>
    <w:semiHidden/>
    <w:rsid w:val="00EC7A5C"/>
  </w:style>
  <w:style w:type="numbering" w:customStyle="1" w:styleId="NoList1131">
    <w:name w:val="No List1131"/>
    <w:next w:val="NoList"/>
    <w:semiHidden/>
    <w:unhideWhenUsed/>
    <w:rsid w:val="00EC7A5C"/>
  </w:style>
  <w:style w:type="numbering" w:customStyle="1" w:styleId="NoList4111">
    <w:name w:val="No List4111"/>
    <w:next w:val="NoList"/>
    <w:semiHidden/>
    <w:unhideWhenUsed/>
    <w:rsid w:val="00EC7A5C"/>
  </w:style>
  <w:style w:type="numbering" w:customStyle="1" w:styleId="2211">
    <w:name w:val="无列表2211"/>
    <w:next w:val="NoList"/>
    <w:uiPriority w:val="99"/>
    <w:semiHidden/>
    <w:unhideWhenUsed/>
    <w:rsid w:val="00EC7A5C"/>
  </w:style>
  <w:style w:type="numbering" w:customStyle="1" w:styleId="NoList121111">
    <w:name w:val="No List121111"/>
    <w:next w:val="NoList"/>
    <w:uiPriority w:val="99"/>
    <w:semiHidden/>
    <w:unhideWhenUsed/>
    <w:rsid w:val="00EC7A5C"/>
  </w:style>
  <w:style w:type="numbering" w:customStyle="1" w:styleId="1111110">
    <w:name w:val="リストなし111111"/>
    <w:next w:val="NoList"/>
    <w:uiPriority w:val="99"/>
    <w:semiHidden/>
    <w:unhideWhenUsed/>
    <w:rsid w:val="00EC7A5C"/>
  </w:style>
  <w:style w:type="numbering" w:customStyle="1" w:styleId="1111112">
    <w:name w:val="无列表111111"/>
    <w:next w:val="NoList"/>
    <w:semiHidden/>
    <w:rsid w:val="00EC7A5C"/>
  </w:style>
  <w:style w:type="character" w:customStyle="1" w:styleId="NumberedListChar">
    <w:name w:val="Numbered List Char"/>
    <w:basedOn w:val="DefaultParagraphFont"/>
    <w:link w:val="NumberedList"/>
    <w:rsid w:val="00EC7A5C"/>
    <w:rPr>
      <w:rFonts w:ascii="Times New Roman" w:eastAsia="SimSun" w:hAnsi="Times New Roman"/>
      <w:lang w:val="en-GB" w:eastAsia="en-US"/>
    </w:rPr>
  </w:style>
  <w:style w:type="paragraph" w:customStyle="1" w:styleId="Doc-text2">
    <w:name w:val="Doc-text2"/>
    <w:basedOn w:val="Normal"/>
    <w:link w:val="Doc-text2Char"/>
    <w:qFormat/>
    <w:rsid w:val="00EC7A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C7A5C"/>
    <w:rPr>
      <w:rFonts w:ascii="Arial" w:eastAsia="MS Mincho" w:hAnsi="Arial" w:cs="Arial"/>
      <w:lang w:val="en-GB" w:eastAsia="ja-JP"/>
    </w:rPr>
  </w:style>
  <w:style w:type="paragraph" w:customStyle="1" w:styleId="11a">
    <w:name w:val="1.1"/>
    <w:basedOn w:val="Heading3"/>
    <w:link w:val="11Char"/>
    <w:qFormat/>
    <w:rsid w:val="00EC7A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EC7A5C"/>
    <w:rPr>
      <w:rFonts w:ascii="Arial" w:eastAsia="MS Mincho" w:hAnsi="Arial"/>
      <w:b/>
      <w:bCs/>
      <w:sz w:val="24"/>
      <w:szCs w:val="26"/>
      <w:lang w:val="en-US" w:eastAsia="en-GB"/>
    </w:rPr>
  </w:style>
  <w:style w:type="character" w:customStyle="1" w:styleId="1ffd">
    <w:name w:val="明显强调1"/>
    <w:uiPriority w:val="21"/>
    <w:qFormat/>
    <w:rsid w:val="00EC7A5C"/>
    <w:rPr>
      <w:b/>
      <w:bCs/>
      <w:i/>
      <w:iCs/>
      <w:color w:val="4F81BD"/>
    </w:rPr>
  </w:style>
  <w:style w:type="paragraph" w:customStyle="1" w:styleId="Paragraphedeliste">
    <w:name w:val="Paragraphe de liste"/>
    <w:basedOn w:val="Normal"/>
    <w:uiPriority w:val="34"/>
    <w:qFormat/>
    <w:rsid w:val="00EC7A5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C7A5C"/>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C7A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7A5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C7A5C"/>
    <w:rPr>
      <w:rFonts w:ascii="Times New Roman" w:hAnsi="Times New Roman"/>
      <w:i/>
      <w:iCs/>
      <w:color w:val="4F81BD" w:themeColor="accent1"/>
      <w:lang w:val="en-GB" w:eastAsia="en-US"/>
    </w:rPr>
  </w:style>
  <w:style w:type="numbering" w:customStyle="1" w:styleId="NoList211111">
    <w:name w:val="No List211111"/>
    <w:next w:val="NoList"/>
    <w:semiHidden/>
    <w:rsid w:val="00EC7A5C"/>
  </w:style>
  <w:style w:type="table" w:customStyle="1" w:styleId="5f3">
    <w:name w:val="网格型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EC7A5C"/>
  </w:style>
  <w:style w:type="numbering" w:customStyle="1" w:styleId="NoList1111111">
    <w:name w:val="No List1111111"/>
    <w:next w:val="NoList"/>
    <w:uiPriority w:val="99"/>
    <w:semiHidden/>
    <w:unhideWhenUsed/>
    <w:rsid w:val="00EC7A5C"/>
  </w:style>
  <w:style w:type="numbering" w:customStyle="1" w:styleId="121111">
    <w:name w:val="無清單121111"/>
    <w:next w:val="NoList"/>
    <w:uiPriority w:val="99"/>
    <w:semiHidden/>
    <w:unhideWhenUsed/>
    <w:rsid w:val="00EC7A5C"/>
  </w:style>
  <w:style w:type="numbering" w:customStyle="1" w:styleId="11111111">
    <w:name w:val="無清單11111111"/>
    <w:next w:val="NoList"/>
    <w:uiPriority w:val="99"/>
    <w:semiHidden/>
    <w:unhideWhenUsed/>
    <w:rsid w:val="00EC7A5C"/>
  </w:style>
  <w:style w:type="numbering" w:customStyle="1" w:styleId="NoList13111">
    <w:name w:val="No List13111"/>
    <w:next w:val="NoList"/>
    <w:uiPriority w:val="99"/>
    <w:semiHidden/>
    <w:unhideWhenUsed/>
    <w:rsid w:val="00EC7A5C"/>
  </w:style>
  <w:style w:type="numbering" w:customStyle="1" w:styleId="121112">
    <w:name w:val="リストなし12111"/>
    <w:next w:val="NoList"/>
    <w:uiPriority w:val="99"/>
    <w:semiHidden/>
    <w:unhideWhenUsed/>
    <w:rsid w:val="00EC7A5C"/>
  </w:style>
  <w:style w:type="numbering" w:customStyle="1" w:styleId="121113">
    <w:name w:val="无列表12111"/>
    <w:next w:val="NoList"/>
    <w:semiHidden/>
    <w:rsid w:val="00EC7A5C"/>
  </w:style>
  <w:style w:type="numbering" w:customStyle="1" w:styleId="NoList22111">
    <w:name w:val="No List22111"/>
    <w:next w:val="NoList"/>
    <w:semiHidden/>
    <w:rsid w:val="00EC7A5C"/>
  </w:style>
  <w:style w:type="numbering" w:customStyle="1" w:styleId="NoList32111">
    <w:name w:val="No List32111"/>
    <w:next w:val="NoList"/>
    <w:uiPriority w:val="99"/>
    <w:semiHidden/>
    <w:rsid w:val="00EC7A5C"/>
  </w:style>
  <w:style w:type="numbering" w:customStyle="1" w:styleId="NoList112111">
    <w:name w:val="No List112111"/>
    <w:next w:val="NoList"/>
    <w:uiPriority w:val="99"/>
    <w:semiHidden/>
    <w:unhideWhenUsed/>
    <w:rsid w:val="00EC7A5C"/>
  </w:style>
  <w:style w:type="numbering" w:customStyle="1" w:styleId="131110">
    <w:name w:val="無清單13111"/>
    <w:next w:val="NoList"/>
    <w:uiPriority w:val="99"/>
    <w:semiHidden/>
    <w:unhideWhenUsed/>
    <w:rsid w:val="00EC7A5C"/>
  </w:style>
  <w:style w:type="numbering" w:customStyle="1" w:styleId="1121110">
    <w:name w:val="無清單112111"/>
    <w:next w:val="NoList"/>
    <w:uiPriority w:val="99"/>
    <w:semiHidden/>
    <w:unhideWhenUsed/>
    <w:rsid w:val="00EC7A5C"/>
  </w:style>
  <w:style w:type="numbering" w:customStyle="1" w:styleId="21111">
    <w:name w:val="无列表21111"/>
    <w:next w:val="NoList"/>
    <w:uiPriority w:val="99"/>
    <w:semiHidden/>
    <w:unhideWhenUsed/>
    <w:rsid w:val="00EC7A5C"/>
  </w:style>
  <w:style w:type="numbering" w:customStyle="1" w:styleId="NoList122111">
    <w:name w:val="No List122111"/>
    <w:next w:val="NoList"/>
    <w:uiPriority w:val="99"/>
    <w:semiHidden/>
    <w:unhideWhenUsed/>
    <w:rsid w:val="00EC7A5C"/>
  </w:style>
  <w:style w:type="numbering" w:customStyle="1" w:styleId="1121111">
    <w:name w:val="リストなし112111"/>
    <w:next w:val="NoList"/>
    <w:uiPriority w:val="99"/>
    <w:semiHidden/>
    <w:unhideWhenUsed/>
    <w:rsid w:val="00EC7A5C"/>
  </w:style>
  <w:style w:type="numbering" w:customStyle="1" w:styleId="1121112">
    <w:name w:val="无列表112111"/>
    <w:next w:val="NoList"/>
    <w:semiHidden/>
    <w:rsid w:val="00EC7A5C"/>
  </w:style>
  <w:style w:type="numbering" w:customStyle="1" w:styleId="NoList212111">
    <w:name w:val="No List212111"/>
    <w:next w:val="NoList"/>
    <w:semiHidden/>
    <w:rsid w:val="00EC7A5C"/>
  </w:style>
  <w:style w:type="numbering" w:customStyle="1" w:styleId="NoList312111">
    <w:name w:val="No List312111"/>
    <w:next w:val="NoList"/>
    <w:uiPriority w:val="99"/>
    <w:semiHidden/>
    <w:rsid w:val="00EC7A5C"/>
  </w:style>
  <w:style w:type="numbering" w:customStyle="1" w:styleId="NoList1112111">
    <w:name w:val="No List1112111"/>
    <w:next w:val="NoList"/>
    <w:uiPriority w:val="99"/>
    <w:semiHidden/>
    <w:unhideWhenUsed/>
    <w:rsid w:val="00EC7A5C"/>
  </w:style>
  <w:style w:type="numbering" w:customStyle="1" w:styleId="122111">
    <w:name w:val="無清單122111"/>
    <w:next w:val="NoList"/>
    <w:uiPriority w:val="99"/>
    <w:semiHidden/>
    <w:unhideWhenUsed/>
    <w:rsid w:val="00EC7A5C"/>
  </w:style>
  <w:style w:type="numbering" w:customStyle="1" w:styleId="1112111">
    <w:name w:val="無清單1112111"/>
    <w:next w:val="NoList"/>
    <w:uiPriority w:val="99"/>
    <w:semiHidden/>
    <w:unhideWhenUsed/>
    <w:rsid w:val="00EC7A5C"/>
  </w:style>
  <w:style w:type="numbering" w:customStyle="1" w:styleId="NoList511">
    <w:name w:val="No List511"/>
    <w:next w:val="NoList"/>
    <w:semiHidden/>
    <w:unhideWhenUsed/>
    <w:rsid w:val="00EC7A5C"/>
  </w:style>
  <w:style w:type="numbering" w:customStyle="1" w:styleId="NoList61">
    <w:name w:val="No List61"/>
    <w:next w:val="NoList"/>
    <w:semiHidden/>
    <w:unhideWhenUsed/>
    <w:rsid w:val="00EC7A5C"/>
  </w:style>
  <w:style w:type="numbering" w:customStyle="1" w:styleId="NoList141">
    <w:name w:val="No List141"/>
    <w:next w:val="NoList"/>
    <w:semiHidden/>
    <w:unhideWhenUsed/>
    <w:rsid w:val="00EC7A5C"/>
  </w:style>
  <w:style w:type="numbering" w:customStyle="1" w:styleId="1312">
    <w:name w:val="リストなし131"/>
    <w:next w:val="NoList"/>
    <w:uiPriority w:val="99"/>
    <w:semiHidden/>
    <w:unhideWhenUsed/>
    <w:rsid w:val="00EC7A5C"/>
  </w:style>
  <w:style w:type="numbering" w:customStyle="1" w:styleId="NoList231">
    <w:name w:val="No List231"/>
    <w:next w:val="NoList"/>
    <w:semiHidden/>
    <w:rsid w:val="00EC7A5C"/>
  </w:style>
  <w:style w:type="numbering" w:customStyle="1" w:styleId="NoList331">
    <w:name w:val="No List331"/>
    <w:next w:val="NoList"/>
    <w:semiHidden/>
    <w:rsid w:val="00EC7A5C"/>
  </w:style>
  <w:style w:type="numbering" w:customStyle="1" w:styleId="NoList114">
    <w:name w:val="No List114"/>
    <w:next w:val="NoList"/>
    <w:uiPriority w:val="99"/>
    <w:semiHidden/>
    <w:unhideWhenUsed/>
    <w:rsid w:val="00EC7A5C"/>
  </w:style>
  <w:style w:type="numbering" w:customStyle="1" w:styleId="1410">
    <w:name w:val="無清單141"/>
    <w:next w:val="NoList"/>
    <w:uiPriority w:val="99"/>
    <w:semiHidden/>
    <w:unhideWhenUsed/>
    <w:rsid w:val="00EC7A5C"/>
  </w:style>
  <w:style w:type="numbering" w:customStyle="1" w:styleId="11310">
    <w:name w:val="無清單1131"/>
    <w:next w:val="NoList"/>
    <w:uiPriority w:val="99"/>
    <w:semiHidden/>
    <w:unhideWhenUsed/>
    <w:rsid w:val="00EC7A5C"/>
  </w:style>
  <w:style w:type="table" w:customStyle="1" w:styleId="TableGrid1122">
    <w:name w:val="Table Grid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C7A5C"/>
  </w:style>
  <w:style w:type="numbering" w:customStyle="1" w:styleId="NoList1231">
    <w:name w:val="No List1231"/>
    <w:next w:val="NoList"/>
    <w:uiPriority w:val="99"/>
    <w:semiHidden/>
    <w:unhideWhenUsed/>
    <w:rsid w:val="00EC7A5C"/>
  </w:style>
  <w:style w:type="numbering" w:customStyle="1" w:styleId="11311">
    <w:name w:val="リストなし1131"/>
    <w:next w:val="NoList"/>
    <w:uiPriority w:val="99"/>
    <w:semiHidden/>
    <w:unhideWhenUsed/>
    <w:rsid w:val="00EC7A5C"/>
  </w:style>
  <w:style w:type="numbering" w:customStyle="1" w:styleId="11312">
    <w:name w:val="无列表1131"/>
    <w:next w:val="NoList"/>
    <w:semiHidden/>
    <w:rsid w:val="00EC7A5C"/>
  </w:style>
  <w:style w:type="numbering" w:customStyle="1" w:styleId="NoList2131">
    <w:name w:val="No List2131"/>
    <w:next w:val="NoList"/>
    <w:semiHidden/>
    <w:rsid w:val="00EC7A5C"/>
  </w:style>
  <w:style w:type="numbering" w:customStyle="1" w:styleId="NoList3131">
    <w:name w:val="No List3131"/>
    <w:next w:val="NoList"/>
    <w:uiPriority w:val="99"/>
    <w:semiHidden/>
    <w:rsid w:val="00EC7A5C"/>
  </w:style>
  <w:style w:type="numbering" w:customStyle="1" w:styleId="NoList11131">
    <w:name w:val="No List11131"/>
    <w:next w:val="NoList"/>
    <w:uiPriority w:val="99"/>
    <w:semiHidden/>
    <w:unhideWhenUsed/>
    <w:rsid w:val="00EC7A5C"/>
  </w:style>
  <w:style w:type="numbering" w:customStyle="1" w:styleId="12310">
    <w:name w:val="無清單1231"/>
    <w:next w:val="NoList"/>
    <w:uiPriority w:val="99"/>
    <w:semiHidden/>
    <w:unhideWhenUsed/>
    <w:rsid w:val="00EC7A5C"/>
  </w:style>
  <w:style w:type="numbering" w:customStyle="1" w:styleId="11131">
    <w:name w:val="無清單11131"/>
    <w:next w:val="NoList"/>
    <w:uiPriority w:val="99"/>
    <w:semiHidden/>
    <w:unhideWhenUsed/>
    <w:rsid w:val="00EC7A5C"/>
  </w:style>
  <w:style w:type="numbering" w:customStyle="1" w:styleId="NoList12121">
    <w:name w:val="No List12121"/>
    <w:next w:val="NoList"/>
    <w:uiPriority w:val="99"/>
    <w:semiHidden/>
    <w:unhideWhenUsed/>
    <w:rsid w:val="00EC7A5C"/>
  </w:style>
  <w:style w:type="character" w:customStyle="1" w:styleId="Char34">
    <w:name w:val="明显引用 Char3"/>
    <w:basedOn w:val="DefaultParagraphFont"/>
    <w:uiPriority w:val="30"/>
    <w:rsid w:val="00EC7A5C"/>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EC7A5C"/>
  </w:style>
  <w:style w:type="numbering" w:customStyle="1" w:styleId="111213">
    <w:name w:val="无列表11121"/>
    <w:next w:val="NoList"/>
    <w:semiHidden/>
    <w:rsid w:val="00EC7A5C"/>
  </w:style>
  <w:style w:type="table" w:customStyle="1" w:styleId="TableGrid16">
    <w:name w:val="Table Grid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EC7A5C"/>
  </w:style>
  <w:style w:type="table" w:customStyle="1" w:styleId="360">
    <w:name w:val="网格型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EC7A5C"/>
  </w:style>
  <w:style w:type="numbering" w:customStyle="1" w:styleId="NoList111121">
    <w:name w:val="No List111121"/>
    <w:next w:val="NoList"/>
    <w:uiPriority w:val="99"/>
    <w:semiHidden/>
    <w:unhideWhenUsed/>
    <w:rsid w:val="00EC7A5C"/>
  </w:style>
  <w:style w:type="table" w:customStyle="1" w:styleId="TableGrid46">
    <w:name w:val="Table Grid4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EC7A5C"/>
  </w:style>
  <w:style w:type="numbering" w:customStyle="1" w:styleId="111121">
    <w:name w:val="無清單111121"/>
    <w:next w:val="NoList"/>
    <w:uiPriority w:val="99"/>
    <w:semiHidden/>
    <w:unhideWhenUsed/>
    <w:rsid w:val="00EC7A5C"/>
  </w:style>
  <w:style w:type="numbering" w:customStyle="1" w:styleId="NoList52">
    <w:name w:val="No List52"/>
    <w:next w:val="NoList"/>
    <w:semiHidden/>
    <w:unhideWhenUsed/>
    <w:rsid w:val="00EC7A5C"/>
  </w:style>
  <w:style w:type="table" w:customStyle="1" w:styleId="161">
    <w:name w:val="表格格線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C7A5C"/>
  </w:style>
  <w:style w:type="numbering" w:customStyle="1" w:styleId="1223">
    <w:name w:val="リストなし122"/>
    <w:next w:val="NoList"/>
    <w:uiPriority w:val="99"/>
    <w:semiHidden/>
    <w:unhideWhenUsed/>
    <w:rsid w:val="00EC7A5C"/>
  </w:style>
  <w:style w:type="numbering" w:customStyle="1" w:styleId="12213">
    <w:name w:val="无列表1221"/>
    <w:next w:val="NoList"/>
    <w:semiHidden/>
    <w:rsid w:val="00EC7A5C"/>
  </w:style>
  <w:style w:type="numbering" w:customStyle="1" w:styleId="NoList222">
    <w:name w:val="No List222"/>
    <w:next w:val="NoList"/>
    <w:semiHidden/>
    <w:rsid w:val="00EC7A5C"/>
  </w:style>
  <w:style w:type="numbering" w:customStyle="1" w:styleId="NoList322">
    <w:name w:val="No List322"/>
    <w:next w:val="NoList"/>
    <w:uiPriority w:val="99"/>
    <w:semiHidden/>
    <w:rsid w:val="00EC7A5C"/>
  </w:style>
  <w:style w:type="numbering" w:customStyle="1" w:styleId="NoList1122">
    <w:name w:val="No List1122"/>
    <w:next w:val="NoList"/>
    <w:uiPriority w:val="99"/>
    <w:semiHidden/>
    <w:unhideWhenUsed/>
    <w:rsid w:val="00EC7A5C"/>
  </w:style>
  <w:style w:type="numbering" w:customStyle="1" w:styleId="1320">
    <w:name w:val="無清單132"/>
    <w:next w:val="NoList"/>
    <w:uiPriority w:val="99"/>
    <w:semiHidden/>
    <w:unhideWhenUsed/>
    <w:rsid w:val="00EC7A5C"/>
  </w:style>
  <w:style w:type="numbering" w:customStyle="1" w:styleId="11220">
    <w:name w:val="無清單1122"/>
    <w:next w:val="NoList"/>
    <w:uiPriority w:val="99"/>
    <w:semiHidden/>
    <w:unhideWhenUsed/>
    <w:rsid w:val="00EC7A5C"/>
  </w:style>
  <w:style w:type="numbering" w:customStyle="1" w:styleId="2121">
    <w:name w:val="无列表2121"/>
    <w:next w:val="NoList"/>
    <w:uiPriority w:val="99"/>
    <w:semiHidden/>
    <w:unhideWhenUsed/>
    <w:rsid w:val="00EC7A5C"/>
  </w:style>
  <w:style w:type="table" w:customStyle="1" w:styleId="TableGrid115">
    <w:name w:val="Table Grid11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C7A5C"/>
  </w:style>
  <w:style w:type="numbering" w:customStyle="1" w:styleId="NoList7">
    <w:name w:val="No List7"/>
    <w:next w:val="NoList"/>
    <w:semiHidden/>
    <w:unhideWhenUsed/>
    <w:rsid w:val="00EC7A5C"/>
  </w:style>
  <w:style w:type="table" w:customStyle="1" w:styleId="Tabellengitternetz114">
    <w:name w:val="Tabellengitternetz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C7A5C"/>
  </w:style>
  <w:style w:type="numbering" w:customStyle="1" w:styleId="143">
    <w:name w:val="リストなし14"/>
    <w:next w:val="NoList"/>
    <w:uiPriority w:val="99"/>
    <w:semiHidden/>
    <w:unhideWhenUsed/>
    <w:rsid w:val="00EC7A5C"/>
  </w:style>
  <w:style w:type="numbering" w:customStyle="1" w:styleId="144">
    <w:name w:val="无列表14"/>
    <w:next w:val="NoList"/>
    <w:semiHidden/>
    <w:rsid w:val="00EC7A5C"/>
  </w:style>
  <w:style w:type="numbering" w:customStyle="1" w:styleId="NoList24">
    <w:name w:val="No List24"/>
    <w:next w:val="NoList"/>
    <w:semiHidden/>
    <w:rsid w:val="00EC7A5C"/>
  </w:style>
  <w:style w:type="numbering" w:customStyle="1" w:styleId="NoList34">
    <w:name w:val="No List34"/>
    <w:next w:val="NoList"/>
    <w:uiPriority w:val="99"/>
    <w:semiHidden/>
    <w:rsid w:val="00EC7A5C"/>
  </w:style>
  <w:style w:type="numbering" w:customStyle="1" w:styleId="NoList115">
    <w:name w:val="No List115"/>
    <w:next w:val="NoList"/>
    <w:uiPriority w:val="99"/>
    <w:semiHidden/>
    <w:unhideWhenUsed/>
    <w:rsid w:val="00EC7A5C"/>
  </w:style>
  <w:style w:type="numbering" w:customStyle="1" w:styleId="151">
    <w:name w:val="無清單15"/>
    <w:next w:val="NoList"/>
    <w:uiPriority w:val="99"/>
    <w:semiHidden/>
    <w:unhideWhenUsed/>
    <w:rsid w:val="00EC7A5C"/>
  </w:style>
  <w:style w:type="numbering" w:customStyle="1" w:styleId="1141">
    <w:name w:val="無清單114"/>
    <w:next w:val="NoList"/>
    <w:uiPriority w:val="99"/>
    <w:semiHidden/>
    <w:unhideWhenUsed/>
    <w:rsid w:val="00EC7A5C"/>
  </w:style>
  <w:style w:type="numbering" w:customStyle="1" w:styleId="NoList43">
    <w:name w:val="No List43"/>
    <w:next w:val="NoList"/>
    <w:uiPriority w:val="99"/>
    <w:semiHidden/>
    <w:unhideWhenUsed/>
    <w:rsid w:val="00EC7A5C"/>
  </w:style>
  <w:style w:type="numbering" w:customStyle="1" w:styleId="NoList124">
    <w:name w:val="No List124"/>
    <w:next w:val="NoList"/>
    <w:uiPriority w:val="99"/>
    <w:semiHidden/>
    <w:unhideWhenUsed/>
    <w:rsid w:val="00EC7A5C"/>
  </w:style>
  <w:style w:type="numbering" w:customStyle="1" w:styleId="1142">
    <w:name w:val="リストなし114"/>
    <w:next w:val="NoList"/>
    <w:uiPriority w:val="99"/>
    <w:semiHidden/>
    <w:unhideWhenUsed/>
    <w:rsid w:val="00EC7A5C"/>
  </w:style>
  <w:style w:type="table" w:customStyle="1" w:styleId="TableGrid124">
    <w:name w:val="Table Grid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EC7A5C"/>
  </w:style>
  <w:style w:type="table" w:customStyle="1" w:styleId="3240">
    <w:name w:val="网格型3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C7A5C"/>
  </w:style>
  <w:style w:type="numbering" w:customStyle="1" w:styleId="NoList314">
    <w:name w:val="No List314"/>
    <w:next w:val="NoList"/>
    <w:uiPriority w:val="99"/>
    <w:semiHidden/>
    <w:rsid w:val="00EC7A5C"/>
  </w:style>
  <w:style w:type="table" w:customStyle="1" w:styleId="TableGrid424">
    <w:name w:val="Table Grid4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C7A5C"/>
  </w:style>
  <w:style w:type="numbering" w:customStyle="1" w:styleId="1240">
    <w:name w:val="無清單124"/>
    <w:next w:val="NoList"/>
    <w:uiPriority w:val="99"/>
    <w:semiHidden/>
    <w:unhideWhenUsed/>
    <w:rsid w:val="00EC7A5C"/>
  </w:style>
  <w:style w:type="table" w:customStyle="1" w:styleId="1241">
    <w:name w:val="表格格線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EC7A5C"/>
  </w:style>
  <w:style w:type="numbering" w:customStyle="1" w:styleId="235">
    <w:name w:val="无列表23"/>
    <w:next w:val="NoList"/>
    <w:uiPriority w:val="99"/>
    <w:semiHidden/>
    <w:unhideWhenUsed/>
    <w:rsid w:val="00EC7A5C"/>
  </w:style>
  <w:style w:type="numbering" w:customStyle="1" w:styleId="NoList1213">
    <w:name w:val="No List1213"/>
    <w:next w:val="NoList"/>
    <w:uiPriority w:val="99"/>
    <w:semiHidden/>
    <w:unhideWhenUsed/>
    <w:rsid w:val="00EC7A5C"/>
  </w:style>
  <w:style w:type="numbering" w:customStyle="1" w:styleId="11132">
    <w:name w:val="リストなし1113"/>
    <w:next w:val="NoList"/>
    <w:uiPriority w:val="99"/>
    <w:semiHidden/>
    <w:unhideWhenUsed/>
    <w:rsid w:val="00EC7A5C"/>
  </w:style>
  <w:style w:type="numbering" w:customStyle="1" w:styleId="11133">
    <w:name w:val="无列表1113"/>
    <w:next w:val="NoList"/>
    <w:semiHidden/>
    <w:rsid w:val="00EC7A5C"/>
  </w:style>
  <w:style w:type="numbering" w:customStyle="1" w:styleId="NoList2113">
    <w:name w:val="No List2113"/>
    <w:next w:val="NoList"/>
    <w:semiHidden/>
    <w:rsid w:val="00EC7A5C"/>
  </w:style>
  <w:style w:type="numbering" w:customStyle="1" w:styleId="NoList3113">
    <w:name w:val="No List3113"/>
    <w:next w:val="NoList"/>
    <w:uiPriority w:val="99"/>
    <w:semiHidden/>
    <w:rsid w:val="00EC7A5C"/>
  </w:style>
  <w:style w:type="numbering" w:customStyle="1" w:styleId="NoList11113">
    <w:name w:val="No List11113"/>
    <w:next w:val="NoList"/>
    <w:uiPriority w:val="99"/>
    <w:semiHidden/>
    <w:unhideWhenUsed/>
    <w:rsid w:val="00EC7A5C"/>
  </w:style>
  <w:style w:type="numbering" w:customStyle="1" w:styleId="12130">
    <w:name w:val="無清單1213"/>
    <w:next w:val="NoList"/>
    <w:uiPriority w:val="99"/>
    <w:semiHidden/>
    <w:unhideWhenUsed/>
    <w:rsid w:val="00EC7A5C"/>
  </w:style>
  <w:style w:type="table" w:customStyle="1" w:styleId="TableGrid1113">
    <w:name w:val="Table Grid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EC7A5C"/>
  </w:style>
  <w:style w:type="numbering" w:customStyle="1" w:styleId="NoList53">
    <w:name w:val="No List53"/>
    <w:next w:val="NoList"/>
    <w:semiHidden/>
    <w:unhideWhenUsed/>
    <w:rsid w:val="00EC7A5C"/>
  </w:style>
  <w:style w:type="numbering" w:customStyle="1" w:styleId="NoList133">
    <w:name w:val="No List133"/>
    <w:next w:val="NoList"/>
    <w:semiHidden/>
    <w:unhideWhenUsed/>
    <w:rsid w:val="00EC7A5C"/>
  </w:style>
  <w:style w:type="table" w:customStyle="1" w:styleId="TableGrid1123">
    <w:name w:val="Table Grid1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EC7A5C"/>
  </w:style>
  <w:style w:type="numbering" w:customStyle="1" w:styleId="1233">
    <w:name w:val="无列表123"/>
    <w:next w:val="NoList"/>
    <w:semiHidden/>
    <w:rsid w:val="00EC7A5C"/>
  </w:style>
  <w:style w:type="numbering" w:customStyle="1" w:styleId="NoList223">
    <w:name w:val="No List223"/>
    <w:next w:val="NoList"/>
    <w:semiHidden/>
    <w:rsid w:val="00EC7A5C"/>
  </w:style>
  <w:style w:type="numbering" w:customStyle="1" w:styleId="NoList323">
    <w:name w:val="No List323"/>
    <w:next w:val="NoList"/>
    <w:uiPriority w:val="99"/>
    <w:semiHidden/>
    <w:rsid w:val="00EC7A5C"/>
  </w:style>
  <w:style w:type="numbering" w:customStyle="1" w:styleId="NoList1123">
    <w:name w:val="No List1123"/>
    <w:next w:val="NoList"/>
    <w:uiPriority w:val="99"/>
    <w:semiHidden/>
    <w:unhideWhenUsed/>
    <w:rsid w:val="00EC7A5C"/>
  </w:style>
  <w:style w:type="numbering" w:customStyle="1" w:styleId="1330">
    <w:name w:val="無清單133"/>
    <w:next w:val="NoList"/>
    <w:uiPriority w:val="99"/>
    <w:semiHidden/>
    <w:unhideWhenUsed/>
    <w:rsid w:val="00EC7A5C"/>
  </w:style>
  <w:style w:type="numbering" w:customStyle="1" w:styleId="11230">
    <w:name w:val="無清單1123"/>
    <w:next w:val="NoList"/>
    <w:uiPriority w:val="99"/>
    <w:semiHidden/>
    <w:unhideWhenUsed/>
    <w:rsid w:val="00EC7A5C"/>
  </w:style>
  <w:style w:type="numbering" w:customStyle="1" w:styleId="2130">
    <w:name w:val="无列表213"/>
    <w:next w:val="NoList"/>
    <w:uiPriority w:val="99"/>
    <w:semiHidden/>
    <w:unhideWhenUsed/>
    <w:rsid w:val="00EC7A5C"/>
  </w:style>
  <w:style w:type="numbering" w:customStyle="1" w:styleId="NoList1222">
    <w:name w:val="No List1222"/>
    <w:next w:val="NoList"/>
    <w:uiPriority w:val="99"/>
    <w:semiHidden/>
    <w:unhideWhenUsed/>
    <w:rsid w:val="00EC7A5C"/>
  </w:style>
  <w:style w:type="numbering" w:customStyle="1" w:styleId="11221">
    <w:name w:val="リストなし1122"/>
    <w:next w:val="NoList"/>
    <w:uiPriority w:val="99"/>
    <w:semiHidden/>
    <w:unhideWhenUsed/>
    <w:rsid w:val="00EC7A5C"/>
  </w:style>
  <w:style w:type="numbering" w:customStyle="1" w:styleId="11222">
    <w:name w:val="无列表1122"/>
    <w:next w:val="NoList"/>
    <w:semiHidden/>
    <w:rsid w:val="00EC7A5C"/>
  </w:style>
  <w:style w:type="numbering" w:customStyle="1" w:styleId="NoList2122">
    <w:name w:val="No List2122"/>
    <w:next w:val="NoList"/>
    <w:semiHidden/>
    <w:rsid w:val="00EC7A5C"/>
  </w:style>
  <w:style w:type="numbering" w:customStyle="1" w:styleId="NoList3122">
    <w:name w:val="No List3122"/>
    <w:next w:val="NoList"/>
    <w:uiPriority w:val="99"/>
    <w:semiHidden/>
    <w:rsid w:val="00EC7A5C"/>
  </w:style>
  <w:style w:type="numbering" w:customStyle="1" w:styleId="NoList11123">
    <w:name w:val="No List11123"/>
    <w:next w:val="NoList"/>
    <w:uiPriority w:val="99"/>
    <w:semiHidden/>
    <w:unhideWhenUsed/>
    <w:rsid w:val="00EC7A5C"/>
  </w:style>
  <w:style w:type="numbering" w:customStyle="1" w:styleId="12220">
    <w:name w:val="無清單1222"/>
    <w:next w:val="NoList"/>
    <w:uiPriority w:val="99"/>
    <w:semiHidden/>
    <w:unhideWhenUsed/>
    <w:rsid w:val="00EC7A5C"/>
  </w:style>
  <w:style w:type="numbering" w:customStyle="1" w:styleId="111220">
    <w:name w:val="無清單11122"/>
    <w:next w:val="NoList"/>
    <w:uiPriority w:val="99"/>
    <w:semiHidden/>
    <w:unhideWhenUsed/>
    <w:rsid w:val="00EC7A5C"/>
  </w:style>
  <w:style w:type="numbering" w:customStyle="1" w:styleId="NoList8">
    <w:name w:val="No List8"/>
    <w:next w:val="NoList"/>
    <w:semiHidden/>
    <w:unhideWhenUsed/>
    <w:rsid w:val="00EC7A5C"/>
  </w:style>
  <w:style w:type="numbering" w:customStyle="1" w:styleId="NoList16">
    <w:name w:val="No List16"/>
    <w:next w:val="NoList"/>
    <w:semiHidden/>
    <w:unhideWhenUsed/>
    <w:rsid w:val="00EC7A5C"/>
  </w:style>
  <w:style w:type="numbering" w:customStyle="1" w:styleId="152">
    <w:name w:val="リストなし15"/>
    <w:next w:val="NoList"/>
    <w:uiPriority w:val="99"/>
    <w:semiHidden/>
    <w:unhideWhenUsed/>
    <w:rsid w:val="00EC7A5C"/>
  </w:style>
  <w:style w:type="numbering" w:customStyle="1" w:styleId="153">
    <w:name w:val="无列表15"/>
    <w:next w:val="NoList"/>
    <w:semiHidden/>
    <w:rsid w:val="00EC7A5C"/>
  </w:style>
  <w:style w:type="numbering" w:customStyle="1" w:styleId="NoList25">
    <w:name w:val="No List25"/>
    <w:next w:val="NoList"/>
    <w:uiPriority w:val="99"/>
    <w:semiHidden/>
    <w:rsid w:val="00EC7A5C"/>
  </w:style>
  <w:style w:type="numbering" w:customStyle="1" w:styleId="NoList35">
    <w:name w:val="No List35"/>
    <w:next w:val="NoList"/>
    <w:uiPriority w:val="99"/>
    <w:semiHidden/>
    <w:rsid w:val="00EC7A5C"/>
  </w:style>
  <w:style w:type="numbering" w:customStyle="1" w:styleId="NoList116">
    <w:name w:val="No List116"/>
    <w:next w:val="NoList"/>
    <w:uiPriority w:val="99"/>
    <w:semiHidden/>
    <w:unhideWhenUsed/>
    <w:rsid w:val="00EC7A5C"/>
  </w:style>
  <w:style w:type="numbering" w:customStyle="1" w:styleId="162">
    <w:name w:val="無清單16"/>
    <w:next w:val="NoList"/>
    <w:uiPriority w:val="99"/>
    <w:semiHidden/>
    <w:unhideWhenUsed/>
    <w:rsid w:val="00EC7A5C"/>
  </w:style>
  <w:style w:type="numbering" w:customStyle="1" w:styleId="1150">
    <w:name w:val="無清單115"/>
    <w:next w:val="NoList"/>
    <w:uiPriority w:val="99"/>
    <w:semiHidden/>
    <w:unhideWhenUsed/>
    <w:rsid w:val="00EC7A5C"/>
  </w:style>
  <w:style w:type="numbering" w:customStyle="1" w:styleId="NoList1115">
    <w:name w:val="No List1115"/>
    <w:next w:val="NoList"/>
    <w:uiPriority w:val="99"/>
    <w:semiHidden/>
    <w:unhideWhenUsed/>
    <w:rsid w:val="00EC7A5C"/>
  </w:style>
  <w:style w:type="table" w:customStyle="1" w:styleId="TableGrid11211">
    <w:name w:val="Table Grid1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EC7A5C"/>
  </w:style>
  <w:style w:type="table" w:customStyle="1" w:styleId="TableGrid91">
    <w:name w:val="Table Grid9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C7A5C"/>
  </w:style>
  <w:style w:type="numbering" w:customStyle="1" w:styleId="1151">
    <w:name w:val="リストなし115"/>
    <w:next w:val="NoList"/>
    <w:uiPriority w:val="99"/>
    <w:semiHidden/>
    <w:unhideWhenUsed/>
    <w:rsid w:val="00EC7A5C"/>
  </w:style>
  <w:style w:type="table" w:customStyle="1" w:styleId="TableGrid151">
    <w:name w:val="Table Grid15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EC7A5C"/>
  </w:style>
  <w:style w:type="table" w:customStyle="1" w:styleId="3510">
    <w:name w:val="网格型3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C7A5C"/>
  </w:style>
  <w:style w:type="numbering" w:customStyle="1" w:styleId="NoList315">
    <w:name w:val="No List315"/>
    <w:next w:val="NoList"/>
    <w:uiPriority w:val="99"/>
    <w:semiHidden/>
    <w:rsid w:val="00EC7A5C"/>
  </w:style>
  <w:style w:type="table" w:customStyle="1" w:styleId="TableGrid451">
    <w:name w:val="Table Grid45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EC7A5C"/>
  </w:style>
  <w:style w:type="numbering" w:customStyle="1" w:styleId="1115">
    <w:name w:val="無清單1115"/>
    <w:next w:val="NoList"/>
    <w:uiPriority w:val="99"/>
    <w:semiHidden/>
    <w:unhideWhenUsed/>
    <w:rsid w:val="00EC7A5C"/>
  </w:style>
  <w:style w:type="numbering" w:customStyle="1" w:styleId="NoList44">
    <w:name w:val="No List44"/>
    <w:next w:val="NoList"/>
    <w:uiPriority w:val="99"/>
    <w:semiHidden/>
    <w:unhideWhenUsed/>
    <w:rsid w:val="00EC7A5C"/>
  </w:style>
  <w:style w:type="table" w:customStyle="1" w:styleId="1510">
    <w:name w:val="表格格線15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C7A5C"/>
  </w:style>
  <w:style w:type="numbering" w:customStyle="1" w:styleId="NoList1214">
    <w:name w:val="No List1214"/>
    <w:next w:val="NoList"/>
    <w:uiPriority w:val="99"/>
    <w:semiHidden/>
    <w:unhideWhenUsed/>
    <w:rsid w:val="00EC7A5C"/>
  </w:style>
  <w:style w:type="numbering" w:customStyle="1" w:styleId="11141">
    <w:name w:val="リストなし1114"/>
    <w:next w:val="NoList"/>
    <w:uiPriority w:val="99"/>
    <w:semiHidden/>
    <w:unhideWhenUsed/>
    <w:rsid w:val="00EC7A5C"/>
  </w:style>
  <w:style w:type="numbering" w:customStyle="1" w:styleId="11142">
    <w:name w:val="无列表1114"/>
    <w:next w:val="NoList"/>
    <w:semiHidden/>
    <w:rsid w:val="00EC7A5C"/>
  </w:style>
  <w:style w:type="numbering" w:customStyle="1" w:styleId="NoList2114">
    <w:name w:val="No List2114"/>
    <w:next w:val="NoList"/>
    <w:semiHidden/>
    <w:rsid w:val="00EC7A5C"/>
  </w:style>
  <w:style w:type="numbering" w:customStyle="1" w:styleId="NoList3114">
    <w:name w:val="No List3114"/>
    <w:next w:val="NoList"/>
    <w:uiPriority w:val="99"/>
    <w:semiHidden/>
    <w:rsid w:val="00EC7A5C"/>
  </w:style>
  <w:style w:type="numbering" w:customStyle="1" w:styleId="NoList11114">
    <w:name w:val="No List11114"/>
    <w:next w:val="NoList"/>
    <w:uiPriority w:val="99"/>
    <w:semiHidden/>
    <w:unhideWhenUsed/>
    <w:rsid w:val="00EC7A5C"/>
  </w:style>
  <w:style w:type="numbering" w:customStyle="1" w:styleId="12140">
    <w:name w:val="無清單1214"/>
    <w:next w:val="NoList"/>
    <w:uiPriority w:val="99"/>
    <w:semiHidden/>
    <w:unhideWhenUsed/>
    <w:rsid w:val="00EC7A5C"/>
  </w:style>
  <w:style w:type="numbering" w:customStyle="1" w:styleId="11114">
    <w:name w:val="無清單11114"/>
    <w:next w:val="NoList"/>
    <w:uiPriority w:val="99"/>
    <w:semiHidden/>
    <w:unhideWhenUsed/>
    <w:rsid w:val="00EC7A5C"/>
  </w:style>
  <w:style w:type="table" w:customStyle="1" w:styleId="TableGrid1141">
    <w:name w:val="Table Grid114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EC7A5C"/>
  </w:style>
  <w:style w:type="numbering" w:customStyle="1" w:styleId="NoList134">
    <w:name w:val="No List134"/>
    <w:next w:val="NoList"/>
    <w:uiPriority w:val="99"/>
    <w:semiHidden/>
    <w:unhideWhenUsed/>
    <w:rsid w:val="00EC7A5C"/>
  </w:style>
  <w:style w:type="table" w:customStyle="1" w:styleId="TableGrid531">
    <w:name w:val="Table Grid5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EC7A5C"/>
  </w:style>
  <w:style w:type="numbering" w:customStyle="1" w:styleId="1243">
    <w:name w:val="无列表124"/>
    <w:next w:val="NoList"/>
    <w:semiHidden/>
    <w:rsid w:val="00EC7A5C"/>
  </w:style>
  <w:style w:type="numbering" w:customStyle="1" w:styleId="NoList224">
    <w:name w:val="No List224"/>
    <w:next w:val="NoList"/>
    <w:semiHidden/>
    <w:rsid w:val="00EC7A5C"/>
  </w:style>
  <w:style w:type="numbering" w:customStyle="1" w:styleId="NoList324">
    <w:name w:val="No List324"/>
    <w:next w:val="NoList"/>
    <w:uiPriority w:val="99"/>
    <w:semiHidden/>
    <w:rsid w:val="00EC7A5C"/>
  </w:style>
  <w:style w:type="numbering" w:customStyle="1" w:styleId="1340">
    <w:name w:val="無清單134"/>
    <w:next w:val="NoList"/>
    <w:uiPriority w:val="99"/>
    <w:semiHidden/>
    <w:unhideWhenUsed/>
    <w:rsid w:val="00EC7A5C"/>
  </w:style>
  <w:style w:type="numbering" w:customStyle="1" w:styleId="1124">
    <w:name w:val="無清單1124"/>
    <w:next w:val="NoList"/>
    <w:uiPriority w:val="99"/>
    <w:semiHidden/>
    <w:unhideWhenUsed/>
    <w:rsid w:val="00EC7A5C"/>
  </w:style>
  <w:style w:type="numbering" w:customStyle="1" w:styleId="2140">
    <w:name w:val="无列表214"/>
    <w:next w:val="NoList"/>
    <w:uiPriority w:val="99"/>
    <w:semiHidden/>
    <w:unhideWhenUsed/>
    <w:rsid w:val="00EC7A5C"/>
  </w:style>
  <w:style w:type="numbering" w:customStyle="1" w:styleId="NoList1223">
    <w:name w:val="No List1223"/>
    <w:next w:val="NoList"/>
    <w:uiPriority w:val="99"/>
    <w:semiHidden/>
    <w:unhideWhenUsed/>
    <w:rsid w:val="00EC7A5C"/>
  </w:style>
  <w:style w:type="numbering" w:customStyle="1" w:styleId="11231">
    <w:name w:val="リストなし1123"/>
    <w:next w:val="NoList"/>
    <w:uiPriority w:val="99"/>
    <w:semiHidden/>
    <w:unhideWhenUsed/>
    <w:rsid w:val="00EC7A5C"/>
  </w:style>
  <w:style w:type="table" w:customStyle="1" w:styleId="TableGrid631">
    <w:name w:val="Table Grid6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EC7A5C"/>
  </w:style>
  <w:style w:type="numbering" w:customStyle="1" w:styleId="NoList2123">
    <w:name w:val="No List2123"/>
    <w:next w:val="NoList"/>
    <w:semiHidden/>
    <w:rsid w:val="00EC7A5C"/>
  </w:style>
  <w:style w:type="table" w:customStyle="1" w:styleId="TableGrid1231">
    <w:name w:val="Table Grid12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EC7A5C"/>
  </w:style>
  <w:style w:type="table" w:customStyle="1" w:styleId="3231">
    <w:name w:val="网格型3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EC7A5C"/>
  </w:style>
  <w:style w:type="numbering" w:customStyle="1" w:styleId="12230">
    <w:name w:val="無清單1223"/>
    <w:next w:val="NoList"/>
    <w:uiPriority w:val="99"/>
    <w:semiHidden/>
    <w:unhideWhenUsed/>
    <w:rsid w:val="00EC7A5C"/>
  </w:style>
  <w:style w:type="table" w:customStyle="1" w:styleId="TableGrid4231">
    <w:name w:val="Table Grid42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EC7A5C"/>
  </w:style>
  <w:style w:type="numbering" w:customStyle="1" w:styleId="3114">
    <w:name w:val="无列表311"/>
    <w:next w:val="NoList"/>
    <w:uiPriority w:val="99"/>
    <w:semiHidden/>
    <w:unhideWhenUsed/>
    <w:rsid w:val="00EC7A5C"/>
  </w:style>
  <w:style w:type="table" w:customStyle="1" w:styleId="12311">
    <w:name w:val="表格格線12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C7A5C"/>
  </w:style>
  <w:style w:type="numbering" w:customStyle="1" w:styleId="NoList1132">
    <w:name w:val="No List1132"/>
    <w:next w:val="NoList"/>
    <w:uiPriority w:val="99"/>
    <w:semiHidden/>
    <w:unhideWhenUsed/>
    <w:rsid w:val="00EC7A5C"/>
  </w:style>
  <w:style w:type="numbering" w:customStyle="1" w:styleId="NoList412">
    <w:name w:val="No List412"/>
    <w:next w:val="NoList"/>
    <w:semiHidden/>
    <w:unhideWhenUsed/>
    <w:rsid w:val="00EC7A5C"/>
  </w:style>
  <w:style w:type="numbering" w:customStyle="1" w:styleId="2220">
    <w:name w:val="无列表222"/>
    <w:next w:val="NoList"/>
    <w:uiPriority w:val="99"/>
    <w:semiHidden/>
    <w:unhideWhenUsed/>
    <w:rsid w:val="00EC7A5C"/>
  </w:style>
  <w:style w:type="numbering" w:customStyle="1" w:styleId="NoList12112">
    <w:name w:val="No List12112"/>
    <w:next w:val="NoList"/>
    <w:uiPriority w:val="99"/>
    <w:semiHidden/>
    <w:unhideWhenUsed/>
    <w:rsid w:val="00EC7A5C"/>
  </w:style>
  <w:style w:type="numbering" w:customStyle="1" w:styleId="111122">
    <w:name w:val="リストなし11112"/>
    <w:next w:val="NoList"/>
    <w:uiPriority w:val="99"/>
    <w:semiHidden/>
    <w:unhideWhenUsed/>
    <w:rsid w:val="00EC7A5C"/>
  </w:style>
  <w:style w:type="numbering" w:customStyle="1" w:styleId="111123">
    <w:name w:val="无列表11112"/>
    <w:next w:val="NoList"/>
    <w:semiHidden/>
    <w:rsid w:val="00EC7A5C"/>
  </w:style>
  <w:style w:type="numbering" w:customStyle="1" w:styleId="NoList21112">
    <w:name w:val="No List21112"/>
    <w:next w:val="NoList"/>
    <w:semiHidden/>
    <w:rsid w:val="00EC7A5C"/>
  </w:style>
  <w:style w:type="numbering" w:customStyle="1" w:styleId="NoList31112">
    <w:name w:val="No List31112"/>
    <w:next w:val="NoList"/>
    <w:uiPriority w:val="99"/>
    <w:semiHidden/>
    <w:rsid w:val="00EC7A5C"/>
  </w:style>
  <w:style w:type="table" w:customStyle="1" w:styleId="1116">
    <w:name w:val="网格型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C7A5C"/>
  </w:style>
  <w:style w:type="table" w:customStyle="1" w:styleId="2112">
    <w:name w:val="网格型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EC7A5C"/>
  </w:style>
  <w:style w:type="numbering" w:customStyle="1" w:styleId="1111120">
    <w:name w:val="無清單111112"/>
    <w:next w:val="NoList"/>
    <w:uiPriority w:val="99"/>
    <w:semiHidden/>
    <w:unhideWhenUsed/>
    <w:rsid w:val="00EC7A5C"/>
  </w:style>
  <w:style w:type="numbering" w:customStyle="1" w:styleId="NoList1312">
    <w:name w:val="No List1312"/>
    <w:next w:val="NoList"/>
    <w:uiPriority w:val="99"/>
    <w:semiHidden/>
    <w:unhideWhenUsed/>
    <w:rsid w:val="00EC7A5C"/>
  </w:style>
  <w:style w:type="table" w:customStyle="1" w:styleId="TableGrid11221">
    <w:name w:val="Table Grid1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EC7A5C"/>
  </w:style>
  <w:style w:type="numbering" w:customStyle="1" w:styleId="121211">
    <w:name w:val="无列表12121"/>
    <w:next w:val="NoList"/>
    <w:semiHidden/>
    <w:rsid w:val="00EC7A5C"/>
  </w:style>
  <w:style w:type="numbering" w:customStyle="1" w:styleId="NoList2212">
    <w:name w:val="No List2212"/>
    <w:next w:val="NoList"/>
    <w:semiHidden/>
    <w:rsid w:val="00EC7A5C"/>
  </w:style>
  <w:style w:type="numbering" w:customStyle="1" w:styleId="NoList3212">
    <w:name w:val="No List3212"/>
    <w:next w:val="NoList"/>
    <w:uiPriority w:val="99"/>
    <w:semiHidden/>
    <w:rsid w:val="00EC7A5C"/>
  </w:style>
  <w:style w:type="numbering" w:customStyle="1" w:styleId="NoList11212">
    <w:name w:val="No List11212"/>
    <w:next w:val="NoList"/>
    <w:uiPriority w:val="99"/>
    <w:semiHidden/>
    <w:unhideWhenUsed/>
    <w:rsid w:val="00EC7A5C"/>
  </w:style>
  <w:style w:type="numbering" w:customStyle="1" w:styleId="13120">
    <w:name w:val="無清單1312"/>
    <w:next w:val="NoList"/>
    <w:uiPriority w:val="99"/>
    <w:semiHidden/>
    <w:unhideWhenUsed/>
    <w:rsid w:val="00EC7A5C"/>
  </w:style>
  <w:style w:type="numbering" w:customStyle="1" w:styleId="112120">
    <w:name w:val="無清單11212"/>
    <w:next w:val="NoList"/>
    <w:uiPriority w:val="99"/>
    <w:semiHidden/>
    <w:unhideWhenUsed/>
    <w:rsid w:val="00EC7A5C"/>
  </w:style>
  <w:style w:type="numbering" w:customStyle="1" w:styleId="21120">
    <w:name w:val="无列表2112"/>
    <w:next w:val="NoList"/>
    <w:uiPriority w:val="99"/>
    <w:semiHidden/>
    <w:unhideWhenUsed/>
    <w:rsid w:val="00EC7A5C"/>
  </w:style>
  <w:style w:type="numbering" w:customStyle="1" w:styleId="NoList12212">
    <w:name w:val="No List12212"/>
    <w:next w:val="NoList"/>
    <w:uiPriority w:val="99"/>
    <w:semiHidden/>
    <w:unhideWhenUsed/>
    <w:rsid w:val="00EC7A5C"/>
  </w:style>
  <w:style w:type="numbering" w:customStyle="1" w:styleId="112121">
    <w:name w:val="リストなし11212"/>
    <w:next w:val="NoList"/>
    <w:uiPriority w:val="99"/>
    <w:semiHidden/>
    <w:unhideWhenUsed/>
    <w:rsid w:val="00EC7A5C"/>
  </w:style>
  <w:style w:type="numbering" w:customStyle="1" w:styleId="112122">
    <w:name w:val="无列表11212"/>
    <w:next w:val="NoList"/>
    <w:semiHidden/>
    <w:rsid w:val="00EC7A5C"/>
  </w:style>
  <w:style w:type="numbering" w:customStyle="1" w:styleId="NoList21212">
    <w:name w:val="No List21212"/>
    <w:next w:val="NoList"/>
    <w:semiHidden/>
    <w:rsid w:val="00EC7A5C"/>
  </w:style>
  <w:style w:type="numbering" w:customStyle="1" w:styleId="NoList31212">
    <w:name w:val="No List31212"/>
    <w:next w:val="NoList"/>
    <w:uiPriority w:val="99"/>
    <w:semiHidden/>
    <w:rsid w:val="00EC7A5C"/>
  </w:style>
  <w:style w:type="numbering" w:customStyle="1" w:styleId="NoList111212">
    <w:name w:val="No List111212"/>
    <w:next w:val="NoList"/>
    <w:uiPriority w:val="99"/>
    <w:semiHidden/>
    <w:unhideWhenUsed/>
    <w:rsid w:val="00EC7A5C"/>
  </w:style>
  <w:style w:type="numbering" w:customStyle="1" w:styleId="122120">
    <w:name w:val="無清單12212"/>
    <w:next w:val="NoList"/>
    <w:uiPriority w:val="99"/>
    <w:semiHidden/>
    <w:unhideWhenUsed/>
    <w:rsid w:val="00EC7A5C"/>
  </w:style>
  <w:style w:type="numbering" w:customStyle="1" w:styleId="1112120">
    <w:name w:val="無清單111212"/>
    <w:next w:val="NoList"/>
    <w:uiPriority w:val="99"/>
    <w:semiHidden/>
    <w:unhideWhenUsed/>
    <w:rsid w:val="00EC7A5C"/>
  </w:style>
  <w:style w:type="numbering" w:customStyle="1" w:styleId="131111">
    <w:name w:val="无列表13111"/>
    <w:next w:val="NoList"/>
    <w:semiHidden/>
    <w:rsid w:val="00EC7A5C"/>
  </w:style>
  <w:style w:type="numbering" w:customStyle="1" w:styleId="NoList41111">
    <w:name w:val="No List41111"/>
    <w:next w:val="NoList"/>
    <w:uiPriority w:val="99"/>
    <w:semiHidden/>
    <w:unhideWhenUsed/>
    <w:rsid w:val="00EC7A5C"/>
  </w:style>
  <w:style w:type="numbering" w:customStyle="1" w:styleId="22111">
    <w:name w:val="无列表22111"/>
    <w:next w:val="NoList"/>
    <w:uiPriority w:val="99"/>
    <w:semiHidden/>
    <w:unhideWhenUsed/>
    <w:rsid w:val="00EC7A5C"/>
  </w:style>
  <w:style w:type="numbering" w:customStyle="1" w:styleId="NoList1211111">
    <w:name w:val="No List1211111"/>
    <w:next w:val="NoList"/>
    <w:uiPriority w:val="99"/>
    <w:semiHidden/>
    <w:unhideWhenUsed/>
    <w:rsid w:val="00EC7A5C"/>
  </w:style>
  <w:style w:type="numbering" w:customStyle="1" w:styleId="11111110">
    <w:name w:val="リストなし1111111"/>
    <w:next w:val="NoList"/>
    <w:uiPriority w:val="99"/>
    <w:semiHidden/>
    <w:unhideWhenUsed/>
    <w:rsid w:val="00EC7A5C"/>
  </w:style>
  <w:style w:type="numbering" w:customStyle="1" w:styleId="11111112">
    <w:name w:val="无列表1111111"/>
    <w:next w:val="NoList"/>
    <w:semiHidden/>
    <w:rsid w:val="00EC7A5C"/>
  </w:style>
  <w:style w:type="numbering" w:customStyle="1" w:styleId="NoList2111111">
    <w:name w:val="No List2111111"/>
    <w:next w:val="NoList"/>
    <w:semiHidden/>
    <w:rsid w:val="00EC7A5C"/>
  </w:style>
  <w:style w:type="numbering" w:customStyle="1" w:styleId="NoList3111111">
    <w:name w:val="No List3111111"/>
    <w:next w:val="NoList"/>
    <w:uiPriority w:val="99"/>
    <w:semiHidden/>
    <w:rsid w:val="00EC7A5C"/>
  </w:style>
  <w:style w:type="numbering" w:customStyle="1" w:styleId="NoList11111111">
    <w:name w:val="No List11111111"/>
    <w:next w:val="NoList"/>
    <w:uiPriority w:val="99"/>
    <w:semiHidden/>
    <w:unhideWhenUsed/>
    <w:rsid w:val="00EC7A5C"/>
  </w:style>
  <w:style w:type="numbering" w:customStyle="1" w:styleId="1211111">
    <w:name w:val="無清單1211111"/>
    <w:next w:val="NoList"/>
    <w:uiPriority w:val="99"/>
    <w:semiHidden/>
    <w:unhideWhenUsed/>
    <w:rsid w:val="00EC7A5C"/>
  </w:style>
  <w:style w:type="numbering" w:customStyle="1" w:styleId="111111111">
    <w:name w:val="無清單111111111"/>
    <w:next w:val="NoList"/>
    <w:uiPriority w:val="99"/>
    <w:semiHidden/>
    <w:unhideWhenUsed/>
    <w:rsid w:val="00EC7A5C"/>
  </w:style>
  <w:style w:type="numbering" w:customStyle="1" w:styleId="NoList131111">
    <w:name w:val="No List131111"/>
    <w:next w:val="NoList"/>
    <w:uiPriority w:val="99"/>
    <w:semiHidden/>
    <w:unhideWhenUsed/>
    <w:rsid w:val="00EC7A5C"/>
  </w:style>
  <w:style w:type="numbering" w:customStyle="1" w:styleId="1211110">
    <w:name w:val="リストなし121111"/>
    <w:next w:val="NoList"/>
    <w:uiPriority w:val="99"/>
    <w:semiHidden/>
    <w:unhideWhenUsed/>
    <w:rsid w:val="00EC7A5C"/>
  </w:style>
  <w:style w:type="numbering" w:customStyle="1" w:styleId="1211112">
    <w:name w:val="无列表121111"/>
    <w:next w:val="NoList"/>
    <w:semiHidden/>
    <w:rsid w:val="00EC7A5C"/>
  </w:style>
  <w:style w:type="numbering" w:customStyle="1" w:styleId="NoList221111">
    <w:name w:val="No List221111"/>
    <w:next w:val="NoList"/>
    <w:semiHidden/>
    <w:rsid w:val="00EC7A5C"/>
  </w:style>
  <w:style w:type="numbering" w:customStyle="1" w:styleId="NoList321111">
    <w:name w:val="No List321111"/>
    <w:next w:val="NoList"/>
    <w:uiPriority w:val="99"/>
    <w:semiHidden/>
    <w:rsid w:val="00EC7A5C"/>
  </w:style>
  <w:style w:type="numbering" w:customStyle="1" w:styleId="NoList1121111">
    <w:name w:val="No List1121111"/>
    <w:next w:val="NoList"/>
    <w:uiPriority w:val="99"/>
    <w:semiHidden/>
    <w:unhideWhenUsed/>
    <w:rsid w:val="00EC7A5C"/>
  </w:style>
  <w:style w:type="numbering" w:customStyle="1" w:styleId="1311110">
    <w:name w:val="無清單131111"/>
    <w:next w:val="NoList"/>
    <w:uiPriority w:val="99"/>
    <w:semiHidden/>
    <w:unhideWhenUsed/>
    <w:rsid w:val="00EC7A5C"/>
  </w:style>
  <w:style w:type="numbering" w:customStyle="1" w:styleId="11211110">
    <w:name w:val="無清單1121111"/>
    <w:next w:val="NoList"/>
    <w:uiPriority w:val="99"/>
    <w:semiHidden/>
    <w:unhideWhenUsed/>
    <w:rsid w:val="00EC7A5C"/>
  </w:style>
  <w:style w:type="numbering" w:customStyle="1" w:styleId="211111">
    <w:name w:val="无列表211111"/>
    <w:next w:val="NoList"/>
    <w:uiPriority w:val="99"/>
    <w:semiHidden/>
    <w:unhideWhenUsed/>
    <w:rsid w:val="00EC7A5C"/>
  </w:style>
  <w:style w:type="numbering" w:customStyle="1" w:styleId="NoList1221111">
    <w:name w:val="No List1221111"/>
    <w:next w:val="NoList"/>
    <w:uiPriority w:val="99"/>
    <w:semiHidden/>
    <w:unhideWhenUsed/>
    <w:rsid w:val="00EC7A5C"/>
  </w:style>
  <w:style w:type="numbering" w:customStyle="1" w:styleId="11211111">
    <w:name w:val="リストなし1121111"/>
    <w:next w:val="NoList"/>
    <w:uiPriority w:val="99"/>
    <w:semiHidden/>
    <w:unhideWhenUsed/>
    <w:rsid w:val="00EC7A5C"/>
  </w:style>
  <w:style w:type="numbering" w:customStyle="1" w:styleId="11211112">
    <w:name w:val="无列表1121111"/>
    <w:next w:val="NoList"/>
    <w:semiHidden/>
    <w:rsid w:val="00EC7A5C"/>
  </w:style>
  <w:style w:type="numbering" w:customStyle="1" w:styleId="NoList2121111">
    <w:name w:val="No List2121111"/>
    <w:next w:val="NoList"/>
    <w:semiHidden/>
    <w:rsid w:val="00EC7A5C"/>
  </w:style>
  <w:style w:type="numbering" w:customStyle="1" w:styleId="NoList3121111">
    <w:name w:val="No List3121111"/>
    <w:next w:val="NoList"/>
    <w:uiPriority w:val="99"/>
    <w:semiHidden/>
    <w:rsid w:val="00EC7A5C"/>
  </w:style>
  <w:style w:type="numbering" w:customStyle="1" w:styleId="NoList11121111">
    <w:name w:val="No List11121111"/>
    <w:next w:val="NoList"/>
    <w:uiPriority w:val="99"/>
    <w:semiHidden/>
    <w:unhideWhenUsed/>
    <w:rsid w:val="00EC7A5C"/>
  </w:style>
  <w:style w:type="numbering" w:customStyle="1" w:styleId="1221111">
    <w:name w:val="無清單1221111"/>
    <w:next w:val="NoList"/>
    <w:uiPriority w:val="99"/>
    <w:semiHidden/>
    <w:unhideWhenUsed/>
    <w:rsid w:val="00EC7A5C"/>
  </w:style>
  <w:style w:type="numbering" w:customStyle="1" w:styleId="11121111">
    <w:name w:val="無清單11121111"/>
    <w:next w:val="NoList"/>
    <w:uiPriority w:val="99"/>
    <w:semiHidden/>
    <w:unhideWhenUsed/>
    <w:rsid w:val="00EC7A5C"/>
  </w:style>
  <w:style w:type="numbering" w:customStyle="1" w:styleId="122110">
    <w:name w:val="无列表12211"/>
    <w:next w:val="NoList"/>
    <w:semiHidden/>
    <w:rsid w:val="00EC7A5C"/>
  </w:style>
  <w:style w:type="numbering" w:customStyle="1" w:styleId="NoList62">
    <w:name w:val="No List62"/>
    <w:next w:val="NoList"/>
    <w:semiHidden/>
    <w:unhideWhenUsed/>
    <w:rsid w:val="00EC7A5C"/>
  </w:style>
  <w:style w:type="numbering" w:customStyle="1" w:styleId="NoList142">
    <w:name w:val="No List142"/>
    <w:next w:val="NoList"/>
    <w:semiHidden/>
    <w:unhideWhenUsed/>
    <w:rsid w:val="00EC7A5C"/>
  </w:style>
  <w:style w:type="numbering" w:customStyle="1" w:styleId="1322">
    <w:name w:val="リストなし132"/>
    <w:next w:val="NoList"/>
    <w:uiPriority w:val="99"/>
    <w:semiHidden/>
    <w:unhideWhenUsed/>
    <w:rsid w:val="00EC7A5C"/>
  </w:style>
  <w:style w:type="numbering" w:customStyle="1" w:styleId="NoList232">
    <w:name w:val="No List232"/>
    <w:next w:val="NoList"/>
    <w:semiHidden/>
    <w:rsid w:val="00EC7A5C"/>
  </w:style>
  <w:style w:type="numbering" w:customStyle="1" w:styleId="NoList332">
    <w:name w:val="No List332"/>
    <w:next w:val="NoList"/>
    <w:uiPriority w:val="99"/>
    <w:semiHidden/>
    <w:rsid w:val="00EC7A5C"/>
  </w:style>
  <w:style w:type="numbering" w:customStyle="1" w:styleId="1420">
    <w:name w:val="無清單142"/>
    <w:next w:val="NoList"/>
    <w:uiPriority w:val="99"/>
    <w:semiHidden/>
    <w:unhideWhenUsed/>
    <w:rsid w:val="00EC7A5C"/>
  </w:style>
  <w:style w:type="numbering" w:customStyle="1" w:styleId="11320">
    <w:name w:val="無清單1132"/>
    <w:next w:val="NoList"/>
    <w:uiPriority w:val="99"/>
    <w:semiHidden/>
    <w:unhideWhenUsed/>
    <w:rsid w:val="00EC7A5C"/>
  </w:style>
  <w:style w:type="numbering" w:customStyle="1" w:styleId="NoList1232">
    <w:name w:val="No List1232"/>
    <w:next w:val="NoList"/>
    <w:uiPriority w:val="99"/>
    <w:semiHidden/>
    <w:unhideWhenUsed/>
    <w:rsid w:val="00EC7A5C"/>
  </w:style>
  <w:style w:type="numbering" w:customStyle="1" w:styleId="11321">
    <w:name w:val="リストなし1132"/>
    <w:next w:val="NoList"/>
    <w:uiPriority w:val="99"/>
    <w:semiHidden/>
    <w:unhideWhenUsed/>
    <w:rsid w:val="00EC7A5C"/>
  </w:style>
  <w:style w:type="numbering" w:customStyle="1" w:styleId="11322">
    <w:name w:val="无列表1132"/>
    <w:next w:val="NoList"/>
    <w:semiHidden/>
    <w:rsid w:val="00EC7A5C"/>
  </w:style>
  <w:style w:type="numbering" w:customStyle="1" w:styleId="NoList2132">
    <w:name w:val="No List2132"/>
    <w:next w:val="NoList"/>
    <w:semiHidden/>
    <w:rsid w:val="00EC7A5C"/>
  </w:style>
  <w:style w:type="table" w:customStyle="1" w:styleId="64">
    <w:name w:val="网格型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EC7A5C"/>
  </w:style>
  <w:style w:type="numbering" w:customStyle="1" w:styleId="NoList11132">
    <w:name w:val="No List11132"/>
    <w:next w:val="NoList"/>
    <w:uiPriority w:val="99"/>
    <w:semiHidden/>
    <w:unhideWhenUsed/>
    <w:rsid w:val="00EC7A5C"/>
  </w:style>
  <w:style w:type="table" w:customStyle="1" w:styleId="TableGrid17">
    <w:name w:val="Table Grid17"/>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EC7A5C"/>
  </w:style>
  <w:style w:type="table" w:customStyle="1" w:styleId="370">
    <w:name w:val="网格型3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EC7A5C"/>
  </w:style>
  <w:style w:type="numbering" w:customStyle="1" w:styleId="NoList512">
    <w:name w:val="No List512"/>
    <w:next w:val="NoList"/>
    <w:semiHidden/>
    <w:unhideWhenUsed/>
    <w:rsid w:val="00EC7A5C"/>
  </w:style>
  <w:style w:type="table" w:customStyle="1" w:styleId="TableGrid47">
    <w:name w:val="Table Grid47"/>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EC7A5C"/>
  </w:style>
  <w:style w:type="numbering" w:customStyle="1" w:styleId="NoList5111">
    <w:name w:val="No List5111"/>
    <w:next w:val="NoList"/>
    <w:semiHidden/>
    <w:unhideWhenUsed/>
    <w:rsid w:val="00EC7A5C"/>
  </w:style>
  <w:style w:type="numbering" w:customStyle="1" w:styleId="NoList611">
    <w:name w:val="No List611"/>
    <w:next w:val="NoList"/>
    <w:semiHidden/>
    <w:unhideWhenUsed/>
    <w:rsid w:val="00EC7A5C"/>
  </w:style>
  <w:style w:type="table" w:customStyle="1" w:styleId="170">
    <w:name w:val="表格格線17"/>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EC7A5C"/>
  </w:style>
  <w:style w:type="table" w:customStyle="1" w:styleId="TableGrid55">
    <w:name w:val="Table Grid5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EC7A5C"/>
  </w:style>
  <w:style w:type="numbering" w:customStyle="1" w:styleId="NoList2311">
    <w:name w:val="No List2311"/>
    <w:next w:val="NoList"/>
    <w:semiHidden/>
    <w:rsid w:val="00EC7A5C"/>
  </w:style>
  <w:style w:type="table" w:customStyle="1" w:styleId="TableGrid116">
    <w:name w:val="Table Grid1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EC7A5C"/>
  </w:style>
  <w:style w:type="table" w:customStyle="1" w:styleId="3150">
    <w:name w:val="网格型3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C7A5C"/>
  </w:style>
  <w:style w:type="numbering" w:customStyle="1" w:styleId="1411">
    <w:name w:val="無清單1411"/>
    <w:next w:val="NoList"/>
    <w:uiPriority w:val="99"/>
    <w:semiHidden/>
    <w:unhideWhenUsed/>
    <w:rsid w:val="00EC7A5C"/>
  </w:style>
  <w:style w:type="table" w:customStyle="1" w:styleId="TableGrid415">
    <w:name w:val="Table Grid41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EC7A5C"/>
  </w:style>
  <w:style w:type="numbering" w:customStyle="1" w:styleId="NoList421">
    <w:name w:val="No List421"/>
    <w:next w:val="NoList"/>
    <w:semiHidden/>
    <w:unhideWhenUsed/>
    <w:rsid w:val="00EC7A5C"/>
  </w:style>
  <w:style w:type="numbering" w:customStyle="1" w:styleId="NoList12311">
    <w:name w:val="No List12311"/>
    <w:next w:val="NoList"/>
    <w:uiPriority w:val="99"/>
    <w:semiHidden/>
    <w:unhideWhenUsed/>
    <w:rsid w:val="00EC7A5C"/>
  </w:style>
  <w:style w:type="table" w:customStyle="1" w:styleId="1153">
    <w:name w:val="表格格線1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EC7A5C"/>
  </w:style>
  <w:style w:type="numbering" w:customStyle="1" w:styleId="113112">
    <w:name w:val="无列表11311"/>
    <w:next w:val="NoList"/>
    <w:semiHidden/>
    <w:rsid w:val="00EC7A5C"/>
  </w:style>
  <w:style w:type="numbering" w:customStyle="1" w:styleId="NoList21311">
    <w:name w:val="No List21311"/>
    <w:next w:val="NoList"/>
    <w:semiHidden/>
    <w:rsid w:val="00EC7A5C"/>
  </w:style>
  <w:style w:type="numbering" w:customStyle="1" w:styleId="NoList31311">
    <w:name w:val="No List31311"/>
    <w:next w:val="NoList"/>
    <w:uiPriority w:val="99"/>
    <w:semiHidden/>
    <w:rsid w:val="00EC7A5C"/>
  </w:style>
  <w:style w:type="numbering" w:customStyle="1" w:styleId="NoList111311">
    <w:name w:val="No List111311"/>
    <w:next w:val="NoList"/>
    <w:uiPriority w:val="99"/>
    <w:semiHidden/>
    <w:unhideWhenUsed/>
    <w:rsid w:val="00EC7A5C"/>
  </w:style>
  <w:style w:type="numbering" w:customStyle="1" w:styleId="123110">
    <w:name w:val="無清單12311"/>
    <w:next w:val="NoList"/>
    <w:uiPriority w:val="99"/>
    <w:semiHidden/>
    <w:unhideWhenUsed/>
    <w:rsid w:val="00EC7A5C"/>
  </w:style>
  <w:style w:type="numbering" w:customStyle="1" w:styleId="111311">
    <w:name w:val="無清單111311"/>
    <w:next w:val="NoList"/>
    <w:uiPriority w:val="99"/>
    <w:semiHidden/>
    <w:unhideWhenUsed/>
    <w:rsid w:val="00EC7A5C"/>
  </w:style>
  <w:style w:type="numbering" w:customStyle="1" w:styleId="NoList121211">
    <w:name w:val="No List121211"/>
    <w:next w:val="NoList"/>
    <w:uiPriority w:val="99"/>
    <w:semiHidden/>
    <w:unhideWhenUsed/>
    <w:rsid w:val="00EC7A5C"/>
  </w:style>
  <w:style w:type="numbering" w:customStyle="1" w:styleId="1112110">
    <w:name w:val="リストなし111211"/>
    <w:next w:val="NoList"/>
    <w:uiPriority w:val="99"/>
    <w:semiHidden/>
    <w:unhideWhenUsed/>
    <w:rsid w:val="00EC7A5C"/>
  </w:style>
  <w:style w:type="numbering" w:customStyle="1" w:styleId="1112112">
    <w:name w:val="无列表111211"/>
    <w:next w:val="NoList"/>
    <w:semiHidden/>
    <w:rsid w:val="00EC7A5C"/>
  </w:style>
  <w:style w:type="numbering" w:customStyle="1" w:styleId="NoList211211">
    <w:name w:val="No List211211"/>
    <w:next w:val="NoList"/>
    <w:semiHidden/>
    <w:rsid w:val="00EC7A5C"/>
  </w:style>
  <w:style w:type="numbering" w:customStyle="1" w:styleId="NoList311211">
    <w:name w:val="No List311211"/>
    <w:next w:val="NoList"/>
    <w:uiPriority w:val="99"/>
    <w:semiHidden/>
    <w:rsid w:val="00EC7A5C"/>
  </w:style>
  <w:style w:type="table" w:customStyle="1" w:styleId="TableGrid125">
    <w:name w:val="Table Grid12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EC7A5C"/>
  </w:style>
  <w:style w:type="table" w:customStyle="1" w:styleId="325">
    <w:name w:val="网格型3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EC7A5C"/>
  </w:style>
  <w:style w:type="numbering" w:customStyle="1" w:styleId="1111211">
    <w:name w:val="無清單1111211"/>
    <w:next w:val="NoList"/>
    <w:uiPriority w:val="99"/>
    <w:semiHidden/>
    <w:unhideWhenUsed/>
    <w:rsid w:val="00EC7A5C"/>
  </w:style>
  <w:style w:type="table" w:customStyle="1" w:styleId="TableGrid425">
    <w:name w:val="Table Grid42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EC7A5C"/>
  </w:style>
  <w:style w:type="numbering" w:customStyle="1" w:styleId="NoList1321">
    <w:name w:val="No List1321"/>
    <w:next w:val="NoList"/>
    <w:semiHidden/>
    <w:unhideWhenUsed/>
    <w:rsid w:val="00EC7A5C"/>
  </w:style>
  <w:style w:type="numbering" w:customStyle="1" w:styleId="12214">
    <w:name w:val="リストなし1221"/>
    <w:next w:val="NoList"/>
    <w:uiPriority w:val="99"/>
    <w:semiHidden/>
    <w:unhideWhenUsed/>
    <w:rsid w:val="00EC7A5C"/>
  </w:style>
  <w:style w:type="table" w:customStyle="1" w:styleId="1251">
    <w:name w:val="表格格線12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EC7A5C"/>
  </w:style>
  <w:style w:type="numbering" w:customStyle="1" w:styleId="NoList3221">
    <w:name w:val="No List3221"/>
    <w:next w:val="NoList"/>
    <w:uiPriority w:val="99"/>
    <w:semiHidden/>
    <w:rsid w:val="00EC7A5C"/>
  </w:style>
  <w:style w:type="numbering" w:customStyle="1" w:styleId="NoList11221">
    <w:name w:val="No List11221"/>
    <w:next w:val="NoList"/>
    <w:uiPriority w:val="99"/>
    <w:semiHidden/>
    <w:unhideWhenUsed/>
    <w:rsid w:val="00EC7A5C"/>
  </w:style>
  <w:style w:type="numbering" w:customStyle="1" w:styleId="13210">
    <w:name w:val="無清單1321"/>
    <w:next w:val="NoList"/>
    <w:uiPriority w:val="99"/>
    <w:semiHidden/>
    <w:unhideWhenUsed/>
    <w:rsid w:val="00EC7A5C"/>
  </w:style>
  <w:style w:type="numbering" w:customStyle="1" w:styleId="112210">
    <w:name w:val="無清單11221"/>
    <w:next w:val="NoList"/>
    <w:uiPriority w:val="99"/>
    <w:semiHidden/>
    <w:unhideWhenUsed/>
    <w:rsid w:val="00EC7A5C"/>
  </w:style>
  <w:style w:type="numbering" w:customStyle="1" w:styleId="21211">
    <w:name w:val="无列表21211"/>
    <w:next w:val="NoList"/>
    <w:uiPriority w:val="99"/>
    <w:semiHidden/>
    <w:unhideWhenUsed/>
    <w:rsid w:val="00EC7A5C"/>
  </w:style>
  <w:style w:type="numbering" w:customStyle="1" w:styleId="NoList111221">
    <w:name w:val="No List111221"/>
    <w:next w:val="NoList"/>
    <w:uiPriority w:val="99"/>
    <w:semiHidden/>
    <w:unhideWhenUsed/>
    <w:rsid w:val="00EC7A5C"/>
  </w:style>
  <w:style w:type="numbering" w:customStyle="1" w:styleId="NoList71">
    <w:name w:val="No List71"/>
    <w:next w:val="NoList"/>
    <w:semiHidden/>
    <w:unhideWhenUsed/>
    <w:rsid w:val="00EC7A5C"/>
  </w:style>
  <w:style w:type="numbering" w:customStyle="1" w:styleId="NoList151">
    <w:name w:val="No List151"/>
    <w:next w:val="NoList"/>
    <w:semiHidden/>
    <w:unhideWhenUsed/>
    <w:rsid w:val="00EC7A5C"/>
  </w:style>
  <w:style w:type="numbering" w:customStyle="1" w:styleId="1412">
    <w:name w:val="リストなし141"/>
    <w:next w:val="NoList"/>
    <w:uiPriority w:val="99"/>
    <w:semiHidden/>
    <w:unhideWhenUsed/>
    <w:rsid w:val="00EC7A5C"/>
  </w:style>
  <w:style w:type="table" w:customStyle="1" w:styleId="TableGrid72">
    <w:name w:val="Table Grid7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EC7A5C"/>
  </w:style>
  <w:style w:type="numbering" w:customStyle="1" w:styleId="NoList241">
    <w:name w:val="No List241"/>
    <w:next w:val="NoList"/>
    <w:semiHidden/>
    <w:rsid w:val="00EC7A5C"/>
  </w:style>
  <w:style w:type="table" w:customStyle="1" w:styleId="TableGrid132">
    <w:name w:val="Table Grid13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EC7A5C"/>
  </w:style>
  <w:style w:type="table" w:customStyle="1" w:styleId="3320">
    <w:name w:val="网格型3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C7A5C"/>
  </w:style>
  <w:style w:type="numbering" w:customStyle="1" w:styleId="1511">
    <w:name w:val="無清單151"/>
    <w:next w:val="NoList"/>
    <w:uiPriority w:val="99"/>
    <w:semiHidden/>
    <w:unhideWhenUsed/>
    <w:rsid w:val="00EC7A5C"/>
  </w:style>
  <w:style w:type="table" w:customStyle="1" w:styleId="TableGrid432">
    <w:name w:val="Table Grid4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EC7A5C"/>
  </w:style>
  <w:style w:type="numbering" w:customStyle="1" w:styleId="NoList431">
    <w:name w:val="No List431"/>
    <w:next w:val="NoList"/>
    <w:semiHidden/>
    <w:unhideWhenUsed/>
    <w:rsid w:val="00EC7A5C"/>
  </w:style>
  <w:style w:type="numbering" w:customStyle="1" w:styleId="NoList1241">
    <w:name w:val="No List1241"/>
    <w:next w:val="NoList"/>
    <w:uiPriority w:val="99"/>
    <w:semiHidden/>
    <w:unhideWhenUsed/>
    <w:rsid w:val="00EC7A5C"/>
  </w:style>
  <w:style w:type="table" w:customStyle="1" w:styleId="1323">
    <w:name w:val="表格格線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EC7A5C"/>
  </w:style>
  <w:style w:type="numbering" w:customStyle="1" w:styleId="11412">
    <w:name w:val="无列表1141"/>
    <w:next w:val="NoList"/>
    <w:semiHidden/>
    <w:rsid w:val="00EC7A5C"/>
  </w:style>
  <w:style w:type="numbering" w:customStyle="1" w:styleId="NoList2141">
    <w:name w:val="No List2141"/>
    <w:next w:val="NoList"/>
    <w:semiHidden/>
    <w:rsid w:val="00EC7A5C"/>
  </w:style>
  <w:style w:type="numbering" w:customStyle="1" w:styleId="NoList3141">
    <w:name w:val="No List3141"/>
    <w:next w:val="NoList"/>
    <w:uiPriority w:val="99"/>
    <w:semiHidden/>
    <w:rsid w:val="00EC7A5C"/>
  </w:style>
  <w:style w:type="numbering" w:customStyle="1" w:styleId="NoList11141">
    <w:name w:val="No List11141"/>
    <w:next w:val="NoList"/>
    <w:uiPriority w:val="99"/>
    <w:semiHidden/>
    <w:unhideWhenUsed/>
    <w:rsid w:val="00EC7A5C"/>
  </w:style>
  <w:style w:type="numbering" w:customStyle="1" w:styleId="12410">
    <w:name w:val="無清單1241"/>
    <w:next w:val="NoList"/>
    <w:uiPriority w:val="99"/>
    <w:semiHidden/>
    <w:unhideWhenUsed/>
    <w:rsid w:val="00EC7A5C"/>
  </w:style>
  <w:style w:type="numbering" w:customStyle="1" w:styleId="111410">
    <w:name w:val="無清單11141"/>
    <w:next w:val="NoList"/>
    <w:uiPriority w:val="99"/>
    <w:semiHidden/>
    <w:unhideWhenUsed/>
    <w:rsid w:val="00EC7A5C"/>
  </w:style>
  <w:style w:type="numbering" w:customStyle="1" w:styleId="2310">
    <w:name w:val="无列表231"/>
    <w:next w:val="NoList"/>
    <w:uiPriority w:val="99"/>
    <w:semiHidden/>
    <w:unhideWhenUsed/>
    <w:rsid w:val="00EC7A5C"/>
  </w:style>
  <w:style w:type="numbering" w:customStyle="1" w:styleId="NoList12131">
    <w:name w:val="No List12131"/>
    <w:next w:val="NoList"/>
    <w:uiPriority w:val="99"/>
    <w:semiHidden/>
    <w:unhideWhenUsed/>
    <w:rsid w:val="00EC7A5C"/>
  </w:style>
  <w:style w:type="numbering" w:customStyle="1" w:styleId="111310">
    <w:name w:val="リストなし11131"/>
    <w:next w:val="NoList"/>
    <w:uiPriority w:val="99"/>
    <w:semiHidden/>
    <w:unhideWhenUsed/>
    <w:rsid w:val="00EC7A5C"/>
  </w:style>
  <w:style w:type="table" w:customStyle="1" w:styleId="TableGrid512">
    <w:name w:val="Table Grid5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EC7A5C"/>
  </w:style>
  <w:style w:type="numbering" w:customStyle="1" w:styleId="NoList21131">
    <w:name w:val="No List21131"/>
    <w:next w:val="NoList"/>
    <w:semiHidden/>
    <w:rsid w:val="00EC7A5C"/>
  </w:style>
  <w:style w:type="numbering" w:customStyle="1" w:styleId="NoList31131">
    <w:name w:val="No List31131"/>
    <w:next w:val="NoList"/>
    <w:uiPriority w:val="99"/>
    <w:semiHidden/>
    <w:rsid w:val="00EC7A5C"/>
  </w:style>
  <w:style w:type="numbering" w:customStyle="1" w:styleId="NoList111131">
    <w:name w:val="No List111131"/>
    <w:next w:val="NoList"/>
    <w:uiPriority w:val="99"/>
    <w:semiHidden/>
    <w:unhideWhenUsed/>
    <w:rsid w:val="00EC7A5C"/>
  </w:style>
  <w:style w:type="numbering" w:customStyle="1" w:styleId="12131">
    <w:name w:val="無清單12131"/>
    <w:next w:val="NoList"/>
    <w:uiPriority w:val="99"/>
    <w:semiHidden/>
    <w:unhideWhenUsed/>
    <w:rsid w:val="00EC7A5C"/>
  </w:style>
  <w:style w:type="numbering" w:customStyle="1" w:styleId="111131">
    <w:name w:val="無清單111131"/>
    <w:next w:val="NoList"/>
    <w:uiPriority w:val="99"/>
    <w:semiHidden/>
    <w:unhideWhenUsed/>
    <w:rsid w:val="00EC7A5C"/>
  </w:style>
  <w:style w:type="numbering" w:customStyle="1" w:styleId="NoList531">
    <w:name w:val="No List531"/>
    <w:next w:val="NoList"/>
    <w:semiHidden/>
    <w:unhideWhenUsed/>
    <w:rsid w:val="00EC7A5C"/>
  </w:style>
  <w:style w:type="numbering" w:customStyle="1" w:styleId="NoList1331">
    <w:name w:val="No List1331"/>
    <w:next w:val="NoList"/>
    <w:uiPriority w:val="99"/>
    <w:semiHidden/>
    <w:unhideWhenUsed/>
    <w:rsid w:val="00EC7A5C"/>
  </w:style>
  <w:style w:type="numbering" w:customStyle="1" w:styleId="12312">
    <w:name w:val="リストなし1231"/>
    <w:next w:val="NoList"/>
    <w:uiPriority w:val="99"/>
    <w:semiHidden/>
    <w:unhideWhenUsed/>
    <w:rsid w:val="00EC7A5C"/>
  </w:style>
  <w:style w:type="table" w:customStyle="1" w:styleId="TableGrid612">
    <w:name w:val="Table Grid6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EC7A5C"/>
  </w:style>
  <w:style w:type="numbering" w:customStyle="1" w:styleId="NoList2231">
    <w:name w:val="No List2231"/>
    <w:next w:val="NoList"/>
    <w:semiHidden/>
    <w:rsid w:val="00EC7A5C"/>
  </w:style>
  <w:style w:type="table" w:customStyle="1" w:styleId="TableGrid1212">
    <w:name w:val="Table Grid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EC7A5C"/>
  </w:style>
  <w:style w:type="table" w:customStyle="1" w:styleId="3212">
    <w:name w:val="网格型3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C7A5C"/>
  </w:style>
  <w:style w:type="numbering" w:customStyle="1" w:styleId="1331">
    <w:name w:val="無清單1331"/>
    <w:next w:val="NoList"/>
    <w:uiPriority w:val="99"/>
    <w:semiHidden/>
    <w:unhideWhenUsed/>
    <w:rsid w:val="00EC7A5C"/>
  </w:style>
  <w:style w:type="table" w:customStyle="1" w:styleId="TableGrid4212">
    <w:name w:val="Table Grid42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EC7A5C"/>
  </w:style>
  <w:style w:type="numbering" w:customStyle="1" w:styleId="2131">
    <w:name w:val="无列表2131"/>
    <w:next w:val="NoList"/>
    <w:uiPriority w:val="99"/>
    <w:semiHidden/>
    <w:unhideWhenUsed/>
    <w:rsid w:val="00EC7A5C"/>
  </w:style>
  <w:style w:type="numbering" w:customStyle="1" w:styleId="NoList12221">
    <w:name w:val="No List12221"/>
    <w:next w:val="NoList"/>
    <w:uiPriority w:val="99"/>
    <w:semiHidden/>
    <w:unhideWhenUsed/>
    <w:rsid w:val="00EC7A5C"/>
  </w:style>
  <w:style w:type="table" w:customStyle="1" w:styleId="12123">
    <w:name w:val="表格格線12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EC7A5C"/>
  </w:style>
  <w:style w:type="numbering" w:customStyle="1" w:styleId="112212">
    <w:name w:val="无列表11221"/>
    <w:next w:val="NoList"/>
    <w:semiHidden/>
    <w:rsid w:val="00EC7A5C"/>
  </w:style>
  <w:style w:type="numbering" w:customStyle="1" w:styleId="NoList21221">
    <w:name w:val="No List21221"/>
    <w:next w:val="NoList"/>
    <w:semiHidden/>
    <w:rsid w:val="00EC7A5C"/>
  </w:style>
  <w:style w:type="numbering" w:customStyle="1" w:styleId="NoList31221">
    <w:name w:val="No List31221"/>
    <w:next w:val="NoList"/>
    <w:uiPriority w:val="99"/>
    <w:semiHidden/>
    <w:rsid w:val="00EC7A5C"/>
  </w:style>
  <w:style w:type="numbering" w:customStyle="1" w:styleId="NoList111231">
    <w:name w:val="No List111231"/>
    <w:next w:val="NoList"/>
    <w:uiPriority w:val="99"/>
    <w:semiHidden/>
    <w:unhideWhenUsed/>
    <w:rsid w:val="00EC7A5C"/>
  </w:style>
  <w:style w:type="numbering" w:customStyle="1" w:styleId="12221">
    <w:name w:val="無清單12221"/>
    <w:next w:val="NoList"/>
    <w:uiPriority w:val="99"/>
    <w:semiHidden/>
    <w:unhideWhenUsed/>
    <w:rsid w:val="00EC7A5C"/>
  </w:style>
  <w:style w:type="numbering" w:customStyle="1" w:styleId="111221">
    <w:name w:val="無清單111221"/>
    <w:next w:val="NoList"/>
    <w:uiPriority w:val="99"/>
    <w:semiHidden/>
    <w:unhideWhenUsed/>
    <w:rsid w:val="00EC7A5C"/>
  </w:style>
  <w:style w:type="numbering" w:customStyle="1" w:styleId="4f6">
    <w:name w:val="无列表4"/>
    <w:next w:val="NoList"/>
    <w:uiPriority w:val="99"/>
    <w:semiHidden/>
    <w:unhideWhenUsed/>
    <w:rsid w:val="00EC7A5C"/>
  </w:style>
  <w:style w:type="numbering" w:customStyle="1" w:styleId="326">
    <w:name w:val="无列表32"/>
    <w:next w:val="NoList"/>
    <w:uiPriority w:val="99"/>
    <w:semiHidden/>
    <w:unhideWhenUsed/>
    <w:rsid w:val="00EC7A5C"/>
  </w:style>
  <w:style w:type="table" w:customStyle="1" w:styleId="135">
    <w:name w:val="网格型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EC7A5C"/>
  </w:style>
  <w:style w:type="table" w:customStyle="1" w:styleId="236">
    <w:name w:val="网格型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EC7A5C"/>
  </w:style>
  <w:style w:type="numbering" w:customStyle="1" w:styleId="2212">
    <w:name w:val="无列表2212"/>
    <w:next w:val="NoList"/>
    <w:uiPriority w:val="99"/>
    <w:semiHidden/>
    <w:unhideWhenUsed/>
    <w:rsid w:val="00EC7A5C"/>
  </w:style>
  <w:style w:type="numbering" w:customStyle="1" w:styleId="NoList121112">
    <w:name w:val="No List121112"/>
    <w:next w:val="NoList"/>
    <w:uiPriority w:val="99"/>
    <w:semiHidden/>
    <w:unhideWhenUsed/>
    <w:rsid w:val="00EC7A5C"/>
  </w:style>
  <w:style w:type="table" w:customStyle="1" w:styleId="TableGrid1124">
    <w:name w:val="Table Grid1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EC7A5C"/>
  </w:style>
  <w:style w:type="numbering" w:customStyle="1" w:styleId="1111122">
    <w:name w:val="无列表111112"/>
    <w:next w:val="NoList"/>
    <w:semiHidden/>
    <w:rsid w:val="00EC7A5C"/>
  </w:style>
  <w:style w:type="numbering" w:customStyle="1" w:styleId="NoList211112">
    <w:name w:val="No List211112"/>
    <w:next w:val="NoList"/>
    <w:semiHidden/>
    <w:rsid w:val="00EC7A5C"/>
  </w:style>
  <w:style w:type="numbering" w:customStyle="1" w:styleId="NoList311112">
    <w:name w:val="No List311112"/>
    <w:next w:val="NoList"/>
    <w:uiPriority w:val="99"/>
    <w:semiHidden/>
    <w:rsid w:val="00EC7A5C"/>
  </w:style>
  <w:style w:type="numbering" w:customStyle="1" w:styleId="NoList1111112">
    <w:name w:val="No List1111112"/>
    <w:next w:val="NoList"/>
    <w:uiPriority w:val="99"/>
    <w:semiHidden/>
    <w:unhideWhenUsed/>
    <w:rsid w:val="00EC7A5C"/>
  </w:style>
  <w:style w:type="numbering" w:customStyle="1" w:styleId="1211120">
    <w:name w:val="無清單121112"/>
    <w:next w:val="NoList"/>
    <w:uiPriority w:val="99"/>
    <w:semiHidden/>
    <w:unhideWhenUsed/>
    <w:rsid w:val="00EC7A5C"/>
  </w:style>
  <w:style w:type="numbering" w:customStyle="1" w:styleId="11111120">
    <w:name w:val="無清單1111112"/>
    <w:next w:val="NoList"/>
    <w:uiPriority w:val="99"/>
    <w:semiHidden/>
    <w:unhideWhenUsed/>
    <w:rsid w:val="00EC7A5C"/>
  </w:style>
  <w:style w:type="numbering" w:customStyle="1" w:styleId="NoList13112">
    <w:name w:val="No List13112"/>
    <w:next w:val="NoList"/>
    <w:uiPriority w:val="99"/>
    <w:semiHidden/>
    <w:unhideWhenUsed/>
    <w:rsid w:val="00EC7A5C"/>
  </w:style>
  <w:style w:type="numbering" w:customStyle="1" w:styleId="121121">
    <w:name w:val="リストなし12112"/>
    <w:next w:val="NoList"/>
    <w:uiPriority w:val="99"/>
    <w:semiHidden/>
    <w:unhideWhenUsed/>
    <w:rsid w:val="00EC7A5C"/>
  </w:style>
  <w:style w:type="numbering" w:customStyle="1" w:styleId="121122">
    <w:name w:val="无列表12112"/>
    <w:next w:val="NoList"/>
    <w:semiHidden/>
    <w:rsid w:val="00EC7A5C"/>
  </w:style>
  <w:style w:type="numbering" w:customStyle="1" w:styleId="NoList22112">
    <w:name w:val="No List22112"/>
    <w:next w:val="NoList"/>
    <w:semiHidden/>
    <w:rsid w:val="00EC7A5C"/>
  </w:style>
  <w:style w:type="numbering" w:customStyle="1" w:styleId="NoList32112">
    <w:name w:val="No List32112"/>
    <w:next w:val="NoList"/>
    <w:uiPriority w:val="99"/>
    <w:semiHidden/>
    <w:rsid w:val="00EC7A5C"/>
  </w:style>
  <w:style w:type="numbering" w:customStyle="1" w:styleId="NoList112112">
    <w:name w:val="No List112112"/>
    <w:next w:val="NoList"/>
    <w:uiPriority w:val="99"/>
    <w:semiHidden/>
    <w:unhideWhenUsed/>
    <w:rsid w:val="00EC7A5C"/>
  </w:style>
  <w:style w:type="numbering" w:customStyle="1" w:styleId="131120">
    <w:name w:val="無清單13112"/>
    <w:next w:val="NoList"/>
    <w:uiPriority w:val="99"/>
    <w:semiHidden/>
    <w:unhideWhenUsed/>
    <w:rsid w:val="00EC7A5C"/>
  </w:style>
  <w:style w:type="numbering" w:customStyle="1" w:styleId="1121120">
    <w:name w:val="無清單112112"/>
    <w:next w:val="NoList"/>
    <w:uiPriority w:val="99"/>
    <w:semiHidden/>
    <w:unhideWhenUsed/>
    <w:rsid w:val="00EC7A5C"/>
  </w:style>
  <w:style w:type="numbering" w:customStyle="1" w:styleId="21112">
    <w:name w:val="无列表21112"/>
    <w:next w:val="NoList"/>
    <w:uiPriority w:val="99"/>
    <w:semiHidden/>
    <w:unhideWhenUsed/>
    <w:rsid w:val="00EC7A5C"/>
  </w:style>
  <w:style w:type="numbering" w:customStyle="1" w:styleId="NoList122112">
    <w:name w:val="No List122112"/>
    <w:next w:val="NoList"/>
    <w:uiPriority w:val="99"/>
    <w:semiHidden/>
    <w:unhideWhenUsed/>
    <w:rsid w:val="00EC7A5C"/>
  </w:style>
  <w:style w:type="numbering" w:customStyle="1" w:styleId="1121121">
    <w:name w:val="リストなし112112"/>
    <w:next w:val="NoList"/>
    <w:uiPriority w:val="99"/>
    <w:semiHidden/>
    <w:unhideWhenUsed/>
    <w:rsid w:val="00EC7A5C"/>
  </w:style>
  <w:style w:type="numbering" w:customStyle="1" w:styleId="1121122">
    <w:name w:val="无列表112112"/>
    <w:next w:val="NoList"/>
    <w:semiHidden/>
    <w:rsid w:val="00EC7A5C"/>
  </w:style>
  <w:style w:type="numbering" w:customStyle="1" w:styleId="NoList212112">
    <w:name w:val="No List212112"/>
    <w:next w:val="NoList"/>
    <w:semiHidden/>
    <w:rsid w:val="00EC7A5C"/>
  </w:style>
  <w:style w:type="numbering" w:customStyle="1" w:styleId="NoList312112">
    <w:name w:val="No List312112"/>
    <w:next w:val="NoList"/>
    <w:uiPriority w:val="99"/>
    <w:semiHidden/>
    <w:rsid w:val="00EC7A5C"/>
  </w:style>
  <w:style w:type="numbering" w:customStyle="1" w:styleId="NoList1112112">
    <w:name w:val="No List1112112"/>
    <w:next w:val="NoList"/>
    <w:uiPriority w:val="99"/>
    <w:semiHidden/>
    <w:unhideWhenUsed/>
    <w:rsid w:val="00EC7A5C"/>
  </w:style>
  <w:style w:type="numbering" w:customStyle="1" w:styleId="122112">
    <w:name w:val="無清單122112"/>
    <w:next w:val="NoList"/>
    <w:uiPriority w:val="99"/>
    <w:semiHidden/>
    <w:unhideWhenUsed/>
    <w:rsid w:val="00EC7A5C"/>
  </w:style>
  <w:style w:type="numbering" w:customStyle="1" w:styleId="11121120">
    <w:name w:val="無清單1112112"/>
    <w:next w:val="NoList"/>
    <w:uiPriority w:val="99"/>
    <w:semiHidden/>
    <w:unhideWhenUsed/>
    <w:rsid w:val="00EC7A5C"/>
  </w:style>
  <w:style w:type="numbering" w:customStyle="1" w:styleId="12222">
    <w:name w:val="无列表1222"/>
    <w:next w:val="NoList"/>
    <w:semiHidden/>
    <w:rsid w:val="00EC7A5C"/>
  </w:style>
  <w:style w:type="numbering" w:customStyle="1" w:styleId="NoList9">
    <w:name w:val="No List9"/>
    <w:next w:val="NoList"/>
    <w:semiHidden/>
    <w:unhideWhenUsed/>
    <w:rsid w:val="00EC7A5C"/>
  </w:style>
  <w:style w:type="numbering" w:customStyle="1" w:styleId="NoList17">
    <w:name w:val="No List17"/>
    <w:next w:val="NoList"/>
    <w:uiPriority w:val="99"/>
    <w:semiHidden/>
    <w:unhideWhenUsed/>
    <w:rsid w:val="00EC7A5C"/>
  </w:style>
  <w:style w:type="numbering" w:customStyle="1" w:styleId="163">
    <w:name w:val="リストなし16"/>
    <w:next w:val="NoList"/>
    <w:uiPriority w:val="99"/>
    <w:semiHidden/>
    <w:unhideWhenUsed/>
    <w:rsid w:val="00EC7A5C"/>
  </w:style>
  <w:style w:type="numbering" w:customStyle="1" w:styleId="164">
    <w:name w:val="无列表16"/>
    <w:next w:val="NoList"/>
    <w:semiHidden/>
    <w:rsid w:val="00EC7A5C"/>
  </w:style>
  <w:style w:type="numbering" w:customStyle="1" w:styleId="NoList26">
    <w:name w:val="No List26"/>
    <w:next w:val="NoList"/>
    <w:uiPriority w:val="99"/>
    <w:semiHidden/>
    <w:rsid w:val="00EC7A5C"/>
  </w:style>
  <w:style w:type="numbering" w:customStyle="1" w:styleId="NoList36">
    <w:name w:val="No List36"/>
    <w:next w:val="NoList"/>
    <w:uiPriority w:val="99"/>
    <w:semiHidden/>
    <w:rsid w:val="00EC7A5C"/>
  </w:style>
  <w:style w:type="numbering" w:customStyle="1" w:styleId="NoList117">
    <w:name w:val="No List117"/>
    <w:next w:val="NoList"/>
    <w:uiPriority w:val="99"/>
    <w:semiHidden/>
    <w:unhideWhenUsed/>
    <w:rsid w:val="00EC7A5C"/>
  </w:style>
  <w:style w:type="numbering" w:customStyle="1" w:styleId="171">
    <w:name w:val="無清單17"/>
    <w:next w:val="NoList"/>
    <w:uiPriority w:val="99"/>
    <w:semiHidden/>
    <w:unhideWhenUsed/>
    <w:rsid w:val="00EC7A5C"/>
  </w:style>
  <w:style w:type="numbering" w:customStyle="1" w:styleId="1160">
    <w:name w:val="無清單116"/>
    <w:next w:val="NoList"/>
    <w:uiPriority w:val="99"/>
    <w:semiHidden/>
    <w:unhideWhenUsed/>
    <w:rsid w:val="00EC7A5C"/>
  </w:style>
  <w:style w:type="numbering" w:customStyle="1" w:styleId="NoList1116">
    <w:name w:val="No List1116"/>
    <w:next w:val="NoList"/>
    <w:uiPriority w:val="99"/>
    <w:semiHidden/>
    <w:unhideWhenUsed/>
    <w:rsid w:val="00EC7A5C"/>
  </w:style>
  <w:style w:type="numbering" w:customStyle="1" w:styleId="255">
    <w:name w:val="无列表25"/>
    <w:next w:val="NoList"/>
    <w:uiPriority w:val="99"/>
    <w:semiHidden/>
    <w:unhideWhenUsed/>
    <w:rsid w:val="00EC7A5C"/>
  </w:style>
  <w:style w:type="numbering" w:customStyle="1" w:styleId="NoList126">
    <w:name w:val="No List126"/>
    <w:next w:val="NoList"/>
    <w:uiPriority w:val="99"/>
    <w:semiHidden/>
    <w:unhideWhenUsed/>
    <w:rsid w:val="00EC7A5C"/>
  </w:style>
  <w:style w:type="numbering" w:customStyle="1" w:styleId="1161">
    <w:name w:val="リストなし116"/>
    <w:next w:val="NoList"/>
    <w:uiPriority w:val="99"/>
    <w:semiHidden/>
    <w:unhideWhenUsed/>
    <w:rsid w:val="00EC7A5C"/>
  </w:style>
  <w:style w:type="numbering" w:customStyle="1" w:styleId="1162">
    <w:name w:val="无列表116"/>
    <w:next w:val="NoList"/>
    <w:semiHidden/>
    <w:rsid w:val="00EC7A5C"/>
  </w:style>
  <w:style w:type="numbering" w:customStyle="1" w:styleId="NoList216">
    <w:name w:val="No List216"/>
    <w:next w:val="NoList"/>
    <w:semiHidden/>
    <w:rsid w:val="00EC7A5C"/>
  </w:style>
  <w:style w:type="numbering" w:customStyle="1" w:styleId="NoList316">
    <w:name w:val="No List316"/>
    <w:next w:val="NoList"/>
    <w:uiPriority w:val="99"/>
    <w:semiHidden/>
    <w:rsid w:val="00EC7A5C"/>
  </w:style>
  <w:style w:type="numbering" w:customStyle="1" w:styleId="1260">
    <w:name w:val="無清單126"/>
    <w:next w:val="NoList"/>
    <w:uiPriority w:val="99"/>
    <w:semiHidden/>
    <w:unhideWhenUsed/>
    <w:rsid w:val="00EC7A5C"/>
  </w:style>
  <w:style w:type="numbering" w:customStyle="1" w:styleId="11160">
    <w:name w:val="無清單1116"/>
    <w:next w:val="NoList"/>
    <w:uiPriority w:val="99"/>
    <w:semiHidden/>
    <w:unhideWhenUsed/>
    <w:rsid w:val="00EC7A5C"/>
  </w:style>
  <w:style w:type="numbering" w:customStyle="1" w:styleId="NoList45">
    <w:name w:val="No List45"/>
    <w:next w:val="NoList"/>
    <w:uiPriority w:val="99"/>
    <w:semiHidden/>
    <w:unhideWhenUsed/>
    <w:rsid w:val="00EC7A5C"/>
  </w:style>
  <w:style w:type="numbering" w:customStyle="1" w:styleId="NoList1125">
    <w:name w:val="No List1125"/>
    <w:next w:val="NoList"/>
    <w:uiPriority w:val="99"/>
    <w:semiHidden/>
    <w:unhideWhenUsed/>
    <w:rsid w:val="00EC7A5C"/>
  </w:style>
  <w:style w:type="numbering" w:customStyle="1" w:styleId="NoList1215">
    <w:name w:val="No List1215"/>
    <w:next w:val="NoList"/>
    <w:uiPriority w:val="99"/>
    <w:semiHidden/>
    <w:unhideWhenUsed/>
    <w:rsid w:val="00EC7A5C"/>
  </w:style>
  <w:style w:type="numbering" w:customStyle="1" w:styleId="11150">
    <w:name w:val="リストなし1115"/>
    <w:next w:val="NoList"/>
    <w:uiPriority w:val="99"/>
    <w:semiHidden/>
    <w:unhideWhenUsed/>
    <w:rsid w:val="00EC7A5C"/>
  </w:style>
  <w:style w:type="numbering" w:customStyle="1" w:styleId="11151">
    <w:name w:val="无列表1115"/>
    <w:next w:val="NoList"/>
    <w:semiHidden/>
    <w:rsid w:val="00EC7A5C"/>
  </w:style>
  <w:style w:type="numbering" w:customStyle="1" w:styleId="NoList2115">
    <w:name w:val="No List2115"/>
    <w:next w:val="NoList"/>
    <w:semiHidden/>
    <w:rsid w:val="00EC7A5C"/>
  </w:style>
  <w:style w:type="numbering" w:customStyle="1" w:styleId="NoList3115">
    <w:name w:val="No List3115"/>
    <w:next w:val="NoList"/>
    <w:uiPriority w:val="99"/>
    <w:semiHidden/>
    <w:rsid w:val="00EC7A5C"/>
  </w:style>
  <w:style w:type="numbering" w:customStyle="1" w:styleId="NoList11115">
    <w:name w:val="No List11115"/>
    <w:next w:val="NoList"/>
    <w:uiPriority w:val="99"/>
    <w:semiHidden/>
    <w:unhideWhenUsed/>
    <w:rsid w:val="00EC7A5C"/>
  </w:style>
  <w:style w:type="numbering" w:customStyle="1" w:styleId="1215">
    <w:name w:val="無清單1215"/>
    <w:next w:val="NoList"/>
    <w:uiPriority w:val="99"/>
    <w:semiHidden/>
    <w:unhideWhenUsed/>
    <w:rsid w:val="00EC7A5C"/>
  </w:style>
  <w:style w:type="numbering" w:customStyle="1" w:styleId="11115">
    <w:name w:val="無清單11115"/>
    <w:next w:val="NoList"/>
    <w:uiPriority w:val="99"/>
    <w:semiHidden/>
    <w:unhideWhenUsed/>
    <w:rsid w:val="00EC7A5C"/>
  </w:style>
  <w:style w:type="numbering" w:customStyle="1" w:styleId="NoList55">
    <w:name w:val="No List55"/>
    <w:next w:val="NoList"/>
    <w:uiPriority w:val="99"/>
    <w:semiHidden/>
    <w:unhideWhenUsed/>
    <w:rsid w:val="00EC7A5C"/>
  </w:style>
  <w:style w:type="numbering" w:customStyle="1" w:styleId="NoList135">
    <w:name w:val="No List135"/>
    <w:next w:val="NoList"/>
    <w:uiPriority w:val="99"/>
    <w:semiHidden/>
    <w:unhideWhenUsed/>
    <w:rsid w:val="00EC7A5C"/>
  </w:style>
  <w:style w:type="numbering" w:customStyle="1" w:styleId="1252">
    <w:name w:val="リストなし125"/>
    <w:next w:val="NoList"/>
    <w:uiPriority w:val="99"/>
    <w:semiHidden/>
    <w:unhideWhenUsed/>
    <w:rsid w:val="00EC7A5C"/>
  </w:style>
  <w:style w:type="numbering" w:customStyle="1" w:styleId="1253">
    <w:name w:val="无列表125"/>
    <w:next w:val="NoList"/>
    <w:semiHidden/>
    <w:rsid w:val="00EC7A5C"/>
  </w:style>
  <w:style w:type="numbering" w:customStyle="1" w:styleId="NoList225">
    <w:name w:val="No List225"/>
    <w:next w:val="NoList"/>
    <w:semiHidden/>
    <w:rsid w:val="00EC7A5C"/>
  </w:style>
  <w:style w:type="numbering" w:customStyle="1" w:styleId="NoList325">
    <w:name w:val="No List325"/>
    <w:next w:val="NoList"/>
    <w:uiPriority w:val="99"/>
    <w:semiHidden/>
    <w:rsid w:val="00EC7A5C"/>
  </w:style>
  <w:style w:type="numbering" w:customStyle="1" w:styleId="1350">
    <w:name w:val="無清單135"/>
    <w:next w:val="NoList"/>
    <w:uiPriority w:val="99"/>
    <w:semiHidden/>
    <w:unhideWhenUsed/>
    <w:rsid w:val="00EC7A5C"/>
  </w:style>
  <w:style w:type="numbering" w:customStyle="1" w:styleId="1125">
    <w:name w:val="無清單1125"/>
    <w:next w:val="NoList"/>
    <w:uiPriority w:val="99"/>
    <w:semiHidden/>
    <w:unhideWhenUsed/>
    <w:rsid w:val="00EC7A5C"/>
  </w:style>
  <w:style w:type="numbering" w:customStyle="1" w:styleId="2151">
    <w:name w:val="无列表215"/>
    <w:next w:val="NoList"/>
    <w:uiPriority w:val="99"/>
    <w:semiHidden/>
    <w:unhideWhenUsed/>
    <w:rsid w:val="00EC7A5C"/>
  </w:style>
  <w:style w:type="numbering" w:customStyle="1" w:styleId="NoList1224">
    <w:name w:val="No List1224"/>
    <w:next w:val="NoList"/>
    <w:uiPriority w:val="99"/>
    <w:semiHidden/>
    <w:unhideWhenUsed/>
    <w:rsid w:val="00EC7A5C"/>
  </w:style>
  <w:style w:type="numbering" w:customStyle="1" w:styleId="11240">
    <w:name w:val="リストなし1124"/>
    <w:next w:val="NoList"/>
    <w:uiPriority w:val="99"/>
    <w:semiHidden/>
    <w:unhideWhenUsed/>
    <w:rsid w:val="00EC7A5C"/>
  </w:style>
  <w:style w:type="table" w:customStyle="1" w:styleId="TableGrid82">
    <w:name w:val="Table Grid8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EC7A5C"/>
  </w:style>
  <w:style w:type="numbering" w:customStyle="1" w:styleId="NoList2124">
    <w:name w:val="No List2124"/>
    <w:next w:val="NoList"/>
    <w:semiHidden/>
    <w:rsid w:val="00EC7A5C"/>
  </w:style>
  <w:style w:type="table" w:customStyle="1" w:styleId="TableGrid142">
    <w:name w:val="Table Grid14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EC7A5C"/>
  </w:style>
  <w:style w:type="table" w:customStyle="1" w:styleId="3420">
    <w:name w:val="网格型3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EC7A5C"/>
  </w:style>
  <w:style w:type="numbering" w:customStyle="1" w:styleId="1224">
    <w:name w:val="無清單1224"/>
    <w:next w:val="NoList"/>
    <w:uiPriority w:val="99"/>
    <w:semiHidden/>
    <w:unhideWhenUsed/>
    <w:rsid w:val="00EC7A5C"/>
  </w:style>
  <w:style w:type="table" w:customStyle="1" w:styleId="TableGrid442">
    <w:name w:val="Table Grid44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EC7A5C"/>
  </w:style>
  <w:style w:type="numbering" w:customStyle="1" w:styleId="334">
    <w:name w:val="无列表33"/>
    <w:next w:val="NoList"/>
    <w:uiPriority w:val="99"/>
    <w:semiHidden/>
    <w:unhideWhenUsed/>
    <w:rsid w:val="00EC7A5C"/>
  </w:style>
  <w:style w:type="numbering" w:customStyle="1" w:styleId="1332">
    <w:name w:val="无列表133"/>
    <w:next w:val="NoList"/>
    <w:semiHidden/>
    <w:rsid w:val="00EC7A5C"/>
  </w:style>
  <w:style w:type="table" w:customStyle="1" w:styleId="1421">
    <w:name w:val="表格格線14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C7A5C"/>
  </w:style>
  <w:style w:type="table" w:customStyle="1" w:styleId="TableGrid522">
    <w:name w:val="Table Grid5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EC7A5C"/>
  </w:style>
  <w:style w:type="numbering" w:customStyle="1" w:styleId="2230">
    <w:name w:val="无列表223"/>
    <w:next w:val="NoList"/>
    <w:uiPriority w:val="99"/>
    <w:semiHidden/>
    <w:unhideWhenUsed/>
    <w:rsid w:val="00EC7A5C"/>
  </w:style>
  <w:style w:type="table" w:customStyle="1" w:styleId="TableGrid1132">
    <w:name w:val="Table Grid11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EC7A5C"/>
  </w:style>
  <w:style w:type="table" w:customStyle="1" w:styleId="3122">
    <w:name w:val="网格型3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EC7A5C"/>
  </w:style>
  <w:style w:type="numbering" w:customStyle="1" w:styleId="111132">
    <w:name w:val="无列表11113"/>
    <w:next w:val="NoList"/>
    <w:semiHidden/>
    <w:rsid w:val="00EC7A5C"/>
  </w:style>
  <w:style w:type="table" w:customStyle="1" w:styleId="TableGrid4122">
    <w:name w:val="Table Grid41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EC7A5C"/>
  </w:style>
  <w:style w:type="numbering" w:customStyle="1" w:styleId="NoList31113">
    <w:name w:val="No List31113"/>
    <w:next w:val="NoList"/>
    <w:uiPriority w:val="99"/>
    <w:semiHidden/>
    <w:rsid w:val="00EC7A5C"/>
  </w:style>
  <w:style w:type="numbering" w:customStyle="1" w:styleId="NoList111113">
    <w:name w:val="No List111113"/>
    <w:next w:val="NoList"/>
    <w:uiPriority w:val="99"/>
    <w:semiHidden/>
    <w:unhideWhenUsed/>
    <w:rsid w:val="00EC7A5C"/>
  </w:style>
  <w:style w:type="table" w:customStyle="1" w:styleId="11223">
    <w:name w:val="表格格線1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EC7A5C"/>
  </w:style>
  <w:style w:type="numbering" w:customStyle="1" w:styleId="1111130">
    <w:name w:val="無清單111113"/>
    <w:next w:val="NoList"/>
    <w:uiPriority w:val="99"/>
    <w:semiHidden/>
    <w:unhideWhenUsed/>
    <w:rsid w:val="00EC7A5C"/>
  </w:style>
  <w:style w:type="numbering" w:customStyle="1" w:styleId="NoList1313">
    <w:name w:val="No List1313"/>
    <w:next w:val="NoList"/>
    <w:uiPriority w:val="99"/>
    <w:semiHidden/>
    <w:unhideWhenUsed/>
    <w:rsid w:val="00EC7A5C"/>
  </w:style>
  <w:style w:type="numbering" w:customStyle="1" w:styleId="12132">
    <w:name w:val="リストなし1213"/>
    <w:next w:val="NoList"/>
    <w:uiPriority w:val="99"/>
    <w:semiHidden/>
    <w:unhideWhenUsed/>
    <w:rsid w:val="00EC7A5C"/>
  </w:style>
  <w:style w:type="numbering" w:customStyle="1" w:styleId="12133">
    <w:name w:val="无列表1213"/>
    <w:next w:val="NoList"/>
    <w:semiHidden/>
    <w:rsid w:val="00EC7A5C"/>
  </w:style>
  <w:style w:type="numbering" w:customStyle="1" w:styleId="NoList2213">
    <w:name w:val="No List2213"/>
    <w:next w:val="NoList"/>
    <w:semiHidden/>
    <w:rsid w:val="00EC7A5C"/>
  </w:style>
  <w:style w:type="numbering" w:customStyle="1" w:styleId="NoList3213">
    <w:name w:val="No List3213"/>
    <w:next w:val="NoList"/>
    <w:uiPriority w:val="99"/>
    <w:semiHidden/>
    <w:rsid w:val="00EC7A5C"/>
  </w:style>
  <w:style w:type="numbering" w:customStyle="1" w:styleId="NoList11213">
    <w:name w:val="No List11213"/>
    <w:next w:val="NoList"/>
    <w:uiPriority w:val="99"/>
    <w:semiHidden/>
    <w:unhideWhenUsed/>
    <w:rsid w:val="00EC7A5C"/>
  </w:style>
  <w:style w:type="numbering" w:customStyle="1" w:styleId="1313">
    <w:name w:val="無清單1313"/>
    <w:next w:val="NoList"/>
    <w:uiPriority w:val="99"/>
    <w:semiHidden/>
    <w:unhideWhenUsed/>
    <w:rsid w:val="00EC7A5C"/>
  </w:style>
  <w:style w:type="numbering" w:customStyle="1" w:styleId="112130">
    <w:name w:val="無清單11213"/>
    <w:next w:val="NoList"/>
    <w:uiPriority w:val="99"/>
    <w:semiHidden/>
    <w:unhideWhenUsed/>
    <w:rsid w:val="00EC7A5C"/>
  </w:style>
  <w:style w:type="table" w:customStyle="1" w:styleId="TableGrid622">
    <w:name w:val="Table Grid6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EC7A5C"/>
  </w:style>
  <w:style w:type="numbering" w:customStyle="1" w:styleId="NoList12213">
    <w:name w:val="No List12213"/>
    <w:next w:val="NoList"/>
    <w:uiPriority w:val="99"/>
    <w:semiHidden/>
    <w:unhideWhenUsed/>
    <w:rsid w:val="00EC7A5C"/>
  </w:style>
  <w:style w:type="table" w:customStyle="1" w:styleId="TableGrid1222">
    <w:name w:val="Table Grid12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EC7A5C"/>
  </w:style>
  <w:style w:type="table" w:customStyle="1" w:styleId="3222">
    <w:name w:val="网格型3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EC7A5C"/>
  </w:style>
  <w:style w:type="numbering" w:customStyle="1" w:styleId="NoList21213">
    <w:name w:val="No List21213"/>
    <w:next w:val="NoList"/>
    <w:semiHidden/>
    <w:rsid w:val="00EC7A5C"/>
  </w:style>
  <w:style w:type="table" w:customStyle="1" w:styleId="TableGrid4222">
    <w:name w:val="Table Grid42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EC7A5C"/>
  </w:style>
  <w:style w:type="numbering" w:customStyle="1" w:styleId="NoList111213">
    <w:name w:val="No List111213"/>
    <w:next w:val="NoList"/>
    <w:uiPriority w:val="99"/>
    <w:semiHidden/>
    <w:unhideWhenUsed/>
    <w:rsid w:val="00EC7A5C"/>
  </w:style>
  <w:style w:type="numbering" w:customStyle="1" w:styleId="122130">
    <w:name w:val="無清單12213"/>
    <w:next w:val="NoList"/>
    <w:uiPriority w:val="99"/>
    <w:semiHidden/>
    <w:unhideWhenUsed/>
    <w:rsid w:val="00EC7A5C"/>
  </w:style>
  <w:style w:type="table" w:customStyle="1" w:styleId="12223">
    <w:name w:val="表格格線12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EC7A5C"/>
  </w:style>
  <w:style w:type="numbering" w:customStyle="1" w:styleId="NoList63">
    <w:name w:val="No List63"/>
    <w:next w:val="NoList"/>
    <w:semiHidden/>
    <w:unhideWhenUsed/>
    <w:rsid w:val="00EC7A5C"/>
  </w:style>
  <w:style w:type="numbering" w:customStyle="1" w:styleId="NoList143">
    <w:name w:val="No List143"/>
    <w:next w:val="NoList"/>
    <w:semiHidden/>
    <w:unhideWhenUsed/>
    <w:rsid w:val="00EC7A5C"/>
  </w:style>
  <w:style w:type="numbering" w:customStyle="1" w:styleId="1333">
    <w:name w:val="リストなし133"/>
    <w:next w:val="NoList"/>
    <w:uiPriority w:val="99"/>
    <w:semiHidden/>
    <w:unhideWhenUsed/>
    <w:rsid w:val="00EC7A5C"/>
  </w:style>
  <w:style w:type="numbering" w:customStyle="1" w:styleId="NoList233">
    <w:name w:val="No List233"/>
    <w:next w:val="NoList"/>
    <w:semiHidden/>
    <w:rsid w:val="00EC7A5C"/>
  </w:style>
  <w:style w:type="numbering" w:customStyle="1" w:styleId="NoList333">
    <w:name w:val="No List333"/>
    <w:next w:val="NoList"/>
    <w:uiPriority w:val="99"/>
    <w:semiHidden/>
    <w:rsid w:val="00EC7A5C"/>
  </w:style>
  <w:style w:type="numbering" w:customStyle="1" w:styleId="1430">
    <w:name w:val="無清單143"/>
    <w:next w:val="NoList"/>
    <w:uiPriority w:val="99"/>
    <w:semiHidden/>
    <w:unhideWhenUsed/>
    <w:rsid w:val="00EC7A5C"/>
  </w:style>
  <w:style w:type="numbering" w:customStyle="1" w:styleId="11330">
    <w:name w:val="無清單1133"/>
    <w:next w:val="NoList"/>
    <w:uiPriority w:val="99"/>
    <w:semiHidden/>
    <w:unhideWhenUsed/>
    <w:rsid w:val="00EC7A5C"/>
  </w:style>
  <w:style w:type="numbering" w:customStyle="1" w:styleId="NoList1233">
    <w:name w:val="No List1233"/>
    <w:next w:val="NoList"/>
    <w:uiPriority w:val="99"/>
    <w:semiHidden/>
    <w:unhideWhenUsed/>
    <w:rsid w:val="00EC7A5C"/>
  </w:style>
  <w:style w:type="numbering" w:customStyle="1" w:styleId="11331">
    <w:name w:val="リストなし1133"/>
    <w:next w:val="NoList"/>
    <w:uiPriority w:val="99"/>
    <w:semiHidden/>
    <w:unhideWhenUsed/>
    <w:rsid w:val="00EC7A5C"/>
  </w:style>
  <w:style w:type="table" w:customStyle="1" w:styleId="TableGrid92">
    <w:name w:val="Table Grid9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EC7A5C"/>
  </w:style>
  <w:style w:type="numbering" w:customStyle="1" w:styleId="NoList2133">
    <w:name w:val="No List2133"/>
    <w:next w:val="NoList"/>
    <w:semiHidden/>
    <w:rsid w:val="00EC7A5C"/>
  </w:style>
  <w:style w:type="table" w:customStyle="1" w:styleId="TableGrid152">
    <w:name w:val="Table Grid15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EC7A5C"/>
  </w:style>
  <w:style w:type="table" w:customStyle="1" w:styleId="3520">
    <w:name w:val="网格型3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EC7A5C"/>
  </w:style>
  <w:style w:type="numbering" w:customStyle="1" w:styleId="12330">
    <w:name w:val="無清單1233"/>
    <w:next w:val="NoList"/>
    <w:uiPriority w:val="99"/>
    <w:semiHidden/>
    <w:unhideWhenUsed/>
    <w:rsid w:val="00EC7A5C"/>
  </w:style>
  <w:style w:type="table" w:customStyle="1" w:styleId="TableGrid452">
    <w:name w:val="Table Grid45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EC7A5C"/>
  </w:style>
  <w:style w:type="numbering" w:customStyle="1" w:styleId="NoList513">
    <w:name w:val="No List513"/>
    <w:next w:val="NoList"/>
    <w:semiHidden/>
    <w:unhideWhenUsed/>
    <w:rsid w:val="00EC7A5C"/>
  </w:style>
  <w:style w:type="numbering" w:customStyle="1" w:styleId="13130">
    <w:name w:val="无列表1313"/>
    <w:next w:val="NoList"/>
    <w:semiHidden/>
    <w:rsid w:val="00EC7A5C"/>
  </w:style>
  <w:style w:type="table" w:customStyle="1" w:styleId="1520">
    <w:name w:val="表格格線15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A5C"/>
  </w:style>
  <w:style w:type="table" w:customStyle="1" w:styleId="TableGrid532">
    <w:name w:val="Table Grid5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EC7A5C"/>
  </w:style>
  <w:style w:type="numbering" w:customStyle="1" w:styleId="2213">
    <w:name w:val="无列表2213"/>
    <w:next w:val="NoList"/>
    <w:uiPriority w:val="99"/>
    <w:semiHidden/>
    <w:unhideWhenUsed/>
    <w:rsid w:val="00EC7A5C"/>
  </w:style>
  <w:style w:type="table" w:customStyle="1" w:styleId="TableGrid1142">
    <w:name w:val="Table Grid114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EC7A5C"/>
  </w:style>
  <w:style w:type="table" w:customStyle="1" w:styleId="3132">
    <w:name w:val="网格型3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EC7A5C"/>
  </w:style>
  <w:style w:type="numbering" w:customStyle="1" w:styleId="1111132">
    <w:name w:val="无列表111113"/>
    <w:next w:val="NoList"/>
    <w:semiHidden/>
    <w:rsid w:val="00EC7A5C"/>
  </w:style>
  <w:style w:type="table" w:customStyle="1" w:styleId="TableGrid4132">
    <w:name w:val="Table Grid41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EC7A5C"/>
  </w:style>
  <w:style w:type="numbering" w:customStyle="1" w:styleId="NoList311113">
    <w:name w:val="No List311113"/>
    <w:next w:val="NoList"/>
    <w:uiPriority w:val="99"/>
    <w:semiHidden/>
    <w:rsid w:val="00EC7A5C"/>
  </w:style>
  <w:style w:type="numbering" w:customStyle="1" w:styleId="NoList1111113">
    <w:name w:val="No List1111113"/>
    <w:next w:val="NoList"/>
    <w:uiPriority w:val="99"/>
    <w:semiHidden/>
    <w:unhideWhenUsed/>
    <w:rsid w:val="00EC7A5C"/>
  </w:style>
  <w:style w:type="table" w:customStyle="1" w:styleId="11323">
    <w:name w:val="表格格線1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EC7A5C"/>
  </w:style>
  <w:style w:type="numbering" w:customStyle="1" w:styleId="1111113">
    <w:name w:val="無清單1111113"/>
    <w:next w:val="NoList"/>
    <w:uiPriority w:val="99"/>
    <w:semiHidden/>
    <w:unhideWhenUsed/>
    <w:rsid w:val="00EC7A5C"/>
  </w:style>
  <w:style w:type="numbering" w:customStyle="1" w:styleId="NoList13113">
    <w:name w:val="No List13113"/>
    <w:next w:val="NoList"/>
    <w:uiPriority w:val="99"/>
    <w:semiHidden/>
    <w:unhideWhenUsed/>
    <w:rsid w:val="00EC7A5C"/>
  </w:style>
  <w:style w:type="numbering" w:customStyle="1" w:styleId="121130">
    <w:name w:val="リストなし12113"/>
    <w:next w:val="NoList"/>
    <w:uiPriority w:val="99"/>
    <w:semiHidden/>
    <w:unhideWhenUsed/>
    <w:rsid w:val="00EC7A5C"/>
  </w:style>
  <w:style w:type="numbering" w:customStyle="1" w:styleId="121131">
    <w:name w:val="无列表12113"/>
    <w:next w:val="NoList"/>
    <w:semiHidden/>
    <w:rsid w:val="00EC7A5C"/>
  </w:style>
  <w:style w:type="numbering" w:customStyle="1" w:styleId="NoList22113">
    <w:name w:val="No List22113"/>
    <w:next w:val="NoList"/>
    <w:semiHidden/>
    <w:rsid w:val="00EC7A5C"/>
  </w:style>
  <w:style w:type="numbering" w:customStyle="1" w:styleId="NoList32113">
    <w:name w:val="No List32113"/>
    <w:next w:val="NoList"/>
    <w:uiPriority w:val="99"/>
    <w:semiHidden/>
    <w:rsid w:val="00EC7A5C"/>
  </w:style>
  <w:style w:type="numbering" w:customStyle="1" w:styleId="NoList112113">
    <w:name w:val="No List112113"/>
    <w:next w:val="NoList"/>
    <w:uiPriority w:val="99"/>
    <w:semiHidden/>
    <w:unhideWhenUsed/>
    <w:rsid w:val="00EC7A5C"/>
  </w:style>
  <w:style w:type="numbering" w:customStyle="1" w:styleId="13113">
    <w:name w:val="無清單13113"/>
    <w:next w:val="NoList"/>
    <w:uiPriority w:val="99"/>
    <w:semiHidden/>
    <w:unhideWhenUsed/>
    <w:rsid w:val="00EC7A5C"/>
  </w:style>
  <w:style w:type="numbering" w:customStyle="1" w:styleId="112113">
    <w:name w:val="無清單112113"/>
    <w:next w:val="NoList"/>
    <w:uiPriority w:val="99"/>
    <w:semiHidden/>
    <w:unhideWhenUsed/>
    <w:rsid w:val="00EC7A5C"/>
  </w:style>
  <w:style w:type="table" w:customStyle="1" w:styleId="TableGrid632">
    <w:name w:val="Table Grid6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EC7A5C"/>
  </w:style>
  <w:style w:type="numbering" w:customStyle="1" w:styleId="NoList122113">
    <w:name w:val="No List122113"/>
    <w:next w:val="NoList"/>
    <w:uiPriority w:val="99"/>
    <w:semiHidden/>
    <w:unhideWhenUsed/>
    <w:rsid w:val="00EC7A5C"/>
  </w:style>
  <w:style w:type="table" w:customStyle="1" w:styleId="TableGrid1232">
    <w:name w:val="Table Grid12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EC7A5C"/>
  </w:style>
  <w:style w:type="table" w:customStyle="1" w:styleId="3232">
    <w:name w:val="网格型3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EC7A5C"/>
  </w:style>
  <w:style w:type="numbering" w:customStyle="1" w:styleId="NoList212113">
    <w:name w:val="No List212113"/>
    <w:next w:val="NoList"/>
    <w:semiHidden/>
    <w:rsid w:val="00EC7A5C"/>
  </w:style>
  <w:style w:type="table" w:customStyle="1" w:styleId="TableGrid4232">
    <w:name w:val="Table Grid42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EC7A5C"/>
  </w:style>
  <w:style w:type="numbering" w:customStyle="1" w:styleId="NoList1112113">
    <w:name w:val="No List1112113"/>
    <w:next w:val="NoList"/>
    <w:uiPriority w:val="99"/>
    <w:semiHidden/>
    <w:unhideWhenUsed/>
    <w:rsid w:val="00EC7A5C"/>
  </w:style>
  <w:style w:type="numbering" w:customStyle="1" w:styleId="122113">
    <w:name w:val="無清單122113"/>
    <w:next w:val="NoList"/>
    <w:uiPriority w:val="99"/>
    <w:semiHidden/>
    <w:unhideWhenUsed/>
    <w:rsid w:val="00EC7A5C"/>
  </w:style>
  <w:style w:type="table" w:customStyle="1" w:styleId="12321">
    <w:name w:val="表格格線12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EC7A5C"/>
  </w:style>
  <w:style w:type="numbering" w:customStyle="1" w:styleId="NoList5112">
    <w:name w:val="No List5112"/>
    <w:next w:val="NoList"/>
    <w:uiPriority w:val="99"/>
    <w:semiHidden/>
    <w:unhideWhenUsed/>
    <w:rsid w:val="00EC7A5C"/>
  </w:style>
  <w:style w:type="numbering" w:customStyle="1" w:styleId="NoList612">
    <w:name w:val="No List612"/>
    <w:next w:val="NoList"/>
    <w:uiPriority w:val="99"/>
    <w:semiHidden/>
    <w:unhideWhenUsed/>
    <w:rsid w:val="00EC7A5C"/>
  </w:style>
  <w:style w:type="numbering" w:customStyle="1" w:styleId="NoList1412">
    <w:name w:val="No List1412"/>
    <w:next w:val="NoList"/>
    <w:uiPriority w:val="99"/>
    <w:semiHidden/>
    <w:unhideWhenUsed/>
    <w:rsid w:val="00EC7A5C"/>
  </w:style>
  <w:style w:type="numbering" w:customStyle="1" w:styleId="13122">
    <w:name w:val="リストなし1312"/>
    <w:next w:val="NoList"/>
    <w:uiPriority w:val="99"/>
    <w:semiHidden/>
    <w:unhideWhenUsed/>
    <w:rsid w:val="00EC7A5C"/>
  </w:style>
  <w:style w:type="numbering" w:customStyle="1" w:styleId="NoList2312">
    <w:name w:val="No List2312"/>
    <w:next w:val="NoList"/>
    <w:semiHidden/>
    <w:rsid w:val="00EC7A5C"/>
  </w:style>
  <w:style w:type="numbering" w:customStyle="1" w:styleId="NoList3312">
    <w:name w:val="No List3312"/>
    <w:next w:val="NoList"/>
    <w:uiPriority w:val="99"/>
    <w:semiHidden/>
    <w:rsid w:val="00EC7A5C"/>
  </w:style>
  <w:style w:type="numbering" w:customStyle="1" w:styleId="NoList1142">
    <w:name w:val="No List1142"/>
    <w:next w:val="NoList"/>
    <w:uiPriority w:val="99"/>
    <w:semiHidden/>
    <w:unhideWhenUsed/>
    <w:rsid w:val="00EC7A5C"/>
  </w:style>
  <w:style w:type="numbering" w:customStyle="1" w:styleId="14120">
    <w:name w:val="無清單1412"/>
    <w:next w:val="NoList"/>
    <w:uiPriority w:val="99"/>
    <w:semiHidden/>
    <w:unhideWhenUsed/>
    <w:rsid w:val="00EC7A5C"/>
  </w:style>
  <w:style w:type="numbering" w:customStyle="1" w:styleId="113120">
    <w:name w:val="無清單11312"/>
    <w:next w:val="NoList"/>
    <w:uiPriority w:val="99"/>
    <w:semiHidden/>
    <w:unhideWhenUsed/>
    <w:rsid w:val="00EC7A5C"/>
  </w:style>
  <w:style w:type="table" w:customStyle="1" w:styleId="TableGrid711">
    <w:name w:val="Table Grid7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C7A5C"/>
  </w:style>
  <w:style w:type="numbering" w:customStyle="1" w:styleId="NoList12312">
    <w:name w:val="No List12312"/>
    <w:next w:val="NoList"/>
    <w:uiPriority w:val="99"/>
    <w:semiHidden/>
    <w:unhideWhenUsed/>
    <w:rsid w:val="00EC7A5C"/>
  </w:style>
  <w:style w:type="table" w:customStyle="1" w:styleId="TableGrid1311">
    <w:name w:val="Table Grid13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EC7A5C"/>
  </w:style>
  <w:style w:type="table" w:customStyle="1" w:styleId="3311">
    <w:name w:val="网格型3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EC7A5C"/>
  </w:style>
  <w:style w:type="numbering" w:customStyle="1" w:styleId="NoList21312">
    <w:name w:val="No List21312"/>
    <w:next w:val="NoList"/>
    <w:semiHidden/>
    <w:rsid w:val="00EC7A5C"/>
  </w:style>
  <w:style w:type="table" w:customStyle="1" w:styleId="TableGrid4311">
    <w:name w:val="Table Grid43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EC7A5C"/>
  </w:style>
  <w:style w:type="numbering" w:customStyle="1" w:styleId="NoList111312">
    <w:name w:val="No List111312"/>
    <w:next w:val="NoList"/>
    <w:uiPriority w:val="99"/>
    <w:semiHidden/>
    <w:unhideWhenUsed/>
    <w:rsid w:val="00EC7A5C"/>
  </w:style>
  <w:style w:type="numbering" w:customStyle="1" w:styleId="123120">
    <w:name w:val="無清單12312"/>
    <w:next w:val="NoList"/>
    <w:uiPriority w:val="99"/>
    <w:semiHidden/>
    <w:unhideWhenUsed/>
    <w:rsid w:val="00EC7A5C"/>
  </w:style>
  <w:style w:type="table" w:customStyle="1" w:styleId="13114">
    <w:name w:val="表格格線13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EC7A5C"/>
  </w:style>
  <w:style w:type="numbering" w:customStyle="1" w:styleId="NoList12122">
    <w:name w:val="No List12122"/>
    <w:next w:val="NoList"/>
    <w:uiPriority w:val="99"/>
    <w:semiHidden/>
    <w:unhideWhenUsed/>
    <w:rsid w:val="00EC7A5C"/>
  </w:style>
  <w:style w:type="numbering" w:customStyle="1" w:styleId="111222">
    <w:name w:val="リストなし11122"/>
    <w:next w:val="NoList"/>
    <w:uiPriority w:val="99"/>
    <w:semiHidden/>
    <w:unhideWhenUsed/>
    <w:rsid w:val="00EC7A5C"/>
  </w:style>
  <w:style w:type="numbering" w:customStyle="1" w:styleId="111223">
    <w:name w:val="无列表11122"/>
    <w:next w:val="NoList"/>
    <w:semiHidden/>
    <w:rsid w:val="00EC7A5C"/>
  </w:style>
  <w:style w:type="numbering" w:customStyle="1" w:styleId="NoList21122">
    <w:name w:val="No List21122"/>
    <w:next w:val="NoList"/>
    <w:semiHidden/>
    <w:rsid w:val="00EC7A5C"/>
  </w:style>
  <w:style w:type="numbering" w:customStyle="1" w:styleId="NoList31122">
    <w:name w:val="No List31122"/>
    <w:next w:val="NoList"/>
    <w:uiPriority w:val="99"/>
    <w:semiHidden/>
    <w:rsid w:val="00EC7A5C"/>
  </w:style>
  <w:style w:type="numbering" w:customStyle="1" w:styleId="NoList111122">
    <w:name w:val="No List111122"/>
    <w:next w:val="NoList"/>
    <w:uiPriority w:val="99"/>
    <w:semiHidden/>
    <w:unhideWhenUsed/>
    <w:rsid w:val="00EC7A5C"/>
  </w:style>
  <w:style w:type="numbering" w:customStyle="1" w:styleId="121220">
    <w:name w:val="無清單12122"/>
    <w:next w:val="NoList"/>
    <w:uiPriority w:val="99"/>
    <w:semiHidden/>
    <w:unhideWhenUsed/>
    <w:rsid w:val="00EC7A5C"/>
  </w:style>
  <w:style w:type="numbering" w:customStyle="1" w:styleId="1111220">
    <w:name w:val="無清單111122"/>
    <w:next w:val="NoList"/>
    <w:uiPriority w:val="99"/>
    <w:semiHidden/>
    <w:unhideWhenUsed/>
    <w:rsid w:val="00EC7A5C"/>
  </w:style>
  <w:style w:type="numbering" w:customStyle="1" w:styleId="NoList522">
    <w:name w:val="No List522"/>
    <w:next w:val="NoList"/>
    <w:uiPriority w:val="99"/>
    <w:semiHidden/>
    <w:unhideWhenUsed/>
    <w:rsid w:val="00EC7A5C"/>
  </w:style>
  <w:style w:type="table" w:customStyle="1" w:styleId="TableGrid5111">
    <w:name w:val="Table Grid5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EC7A5C"/>
  </w:style>
  <w:style w:type="numbering" w:customStyle="1" w:styleId="12224">
    <w:name w:val="リストなし1222"/>
    <w:next w:val="NoList"/>
    <w:uiPriority w:val="99"/>
    <w:semiHidden/>
    <w:unhideWhenUsed/>
    <w:rsid w:val="00EC7A5C"/>
  </w:style>
  <w:style w:type="numbering" w:customStyle="1" w:styleId="12231">
    <w:name w:val="无列表1223"/>
    <w:next w:val="NoList"/>
    <w:semiHidden/>
    <w:rsid w:val="00EC7A5C"/>
  </w:style>
  <w:style w:type="numbering" w:customStyle="1" w:styleId="NoList2222">
    <w:name w:val="No List2222"/>
    <w:next w:val="NoList"/>
    <w:semiHidden/>
    <w:rsid w:val="00EC7A5C"/>
  </w:style>
  <w:style w:type="numbering" w:customStyle="1" w:styleId="NoList3222">
    <w:name w:val="No List3222"/>
    <w:next w:val="NoList"/>
    <w:uiPriority w:val="99"/>
    <w:semiHidden/>
    <w:rsid w:val="00EC7A5C"/>
  </w:style>
  <w:style w:type="numbering" w:customStyle="1" w:styleId="NoList11222">
    <w:name w:val="No List11222"/>
    <w:next w:val="NoList"/>
    <w:uiPriority w:val="99"/>
    <w:semiHidden/>
    <w:unhideWhenUsed/>
    <w:rsid w:val="00EC7A5C"/>
  </w:style>
  <w:style w:type="numbering" w:customStyle="1" w:styleId="13220">
    <w:name w:val="無清單1322"/>
    <w:next w:val="NoList"/>
    <w:uiPriority w:val="99"/>
    <w:semiHidden/>
    <w:unhideWhenUsed/>
    <w:rsid w:val="00EC7A5C"/>
  </w:style>
  <w:style w:type="numbering" w:customStyle="1" w:styleId="112220">
    <w:name w:val="無清單11222"/>
    <w:next w:val="NoList"/>
    <w:uiPriority w:val="99"/>
    <w:semiHidden/>
    <w:unhideWhenUsed/>
    <w:rsid w:val="00EC7A5C"/>
  </w:style>
  <w:style w:type="numbering" w:customStyle="1" w:styleId="2122">
    <w:name w:val="无列表2122"/>
    <w:next w:val="NoList"/>
    <w:uiPriority w:val="99"/>
    <w:semiHidden/>
    <w:unhideWhenUsed/>
    <w:rsid w:val="00EC7A5C"/>
  </w:style>
  <w:style w:type="table" w:customStyle="1" w:styleId="TableGrid6111">
    <w:name w:val="Table Grid6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EC7A5C"/>
  </w:style>
  <w:style w:type="numbering" w:customStyle="1" w:styleId="NoList72">
    <w:name w:val="No List72"/>
    <w:next w:val="NoList"/>
    <w:semiHidden/>
    <w:unhideWhenUsed/>
    <w:rsid w:val="00EC7A5C"/>
  </w:style>
  <w:style w:type="table" w:customStyle="1" w:styleId="TableGrid12111">
    <w:name w:val="Table Grid121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C7A5C"/>
  </w:style>
  <w:style w:type="table" w:customStyle="1" w:styleId="32111">
    <w:name w:val="网格型3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EC7A5C"/>
  </w:style>
  <w:style w:type="numbering" w:customStyle="1" w:styleId="1423">
    <w:name w:val="无列表142"/>
    <w:next w:val="NoList"/>
    <w:semiHidden/>
    <w:rsid w:val="00EC7A5C"/>
  </w:style>
  <w:style w:type="table" w:customStyle="1" w:styleId="TableGrid42111">
    <w:name w:val="Table Grid42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C7A5C"/>
  </w:style>
  <w:style w:type="numbering" w:customStyle="1" w:styleId="NoList342">
    <w:name w:val="No List342"/>
    <w:next w:val="NoList"/>
    <w:uiPriority w:val="99"/>
    <w:semiHidden/>
    <w:rsid w:val="00EC7A5C"/>
  </w:style>
  <w:style w:type="numbering" w:customStyle="1" w:styleId="NoList1152">
    <w:name w:val="No List1152"/>
    <w:next w:val="NoList"/>
    <w:uiPriority w:val="99"/>
    <w:semiHidden/>
    <w:unhideWhenUsed/>
    <w:rsid w:val="00EC7A5C"/>
  </w:style>
  <w:style w:type="table" w:customStyle="1" w:styleId="121114">
    <w:name w:val="表格格線12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EC7A5C"/>
  </w:style>
  <w:style w:type="numbering" w:customStyle="1" w:styleId="11420">
    <w:name w:val="無清單1142"/>
    <w:next w:val="NoList"/>
    <w:uiPriority w:val="99"/>
    <w:semiHidden/>
    <w:unhideWhenUsed/>
    <w:rsid w:val="00EC7A5C"/>
  </w:style>
  <w:style w:type="numbering" w:customStyle="1" w:styleId="NoList432">
    <w:name w:val="No List432"/>
    <w:next w:val="NoList"/>
    <w:uiPriority w:val="99"/>
    <w:semiHidden/>
    <w:unhideWhenUsed/>
    <w:rsid w:val="00EC7A5C"/>
  </w:style>
  <w:style w:type="numbering" w:customStyle="1" w:styleId="NoList1242">
    <w:name w:val="No List1242"/>
    <w:next w:val="NoList"/>
    <w:uiPriority w:val="99"/>
    <w:semiHidden/>
    <w:unhideWhenUsed/>
    <w:rsid w:val="00EC7A5C"/>
  </w:style>
  <w:style w:type="numbering" w:customStyle="1" w:styleId="11421">
    <w:name w:val="リストなし1142"/>
    <w:next w:val="NoList"/>
    <w:uiPriority w:val="99"/>
    <w:semiHidden/>
    <w:unhideWhenUsed/>
    <w:rsid w:val="00EC7A5C"/>
  </w:style>
  <w:style w:type="numbering" w:customStyle="1" w:styleId="11422">
    <w:name w:val="无列表1142"/>
    <w:next w:val="NoList"/>
    <w:semiHidden/>
    <w:rsid w:val="00EC7A5C"/>
  </w:style>
  <w:style w:type="numbering" w:customStyle="1" w:styleId="NoList2142">
    <w:name w:val="No List2142"/>
    <w:next w:val="NoList"/>
    <w:semiHidden/>
    <w:rsid w:val="00EC7A5C"/>
  </w:style>
  <w:style w:type="numbering" w:customStyle="1" w:styleId="NoList3142">
    <w:name w:val="No List3142"/>
    <w:next w:val="NoList"/>
    <w:uiPriority w:val="99"/>
    <w:semiHidden/>
    <w:rsid w:val="00EC7A5C"/>
  </w:style>
  <w:style w:type="numbering" w:customStyle="1" w:styleId="NoList11142">
    <w:name w:val="No List11142"/>
    <w:next w:val="NoList"/>
    <w:uiPriority w:val="99"/>
    <w:semiHidden/>
    <w:unhideWhenUsed/>
    <w:rsid w:val="00EC7A5C"/>
  </w:style>
  <w:style w:type="table" w:customStyle="1" w:styleId="1126">
    <w:name w:val="网格型1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EC7A5C"/>
  </w:style>
  <w:style w:type="table" w:customStyle="1" w:styleId="2123">
    <w:name w:val="网格型2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EC7A5C"/>
  </w:style>
  <w:style w:type="numbering" w:customStyle="1" w:styleId="2320">
    <w:name w:val="无列表232"/>
    <w:next w:val="NoList"/>
    <w:uiPriority w:val="99"/>
    <w:semiHidden/>
    <w:unhideWhenUsed/>
    <w:rsid w:val="00EC7A5C"/>
  </w:style>
  <w:style w:type="numbering" w:customStyle="1" w:styleId="NoList12132">
    <w:name w:val="No List12132"/>
    <w:next w:val="NoList"/>
    <w:uiPriority w:val="99"/>
    <w:semiHidden/>
    <w:unhideWhenUsed/>
    <w:rsid w:val="00EC7A5C"/>
  </w:style>
  <w:style w:type="table" w:customStyle="1" w:styleId="TableGrid11212">
    <w:name w:val="Table Grid1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EC7A5C"/>
  </w:style>
  <w:style w:type="numbering" w:customStyle="1" w:styleId="111322">
    <w:name w:val="无列表11132"/>
    <w:next w:val="NoList"/>
    <w:semiHidden/>
    <w:rsid w:val="00EC7A5C"/>
  </w:style>
  <w:style w:type="numbering" w:customStyle="1" w:styleId="NoList21132">
    <w:name w:val="No List21132"/>
    <w:next w:val="NoList"/>
    <w:semiHidden/>
    <w:rsid w:val="00EC7A5C"/>
  </w:style>
  <w:style w:type="numbering" w:customStyle="1" w:styleId="NoList31132">
    <w:name w:val="No List31132"/>
    <w:next w:val="NoList"/>
    <w:uiPriority w:val="99"/>
    <w:semiHidden/>
    <w:rsid w:val="00EC7A5C"/>
  </w:style>
  <w:style w:type="numbering" w:customStyle="1" w:styleId="NoList111132">
    <w:name w:val="No List111132"/>
    <w:next w:val="NoList"/>
    <w:uiPriority w:val="99"/>
    <w:semiHidden/>
    <w:unhideWhenUsed/>
    <w:rsid w:val="00EC7A5C"/>
  </w:style>
  <w:style w:type="numbering" w:customStyle="1" w:styleId="121320">
    <w:name w:val="無清單12132"/>
    <w:next w:val="NoList"/>
    <w:uiPriority w:val="99"/>
    <w:semiHidden/>
    <w:unhideWhenUsed/>
    <w:rsid w:val="00EC7A5C"/>
  </w:style>
  <w:style w:type="numbering" w:customStyle="1" w:styleId="1111320">
    <w:name w:val="無清單111132"/>
    <w:next w:val="NoList"/>
    <w:uiPriority w:val="99"/>
    <w:semiHidden/>
    <w:unhideWhenUsed/>
    <w:rsid w:val="00EC7A5C"/>
  </w:style>
  <w:style w:type="numbering" w:customStyle="1" w:styleId="NoList532">
    <w:name w:val="No List532"/>
    <w:next w:val="NoList"/>
    <w:uiPriority w:val="99"/>
    <w:semiHidden/>
    <w:unhideWhenUsed/>
    <w:rsid w:val="00EC7A5C"/>
  </w:style>
  <w:style w:type="numbering" w:customStyle="1" w:styleId="NoList1332">
    <w:name w:val="No List1332"/>
    <w:next w:val="NoList"/>
    <w:uiPriority w:val="99"/>
    <w:semiHidden/>
    <w:unhideWhenUsed/>
    <w:rsid w:val="00EC7A5C"/>
  </w:style>
  <w:style w:type="numbering" w:customStyle="1" w:styleId="12322">
    <w:name w:val="リストなし1232"/>
    <w:next w:val="NoList"/>
    <w:uiPriority w:val="99"/>
    <w:semiHidden/>
    <w:unhideWhenUsed/>
    <w:rsid w:val="00EC7A5C"/>
  </w:style>
  <w:style w:type="numbering" w:customStyle="1" w:styleId="12323">
    <w:name w:val="无列表1232"/>
    <w:next w:val="NoList"/>
    <w:semiHidden/>
    <w:rsid w:val="00EC7A5C"/>
  </w:style>
  <w:style w:type="numbering" w:customStyle="1" w:styleId="NoList2232">
    <w:name w:val="No List2232"/>
    <w:next w:val="NoList"/>
    <w:semiHidden/>
    <w:rsid w:val="00EC7A5C"/>
  </w:style>
  <w:style w:type="numbering" w:customStyle="1" w:styleId="NoList3232">
    <w:name w:val="No List3232"/>
    <w:next w:val="NoList"/>
    <w:uiPriority w:val="99"/>
    <w:semiHidden/>
    <w:rsid w:val="00EC7A5C"/>
  </w:style>
  <w:style w:type="numbering" w:customStyle="1" w:styleId="NoList11232">
    <w:name w:val="No List11232"/>
    <w:next w:val="NoList"/>
    <w:uiPriority w:val="99"/>
    <w:semiHidden/>
    <w:unhideWhenUsed/>
    <w:rsid w:val="00EC7A5C"/>
  </w:style>
  <w:style w:type="numbering" w:customStyle="1" w:styleId="13320">
    <w:name w:val="無清單1332"/>
    <w:next w:val="NoList"/>
    <w:uiPriority w:val="99"/>
    <w:semiHidden/>
    <w:unhideWhenUsed/>
    <w:rsid w:val="00EC7A5C"/>
  </w:style>
  <w:style w:type="numbering" w:customStyle="1" w:styleId="112320">
    <w:name w:val="無清單11232"/>
    <w:next w:val="NoList"/>
    <w:uiPriority w:val="99"/>
    <w:semiHidden/>
    <w:unhideWhenUsed/>
    <w:rsid w:val="00EC7A5C"/>
  </w:style>
  <w:style w:type="numbering" w:customStyle="1" w:styleId="2132">
    <w:name w:val="无列表2132"/>
    <w:next w:val="NoList"/>
    <w:uiPriority w:val="99"/>
    <w:semiHidden/>
    <w:unhideWhenUsed/>
    <w:rsid w:val="00EC7A5C"/>
  </w:style>
  <w:style w:type="numbering" w:customStyle="1" w:styleId="NoList12222">
    <w:name w:val="No List12222"/>
    <w:next w:val="NoList"/>
    <w:uiPriority w:val="99"/>
    <w:semiHidden/>
    <w:unhideWhenUsed/>
    <w:rsid w:val="00EC7A5C"/>
  </w:style>
  <w:style w:type="numbering" w:customStyle="1" w:styleId="112221">
    <w:name w:val="リストなし11222"/>
    <w:next w:val="NoList"/>
    <w:uiPriority w:val="99"/>
    <w:semiHidden/>
    <w:unhideWhenUsed/>
    <w:rsid w:val="00EC7A5C"/>
  </w:style>
  <w:style w:type="numbering" w:customStyle="1" w:styleId="112222">
    <w:name w:val="无列表11222"/>
    <w:next w:val="NoList"/>
    <w:semiHidden/>
    <w:rsid w:val="00EC7A5C"/>
  </w:style>
  <w:style w:type="numbering" w:customStyle="1" w:styleId="NoList21222">
    <w:name w:val="No List21222"/>
    <w:next w:val="NoList"/>
    <w:semiHidden/>
    <w:rsid w:val="00EC7A5C"/>
  </w:style>
  <w:style w:type="numbering" w:customStyle="1" w:styleId="NoList31222">
    <w:name w:val="No List31222"/>
    <w:next w:val="NoList"/>
    <w:uiPriority w:val="99"/>
    <w:semiHidden/>
    <w:rsid w:val="00EC7A5C"/>
  </w:style>
  <w:style w:type="numbering" w:customStyle="1" w:styleId="NoList111232">
    <w:name w:val="No List111232"/>
    <w:next w:val="NoList"/>
    <w:uiPriority w:val="99"/>
    <w:semiHidden/>
    <w:unhideWhenUsed/>
    <w:rsid w:val="00EC7A5C"/>
  </w:style>
  <w:style w:type="numbering" w:customStyle="1" w:styleId="122220">
    <w:name w:val="無清單12222"/>
    <w:next w:val="NoList"/>
    <w:uiPriority w:val="99"/>
    <w:semiHidden/>
    <w:unhideWhenUsed/>
    <w:rsid w:val="00EC7A5C"/>
  </w:style>
  <w:style w:type="numbering" w:customStyle="1" w:styleId="1112220">
    <w:name w:val="無清單111222"/>
    <w:next w:val="NoList"/>
    <w:uiPriority w:val="99"/>
    <w:semiHidden/>
    <w:unhideWhenUsed/>
    <w:rsid w:val="00EC7A5C"/>
  </w:style>
  <w:style w:type="numbering" w:customStyle="1" w:styleId="NoList81">
    <w:name w:val="No List81"/>
    <w:next w:val="NoList"/>
    <w:semiHidden/>
    <w:unhideWhenUsed/>
    <w:rsid w:val="00EC7A5C"/>
  </w:style>
  <w:style w:type="numbering" w:customStyle="1" w:styleId="NoList161">
    <w:name w:val="No List161"/>
    <w:next w:val="NoList"/>
    <w:semiHidden/>
    <w:unhideWhenUsed/>
    <w:rsid w:val="00EC7A5C"/>
  </w:style>
  <w:style w:type="numbering" w:customStyle="1" w:styleId="1512">
    <w:name w:val="リストなし151"/>
    <w:next w:val="NoList"/>
    <w:uiPriority w:val="99"/>
    <w:semiHidden/>
    <w:unhideWhenUsed/>
    <w:rsid w:val="00EC7A5C"/>
  </w:style>
  <w:style w:type="numbering" w:customStyle="1" w:styleId="1513">
    <w:name w:val="无列表151"/>
    <w:next w:val="NoList"/>
    <w:semiHidden/>
    <w:rsid w:val="00EC7A5C"/>
  </w:style>
  <w:style w:type="numbering" w:customStyle="1" w:styleId="NoList251">
    <w:name w:val="No List251"/>
    <w:next w:val="NoList"/>
    <w:uiPriority w:val="99"/>
    <w:semiHidden/>
    <w:rsid w:val="00EC7A5C"/>
  </w:style>
  <w:style w:type="numbering" w:customStyle="1" w:styleId="NoList351">
    <w:name w:val="No List351"/>
    <w:next w:val="NoList"/>
    <w:uiPriority w:val="99"/>
    <w:semiHidden/>
    <w:rsid w:val="00EC7A5C"/>
  </w:style>
  <w:style w:type="numbering" w:customStyle="1" w:styleId="NoList1161">
    <w:name w:val="No List1161"/>
    <w:next w:val="NoList"/>
    <w:uiPriority w:val="99"/>
    <w:semiHidden/>
    <w:unhideWhenUsed/>
    <w:rsid w:val="00EC7A5C"/>
  </w:style>
  <w:style w:type="numbering" w:customStyle="1" w:styleId="1610">
    <w:name w:val="無清單161"/>
    <w:next w:val="NoList"/>
    <w:uiPriority w:val="99"/>
    <w:semiHidden/>
    <w:unhideWhenUsed/>
    <w:rsid w:val="00EC7A5C"/>
  </w:style>
  <w:style w:type="numbering" w:customStyle="1" w:styleId="11510">
    <w:name w:val="無清單1151"/>
    <w:next w:val="NoList"/>
    <w:uiPriority w:val="99"/>
    <w:semiHidden/>
    <w:unhideWhenUsed/>
    <w:rsid w:val="00EC7A5C"/>
  </w:style>
  <w:style w:type="numbering" w:customStyle="1" w:styleId="NoList11151">
    <w:name w:val="No List11151"/>
    <w:next w:val="NoList"/>
    <w:uiPriority w:val="99"/>
    <w:semiHidden/>
    <w:unhideWhenUsed/>
    <w:rsid w:val="00EC7A5C"/>
  </w:style>
  <w:style w:type="numbering" w:customStyle="1" w:styleId="2410">
    <w:name w:val="无列表241"/>
    <w:next w:val="NoList"/>
    <w:uiPriority w:val="99"/>
    <w:semiHidden/>
    <w:unhideWhenUsed/>
    <w:rsid w:val="00EC7A5C"/>
  </w:style>
  <w:style w:type="numbering" w:customStyle="1" w:styleId="NoList1251">
    <w:name w:val="No List1251"/>
    <w:next w:val="NoList"/>
    <w:uiPriority w:val="99"/>
    <w:semiHidden/>
    <w:unhideWhenUsed/>
    <w:rsid w:val="00EC7A5C"/>
  </w:style>
  <w:style w:type="numbering" w:customStyle="1" w:styleId="11511">
    <w:name w:val="リストなし1151"/>
    <w:next w:val="NoList"/>
    <w:uiPriority w:val="99"/>
    <w:semiHidden/>
    <w:unhideWhenUsed/>
    <w:rsid w:val="00EC7A5C"/>
  </w:style>
  <w:style w:type="numbering" w:customStyle="1" w:styleId="11512">
    <w:name w:val="无列表1151"/>
    <w:next w:val="NoList"/>
    <w:semiHidden/>
    <w:rsid w:val="00EC7A5C"/>
  </w:style>
  <w:style w:type="numbering" w:customStyle="1" w:styleId="NoList2151">
    <w:name w:val="No List2151"/>
    <w:next w:val="NoList"/>
    <w:semiHidden/>
    <w:rsid w:val="00EC7A5C"/>
  </w:style>
  <w:style w:type="numbering" w:customStyle="1" w:styleId="NoList3151">
    <w:name w:val="No List3151"/>
    <w:next w:val="NoList"/>
    <w:uiPriority w:val="99"/>
    <w:semiHidden/>
    <w:rsid w:val="00EC7A5C"/>
  </w:style>
  <w:style w:type="numbering" w:customStyle="1" w:styleId="12510">
    <w:name w:val="無清單1251"/>
    <w:next w:val="NoList"/>
    <w:uiPriority w:val="99"/>
    <w:semiHidden/>
    <w:unhideWhenUsed/>
    <w:rsid w:val="00EC7A5C"/>
  </w:style>
  <w:style w:type="numbering" w:customStyle="1" w:styleId="111510">
    <w:name w:val="無清單11151"/>
    <w:next w:val="NoList"/>
    <w:uiPriority w:val="99"/>
    <w:semiHidden/>
    <w:unhideWhenUsed/>
    <w:rsid w:val="00EC7A5C"/>
  </w:style>
  <w:style w:type="numbering" w:customStyle="1" w:styleId="NoList441">
    <w:name w:val="No List441"/>
    <w:next w:val="NoList"/>
    <w:uiPriority w:val="99"/>
    <w:semiHidden/>
    <w:unhideWhenUsed/>
    <w:rsid w:val="00EC7A5C"/>
  </w:style>
  <w:style w:type="numbering" w:customStyle="1" w:styleId="NoList11241">
    <w:name w:val="No List11241"/>
    <w:next w:val="NoList"/>
    <w:uiPriority w:val="99"/>
    <w:semiHidden/>
    <w:unhideWhenUsed/>
    <w:rsid w:val="00EC7A5C"/>
  </w:style>
  <w:style w:type="numbering" w:customStyle="1" w:styleId="NoList12141">
    <w:name w:val="No List12141"/>
    <w:next w:val="NoList"/>
    <w:uiPriority w:val="99"/>
    <w:semiHidden/>
    <w:unhideWhenUsed/>
    <w:rsid w:val="00EC7A5C"/>
  </w:style>
  <w:style w:type="numbering" w:customStyle="1" w:styleId="111411">
    <w:name w:val="リストなし11141"/>
    <w:next w:val="NoList"/>
    <w:uiPriority w:val="99"/>
    <w:semiHidden/>
    <w:unhideWhenUsed/>
    <w:rsid w:val="00EC7A5C"/>
  </w:style>
  <w:style w:type="numbering" w:customStyle="1" w:styleId="111412">
    <w:name w:val="无列表11141"/>
    <w:next w:val="NoList"/>
    <w:semiHidden/>
    <w:rsid w:val="00EC7A5C"/>
  </w:style>
  <w:style w:type="numbering" w:customStyle="1" w:styleId="NoList21141">
    <w:name w:val="No List21141"/>
    <w:next w:val="NoList"/>
    <w:semiHidden/>
    <w:rsid w:val="00EC7A5C"/>
  </w:style>
  <w:style w:type="numbering" w:customStyle="1" w:styleId="NoList31141">
    <w:name w:val="No List31141"/>
    <w:next w:val="NoList"/>
    <w:uiPriority w:val="99"/>
    <w:semiHidden/>
    <w:rsid w:val="00EC7A5C"/>
  </w:style>
  <w:style w:type="numbering" w:customStyle="1" w:styleId="NoList111141">
    <w:name w:val="No List111141"/>
    <w:next w:val="NoList"/>
    <w:uiPriority w:val="99"/>
    <w:semiHidden/>
    <w:unhideWhenUsed/>
    <w:rsid w:val="00EC7A5C"/>
  </w:style>
  <w:style w:type="numbering" w:customStyle="1" w:styleId="12141">
    <w:name w:val="無清單12141"/>
    <w:next w:val="NoList"/>
    <w:uiPriority w:val="99"/>
    <w:semiHidden/>
    <w:unhideWhenUsed/>
    <w:rsid w:val="00EC7A5C"/>
  </w:style>
  <w:style w:type="numbering" w:customStyle="1" w:styleId="111141">
    <w:name w:val="無清單111141"/>
    <w:next w:val="NoList"/>
    <w:uiPriority w:val="99"/>
    <w:semiHidden/>
    <w:unhideWhenUsed/>
    <w:rsid w:val="00EC7A5C"/>
  </w:style>
  <w:style w:type="numbering" w:customStyle="1" w:styleId="NoList541">
    <w:name w:val="No List541"/>
    <w:next w:val="NoList"/>
    <w:uiPriority w:val="99"/>
    <w:semiHidden/>
    <w:unhideWhenUsed/>
    <w:rsid w:val="00EC7A5C"/>
  </w:style>
  <w:style w:type="numbering" w:customStyle="1" w:styleId="NoList1341">
    <w:name w:val="No List1341"/>
    <w:next w:val="NoList"/>
    <w:uiPriority w:val="99"/>
    <w:semiHidden/>
    <w:unhideWhenUsed/>
    <w:rsid w:val="00EC7A5C"/>
  </w:style>
  <w:style w:type="numbering" w:customStyle="1" w:styleId="12411">
    <w:name w:val="リストなし1241"/>
    <w:next w:val="NoList"/>
    <w:uiPriority w:val="99"/>
    <w:semiHidden/>
    <w:unhideWhenUsed/>
    <w:rsid w:val="00EC7A5C"/>
  </w:style>
  <w:style w:type="numbering" w:customStyle="1" w:styleId="12412">
    <w:name w:val="无列表1241"/>
    <w:next w:val="NoList"/>
    <w:semiHidden/>
    <w:rsid w:val="00EC7A5C"/>
  </w:style>
  <w:style w:type="numbering" w:customStyle="1" w:styleId="NoList2241">
    <w:name w:val="No List2241"/>
    <w:next w:val="NoList"/>
    <w:semiHidden/>
    <w:rsid w:val="00EC7A5C"/>
  </w:style>
  <w:style w:type="numbering" w:customStyle="1" w:styleId="NoList3241">
    <w:name w:val="No List3241"/>
    <w:next w:val="NoList"/>
    <w:uiPriority w:val="99"/>
    <w:semiHidden/>
    <w:rsid w:val="00EC7A5C"/>
  </w:style>
  <w:style w:type="numbering" w:customStyle="1" w:styleId="1341">
    <w:name w:val="無清單1341"/>
    <w:next w:val="NoList"/>
    <w:uiPriority w:val="99"/>
    <w:semiHidden/>
    <w:unhideWhenUsed/>
    <w:rsid w:val="00EC7A5C"/>
  </w:style>
  <w:style w:type="numbering" w:customStyle="1" w:styleId="112410">
    <w:name w:val="無清單11241"/>
    <w:next w:val="NoList"/>
    <w:uiPriority w:val="99"/>
    <w:semiHidden/>
    <w:unhideWhenUsed/>
    <w:rsid w:val="00EC7A5C"/>
  </w:style>
  <w:style w:type="numbering" w:customStyle="1" w:styleId="2141">
    <w:name w:val="无列表2141"/>
    <w:next w:val="NoList"/>
    <w:uiPriority w:val="99"/>
    <w:semiHidden/>
    <w:unhideWhenUsed/>
    <w:rsid w:val="00EC7A5C"/>
  </w:style>
  <w:style w:type="numbering" w:customStyle="1" w:styleId="NoList12231">
    <w:name w:val="No List12231"/>
    <w:next w:val="NoList"/>
    <w:uiPriority w:val="99"/>
    <w:semiHidden/>
    <w:unhideWhenUsed/>
    <w:rsid w:val="00EC7A5C"/>
  </w:style>
  <w:style w:type="numbering" w:customStyle="1" w:styleId="112311">
    <w:name w:val="リストなし11231"/>
    <w:next w:val="NoList"/>
    <w:uiPriority w:val="99"/>
    <w:semiHidden/>
    <w:unhideWhenUsed/>
    <w:rsid w:val="00EC7A5C"/>
  </w:style>
  <w:style w:type="table" w:customStyle="1" w:styleId="TableGrid811">
    <w:name w:val="Table Grid8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EC7A5C"/>
  </w:style>
  <w:style w:type="numbering" w:customStyle="1" w:styleId="NoList21231">
    <w:name w:val="No List21231"/>
    <w:next w:val="NoList"/>
    <w:semiHidden/>
    <w:rsid w:val="00EC7A5C"/>
  </w:style>
  <w:style w:type="table" w:customStyle="1" w:styleId="TableGrid1411">
    <w:name w:val="Table Grid14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EC7A5C"/>
  </w:style>
  <w:style w:type="table" w:customStyle="1" w:styleId="3411">
    <w:name w:val="网格型3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EC7A5C"/>
  </w:style>
  <w:style w:type="numbering" w:customStyle="1" w:styleId="122310">
    <w:name w:val="無清單12231"/>
    <w:next w:val="NoList"/>
    <w:uiPriority w:val="99"/>
    <w:semiHidden/>
    <w:unhideWhenUsed/>
    <w:rsid w:val="00EC7A5C"/>
  </w:style>
  <w:style w:type="table" w:customStyle="1" w:styleId="TableGrid4411">
    <w:name w:val="Table Grid44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EC7A5C"/>
  </w:style>
  <w:style w:type="numbering" w:customStyle="1" w:styleId="31110">
    <w:name w:val="无列表3111"/>
    <w:next w:val="NoList"/>
    <w:uiPriority w:val="99"/>
    <w:semiHidden/>
    <w:unhideWhenUsed/>
    <w:rsid w:val="00EC7A5C"/>
  </w:style>
  <w:style w:type="numbering" w:customStyle="1" w:styleId="13211">
    <w:name w:val="无列表1321"/>
    <w:next w:val="NoList"/>
    <w:semiHidden/>
    <w:rsid w:val="00EC7A5C"/>
  </w:style>
  <w:style w:type="table" w:customStyle="1" w:styleId="14110">
    <w:name w:val="表格格線14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EC7A5C"/>
  </w:style>
  <w:style w:type="table" w:customStyle="1" w:styleId="TableGrid5211">
    <w:name w:val="Table Grid5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EC7A5C"/>
  </w:style>
  <w:style w:type="numbering" w:customStyle="1" w:styleId="2221">
    <w:name w:val="无列表2221"/>
    <w:next w:val="NoList"/>
    <w:uiPriority w:val="99"/>
    <w:semiHidden/>
    <w:unhideWhenUsed/>
    <w:rsid w:val="00EC7A5C"/>
  </w:style>
  <w:style w:type="table" w:customStyle="1" w:styleId="TableGrid11311">
    <w:name w:val="Table Grid113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EC7A5C"/>
  </w:style>
  <w:style w:type="table" w:customStyle="1" w:styleId="31211">
    <w:name w:val="网格型3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EC7A5C"/>
  </w:style>
  <w:style w:type="numbering" w:customStyle="1" w:styleId="1111212">
    <w:name w:val="无列表111121"/>
    <w:next w:val="NoList"/>
    <w:semiHidden/>
    <w:rsid w:val="00EC7A5C"/>
  </w:style>
  <w:style w:type="table" w:customStyle="1" w:styleId="TableGrid41211">
    <w:name w:val="Table Grid41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EC7A5C"/>
  </w:style>
  <w:style w:type="numbering" w:customStyle="1" w:styleId="NoList311121">
    <w:name w:val="No List311121"/>
    <w:next w:val="NoList"/>
    <w:uiPriority w:val="99"/>
    <w:semiHidden/>
    <w:rsid w:val="00EC7A5C"/>
  </w:style>
  <w:style w:type="numbering" w:customStyle="1" w:styleId="NoList1111121">
    <w:name w:val="No List1111121"/>
    <w:next w:val="NoList"/>
    <w:uiPriority w:val="99"/>
    <w:semiHidden/>
    <w:unhideWhenUsed/>
    <w:rsid w:val="00EC7A5C"/>
  </w:style>
  <w:style w:type="table" w:customStyle="1" w:styleId="112114">
    <w:name w:val="表格格線1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EC7A5C"/>
  </w:style>
  <w:style w:type="numbering" w:customStyle="1" w:styleId="11111210">
    <w:name w:val="無清單1111121"/>
    <w:next w:val="NoList"/>
    <w:uiPriority w:val="99"/>
    <w:semiHidden/>
    <w:unhideWhenUsed/>
    <w:rsid w:val="00EC7A5C"/>
  </w:style>
  <w:style w:type="numbering" w:customStyle="1" w:styleId="NoList13121">
    <w:name w:val="No List13121"/>
    <w:next w:val="NoList"/>
    <w:uiPriority w:val="99"/>
    <w:semiHidden/>
    <w:unhideWhenUsed/>
    <w:rsid w:val="00EC7A5C"/>
  </w:style>
  <w:style w:type="numbering" w:customStyle="1" w:styleId="121212">
    <w:name w:val="リストなし12121"/>
    <w:next w:val="NoList"/>
    <w:uiPriority w:val="99"/>
    <w:semiHidden/>
    <w:unhideWhenUsed/>
    <w:rsid w:val="00EC7A5C"/>
  </w:style>
  <w:style w:type="numbering" w:customStyle="1" w:styleId="1212111">
    <w:name w:val="无列表121211"/>
    <w:next w:val="NoList"/>
    <w:semiHidden/>
    <w:rsid w:val="00EC7A5C"/>
  </w:style>
  <w:style w:type="numbering" w:customStyle="1" w:styleId="NoList22121">
    <w:name w:val="No List22121"/>
    <w:next w:val="NoList"/>
    <w:semiHidden/>
    <w:rsid w:val="00EC7A5C"/>
  </w:style>
  <w:style w:type="numbering" w:customStyle="1" w:styleId="NoList32121">
    <w:name w:val="No List32121"/>
    <w:next w:val="NoList"/>
    <w:uiPriority w:val="99"/>
    <w:semiHidden/>
    <w:rsid w:val="00EC7A5C"/>
  </w:style>
  <w:style w:type="numbering" w:customStyle="1" w:styleId="NoList112121">
    <w:name w:val="No List112121"/>
    <w:next w:val="NoList"/>
    <w:uiPriority w:val="99"/>
    <w:semiHidden/>
    <w:unhideWhenUsed/>
    <w:rsid w:val="00EC7A5C"/>
  </w:style>
  <w:style w:type="numbering" w:customStyle="1" w:styleId="131210">
    <w:name w:val="無清單13121"/>
    <w:next w:val="NoList"/>
    <w:uiPriority w:val="99"/>
    <w:semiHidden/>
    <w:unhideWhenUsed/>
    <w:rsid w:val="00EC7A5C"/>
  </w:style>
  <w:style w:type="numbering" w:customStyle="1" w:styleId="1121210">
    <w:name w:val="無清單112121"/>
    <w:next w:val="NoList"/>
    <w:uiPriority w:val="99"/>
    <w:semiHidden/>
    <w:unhideWhenUsed/>
    <w:rsid w:val="00EC7A5C"/>
  </w:style>
  <w:style w:type="table" w:customStyle="1" w:styleId="TableGrid6211">
    <w:name w:val="Table Grid6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EC7A5C"/>
  </w:style>
  <w:style w:type="numbering" w:customStyle="1" w:styleId="NoList122121">
    <w:name w:val="No List122121"/>
    <w:next w:val="NoList"/>
    <w:uiPriority w:val="99"/>
    <w:semiHidden/>
    <w:unhideWhenUsed/>
    <w:rsid w:val="00EC7A5C"/>
  </w:style>
  <w:style w:type="table" w:customStyle="1" w:styleId="TableGrid12211">
    <w:name w:val="Table Grid12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EC7A5C"/>
  </w:style>
  <w:style w:type="table" w:customStyle="1" w:styleId="32211">
    <w:name w:val="网格型3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EC7A5C"/>
  </w:style>
  <w:style w:type="numbering" w:customStyle="1" w:styleId="NoList212121">
    <w:name w:val="No List212121"/>
    <w:next w:val="NoList"/>
    <w:semiHidden/>
    <w:rsid w:val="00EC7A5C"/>
  </w:style>
  <w:style w:type="table" w:customStyle="1" w:styleId="TableGrid42211">
    <w:name w:val="Table Grid42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EC7A5C"/>
  </w:style>
  <w:style w:type="numbering" w:customStyle="1" w:styleId="NoList1112121">
    <w:name w:val="No List1112121"/>
    <w:next w:val="NoList"/>
    <w:uiPriority w:val="99"/>
    <w:semiHidden/>
    <w:unhideWhenUsed/>
    <w:rsid w:val="00EC7A5C"/>
  </w:style>
  <w:style w:type="numbering" w:customStyle="1" w:styleId="122121">
    <w:name w:val="無清單122121"/>
    <w:next w:val="NoList"/>
    <w:uiPriority w:val="99"/>
    <w:semiHidden/>
    <w:unhideWhenUsed/>
    <w:rsid w:val="00EC7A5C"/>
  </w:style>
  <w:style w:type="table" w:customStyle="1" w:styleId="122114">
    <w:name w:val="表格格線12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EC7A5C"/>
  </w:style>
  <w:style w:type="numbering" w:customStyle="1" w:styleId="1311111">
    <w:name w:val="无列表131111"/>
    <w:next w:val="NoList"/>
    <w:semiHidden/>
    <w:rsid w:val="00EC7A5C"/>
  </w:style>
  <w:style w:type="numbering" w:customStyle="1" w:styleId="NoList411111">
    <w:name w:val="No List411111"/>
    <w:next w:val="NoList"/>
    <w:uiPriority w:val="99"/>
    <w:semiHidden/>
    <w:unhideWhenUsed/>
    <w:rsid w:val="00EC7A5C"/>
  </w:style>
  <w:style w:type="numbering" w:customStyle="1" w:styleId="221111">
    <w:name w:val="无列表221111"/>
    <w:next w:val="NoList"/>
    <w:uiPriority w:val="99"/>
    <w:semiHidden/>
    <w:unhideWhenUsed/>
    <w:rsid w:val="00EC7A5C"/>
  </w:style>
  <w:style w:type="numbering" w:customStyle="1" w:styleId="NoList12111111">
    <w:name w:val="No List12111111"/>
    <w:next w:val="NoList"/>
    <w:uiPriority w:val="99"/>
    <w:semiHidden/>
    <w:unhideWhenUsed/>
    <w:rsid w:val="00EC7A5C"/>
  </w:style>
  <w:style w:type="numbering" w:customStyle="1" w:styleId="111111110">
    <w:name w:val="リストなし11111111"/>
    <w:next w:val="NoList"/>
    <w:uiPriority w:val="99"/>
    <w:semiHidden/>
    <w:unhideWhenUsed/>
    <w:rsid w:val="00EC7A5C"/>
  </w:style>
  <w:style w:type="numbering" w:customStyle="1" w:styleId="111111112">
    <w:name w:val="无列表11111111"/>
    <w:next w:val="NoList"/>
    <w:semiHidden/>
    <w:rsid w:val="00EC7A5C"/>
  </w:style>
  <w:style w:type="numbering" w:customStyle="1" w:styleId="NoList21111111">
    <w:name w:val="No List21111111"/>
    <w:next w:val="NoList"/>
    <w:semiHidden/>
    <w:rsid w:val="00EC7A5C"/>
  </w:style>
  <w:style w:type="numbering" w:customStyle="1" w:styleId="NoList31111111">
    <w:name w:val="No List31111111"/>
    <w:next w:val="NoList"/>
    <w:uiPriority w:val="99"/>
    <w:semiHidden/>
    <w:rsid w:val="00EC7A5C"/>
  </w:style>
  <w:style w:type="numbering" w:customStyle="1" w:styleId="NoList111111111">
    <w:name w:val="No List111111111"/>
    <w:next w:val="NoList"/>
    <w:uiPriority w:val="99"/>
    <w:semiHidden/>
    <w:unhideWhenUsed/>
    <w:rsid w:val="00EC7A5C"/>
  </w:style>
  <w:style w:type="table" w:customStyle="1" w:styleId="514">
    <w:name w:val="网格型5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EC7A5C"/>
  </w:style>
  <w:style w:type="numbering" w:customStyle="1" w:styleId="1111111111">
    <w:name w:val="無清單1111111111"/>
    <w:next w:val="NoList"/>
    <w:uiPriority w:val="99"/>
    <w:semiHidden/>
    <w:unhideWhenUsed/>
    <w:rsid w:val="00EC7A5C"/>
  </w:style>
  <w:style w:type="numbering" w:customStyle="1" w:styleId="NoList1311111">
    <w:name w:val="No List1311111"/>
    <w:next w:val="NoList"/>
    <w:uiPriority w:val="99"/>
    <w:semiHidden/>
    <w:unhideWhenUsed/>
    <w:rsid w:val="00EC7A5C"/>
  </w:style>
  <w:style w:type="numbering" w:customStyle="1" w:styleId="12111110">
    <w:name w:val="リストなし1211111"/>
    <w:next w:val="NoList"/>
    <w:uiPriority w:val="99"/>
    <w:semiHidden/>
    <w:unhideWhenUsed/>
    <w:rsid w:val="00EC7A5C"/>
  </w:style>
  <w:style w:type="numbering" w:customStyle="1" w:styleId="12111112">
    <w:name w:val="无列表1211111"/>
    <w:next w:val="NoList"/>
    <w:semiHidden/>
    <w:rsid w:val="00EC7A5C"/>
  </w:style>
  <w:style w:type="numbering" w:customStyle="1" w:styleId="NoList2211111">
    <w:name w:val="No List2211111"/>
    <w:next w:val="NoList"/>
    <w:semiHidden/>
    <w:rsid w:val="00EC7A5C"/>
  </w:style>
  <w:style w:type="numbering" w:customStyle="1" w:styleId="NoList3211111">
    <w:name w:val="No List3211111"/>
    <w:next w:val="NoList"/>
    <w:uiPriority w:val="99"/>
    <w:semiHidden/>
    <w:rsid w:val="00EC7A5C"/>
  </w:style>
  <w:style w:type="numbering" w:customStyle="1" w:styleId="NoList11211111">
    <w:name w:val="No List11211111"/>
    <w:next w:val="NoList"/>
    <w:uiPriority w:val="99"/>
    <w:semiHidden/>
    <w:unhideWhenUsed/>
    <w:rsid w:val="00EC7A5C"/>
  </w:style>
  <w:style w:type="numbering" w:customStyle="1" w:styleId="13111110">
    <w:name w:val="無清單1311111"/>
    <w:next w:val="NoList"/>
    <w:uiPriority w:val="99"/>
    <w:semiHidden/>
    <w:unhideWhenUsed/>
    <w:rsid w:val="00EC7A5C"/>
  </w:style>
  <w:style w:type="numbering" w:customStyle="1" w:styleId="112111110">
    <w:name w:val="無清單11211111"/>
    <w:next w:val="NoList"/>
    <w:uiPriority w:val="99"/>
    <w:semiHidden/>
    <w:unhideWhenUsed/>
    <w:rsid w:val="00EC7A5C"/>
  </w:style>
  <w:style w:type="numbering" w:customStyle="1" w:styleId="2111111">
    <w:name w:val="无列表2111111"/>
    <w:next w:val="NoList"/>
    <w:uiPriority w:val="99"/>
    <w:semiHidden/>
    <w:unhideWhenUsed/>
    <w:rsid w:val="00EC7A5C"/>
  </w:style>
  <w:style w:type="numbering" w:customStyle="1" w:styleId="NoList12211111">
    <w:name w:val="No List12211111"/>
    <w:next w:val="NoList"/>
    <w:uiPriority w:val="99"/>
    <w:semiHidden/>
    <w:unhideWhenUsed/>
    <w:rsid w:val="00EC7A5C"/>
  </w:style>
  <w:style w:type="numbering" w:customStyle="1" w:styleId="112111111">
    <w:name w:val="リストなし11211111"/>
    <w:next w:val="NoList"/>
    <w:uiPriority w:val="99"/>
    <w:semiHidden/>
    <w:unhideWhenUsed/>
    <w:rsid w:val="00EC7A5C"/>
  </w:style>
  <w:style w:type="numbering" w:customStyle="1" w:styleId="112111112">
    <w:name w:val="无列表11211111"/>
    <w:next w:val="NoList"/>
    <w:semiHidden/>
    <w:rsid w:val="00EC7A5C"/>
  </w:style>
  <w:style w:type="numbering" w:customStyle="1" w:styleId="NoList21211111">
    <w:name w:val="No List21211111"/>
    <w:next w:val="NoList"/>
    <w:semiHidden/>
    <w:rsid w:val="00EC7A5C"/>
  </w:style>
  <w:style w:type="numbering" w:customStyle="1" w:styleId="NoList31211111">
    <w:name w:val="No List31211111"/>
    <w:next w:val="NoList"/>
    <w:uiPriority w:val="99"/>
    <w:semiHidden/>
    <w:rsid w:val="00EC7A5C"/>
  </w:style>
  <w:style w:type="numbering" w:customStyle="1" w:styleId="NoList111211111">
    <w:name w:val="No List111211111"/>
    <w:next w:val="NoList"/>
    <w:uiPriority w:val="99"/>
    <w:semiHidden/>
    <w:unhideWhenUsed/>
    <w:rsid w:val="00EC7A5C"/>
  </w:style>
  <w:style w:type="numbering" w:customStyle="1" w:styleId="12211111">
    <w:name w:val="無清單12211111"/>
    <w:next w:val="NoList"/>
    <w:uiPriority w:val="99"/>
    <w:semiHidden/>
    <w:unhideWhenUsed/>
    <w:rsid w:val="00EC7A5C"/>
  </w:style>
  <w:style w:type="numbering" w:customStyle="1" w:styleId="111211111">
    <w:name w:val="無清單111211111"/>
    <w:next w:val="NoList"/>
    <w:uiPriority w:val="99"/>
    <w:semiHidden/>
    <w:unhideWhenUsed/>
    <w:rsid w:val="00EC7A5C"/>
  </w:style>
  <w:style w:type="numbering" w:customStyle="1" w:styleId="1221110">
    <w:name w:val="无列表122111"/>
    <w:next w:val="NoList"/>
    <w:semiHidden/>
    <w:rsid w:val="00EC7A5C"/>
  </w:style>
  <w:style w:type="numbering" w:customStyle="1" w:styleId="NoList10">
    <w:name w:val="No List10"/>
    <w:next w:val="NoList"/>
    <w:semiHidden/>
    <w:unhideWhenUsed/>
    <w:rsid w:val="00EC7A5C"/>
  </w:style>
  <w:style w:type="numbering" w:customStyle="1" w:styleId="NoList18">
    <w:name w:val="No List18"/>
    <w:next w:val="NoList"/>
    <w:semiHidden/>
    <w:unhideWhenUsed/>
    <w:rsid w:val="00EC7A5C"/>
  </w:style>
  <w:style w:type="numbering" w:customStyle="1" w:styleId="172">
    <w:name w:val="リストなし17"/>
    <w:next w:val="NoList"/>
    <w:uiPriority w:val="99"/>
    <w:semiHidden/>
    <w:unhideWhenUsed/>
    <w:rsid w:val="00EC7A5C"/>
  </w:style>
  <w:style w:type="numbering" w:customStyle="1" w:styleId="173">
    <w:name w:val="无列表17"/>
    <w:next w:val="NoList"/>
    <w:semiHidden/>
    <w:rsid w:val="00EC7A5C"/>
  </w:style>
  <w:style w:type="numbering" w:customStyle="1" w:styleId="NoList27">
    <w:name w:val="No List27"/>
    <w:next w:val="NoList"/>
    <w:uiPriority w:val="99"/>
    <w:semiHidden/>
    <w:rsid w:val="00EC7A5C"/>
  </w:style>
  <w:style w:type="numbering" w:customStyle="1" w:styleId="NoList37">
    <w:name w:val="No List37"/>
    <w:next w:val="NoList"/>
    <w:uiPriority w:val="99"/>
    <w:semiHidden/>
    <w:rsid w:val="00EC7A5C"/>
  </w:style>
  <w:style w:type="numbering" w:customStyle="1" w:styleId="NoList118">
    <w:name w:val="No List118"/>
    <w:next w:val="NoList"/>
    <w:uiPriority w:val="99"/>
    <w:semiHidden/>
    <w:unhideWhenUsed/>
    <w:rsid w:val="00EC7A5C"/>
  </w:style>
  <w:style w:type="numbering" w:customStyle="1" w:styleId="181">
    <w:name w:val="無清單18"/>
    <w:next w:val="NoList"/>
    <w:uiPriority w:val="99"/>
    <w:semiHidden/>
    <w:unhideWhenUsed/>
    <w:rsid w:val="00EC7A5C"/>
  </w:style>
  <w:style w:type="numbering" w:customStyle="1" w:styleId="1170">
    <w:name w:val="無清單117"/>
    <w:next w:val="NoList"/>
    <w:uiPriority w:val="99"/>
    <w:semiHidden/>
    <w:unhideWhenUsed/>
    <w:rsid w:val="00EC7A5C"/>
  </w:style>
  <w:style w:type="numbering" w:customStyle="1" w:styleId="NoList46">
    <w:name w:val="No List46"/>
    <w:next w:val="NoList"/>
    <w:uiPriority w:val="99"/>
    <w:semiHidden/>
    <w:unhideWhenUsed/>
    <w:rsid w:val="00EC7A5C"/>
  </w:style>
  <w:style w:type="character" w:customStyle="1" w:styleId="1ffe">
    <w:name w:val="未处理的提及1"/>
    <w:basedOn w:val="DefaultParagraphFont"/>
    <w:uiPriority w:val="52"/>
    <w:unhideWhenUsed/>
    <w:rsid w:val="00EC7A5C"/>
    <w:rPr>
      <w:color w:val="605E5C"/>
      <w:shd w:val="clear" w:color="auto" w:fill="E1DFDD"/>
    </w:rPr>
  </w:style>
  <w:style w:type="character" w:customStyle="1" w:styleId="SubtitleChar3">
    <w:name w:val="Subtitle Char3"/>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EC7A5C"/>
    <w:rPr>
      <w:rFonts w:ascii="Times New Roman" w:eastAsia="Batang" w:hAnsi="Times New Roman"/>
      <w:lang w:val="en-GB" w:eastAsia="en-US"/>
    </w:rPr>
  </w:style>
  <w:style w:type="numbering" w:customStyle="1" w:styleId="NoList127">
    <w:name w:val="No List127"/>
    <w:next w:val="NoList"/>
    <w:uiPriority w:val="99"/>
    <w:semiHidden/>
    <w:unhideWhenUsed/>
    <w:rsid w:val="00EC7A5C"/>
  </w:style>
  <w:style w:type="table" w:customStyle="1" w:styleId="TableGrid100">
    <w:name w:val="Table Grid10"/>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EC7A5C"/>
  </w:style>
  <w:style w:type="table" w:customStyle="1" w:styleId="TableGrid18">
    <w:name w:val="Table Grid1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C7A5C"/>
  </w:style>
  <w:style w:type="table" w:customStyle="1" w:styleId="TableGrid73">
    <w:name w:val="Table Grid7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C7A5C"/>
  </w:style>
  <w:style w:type="numbering" w:customStyle="1" w:styleId="NoList317">
    <w:name w:val="No List317"/>
    <w:next w:val="NoList"/>
    <w:uiPriority w:val="99"/>
    <w:semiHidden/>
    <w:rsid w:val="00EC7A5C"/>
  </w:style>
  <w:style w:type="table" w:customStyle="1" w:styleId="TableGrid133">
    <w:name w:val="Table Grid13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C7A5C"/>
  </w:style>
  <w:style w:type="numbering" w:customStyle="1" w:styleId="1270">
    <w:name w:val="無清單127"/>
    <w:next w:val="NoList"/>
    <w:uiPriority w:val="99"/>
    <w:semiHidden/>
    <w:unhideWhenUsed/>
    <w:rsid w:val="00EC7A5C"/>
  </w:style>
  <w:style w:type="table" w:customStyle="1" w:styleId="TableGrid433">
    <w:name w:val="Table Grid43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EC7A5C"/>
  </w:style>
  <w:style w:type="numbering" w:customStyle="1" w:styleId="260">
    <w:name w:val="无列表26"/>
    <w:next w:val="NoList"/>
    <w:uiPriority w:val="99"/>
    <w:semiHidden/>
    <w:unhideWhenUsed/>
    <w:rsid w:val="00EC7A5C"/>
  </w:style>
  <w:style w:type="table" w:customStyle="1" w:styleId="1334">
    <w:name w:val="表格格線13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EC7A5C"/>
  </w:style>
  <w:style w:type="numbering" w:customStyle="1" w:styleId="11161">
    <w:name w:val="リストなし1116"/>
    <w:next w:val="NoList"/>
    <w:uiPriority w:val="99"/>
    <w:semiHidden/>
    <w:unhideWhenUsed/>
    <w:rsid w:val="00EC7A5C"/>
  </w:style>
  <w:style w:type="numbering" w:customStyle="1" w:styleId="11162">
    <w:name w:val="无列表1116"/>
    <w:next w:val="NoList"/>
    <w:semiHidden/>
    <w:rsid w:val="00EC7A5C"/>
  </w:style>
  <w:style w:type="numbering" w:customStyle="1" w:styleId="NoList2116">
    <w:name w:val="No List2116"/>
    <w:next w:val="NoList"/>
    <w:semiHidden/>
    <w:rsid w:val="00EC7A5C"/>
  </w:style>
  <w:style w:type="numbering" w:customStyle="1" w:styleId="NoList3116">
    <w:name w:val="No List3116"/>
    <w:next w:val="NoList"/>
    <w:uiPriority w:val="99"/>
    <w:semiHidden/>
    <w:rsid w:val="00EC7A5C"/>
  </w:style>
  <w:style w:type="numbering" w:customStyle="1" w:styleId="NoList11116">
    <w:name w:val="No List11116"/>
    <w:next w:val="NoList"/>
    <w:uiPriority w:val="99"/>
    <w:semiHidden/>
    <w:unhideWhenUsed/>
    <w:rsid w:val="00EC7A5C"/>
  </w:style>
  <w:style w:type="numbering" w:customStyle="1" w:styleId="12160">
    <w:name w:val="無清單1216"/>
    <w:next w:val="NoList"/>
    <w:uiPriority w:val="99"/>
    <w:semiHidden/>
    <w:unhideWhenUsed/>
    <w:rsid w:val="00EC7A5C"/>
  </w:style>
  <w:style w:type="numbering" w:customStyle="1" w:styleId="111160">
    <w:name w:val="無清單11116"/>
    <w:next w:val="NoList"/>
    <w:uiPriority w:val="99"/>
    <w:semiHidden/>
    <w:unhideWhenUsed/>
    <w:rsid w:val="00EC7A5C"/>
  </w:style>
  <w:style w:type="table" w:customStyle="1" w:styleId="TableGrid513">
    <w:name w:val="Table Grid5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C7A5C"/>
  </w:style>
  <w:style w:type="table" w:customStyle="1" w:styleId="TableGrid613">
    <w:name w:val="Table Grid6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7A5C"/>
  </w:style>
  <w:style w:type="numbering" w:customStyle="1" w:styleId="1261">
    <w:name w:val="リストなし126"/>
    <w:next w:val="NoList"/>
    <w:uiPriority w:val="99"/>
    <w:semiHidden/>
    <w:unhideWhenUsed/>
    <w:rsid w:val="00EC7A5C"/>
  </w:style>
  <w:style w:type="numbering" w:customStyle="1" w:styleId="1262">
    <w:name w:val="无列表126"/>
    <w:next w:val="NoList"/>
    <w:semiHidden/>
    <w:rsid w:val="00EC7A5C"/>
  </w:style>
  <w:style w:type="numbering" w:customStyle="1" w:styleId="NoList226">
    <w:name w:val="No List226"/>
    <w:next w:val="NoList"/>
    <w:semiHidden/>
    <w:rsid w:val="00EC7A5C"/>
  </w:style>
  <w:style w:type="numbering" w:customStyle="1" w:styleId="NoList326">
    <w:name w:val="No List326"/>
    <w:next w:val="NoList"/>
    <w:uiPriority w:val="99"/>
    <w:semiHidden/>
    <w:rsid w:val="00EC7A5C"/>
  </w:style>
  <w:style w:type="numbering" w:customStyle="1" w:styleId="NoList1126">
    <w:name w:val="No List1126"/>
    <w:next w:val="NoList"/>
    <w:uiPriority w:val="99"/>
    <w:semiHidden/>
    <w:unhideWhenUsed/>
    <w:rsid w:val="00EC7A5C"/>
  </w:style>
  <w:style w:type="numbering" w:customStyle="1" w:styleId="136">
    <w:name w:val="無清單136"/>
    <w:next w:val="NoList"/>
    <w:uiPriority w:val="99"/>
    <w:semiHidden/>
    <w:unhideWhenUsed/>
    <w:rsid w:val="00EC7A5C"/>
  </w:style>
  <w:style w:type="numbering" w:customStyle="1" w:styleId="11260">
    <w:name w:val="無清單1126"/>
    <w:next w:val="NoList"/>
    <w:uiPriority w:val="99"/>
    <w:semiHidden/>
    <w:unhideWhenUsed/>
    <w:rsid w:val="00EC7A5C"/>
  </w:style>
  <w:style w:type="numbering" w:customStyle="1" w:styleId="2160">
    <w:name w:val="无列表216"/>
    <w:next w:val="NoList"/>
    <w:uiPriority w:val="99"/>
    <w:semiHidden/>
    <w:unhideWhenUsed/>
    <w:rsid w:val="00EC7A5C"/>
  </w:style>
  <w:style w:type="numbering" w:customStyle="1" w:styleId="NoList1225">
    <w:name w:val="No List1225"/>
    <w:next w:val="NoList"/>
    <w:uiPriority w:val="99"/>
    <w:semiHidden/>
    <w:unhideWhenUsed/>
    <w:rsid w:val="00EC7A5C"/>
  </w:style>
  <w:style w:type="numbering" w:customStyle="1" w:styleId="11250">
    <w:name w:val="リストなし1125"/>
    <w:next w:val="NoList"/>
    <w:uiPriority w:val="99"/>
    <w:semiHidden/>
    <w:unhideWhenUsed/>
    <w:rsid w:val="00EC7A5C"/>
  </w:style>
  <w:style w:type="numbering" w:customStyle="1" w:styleId="11251">
    <w:name w:val="无列表1125"/>
    <w:next w:val="NoList"/>
    <w:semiHidden/>
    <w:rsid w:val="00EC7A5C"/>
  </w:style>
  <w:style w:type="numbering" w:customStyle="1" w:styleId="NoList2125">
    <w:name w:val="No List2125"/>
    <w:next w:val="NoList"/>
    <w:semiHidden/>
    <w:rsid w:val="00EC7A5C"/>
  </w:style>
  <w:style w:type="numbering" w:customStyle="1" w:styleId="NoList3125">
    <w:name w:val="No List3125"/>
    <w:next w:val="NoList"/>
    <w:uiPriority w:val="99"/>
    <w:semiHidden/>
    <w:rsid w:val="00EC7A5C"/>
  </w:style>
  <w:style w:type="numbering" w:customStyle="1" w:styleId="NoList11126">
    <w:name w:val="No List11126"/>
    <w:next w:val="NoList"/>
    <w:uiPriority w:val="99"/>
    <w:semiHidden/>
    <w:unhideWhenUsed/>
    <w:rsid w:val="00EC7A5C"/>
  </w:style>
  <w:style w:type="numbering" w:customStyle="1" w:styleId="1225">
    <w:name w:val="無清單1225"/>
    <w:next w:val="NoList"/>
    <w:uiPriority w:val="99"/>
    <w:semiHidden/>
    <w:unhideWhenUsed/>
    <w:rsid w:val="00EC7A5C"/>
  </w:style>
  <w:style w:type="numbering" w:customStyle="1" w:styleId="11125">
    <w:name w:val="無清單11125"/>
    <w:next w:val="NoList"/>
    <w:uiPriority w:val="99"/>
    <w:semiHidden/>
    <w:unhideWhenUsed/>
    <w:rsid w:val="00EC7A5C"/>
  </w:style>
  <w:style w:type="numbering" w:customStyle="1" w:styleId="NoList64">
    <w:name w:val="No List64"/>
    <w:next w:val="NoList"/>
    <w:uiPriority w:val="99"/>
    <w:semiHidden/>
    <w:unhideWhenUsed/>
    <w:rsid w:val="00EC7A5C"/>
  </w:style>
  <w:style w:type="numbering" w:customStyle="1" w:styleId="NoList144">
    <w:name w:val="No List144"/>
    <w:next w:val="NoList"/>
    <w:uiPriority w:val="99"/>
    <w:semiHidden/>
    <w:unhideWhenUsed/>
    <w:rsid w:val="00EC7A5C"/>
  </w:style>
  <w:style w:type="numbering" w:customStyle="1" w:styleId="1342">
    <w:name w:val="リストなし134"/>
    <w:next w:val="NoList"/>
    <w:uiPriority w:val="99"/>
    <w:semiHidden/>
    <w:unhideWhenUsed/>
    <w:rsid w:val="00EC7A5C"/>
  </w:style>
  <w:style w:type="numbering" w:customStyle="1" w:styleId="1343">
    <w:name w:val="无列表134"/>
    <w:next w:val="NoList"/>
    <w:semiHidden/>
    <w:rsid w:val="00EC7A5C"/>
  </w:style>
  <w:style w:type="numbering" w:customStyle="1" w:styleId="NoList234">
    <w:name w:val="No List234"/>
    <w:next w:val="NoList"/>
    <w:semiHidden/>
    <w:rsid w:val="00EC7A5C"/>
  </w:style>
  <w:style w:type="numbering" w:customStyle="1" w:styleId="NoList334">
    <w:name w:val="No List334"/>
    <w:next w:val="NoList"/>
    <w:uiPriority w:val="99"/>
    <w:semiHidden/>
    <w:rsid w:val="00EC7A5C"/>
  </w:style>
  <w:style w:type="numbering" w:customStyle="1" w:styleId="NoList1134">
    <w:name w:val="No List1134"/>
    <w:next w:val="NoList"/>
    <w:uiPriority w:val="99"/>
    <w:semiHidden/>
    <w:unhideWhenUsed/>
    <w:rsid w:val="00EC7A5C"/>
  </w:style>
  <w:style w:type="numbering" w:customStyle="1" w:styleId="1440">
    <w:name w:val="無清單144"/>
    <w:next w:val="NoList"/>
    <w:uiPriority w:val="99"/>
    <w:semiHidden/>
    <w:unhideWhenUsed/>
    <w:rsid w:val="00EC7A5C"/>
  </w:style>
  <w:style w:type="numbering" w:customStyle="1" w:styleId="1134">
    <w:name w:val="無清單1134"/>
    <w:next w:val="NoList"/>
    <w:uiPriority w:val="99"/>
    <w:semiHidden/>
    <w:unhideWhenUsed/>
    <w:rsid w:val="00EC7A5C"/>
  </w:style>
  <w:style w:type="numbering" w:customStyle="1" w:styleId="2240">
    <w:name w:val="无列表224"/>
    <w:next w:val="NoList"/>
    <w:uiPriority w:val="99"/>
    <w:semiHidden/>
    <w:unhideWhenUsed/>
    <w:rsid w:val="00EC7A5C"/>
  </w:style>
  <w:style w:type="numbering" w:customStyle="1" w:styleId="NoList1234">
    <w:name w:val="No List1234"/>
    <w:next w:val="NoList"/>
    <w:uiPriority w:val="99"/>
    <w:semiHidden/>
    <w:unhideWhenUsed/>
    <w:rsid w:val="00EC7A5C"/>
  </w:style>
  <w:style w:type="numbering" w:customStyle="1" w:styleId="11340">
    <w:name w:val="リストなし1134"/>
    <w:next w:val="NoList"/>
    <w:uiPriority w:val="99"/>
    <w:semiHidden/>
    <w:unhideWhenUsed/>
    <w:rsid w:val="00EC7A5C"/>
  </w:style>
  <w:style w:type="numbering" w:customStyle="1" w:styleId="11341">
    <w:name w:val="无列表1134"/>
    <w:next w:val="NoList"/>
    <w:semiHidden/>
    <w:rsid w:val="00EC7A5C"/>
  </w:style>
  <w:style w:type="numbering" w:customStyle="1" w:styleId="NoList2134">
    <w:name w:val="No List2134"/>
    <w:next w:val="NoList"/>
    <w:semiHidden/>
    <w:rsid w:val="00EC7A5C"/>
  </w:style>
  <w:style w:type="numbering" w:customStyle="1" w:styleId="NoList3134">
    <w:name w:val="No List3134"/>
    <w:next w:val="NoList"/>
    <w:uiPriority w:val="99"/>
    <w:semiHidden/>
    <w:rsid w:val="00EC7A5C"/>
  </w:style>
  <w:style w:type="numbering" w:customStyle="1" w:styleId="NoList11134">
    <w:name w:val="No List11134"/>
    <w:next w:val="NoList"/>
    <w:uiPriority w:val="99"/>
    <w:semiHidden/>
    <w:unhideWhenUsed/>
    <w:rsid w:val="00EC7A5C"/>
  </w:style>
  <w:style w:type="numbering" w:customStyle="1" w:styleId="1234">
    <w:name w:val="無清單1234"/>
    <w:next w:val="NoList"/>
    <w:uiPriority w:val="99"/>
    <w:semiHidden/>
    <w:unhideWhenUsed/>
    <w:rsid w:val="00EC7A5C"/>
  </w:style>
  <w:style w:type="numbering" w:customStyle="1" w:styleId="111340">
    <w:name w:val="無清單11134"/>
    <w:next w:val="NoList"/>
    <w:uiPriority w:val="99"/>
    <w:semiHidden/>
    <w:unhideWhenUsed/>
    <w:rsid w:val="00EC7A5C"/>
  </w:style>
  <w:style w:type="numbering" w:customStyle="1" w:styleId="NoList414">
    <w:name w:val="No List414"/>
    <w:next w:val="NoList"/>
    <w:uiPriority w:val="99"/>
    <w:semiHidden/>
    <w:unhideWhenUsed/>
    <w:rsid w:val="00EC7A5C"/>
  </w:style>
  <w:style w:type="numbering" w:customStyle="1" w:styleId="NoList12114">
    <w:name w:val="No List12114"/>
    <w:next w:val="NoList"/>
    <w:uiPriority w:val="99"/>
    <w:semiHidden/>
    <w:unhideWhenUsed/>
    <w:rsid w:val="00EC7A5C"/>
  </w:style>
  <w:style w:type="numbering" w:customStyle="1" w:styleId="111140">
    <w:name w:val="リストなし11114"/>
    <w:next w:val="NoList"/>
    <w:uiPriority w:val="99"/>
    <w:semiHidden/>
    <w:unhideWhenUsed/>
    <w:rsid w:val="00EC7A5C"/>
  </w:style>
  <w:style w:type="numbering" w:customStyle="1" w:styleId="111142">
    <w:name w:val="无列表11114"/>
    <w:next w:val="NoList"/>
    <w:semiHidden/>
    <w:rsid w:val="00EC7A5C"/>
  </w:style>
  <w:style w:type="numbering" w:customStyle="1" w:styleId="NoList21114">
    <w:name w:val="No List21114"/>
    <w:next w:val="NoList"/>
    <w:semiHidden/>
    <w:rsid w:val="00EC7A5C"/>
  </w:style>
  <w:style w:type="numbering" w:customStyle="1" w:styleId="NoList31114">
    <w:name w:val="No List31114"/>
    <w:next w:val="NoList"/>
    <w:uiPriority w:val="99"/>
    <w:semiHidden/>
    <w:rsid w:val="00EC7A5C"/>
  </w:style>
  <w:style w:type="numbering" w:customStyle="1" w:styleId="NoList111114">
    <w:name w:val="No List111114"/>
    <w:next w:val="NoList"/>
    <w:uiPriority w:val="99"/>
    <w:semiHidden/>
    <w:unhideWhenUsed/>
    <w:rsid w:val="00EC7A5C"/>
  </w:style>
  <w:style w:type="numbering" w:customStyle="1" w:styleId="12114">
    <w:name w:val="無清單12114"/>
    <w:next w:val="NoList"/>
    <w:uiPriority w:val="99"/>
    <w:semiHidden/>
    <w:unhideWhenUsed/>
    <w:rsid w:val="00EC7A5C"/>
  </w:style>
  <w:style w:type="numbering" w:customStyle="1" w:styleId="1111140">
    <w:name w:val="無清單111114"/>
    <w:next w:val="NoList"/>
    <w:uiPriority w:val="99"/>
    <w:semiHidden/>
    <w:unhideWhenUsed/>
    <w:rsid w:val="00EC7A5C"/>
  </w:style>
  <w:style w:type="numbering" w:customStyle="1" w:styleId="NoList514">
    <w:name w:val="No List514"/>
    <w:next w:val="NoList"/>
    <w:uiPriority w:val="99"/>
    <w:semiHidden/>
    <w:unhideWhenUsed/>
    <w:rsid w:val="00EC7A5C"/>
  </w:style>
  <w:style w:type="numbering" w:customStyle="1" w:styleId="NoList1314">
    <w:name w:val="No List1314"/>
    <w:next w:val="NoList"/>
    <w:uiPriority w:val="99"/>
    <w:semiHidden/>
    <w:unhideWhenUsed/>
    <w:rsid w:val="00EC7A5C"/>
  </w:style>
  <w:style w:type="numbering" w:customStyle="1" w:styleId="12142">
    <w:name w:val="リストなし1214"/>
    <w:next w:val="NoList"/>
    <w:uiPriority w:val="99"/>
    <w:semiHidden/>
    <w:unhideWhenUsed/>
    <w:rsid w:val="00EC7A5C"/>
  </w:style>
  <w:style w:type="numbering" w:customStyle="1" w:styleId="12143">
    <w:name w:val="无列表1214"/>
    <w:next w:val="NoList"/>
    <w:semiHidden/>
    <w:rsid w:val="00EC7A5C"/>
  </w:style>
  <w:style w:type="numbering" w:customStyle="1" w:styleId="NoList2214">
    <w:name w:val="No List2214"/>
    <w:next w:val="NoList"/>
    <w:semiHidden/>
    <w:rsid w:val="00EC7A5C"/>
  </w:style>
  <w:style w:type="numbering" w:customStyle="1" w:styleId="NoList3214">
    <w:name w:val="No List3214"/>
    <w:next w:val="NoList"/>
    <w:uiPriority w:val="99"/>
    <w:semiHidden/>
    <w:rsid w:val="00EC7A5C"/>
  </w:style>
  <w:style w:type="numbering" w:customStyle="1" w:styleId="NoList11214">
    <w:name w:val="No List11214"/>
    <w:next w:val="NoList"/>
    <w:uiPriority w:val="99"/>
    <w:semiHidden/>
    <w:unhideWhenUsed/>
    <w:rsid w:val="00EC7A5C"/>
  </w:style>
  <w:style w:type="numbering" w:customStyle="1" w:styleId="1314">
    <w:name w:val="無清單1314"/>
    <w:next w:val="NoList"/>
    <w:uiPriority w:val="99"/>
    <w:semiHidden/>
    <w:unhideWhenUsed/>
    <w:rsid w:val="00EC7A5C"/>
  </w:style>
  <w:style w:type="numbering" w:customStyle="1" w:styleId="11214">
    <w:name w:val="無清單11214"/>
    <w:next w:val="NoList"/>
    <w:uiPriority w:val="99"/>
    <w:semiHidden/>
    <w:unhideWhenUsed/>
    <w:rsid w:val="00EC7A5C"/>
  </w:style>
  <w:style w:type="numbering" w:customStyle="1" w:styleId="2114">
    <w:name w:val="无列表2114"/>
    <w:next w:val="NoList"/>
    <w:uiPriority w:val="99"/>
    <w:semiHidden/>
    <w:unhideWhenUsed/>
    <w:rsid w:val="00EC7A5C"/>
  </w:style>
  <w:style w:type="numbering" w:customStyle="1" w:styleId="NoList12214">
    <w:name w:val="No List12214"/>
    <w:next w:val="NoList"/>
    <w:uiPriority w:val="99"/>
    <w:semiHidden/>
    <w:unhideWhenUsed/>
    <w:rsid w:val="00EC7A5C"/>
  </w:style>
  <w:style w:type="numbering" w:customStyle="1" w:styleId="112140">
    <w:name w:val="リストなし11214"/>
    <w:next w:val="NoList"/>
    <w:uiPriority w:val="99"/>
    <w:semiHidden/>
    <w:unhideWhenUsed/>
    <w:rsid w:val="00EC7A5C"/>
  </w:style>
  <w:style w:type="numbering" w:customStyle="1" w:styleId="112141">
    <w:name w:val="无列表11214"/>
    <w:next w:val="NoList"/>
    <w:semiHidden/>
    <w:rsid w:val="00EC7A5C"/>
  </w:style>
  <w:style w:type="numbering" w:customStyle="1" w:styleId="NoList21214">
    <w:name w:val="No List21214"/>
    <w:next w:val="NoList"/>
    <w:semiHidden/>
    <w:rsid w:val="00EC7A5C"/>
  </w:style>
  <w:style w:type="numbering" w:customStyle="1" w:styleId="NoList31214">
    <w:name w:val="No List31214"/>
    <w:next w:val="NoList"/>
    <w:uiPriority w:val="99"/>
    <w:semiHidden/>
    <w:rsid w:val="00EC7A5C"/>
  </w:style>
  <w:style w:type="numbering" w:customStyle="1" w:styleId="NoList111214">
    <w:name w:val="No List111214"/>
    <w:next w:val="NoList"/>
    <w:uiPriority w:val="99"/>
    <w:semiHidden/>
    <w:unhideWhenUsed/>
    <w:rsid w:val="00EC7A5C"/>
  </w:style>
  <w:style w:type="numbering" w:customStyle="1" w:styleId="122140">
    <w:name w:val="無清單12214"/>
    <w:next w:val="NoList"/>
    <w:uiPriority w:val="99"/>
    <w:semiHidden/>
    <w:unhideWhenUsed/>
    <w:rsid w:val="00EC7A5C"/>
  </w:style>
  <w:style w:type="numbering" w:customStyle="1" w:styleId="1112140">
    <w:name w:val="無清單111214"/>
    <w:next w:val="NoList"/>
    <w:uiPriority w:val="99"/>
    <w:semiHidden/>
    <w:unhideWhenUsed/>
    <w:rsid w:val="00EC7A5C"/>
  </w:style>
  <w:style w:type="numbering" w:customStyle="1" w:styleId="344">
    <w:name w:val="无列表34"/>
    <w:next w:val="NoList"/>
    <w:uiPriority w:val="99"/>
    <w:semiHidden/>
    <w:unhideWhenUsed/>
    <w:rsid w:val="00EC7A5C"/>
  </w:style>
  <w:style w:type="numbering" w:customStyle="1" w:styleId="13140">
    <w:name w:val="无列表1314"/>
    <w:next w:val="NoList"/>
    <w:semiHidden/>
    <w:rsid w:val="00EC7A5C"/>
  </w:style>
  <w:style w:type="numbering" w:customStyle="1" w:styleId="NoList11313">
    <w:name w:val="No List11313"/>
    <w:next w:val="NoList"/>
    <w:uiPriority w:val="99"/>
    <w:semiHidden/>
    <w:unhideWhenUsed/>
    <w:rsid w:val="00EC7A5C"/>
  </w:style>
  <w:style w:type="numbering" w:customStyle="1" w:styleId="NoList4114">
    <w:name w:val="No List4114"/>
    <w:next w:val="NoList"/>
    <w:uiPriority w:val="99"/>
    <w:semiHidden/>
    <w:unhideWhenUsed/>
    <w:rsid w:val="00EC7A5C"/>
  </w:style>
  <w:style w:type="numbering" w:customStyle="1" w:styleId="2214">
    <w:name w:val="无列表2214"/>
    <w:next w:val="NoList"/>
    <w:uiPriority w:val="99"/>
    <w:semiHidden/>
    <w:unhideWhenUsed/>
    <w:rsid w:val="00EC7A5C"/>
  </w:style>
  <w:style w:type="numbering" w:customStyle="1" w:styleId="NoList121114">
    <w:name w:val="No List121114"/>
    <w:next w:val="NoList"/>
    <w:uiPriority w:val="99"/>
    <w:semiHidden/>
    <w:unhideWhenUsed/>
    <w:rsid w:val="00EC7A5C"/>
  </w:style>
  <w:style w:type="table" w:customStyle="1" w:styleId="TableGrid83">
    <w:name w:val="Table Grid8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EC7A5C"/>
  </w:style>
  <w:style w:type="numbering" w:customStyle="1" w:styleId="1111142">
    <w:name w:val="无列表111114"/>
    <w:next w:val="NoList"/>
    <w:semiHidden/>
    <w:rsid w:val="00EC7A5C"/>
  </w:style>
  <w:style w:type="table" w:customStyle="1" w:styleId="TableGrid143">
    <w:name w:val="Table Grid14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EC7A5C"/>
  </w:style>
  <w:style w:type="table" w:customStyle="1" w:styleId="3430">
    <w:name w:val="网格型3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EC7A5C"/>
  </w:style>
  <w:style w:type="numbering" w:customStyle="1" w:styleId="NoList1111114">
    <w:name w:val="No List1111114"/>
    <w:next w:val="NoList"/>
    <w:uiPriority w:val="99"/>
    <w:semiHidden/>
    <w:unhideWhenUsed/>
    <w:rsid w:val="00EC7A5C"/>
  </w:style>
  <w:style w:type="table" w:customStyle="1" w:styleId="TableGrid443">
    <w:name w:val="Table Grid44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EC7A5C"/>
  </w:style>
  <w:style w:type="numbering" w:customStyle="1" w:styleId="1111114">
    <w:name w:val="無清單1111114"/>
    <w:next w:val="NoList"/>
    <w:uiPriority w:val="99"/>
    <w:semiHidden/>
    <w:unhideWhenUsed/>
    <w:rsid w:val="00EC7A5C"/>
  </w:style>
  <w:style w:type="numbering" w:customStyle="1" w:styleId="NoList13114">
    <w:name w:val="No List13114"/>
    <w:next w:val="NoList"/>
    <w:uiPriority w:val="99"/>
    <w:semiHidden/>
    <w:unhideWhenUsed/>
    <w:rsid w:val="00EC7A5C"/>
  </w:style>
  <w:style w:type="table" w:customStyle="1" w:styleId="1431">
    <w:name w:val="表格格線14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EC7A5C"/>
  </w:style>
  <w:style w:type="table" w:customStyle="1" w:styleId="TableGrid523">
    <w:name w:val="Table Grid5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EC7A5C"/>
  </w:style>
  <w:style w:type="numbering" w:customStyle="1" w:styleId="NoList22114">
    <w:name w:val="No List22114"/>
    <w:next w:val="NoList"/>
    <w:semiHidden/>
    <w:rsid w:val="00EC7A5C"/>
  </w:style>
  <w:style w:type="table" w:customStyle="1" w:styleId="TableGrid1133">
    <w:name w:val="Table Grid113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EC7A5C"/>
  </w:style>
  <w:style w:type="table" w:customStyle="1" w:styleId="3123">
    <w:name w:val="网格型3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EC7A5C"/>
  </w:style>
  <w:style w:type="numbering" w:customStyle="1" w:styleId="131140">
    <w:name w:val="無清單13114"/>
    <w:next w:val="NoList"/>
    <w:uiPriority w:val="99"/>
    <w:semiHidden/>
    <w:unhideWhenUsed/>
    <w:rsid w:val="00EC7A5C"/>
  </w:style>
  <w:style w:type="table" w:customStyle="1" w:styleId="TableGrid4123">
    <w:name w:val="Table Grid41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EC7A5C"/>
  </w:style>
  <w:style w:type="numbering" w:customStyle="1" w:styleId="21114">
    <w:name w:val="无列表21114"/>
    <w:next w:val="NoList"/>
    <w:uiPriority w:val="99"/>
    <w:semiHidden/>
    <w:unhideWhenUsed/>
    <w:rsid w:val="00EC7A5C"/>
  </w:style>
  <w:style w:type="numbering" w:customStyle="1" w:styleId="NoList122114">
    <w:name w:val="No List122114"/>
    <w:next w:val="NoList"/>
    <w:uiPriority w:val="99"/>
    <w:semiHidden/>
    <w:unhideWhenUsed/>
    <w:rsid w:val="00EC7A5C"/>
  </w:style>
  <w:style w:type="table" w:customStyle="1" w:styleId="11233">
    <w:name w:val="表格格線1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EC7A5C"/>
  </w:style>
  <w:style w:type="numbering" w:customStyle="1" w:styleId="1121142">
    <w:name w:val="无列表112114"/>
    <w:next w:val="NoList"/>
    <w:semiHidden/>
    <w:rsid w:val="00EC7A5C"/>
  </w:style>
  <w:style w:type="numbering" w:customStyle="1" w:styleId="NoList212114">
    <w:name w:val="No List212114"/>
    <w:next w:val="NoList"/>
    <w:semiHidden/>
    <w:rsid w:val="00EC7A5C"/>
  </w:style>
  <w:style w:type="numbering" w:customStyle="1" w:styleId="NoList312114">
    <w:name w:val="No List312114"/>
    <w:next w:val="NoList"/>
    <w:uiPriority w:val="99"/>
    <w:semiHidden/>
    <w:rsid w:val="00EC7A5C"/>
  </w:style>
  <w:style w:type="numbering" w:customStyle="1" w:styleId="NoList1112114">
    <w:name w:val="No List1112114"/>
    <w:next w:val="NoList"/>
    <w:uiPriority w:val="99"/>
    <w:semiHidden/>
    <w:unhideWhenUsed/>
    <w:rsid w:val="00EC7A5C"/>
  </w:style>
  <w:style w:type="numbering" w:customStyle="1" w:styleId="1221140">
    <w:name w:val="無清單122114"/>
    <w:next w:val="NoList"/>
    <w:uiPriority w:val="99"/>
    <w:semiHidden/>
    <w:unhideWhenUsed/>
    <w:rsid w:val="00EC7A5C"/>
  </w:style>
  <w:style w:type="numbering" w:customStyle="1" w:styleId="1112114">
    <w:name w:val="無清單1112114"/>
    <w:next w:val="NoList"/>
    <w:uiPriority w:val="99"/>
    <w:semiHidden/>
    <w:unhideWhenUsed/>
    <w:rsid w:val="00EC7A5C"/>
  </w:style>
  <w:style w:type="numbering" w:customStyle="1" w:styleId="NoList5113">
    <w:name w:val="No List5113"/>
    <w:next w:val="NoList"/>
    <w:uiPriority w:val="99"/>
    <w:semiHidden/>
    <w:unhideWhenUsed/>
    <w:rsid w:val="00EC7A5C"/>
  </w:style>
  <w:style w:type="numbering" w:customStyle="1" w:styleId="NoList613">
    <w:name w:val="No List613"/>
    <w:next w:val="NoList"/>
    <w:uiPriority w:val="99"/>
    <w:semiHidden/>
    <w:unhideWhenUsed/>
    <w:rsid w:val="00EC7A5C"/>
  </w:style>
  <w:style w:type="numbering" w:customStyle="1" w:styleId="NoList1413">
    <w:name w:val="No List1413"/>
    <w:next w:val="NoList"/>
    <w:uiPriority w:val="99"/>
    <w:semiHidden/>
    <w:unhideWhenUsed/>
    <w:rsid w:val="00EC7A5C"/>
  </w:style>
  <w:style w:type="table" w:customStyle="1" w:styleId="TableGrid623">
    <w:name w:val="Table Grid6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EC7A5C"/>
  </w:style>
  <w:style w:type="numbering" w:customStyle="1" w:styleId="NoList2313">
    <w:name w:val="No List2313"/>
    <w:next w:val="NoList"/>
    <w:semiHidden/>
    <w:rsid w:val="00EC7A5C"/>
  </w:style>
  <w:style w:type="table" w:customStyle="1" w:styleId="TableGrid1223">
    <w:name w:val="Table Grid12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EC7A5C"/>
  </w:style>
  <w:style w:type="table" w:customStyle="1" w:styleId="3223">
    <w:name w:val="网格型3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C7A5C"/>
  </w:style>
  <w:style w:type="numbering" w:customStyle="1" w:styleId="14130">
    <w:name w:val="無清單1413"/>
    <w:next w:val="NoList"/>
    <w:uiPriority w:val="99"/>
    <w:semiHidden/>
    <w:unhideWhenUsed/>
    <w:rsid w:val="00EC7A5C"/>
  </w:style>
  <w:style w:type="table" w:customStyle="1" w:styleId="TableGrid4223">
    <w:name w:val="Table Grid42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EC7A5C"/>
  </w:style>
  <w:style w:type="numbering" w:customStyle="1" w:styleId="NoList423">
    <w:name w:val="No List423"/>
    <w:next w:val="NoList"/>
    <w:uiPriority w:val="99"/>
    <w:semiHidden/>
    <w:unhideWhenUsed/>
    <w:rsid w:val="00EC7A5C"/>
  </w:style>
  <w:style w:type="numbering" w:customStyle="1" w:styleId="NoList12313">
    <w:name w:val="No List12313"/>
    <w:next w:val="NoList"/>
    <w:uiPriority w:val="99"/>
    <w:semiHidden/>
    <w:unhideWhenUsed/>
    <w:rsid w:val="00EC7A5C"/>
  </w:style>
  <w:style w:type="table" w:customStyle="1" w:styleId="12232">
    <w:name w:val="表格格線12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EC7A5C"/>
  </w:style>
  <w:style w:type="numbering" w:customStyle="1" w:styleId="113132">
    <w:name w:val="无列表11313"/>
    <w:next w:val="NoList"/>
    <w:semiHidden/>
    <w:rsid w:val="00EC7A5C"/>
  </w:style>
  <w:style w:type="numbering" w:customStyle="1" w:styleId="NoList21313">
    <w:name w:val="No List21313"/>
    <w:next w:val="NoList"/>
    <w:semiHidden/>
    <w:rsid w:val="00EC7A5C"/>
  </w:style>
  <w:style w:type="numbering" w:customStyle="1" w:styleId="NoList31313">
    <w:name w:val="No List31313"/>
    <w:next w:val="NoList"/>
    <w:uiPriority w:val="99"/>
    <w:semiHidden/>
    <w:rsid w:val="00EC7A5C"/>
  </w:style>
  <w:style w:type="numbering" w:customStyle="1" w:styleId="NoList111313">
    <w:name w:val="No List111313"/>
    <w:next w:val="NoList"/>
    <w:uiPriority w:val="99"/>
    <w:semiHidden/>
    <w:unhideWhenUsed/>
    <w:rsid w:val="00EC7A5C"/>
  </w:style>
  <w:style w:type="numbering" w:customStyle="1" w:styleId="123130">
    <w:name w:val="無清單12313"/>
    <w:next w:val="NoList"/>
    <w:uiPriority w:val="99"/>
    <w:semiHidden/>
    <w:unhideWhenUsed/>
    <w:rsid w:val="00EC7A5C"/>
  </w:style>
  <w:style w:type="numbering" w:customStyle="1" w:styleId="111313">
    <w:name w:val="無清單111313"/>
    <w:next w:val="NoList"/>
    <w:uiPriority w:val="99"/>
    <w:semiHidden/>
    <w:unhideWhenUsed/>
    <w:rsid w:val="00EC7A5C"/>
  </w:style>
  <w:style w:type="numbering" w:customStyle="1" w:styleId="NoList12123">
    <w:name w:val="No List12123"/>
    <w:next w:val="NoList"/>
    <w:uiPriority w:val="99"/>
    <w:semiHidden/>
    <w:unhideWhenUsed/>
    <w:rsid w:val="00EC7A5C"/>
  </w:style>
  <w:style w:type="numbering" w:customStyle="1" w:styleId="111232">
    <w:name w:val="リストなし11123"/>
    <w:next w:val="NoList"/>
    <w:uiPriority w:val="99"/>
    <w:semiHidden/>
    <w:unhideWhenUsed/>
    <w:rsid w:val="00EC7A5C"/>
  </w:style>
  <w:style w:type="table" w:customStyle="1" w:styleId="TableGrid93">
    <w:name w:val="Table Grid9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TotalTime>
  <Pages>10</Pages>
  <Words>2517</Words>
  <Characters>14351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Chu-Hsiang Huang</cp:lastModifiedBy>
  <cp:revision>21</cp:revision>
  <cp:lastPrinted>1900-01-01T08:00:00Z</cp:lastPrinted>
  <dcterms:created xsi:type="dcterms:W3CDTF">2023-05-11T01:48:00Z</dcterms:created>
  <dcterms:modified xsi:type="dcterms:W3CDTF">2023-05-15T18:23:00Z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