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94A3D" w14:textId="3FE87387" w:rsidR="005B2E7E" w:rsidRPr="00B34BC4" w:rsidRDefault="005B2E7E" w:rsidP="005B2E7E">
      <w:pPr>
        <w:tabs>
          <w:tab w:val="right" w:pos="7938"/>
        </w:tabs>
        <w:spacing w:after="0"/>
        <w:rPr>
          <w:rFonts w:ascii="Arial" w:hAnsi="Arial" w:cs="Arial"/>
          <w:sz w:val="28"/>
        </w:rPr>
      </w:pPr>
      <w:r w:rsidRPr="00B34BC4">
        <w:rPr>
          <w:rFonts w:ascii="Arial" w:hAnsi="Arial" w:cs="Arial"/>
          <w:sz w:val="28"/>
        </w:rPr>
        <w:t>3GPP TSG-RAN WG4 Meeting # 10</w:t>
      </w:r>
      <w:r>
        <w:rPr>
          <w:rFonts w:ascii="Arial" w:hAnsi="Arial" w:cs="Arial"/>
          <w:sz w:val="28"/>
        </w:rPr>
        <w:t>7</w:t>
      </w:r>
      <w:r w:rsidRPr="00B34BC4">
        <w:rPr>
          <w:rFonts w:ascii="Arial" w:hAnsi="Arial" w:cs="Arial"/>
          <w:sz w:val="28"/>
        </w:rPr>
        <w:tab/>
      </w:r>
      <w:r w:rsidRPr="00B34BC4">
        <w:rPr>
          <w:rFonts w:ascii="Arial" w:hAnsi="Arial" w:cs="Arial"/>
          <w:sz w:val="28"/>
        </w:rPr>
        <w:tab/>
        <w:t>R4-230</w:t>
      </w:r>
      <w:r w:rsidR="00CA4E35">
        <w:rPr>
          <w:rFonts w:ascii="Arial" w:hAnsi="Arial" w:cs="Arial"/>
          <w:sz w:val="28"/>
        </w:rPr>
        <w:t>7231</w:t>
      </w:r>
    </w:p>
    <w:p w14:paraId="3D91BBE2" w14:textId="77777777" w:rsidR="005B2E7E" w:rsidRPr="00164865" w:rsidRDefault="005B2E7E" w:rsidP="005B2E7E">
      <w:pPr>
        <w:tabs>
          <w:tab w:val="right" w:pos="9072"/>
        </w:tabs>
        <w:spacing w:after="0"/>
        <w:rPr>
          <w:rFonts w:ascii="Arial" w:hAnsi="Arial" w:cs="Arial"/>
          <w:sz w:val="28"/>
        </w:rPr>
      </w:pPr>
      <w:r w:rsidRPr="00772DDF">
        <w:rPr>
          <w:rFonts w:ascii="Arial" w:hAnsi="Arial" w:cs="Arial"/>
          <w:sz w:val="28"/>
        </w:rPr>
        <w:t>Incheon, Korea</w:t>
      </w:r>
      <w:r w:rsidRPr="00B34BC4">
        <w:rPr>
          <w:rFonts w:ascii="Arial" w:hAnsi="Arial" w:cs="Arial"/>
          <w:sz w:val="28"/>
        </w:rPr>
        <w:t xml:space="preserve">, </w:t>
      </w:r>
      <w:r>
        <w:rPr>
          <w:rFonts w:ascii="Arial" w:hAnsi="Arial" w:cs="Arial"/>
          <w:sz w:val="28"/>
        </w:rPr>
        <w:t>May</w:t>
      </w:r>
      <w:r w:rsidRPr="00B34BC4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</w:rPr>
        <w:t>22</w:t>
      </w:r>
      <w:r w:rsidRPr="00B34BC4">
        <w:rPr>
          <w:rFonts w:ascii="Arial" w:hAnsi="Arial" w:cs="Arial"/>
          <w:sz w:val="28"/>
        </w:rPr>
        <w:t xml:space="preserve"> – 26, 2023</w:t>
      </w:r>
    </w:p>
    <w:p w14:paraId="1AE1B002" w14:textId="77777777" w:rsidR="005B2E7E" w:rsidRPr="00164865" w:rsidRDefault="005B2E7E" w:rsidP="005B2E7E">
      <w:pPr>
        <w:tabs>
          <w:tab w:val="left" w:pos="1985"/>
        </w:tabs>
        <w:spacing w:after="0"/>
        <w:rPr>
          <w:rFonts w:ascii="Arial" w:hAnsi="Arial"/>
          <w:b/>
        </w:rPr>
      </w:pPr>
    </w:p>
    <w:p w14:paraId="5F2A0D93" w14:textId="551B66EB" w:rsidR="005B2E7E" w:rsidRPr="00164865" w:rsidRDefault="005B2E7E" w:rsidP="005B2E7E">
      <w:pPr>
        <w:tabs>
          <w:tab w:val="left" w:pos="1985"/>
        </w:tabs>
        <w:spacing w:after="0"/>
        <w:rPr>
          <w:rFonts w:ascii="Arial" w:hAnsi="Arial"/>
        </w:rPr>
      </w:pPr>
      <w:r w:rsidRPr="00164865">
        <w:rPr>
          <w:rFonts w:ascii="Arial" w:hAnsi="Arial"/>
          <w:b/>
        </w:rPr>
        <w:t>Agenda Item:</w:t>
      </w:r>
      <w:r w:rsidRPr="00164865">
        <w:rPr>
          <w:rFonts w:ascii="Arial" w:hAnsi="Arial"/>
        </w:rPr>
        <w:tab/>
      </w:r>
      <w:bookmarkStart w:id="0" w:name="Source"/>
      <w:bookmarkEnd w:id="0"/>
      <w:r w:rsidR="00930A92">
        <w:rPr>
          <w:rFonts w:ascii="Arial" w:hAnsi="Arial"/>
          <w:b/>
        </w:rPr>
        <w:t>8</w:t>
      </w:r>
      <w:r w:rsidRPr="00164865">
        <w:rPr>
          <w:rFonts w:ascii="Arial" w:hAnsi="Arial"/>
          <w:b/>
        </w:rPr>
        <w:t>.</w:t>
      </w:r>
      <w:r w:rsidR="008320A3">
        <w:rPr>
          <w:rFonts w:ascii="Arial" w:hAnsi="Arial"/>
          <w:b/>
        </w:rPr>
        <w:t>7</w:t>
      </w:r>
      <w:r w:rsidRPr="00164865">
        <w:rPr>
          <w:rFonts w:ascii="Arial" w:hAnsi="Arial"/>
          <w:b/>
        </w:rPr>
        <w:t>.</w:t>
      </w:r>
      <w:r>
        <w:rPr>
          <w:rFonts w:ascii="Arial" w:hAnsi="Arial"/>
          <w:b/>
        </w:rPr>
        <w:t>2</w:t>
      </w:r>
    </w:p>
    <w:p w14:paraId="6B5799DD" w14:textId="3E892651" w:rsidR="005B2E7E" w:rsidRPr="00164865" w:rsidRDefault="005B2E7E" w:rsidP="005B2E7E">
      <w:pPr>
        <w:tabs>
          <w:tab w:val="left" w:pos="1985"/>
        </w:tabs>
        <w:spacing w:after="0"/>
        <w:rPr>
          <w:rFonts w:ascii="Arial" w:hAnsi="Arial"/>
        </w:rPr>
      </w:pPr>
      <w:r w:rsidRPr="00164865">
        <w:rPr>
          <w:rFonts w:ascii="Arial" w:hAnsi="Arial"/>
          <w:b/>
        </w:rPr>
        <w:t xml:space="preserve">Source: </w:t>
      </w:r>
      <w:r w:rsidRPr="00164865">
        <w:rPr>
          <w:rFonts w:ascii="Arial" w:hAnsi="Arial"/>
          <w:b/>
        </w:rPr>
        <w:tab/>
        <w:t>Nokia</w:t>
      </w:r>
      <w:r w:rsidR="00D12476" w:rsidRPr="00D12476">
        <w:rPr>
          <w:rFonts w:ascii="Arial" w:hAnsi="Arial"/>
          <w:b/>
        </w:rPr>
        <w:t>, Nokia Shanghai Bell</w:t>
      </w:r>
    </w:p>
    <w:p w14:paraId="1AB6AED8" w14:textId="41CBA595" w:rsidR="005B2E7E" w:rsidRPr="00E00A26" w:rsidRDefault="005B2E7E" w:rsidP="005B2E7E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</w:rPr>
      </w:pPr>
      <w:r w:rsidRPr="00E00A26">
        <w:rPr>
          <w:rFonts w:ascii="Arial" w:hAnsi="Arial"/>
          <w:b/>
        </w:rPr>
        <w:t>Title:</w:t>
      </w:r>
      <w:r w:rsidRPr="00E00A26">
        <w:rPr>
          <w:rFonts w:ascii="Arial" w:hAnsi="Arial"/>
        </w:rPr>
        <w:t xml:space="preserve"> </w:t>
      </w:r>
      <w:r w:rsidRPr="00E00A26">
        <w:rPr>
          <w:rFonts w:ascii="Arial" w:hAnsi="Arial"/>
        </w:rPr>
        <w:tab/>
      </w:r>
      <w:bookmarkStart w:id="1" w:name="Title"/>
      <w:bookmarkEnd w:id="1"/>
      <w:r w:rsidRPr="00FF1FCF">
        <w:rPr>
          <w:rFonts w:ascii="Arial" w:hAnsi="Arial"/>
          <w:b/>
          <w:bCs/>
        </w:rPr>
        <w:t xml:space="preserve">TP to TR </w:t>
      </w:r>
      <w:r>
        <w:rPr>
          <w:rFonts w:ascii="Arial" w:hAnsi="Arial"/>
          <w:b/>
          <w:bCs/>
        </w:rPr>
        <w:t>38.891</w:t>
      </w:r>
      <w:r w:rsidRPr="00FF1FCF">
        <w:rPr>
          <w:rFonts w:ascii="Arial" w:hAnsi="Arial"/>
          <w:b/>
          <w:bCs/>
        </w:rPr>
        <w:t xml:space="preserve">: </w:t>
      </w:r>
      <w:r>
        <w:rPr>
          <w:rFonts w:ascii="Arial" w:hAnsi="Arial" w:cs="Arial"/>
          <w:b/>
        </w:rPr>
        <w:t xml:space="preserve">System level simulation results </w:t>
      </w:r>
      <w:r w:rsidR="00056BDB">
        <w:rPr>
          <w:rFonts w:ascii="Arial" w:hAnsi="Arial" w:cs="Arial"/>
          <w:b/>
        </w:rPr>
        <w:t xml:space="preserve">for FR2-1 UL </w:t>
      </w:r>
      <w:r>
        <w:rPr>
          <w:rFonts w:ascii="Arial" w:hAnsi="Arial" w:cs="Arial"/>
          <w:b/>
        </w:rPr>
        <w:t>256QAM</w:t>
      </w:r>
    </w:p>
    <w:p w14:paraId="6D5E5C2C" w14:textId="77777777" w:rsidR="005B2E7E" w:rsidRPr="00E00A26" w:rsidRDefault="005B2E7E" w:rsidP="005B2E7E">
      <w:pPr>
        <w:tabs>
          <w:tab w:val="left" w:pos="1985"/>
        </w:tabs>
        <w:spacing w:after="0"/>
        <w:rPr>
          <w:rFonts w:ascii="Arial" w:hAnsi="Arial"/>
          <w:b/>
        </w:rPr>
      </w:pPr>
      <w:r w:rsidRPr="00E00A26">
        <w:rPr>
          <w:rFonts w:ascii="Arial" w:hAnsi="Arial"/>
          <w:b/>
        </w:rPr>
        <w:t>Document for:</w:t>
      </w:r>
      <w:r w:rsidRPr="00E00A26">
        <w:rPr>
          <w:rFonts w:ascii="Arial" w:hAnsi="Arial"/>
        </w:rPr>
        <w:tab/>
      </w:r>
      <w:bookmarkStart w:id="2" w:name="DocumentFor"/>
      <w:bookmarkEnd w:id="2"/>
      <w:r w:rsidRPr="00E00A26">
        <w:rPr>
          <w:rFonts w:ascii="Arial" w:hAnsi="Arial"/>
          <w:b/>
        </w:rPr>
        <w:t>Approval</w:t>
      </w:r>
    </w:p>
    <w:p w14:paraId="5802FDAB" w14:textId="77777777" w:rsidR="005B2E7E" w:rsidRPr="00E00A26" w:rsidRDefault="005B2E7E" w:rsidP="005B2E7E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05CA625D" w14:textId="77777777" w:rsidR="005B2E7E" w:rsidRPr="00E00A26" w:rsidRDefault="005B2E7E" w:rsidP="005B2E7E">
      <w:pPr>
        <w:spacing w:after="0"/>
        <w:rPr>
          <w:rFonts w:ascii="Arial" w:hAnsi="Arial" w:cs="Arial"/>
        </w:rPr>
      </w:pPr>
    </w:p>
    <w:p w14:paraId="402C4A13" w14:textId="77777777" w:rsidR="005B2E7E" w:rsidRPr="00E00A26" w:rsidRDefault="005B2E7E" w:rsidP="005B2E7E">
      <w:pPr>
        <w:keepNext/>
        <w:spacing w:after="240"/>
        <w:ind w:right="284"/>
        <w:outlineLvl w:val="0"/>
        <w:rPr>
          <w:rFonts w:ascii="Arial" w:hAnsi="Arial"/>
          <w:b/>
          <w:sz w:val="24"/>
        </w:rPr>
      </w:pPr>
      <w:r w:rsidRPr="00E00A26">
        <w:rPr>
          <w:rFonts w:ascii="Arial" w:hAnsi="Arial"/>
          <w:b/>
          <w:sz w:val="24"/>
        </w:rPr>
        <w:t>1.</w:t>
      </w:r>
      <w:r w:rsidRPr="00E00A26">
        <w:rPr>
          <w:rFonts w:ascii="Arial" w:hAnsi="Arial"/>
          <w:b/>
          <w:sz w:val="24"/>
        </w:rPr>
        <w:tab/>
        <w:t>Introduction</w:t>
      </w:r>
    </w:p>
    <w:p w14:paraId="4B2E363A" w14:textId="77777777" w:rsidR="00056BDB" w:rsidRDefault="00056BDB" w:rsidP="005B2E7E">
      <w:pPr>
        <w:pStyle w:val="BodyText"/>
        <w:snapToGrid w:val="0"/>
        <w:rPr>
          <w:sz w:val="20"/>
          <w:szCs w:val="18"/>
          <w:lang w:eastAsia="ja-JP"/>
        </w:rPr>
      </w:pPr>
      <w:r w:rsidRPr="00056BDB">
        <w:rPr>
          <w:sz w:val="20"/>
          <w:szCs w:val="18"/>
          <w:lang w:eastAsia="ja-JP"/>
        </w:rPr>
        <w:t xml:space="preserve">The revised work item on NR RF requirements enhancement for frequency range 2 (FR2), Phase 3 was approved at TSG RAN#96 [1]. One of the objectives of this work item is to investigate and enable UL 256QAM for FR2-1. </w:t>
      </w:r>
    </w:p>
    <w:p w14:paraId="0ED0D8C9" w14:textId="3CAF2DF1" w:rsidR="005B2E7E" w:rsidRPr="005B2E7E" w:rsidRDefault="00056BDB" w:rsidP="005B2E7E">
      <w:pPr>
        <w:pStyle w:val="BodyText"/>
        <w:snapToGrid w:val="0"/>
        <w:rPr>
          <w:rFonts w:eastAsia="SimSun"/>
          <w:sz w:val="20"/>
          <w:szCs w:val="18"/>
          <w:lang w:eastAsia="zh-CN"/>
        </w:rPr>
      </w:pPr>
      <w:r>
        <w:rPr>
          <w:rFonts w:eastAsia="SimSun"/>
          <w:sz w:val="20"/>
          <w:szCs w:val="18"/>
          <w:lang w:eastAsia="zh-CN"/>
        </w:rPr>
        <w:t>We have provided</w:t>
      </w:r>
      <w:r w:rsidRPr="00056BDB">
        <w:rPr>
          <w:rFonts w:eastAsia="SimSun"/>
          <w:sz w:val="20"/>
          <w:szCs w:val="18"/>
          <w:lang w:eastAsia="zh-CN"/>
        </w:rPr>
        <w:t xml:space="preserve"> system level simulation results for FR2-1 UL 256QAM according to the agreed simulation assumptions</w:t>
      </w:r>
      <w:r>
        <w:rPr>
          <w:rFonts w:eastAsia="SimSun"/>
          <w:sz w:val="20"/>
          <w:szCs w:val="18"/>
          <w:lang w:eastAsia="zh-CN"/>
        </w:rPr>
        <w:t xml:space="preserve"> in [2, 3], which have been recorded in TR 38.891 [4]</w:t>
      </w:r>
      <w:r w:rsidR="005B2E7E" w:rsidRPr="005B2E7E">
        <w:rPr>
          <w:rFonts w:eastAsia="SimSun"/>
          <w:sz w:val="20"/>
          <w:szCs w:val="18"/>
          <w:lang w:eastAsia="zh-CN"/>
        </w:rPr>
        <w:t>.</w:t>
      </w:r>
      <w:r>
        <w:rPr>
          <w:rFonts w:eastAsia="SimSun"/>
          <w:sz w:val="20"/>
          <w:szCs w:val="18"/>
          <w:lang w:eastAsia="zh-CN"/>
        </w:rPr>
        <w:t xml:space="preserve"> This contribution provides a text proposal to clarify the recorded results and </w:t>
      </w:r>
      <w:r w:rsidR="009905CE">
        <w:rPr>
          <w:rFonts w:eastAsia="SimSun"/>
          <w:sz w:val="20"/>
          <w:szCs w:val="18"/>
          <w:lang w:eastAsia="zh-CN"/>
        </w:rPr>
        <w:t xml:space="preserve">record </w:t>
      </w:r>
      <w:r>
        <w:rPr>
          <w:rFonts w:eastAsia="SimSun"/>
          <w:sz w:val="20"/>
          <w:szCs w:val="18"/>
          <w:lang w:eastAsia="zh-CN"/>
        </w:rPr>
        <w:t xml:space="preserve">some additional results with the </w:t>
      </w:r>
      <w:r w:rsidR="00F537C5">
        <w:rPr>
          <w:rFonts w:eastAsia="SimSun"/>
          <w:sz w:val="20"/>
          <w:szCs w:val="18"/>
          <w:lang w:eastAsia="zh-CN"/>
        </w:rPr>
        <w:t xml:space="preserve">agreed </w:t>
      </w:r>
      <w:r>
        <w:rPr>
          <w:rFonts w:eastAsia="SimSun"/>
          <w:sz w:val="20"/>
          <w:szCs w:val="18"/>
          <w:lang w:eastAsia="zh-CN"/>
        </w:rPr>
        <w:t>target SNR at BS side of 30 dB at 39 GHz</w:t>
      </w:r>
      <w:r w:rsidR="009905CE">
        <w:rPr>
          <w:rFonts w:eastAsia="SimSun"/>
          <w:sz w:val="20"/>
          <w:szCs w:val="18"/>
          <w:lang w:eastAsia="zh-CN"/>
        </w:rPr>
        <w:t xml:space="preserve"> in TR 38.891.</w:t>
      </w:r>
    </w:p>
    <w:p w14:paraId="7D195894" w14:textId="77777777" w:rsidR="005B2E7E" w:rsidRPr="00452885" w:rsidRDefault="005B2E7E" w:rsidP="005B2E7E">
      <w:pPr>
        <w:pStyle w:val="BodyText"/>
        <w:snapToGrid w:val="0"/>
        <w:rPr>
          <w:rFonts w:eastAsia="SimSun"/>
          <w:szCs w:val="21"/>
          <w:lang w:eastAsia="zh-CN"/>
        </w:rPr>
      </w:pPr>
    </w:p>
    <w:p w14:paraId="5068237F" w14:textId="77777777" w:rsidR="005B2E7E" w:rsidRDefault="005B2E7E" w:rsidP="005B2E7E">
      <w:pPr>
        <w:keepNext/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</w:t>
      </w:r>
      <w:r w:rsidRPr="00D733BA">
        <w:rPr>
          <w:rFonts w:ascii="Arial" w:hAnsi="Arial"/>
          <w:b/>
          <w:sz w:val="24"/>
        </w:rPr>
        <w:t>.</w:t>
      </w:r>
      <w:r w:rsidRPr="00D733BA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Text proposal</w:t>
      </w:r>
    </w:p>
    <w:p w14:paraId="4626912F" w14:textId="77777777" w:rsidR="005B2E7E" w:rsidRPr="00D040EF" w:rsidRDefault="005B2E7E" w:rsidP="005B2E7E">
      <w:pPr>
        <w:pStyle w:val="BodyText"/>
        <w:rPr>
          <w:b/>
        </w:rPr>
      </w:pPr>
      <w:r w:rsidRPr="00D040EF">
        <w:rPr>
          <w:b/>
        </w:rPr>
        <w:t>&lt;</w:t>
      </w:r>
      <w:r>
        <w:rPr>
          <w:b/>
        </w:rPr>
        <w:t>Start of change</w:t>
      </w:r>
      <w:r w:rsidRPr="00D040EF">
        <w:rPr>
          <w:b/>
        </w:rPr>
        <w:t>&gt;</w:t>
      </w:r>
    </w:p>
    <w:p w14:paraId="424768BC" w14:textId="77777777" w:rsidR="009A62AB" w:rsidRDefault="009A62AB" w:rsidP="009A62AB">
      <w:pPr>
        <w:pStyle w:val="Heading4"/>
      </w:pPr>
      <w:r w:rsidRPr="00251B0D">
        <w:rPr>
          <w:rFonts w:hint="eastAsia"/>
        </w:rPr>
        <w:t>5</w:t>
      </w:r>
      <w:r w:rsidRPr="00251B0D">
        <w:t>.2.</w:t>
      </w:r>
      <w:r>
        <w:t xml:space="preserve">1.2   </w:t>
      </w:r>
      <w:r w:rsidRPr="00251B0D">
        <w:t xml:space="preserve">Simulation </w:t>
      </w:r>
      <w:r>
        <w:t>results from Nokia</w:t>
      </w:r>
    </w:p>
    <w:p w14:paraId="4889DBFF" w14:textId="77777777" w:rsidR="009A62AB" w:rsidRPr="005B2E7E" w:rsidRDefault="009A62AB" w:rsidP="009A62AB">
      <w:pPr>
        <w:rPr>
          <w:u w:val="single"/>
          <w:lang w:eastAsia="zh-CN"/>
          <w:rPrChange w:id="3" w:author="Man Hung Ng (Nokia)" w:date="2023-05-02T18:11:00Z">
            <w:rPr>
              <w:lang w:eastAsia="zh-CN"/>
            </w:rPr>
          </w:rPrChange>
        </w:rPr>
      </w:pPr>
      <w:r w:rsidRPr="005B2E7E">
        <w:rPr>
          <w:u w:val="single"/>
          <w:lang w:eastAsia="zh-CN"/>
          <w:rPrChange w:id="4" w:author="Man Hung Ng (Nokia)" w:date="2023-05-02T18:11:00Z">
            <w:rPr>
              <w:lang w:eastAsia="zh-CN"/>
            </w:rPr>
          </w:rPrChange>
        </w:rPr>
        <w:t>R4-2218327</w:t>
      </w:r>
    </w:p>
    <w:p w14:paraId="6BC9AE76" w14:textId="236F0BD4" w:rsidR="009A62AB" w:rsidRPr="005B2E7E" w:rsidRDefault="009A62AB" w:rsidP="009A62AB">
      <w:pPr>
        <w:pStyle w:val="BodyText"/>
        <w:snapToGrid w:val="0"/>
        <w:rPr>
          <w:sz w:val="20"/>
          <w:szCs w:val="16"/>
          <w:rPrChange w:id="5" w:author="Man Hung Ng (Nokia)" w:date="2023-05-02T18:04:00Z">
            <w:rPr/>
          </w:rPrChange>
        </w:rPr>
      </w:pPr>
      <w:r w:rsidRPr="005B2E7E">
        <w:rPr>
          <w:sz w:val="20"/>
          <w:szCs w:val="16"/>
          <w:rPrChange w:id="6" w:author="Man Hung Ng (Nokia)" w:date="2023-05-02T18:04:00Z">
            <w:rPr/>
          </w:rPrChange>
        </w:rPr>
        <w:t xml:space="preserve">The UE transmit power and UL SINR CDF at 29 GHz (n257) and 39 GHz (n260) using the agreed parameters in urban macro scenario </w:t>
      </w:r>
      <w:ins w:id="7" w:author="Man Hung Ng (Nokia)" w:date="2023-05-02T18:00:00Z">
        <w:r w:rsidR="0069762B" w:rsidRPr="005B2E7E">
          <w:rPr>
            <w:sz w:val="20"/>
            <w:szCs w:val="16"/>
            <w:rPrChange w:id="8" w:author="Man Hung Ng (Nokia)" w:date="2023-05-02T18:04:00Z">
              <w:rPr/>
            </w:rPrChange>
          </w:rPr>
          <w:t>(</w:t>
        </w:r>
      </w:ins>
      <w:ins w:id="9" w:author="Man Hung Ng (Nokia)" w:date="2023-05-02T18:01:00Z">
        <w:r w:rsidR="0069762B" w:rsidRPr="005B2E7E">
          <w:rPr>
            <w:sz w:val="20"/>
            <w:szCs w:val="16"/>
            <w:rPrChange w:id="10" w:author="Man Hung Ng (Nokia)" w:date="2023-05-02T18:04:00Z">
              <w:rPr/>
            </w:rPrChange>
          </w:rPr>
          <w:t>with t</w:t>
        </w:r>
      </w:ins>
      <w:ins w:id="11" w:author="Man Hung Ng (Nokia)" w:date="2023-05-02T18:00:00Z">
        <w:r w:rsidR="0069762B" w:rsidRPr="005B2E7E">
          <w:rPr>
            <w:rFonts w:eastAsia="SimSun"/>
            <w:sz w:val="20"/>
            <w:szCs w:val="16"/>
            <w:lang w:val="en-GB" w:eastAsia="zh-CN"/>
            <w:rPrChange w:id="12" w:author="Man Hung Ng (Nokia)" w:date="2023-05-02T18:04:00Z">
              <w:rPr>
                <w:rFonts w:eastAsia="SimSun"/>
                <w:lang w:val="en-GB" w:eastAsia="zh-CN"/>
              </w:rPr>
            </w:rPrChange>
          </w:rPr>
          <w:t>he target SNR at BS side of 28 dB and 25 dB, respectively, at 29 GHz and 39 GHz)</w:t>
        </w:r>
        <w:r w:rsidR="0069762B" w:rsidRPr="005B2E7E">
          <w:rPr>
            <w:sz w:val="20"/>
            <w:szCs w:val="16"/>
            <w:rPrChange w:id="13" w:author="Man Hung Ng (Nokia)" w:date="2023-05-02T18:04:00Z">
              <w:rPr/>
            </w:rPrChange>
          </w:rPr>
          <w:t xml:space="preserve"> </w:t>
        </w:r>
      </w:ins>
      <w:r w:rsidRPr="005B2E7E">
        <w:rPr>
          <w:sz w:val="20"/>
          <w:szCs w:val="16"/>
          <w:rPrChange w:id="14" w:author="Man Hung Ng (Nokia)" w:date="2023-05-02T18:04:00Z">
            <w:rPr/>
          </w:rPrChange>
        </w:rPr>
        <w:t xml:space="preserve">are shown in figures </w:t>
      </w:r>
      <w:ins w:id="15" w:author="Man Hung Ng (Nokia)" w:date="2023-05-03T11:57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</w:t>
        </w:r>
      </w:ins>
      <w:r w:rsidRPr="005B2E7E">
        <w:rPr>
          <w:sz w:val="20"/>
          <w:szCs w:val="16"/>
          <w:rPrChange w:id="16" w:author="Man Hung Ng (Nokia)" w:date="2023-05-02T18:04:00Z">
            <w:rPr/>
          </w:rPrChange>
        </w:rPr>
        <w:t xml:space="preserve">1 and </w:t>
      </w:r>
      <w:ins w:id="17" w:author="Man Hung Ng (Nokia)" w:date="2023-05-03T11:58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</w:t>
        </w:r>
      </w:ins>
      <w:r w:rsidRPr="005B2E7E">
        <w:rPr>
          <w:sz w:val="20"/>
          <w:szCs w:val="16"/>
          <w:rPrChange w:id="18" w:author="Man Hung Ng (Nokia)" w:date="2023-05-02T18:04:00Z">
            <w:rPr/>
          </w:rPrChange>
        </w:rPr>
        <w:t>2, respectively.</w:t>
      </w:r>
    </w:p>
    <w:p w14:paraId="3336C321" w14:textId="5B1E7CB8" w:rsidR="009A62AB" w:rsidRDefault="009A62AB" w:rsidP="009A62AB">
      <w:pPr>
        <w:pStyle w:val="BodyText"/>
        <w:snapToGrid w:val="0"/>
      </w:pPr>
      <w:r w:rsidRPr="00174602">
        <w:rPr>
          <w:noProof/>
          <w:lang w:eastAsia="zh-CN"/>
        </w:rPr>
        <w:drawing>
          <wp:inline distT="0" distB="0" distL="0" distR="0" wp14:anchorId="2C788512" wp14:editId="68AD4AE1">
            <wp:extent cx="2851150" cy="2133600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5D5">
        <w:t xml:space="preserve"> </w:t>
      </w:r>
      <w:r w:rsidRPr="00174602">
        <w:rPr>
          <w:noProof/>
          <w:lang w:eastAsia="zh-CN"/>
        </w:rPr>
        <w:drawing>
          <wp:inline distT="0" distB="0" distL="0" distR="0" wp14:anchorId="2695DDAE" wp14:editId="4DAD07EB">
            <wp:extent cx="2851150" cy="2133600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88FF2" w14:textId="77777777" w:rsidR="009A62AB" w:rsidRDefault="009A62AB" w:rsidP="009A62AB">
      <w:pPr>
        <w:pStyle w:val="Caption"/>
        <w:keepNext/>
        <w:ind w:left="360"/>
        <w:jc w:val="center"/>
      </w:pPr>
      <w:r>
        <w:t>a) PC1</w:t>
      </w:r>
      <w:r w:rsidRPr="00AE55D5">
        <w:t xml:space="preserve"> </w:t>
      </w:r>
      <w:r>
        <w:t>UE with 35 dBm maximum output power</w:t>
      </w:r>
    </w:p>
    <w:p w14:paraId="32E71147" w14:textId="77777777" w:rsidR="009A62AB" w:rsidRPr="00AE55D5" w:rsidRDefault="009A62AB" w:rsidP="009A62AB"/>
    <w:p w14:paraId="658EACE1" w14:textId="51812A45" w:rsidR="009A62AB" w:rsidRDefault="009A62AB" w:rsidP="009A62AB">
      <w:pPr>
        <w:pStyle w:val="BodyText"/>
        <w:snapToGrid w:val="0"/>
      </w:pPr>
      <w:r w:rsidRPr="00174602">
        <w:rPr>
          <w:noProof/>
          <w:lang w:eastAsia="zh-CN"/>
        </w:rPr>
        <w:lastRenderedPageBreak/>
        <w:drawing>
          <wp:inline distT="0" distB="0" distL="0" distR="0" wp14:anchorId="5E662364" wp14:editId="6B19A2A3">
            <wp:extent cx="2851150" cy="213360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5D5">
        <w:t xml:space="preserve"> </w:t>
      </w:r>
      <w:r w:rsidRPr="00174602">
        <w:rPr>
          <w:noProof/>
          <w:lang w:eastAsia="zh-CN"/>
        </w:rPr>
        <w:drawing>
          <wp:inline distT="0" distB="0" distL="0" distR="0" wp14:anchorId="0F68A29A" wp14:editId="611D2276">
            <wp:extent cx="2851150" cy="2133600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B16A5" w14:textId="77777777" w:rsidR="009A62AB" w:rsidRDefault="009A62AB" w:rsidP="009A62AB">
      <w:pPr>
        <w:pStyle w:val="Caption"/>
        <w:keepNext/>
        <w:jc w:val="center"/>
      </w:pPr>
      <w:r>
        <w:t>b) PC2/5 UE with 23 dBm maximum output power</w:t>
      </w:r>
    </w:p>
    <w:p w14:paraId="4BF088CA" w14:textId="1FB92838" w:rsidR="009A62AB" w:rsidRDefault="009A62AB" w:rsidP="009A62AB">
      <w:pPr>
        <w:pStyle w:val="Caption"/>
        <w:keepNext/>
        <w:jc w:val="center"/>
      </w:pPr>
      <w:r>
        <w:t xml:space="preserve">Figure </w:t>
      </w:r>
      <w:ins w:id="19" w:author="Man Hung Ng (Nokia)" w:date="2023-05-03T12:01:00Z">
        <w:r w:rsidR="008320A3" w:rsidRPr="008320A3">
          <w:rPr>
            <w:szCs w:val="16"/>
          </w:rPr>
          <w:t>5.2.1.2</w:t>
        </w:r>
        <w:r w:rsidR="008320A3">
          <w:rPr>
            <w:szCs w:val="16"/>
          </w:rPr>
          <w:t>-</w:t>
        </w:r>
      </w:ins>
      <w:r>
        <w:t>1. Urban macro simulation results at 29 GHz (n257)</w:t>
      </w:r>
    </w:p>
    <w:p w14:paraId="65BC86D8" w14:textId="77777777" w:rsidR="009A62AB" w:rsidRDefault="009A62AB" w:rsidP="009A62AB">
      <w:pPr>
        <w:pStyle w:val="BodyText"/>
        <w:snapToGrid w:val="0"/>
      </w:pPr>
    </w:p>
    <w:p w14:paraId="0C8E0807" w14:textId="325B6E5F" w:rsidR="009A62AB" w:rsidRDefault="009A62AB" w:rsidP="009A62AB">
      <w:pPr>
        <w:pStyle w:val="BodyText"/>
        <w:snapToGrid w:val="0"/>
      </w:pPr>
      <w:r w:rsidRPr="00174602">
        <w:rPr>
          <w:noProof/>
          <w:lang w:eastAsia="zh-CN"/>
        </w:rPr>
        <w:drawing>
          <wp:inline distT="0" distB="0" distL="0" distR="0" wp14:anchorId="3C32974E" wp14:editId="153F242C">
            <wp:extent cx="2851150" cy="2133600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5D5">
        <w:t xml:space="preserve"> </w:t>
      </w:r>
      <w:r w:rsidRPr="00174602">
        <w:rPr>
          <w:noProof/>
          <w:lang w:eastAsia="zh-CN"/>
        </w:rPr>
        <w:drawing>
          <wp:inline distT="0" distB="0" distL="0" distR="0" wp14:anchorId="7BE36F5D" wp14:editId="13561D99">
            <wp:extent cx="2844800" cy="213360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6BC2D" w14:textId="77777777" w:rsidR="009A62AB" w:rsidRDefault="009A62AB" w:rsidP="009A62AB">
      <w:pPr>
        <w:pStyle w:val="Caption"/>
        <w:keepNext/>
        <w:ind w:left="360"/>
        <w:jc w:val="center"/>
      </w:pPr>
      <w:r>
        <w:t>a) PC1</w:t>
      </w:r>
      <w:r w:rsidRPr="00AE55D5">
        <w:t xml:space="preserve"> </w:t>
      </w:r>
      <w:r>
        <w:t>UE with 35 dBm maximum output power</w:t>
      </w:r>
    </w:p>
    <w:p w14:paraId="2BFDD6B3" w14:textId="77777777" w:rsidR="009A62AB" w:rsidRPr="00AE55D5" w:rsidRDefault="009A62AB" w:rsidP="009A62AB"/>
    <w:p w14:paraId="44226E63" w14:textId="4C03C4B2" w:rsidR="009A62AB" w:rsidRDefault="009A62AB" w:rsidP="009A62AB">
      <w:pPr>
        <w:pStyle w:val="BodyText"/>
        <w:snapToGrid w:val="0"/>
      </w:pPr>
      <w:r w:rsidRPr="00174602">
        <w:rPr>
          <w:noProof/>
          <w:lang w:eastAsia="zh-CN"/>
        </w:rPr>
        <w:drawing>
          <wp:inline distT="0" distB="0" distL="0" distR="0" wp14:anchorId="5F342F6E" wp14:editId="1ED0D18D">
            <wp:extent cx="2825750" cy="212090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5D5">
        <w:t xml:space="preserve"> </w:t>
      </w:r>
      <w:r w:rsidRPr="00174602">
        <w:rPr>
          <w:noProof/>
          <w:lang w:eastAsia="zh-CN"/>
        </w:rPr>
        <w:drawing>
          <wp:inline distT="0" distB="0" distL="0" distR="0" wp14:anchorId="700C777C" wp14:editId="768B513E">
            <wp:extent cx="2851150" cy="2133600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1B23D" w14:textId="77777777" w:rsidR="009A62AB" w:rsidRDefault="009A62AB" w:rsidP="009A62AB">
      <w:pPr>
        <w:pStyle w:val="Caption"/>
        <w:keepNext/>
        <w:jc w:val="center"/>
      </w:pPr>
      <w:r>
        <w:t>b) PC2/5 UE with 23 dBm maximum output power</w:t>
      </w:r>
    </w:p>
    <w:p w14:paraId="0E4FCC0B" w14:textId="6FE8CCED" w:rsidR="009A62AB" w:rsidRPr="00F43A5A" w:rsidRDefault="009A62AB" w:rsidP="009A62AB">
      <w:pPr>
        <w:pStyle w:val="Caption"/>
        <w:keepNext/>
        <w:jc w:val="center"/>
      </w:pPr>
      <w:r>
        <w:t xml:space="preserve">Figure </w:t>
      </w:r>
      <w:ins w:id="20" w:author="Man Hung Ng (Nokia)" w:date="2023-05-03T12:01:00Z">
        <w:r w:rsidR="008320A3" w:rsidRPr="008320A3">
          <w:rPr>
            <w:szCs w:val="16"/>
          </w:rPr>
          <w:t>5.2.1.2</w:t>
        </w:r>
        <w:r w:rsidR="008320A3">
          <w:rPr>
            <w:szCs w:val="16"/>
          </w:rPr>
          <w:t>-</w:t>
        </w:r>
      </w:ins>
      <w:r>
        <w:t>2. Urban macro simulation results at 39 GHz (n260)</w:t>
      </w:r>
    </w:p>
    <w:p w14:paraId="26537B78" w14:textId="64548BA5" w:rsidR="009A62AB" w:rsidRPr="005B2E7E" w:rsidRDefault="009A62AB" w:rsidP="009A62AB">
      <w:pPr>
        <w:pStyle w:val="BodyText"/>
        <w:snapToGrid w:val="0"/>
        <w:rPr>
          <w:rFonts w:eastAsia="SimSun"/>
          <w:sz w:val="20"/>
          <w:lang w:val="en-GB" w:eastAsia="zh-CN"/>
          <w:rPrChange w:id="21" w:author="Man Hung Ng (Nokia)" w:date="2023-05-02T18:04:00Z">
            <w:rPr>
              <w:rFonts w:eastAsia="SimSun"/>
              <w:lang w:val="en-GB" w:eastAsia="zh-CN"/>
            </w:rPr>
          </w:rPrChange>
        </w:rPr>
      </w:pPr>
      <w:r w:rsidRPr="005B2E7E">
        <w:rPr>
          <w:rFonts w:eastAsia="SimSun"/>
          <w:sz w:val="20"/>
          <w:lang w:val="en-GB" w:eastAsia="zh-CN"/>
          <w:rPrChange w:id="22" w:author="Man Hung Ng (Nokia)" w:date="2023-05-02T18:04:00Z">
            <w:rPr>
              <w:rFonts w:eastAsia="SimSun"/>
              <w:lang w:val="en-GB" w:eastAsia="zh-CN"/>
            </w:rPr>
          </w:rPrChange>
        </w:rPr>
        <w:t xml:space="preserve">It can be observed from figures </w:t>
      </w:r>
      <w:ins w:id="23" w:author="Man Hung Ng (Nokia)" w:date="2023-05-03T12:01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</w:t>
        </w:r>
      </w:ins>
      <w:r w:rsidRPr="005B2E7E">
        <w:rPr>
          <w:rFonts w:eastAsia="SimSun"/>
          <w:sz w:val="20"/>
          <w:lang w:val="en-GB" w:eastAsia="zh-CN"/>
          <w:rPrChange w:id="24" w:author="Man Hung Ng (Nokia)" w:date="2023-05-02T18:04:00Z">
            <w:rPr>
              <w:rFonts w:eastAsia="SimSun"/>
              <w:lang w:val="en-GB" w:eastAsia="zh-CN"/>
            </w:rPr>
          </w:rPrChange>
        </w:rPr>
        <w:t xml:space="preserve">1 and </w:t>
      </w:r>
      <w:ins w:id="25" w:author="Man Hung Ng (Nokia)" w:date="2023-05-03T12:01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</w:t>
        </w:r>
      </w:ins>
      <w:r w:rsidRPr="005B2E7E">
        <w:rPr>
          <w:rFonts w:eastAsia="SimSun"/>
          <w:sz w:val="20"/>
          <w:lang w:val="en-GB" w:eastAsia="zh-CN"/>
          <w:rPrChange w:id="26" w:author="Man Hung Ng (Nokia)" w:date="2023-05-02T18:04:00Z">
            <w:rPr>
              <w:rFonts w:eastAsia="SimSun"/>
              <w:lang w:val="en-GB" w:eastAsia="zh-CN"/>
            </w:rPr>
          </w:rPrChange>
        </w:rPr>
        <w:t>2 that at both 29 GHz (n257) and 39 GHz (n260):</w:t>
      </w:r>
    </w:p>
    <w:p w14:paraId="6BB46A48" w14:textId="77777777" w:rsidR="009A62AB" w:rsidRPr="005B2E7E" w:rsidRDefault="009A62AB" w:rsidP="009A62AB">
      <w:pPr>
        <w:pStyle w:val="BodyText"/>
        <w:snapToGrid w:val="0"/>
        <w:ind w:left="426" w:hanging="426"/>
        <w:rPr>
          <w:rFonts w:eastAsia="SimSun"/>
          <w:sz w:val="20"/>
          <w:lang w:val="en-GB" w:eastAsia="zh-CN"/>
          <w:rPrChange w:id="27" w:author="Man Hung Ng (Nokia)" w:date="2023-05-02T18:04:00Z">
            <w:rPr>
              <w:rFonts w:eastAsia="SimSun"/>
              <w:lang w:val="en-GB" w:eastAsia="zh-CN"/>
            </w:rPr>
          </w:rPrChange>
        </w:rPr>
      </w:pPr>
      <w:r w:rsidRPr="005B2E7E">
        <w:rPr>
          <w:rFonts w:eastAsia="SimSun"/>
          <w:sz w:val="20"/>
          <w:lang w:val="en-GB" w:eastAsia="zh-CN"/>
          <w:rPrChange w:id="28" w:author="Man Hung Ng (Nokia)" w:date="2023-05-02T18:04:00Z">
            <w:rPr>
              <w:rFonts w:eastAsia="SimSun"/>
              <w:lang w:val="en-GB" w:eastAsia="zh-CN"/>
            </w:rPr>
          </w:rPrChange>
        </w:rPr>
        <w:t>-</w:t>
      </w:r>
      <w:r w:rsidRPr="005B2E7E">
        <w:rPr>
          <w:rFonts w:eastAsia="SimSun"/>
          <w:sz w:val="20"/>
          <w:lang w:val="en-GB" w:eastAsia="zh-CN"/>
          <w:rPrChange w:id="29" w:author="Man Hung Ng (Nokia)" w:date="2023-05-02T18:04:00Z">
            <w:rPr>
              <w:rFonts w:eastAsia="SimSun"/>
              <w:lang w:val="en-GB" w:eastAsia="zh-CN"/>
            </w:rPr>
          </w:rPrChange>
        </w:rPr>
        <w:tab/>
        <w:t xml:space="preserve">The target SNR at BS side (of 28 dB and 25 dB, respectively, at 29 GHz and 39 GHz) can be achieved by ~70% of </w:t>
      </w:r>
      <w:r w:rsidRPr="005B2E7E">
        <w:rPr>
          <w:rFonts w:eastAsia="SimSun"/>
          <w:sz w:val="20"/>
          <w:lang w:val="en-GB" w:eastAsia="zh-CN"/>
          <w:rPrChange w:id="30" w:author="Man Hung Ng (Nokia)" w:date="2023-05-02T18:04:00Z">
            <w:rPr>
              <w:rFonts w:eastAsia="SimSun"/>
              <w:lang w:val="en-GB" w:eastAsia="zh-CN"/>
            </w:rPr>
          </w:rPrChange>
        </w:rPr>
        <w:lastRenderedPageBreak/>
        <w:t>PC1 UE and ~60% of PC2/5 UE.</w:t>
      </w:r>
    </w:p>
    <w:p w14:paraId="035E3523" w14:textId="77777777" w:rsidR="009A62AB" w:rsidRPr="005B2E7E" w:rsidRDefault="009A62AB" w:rsidP="009A62AB">
      <w:pPr>
        <w:pStyle w:val="BodyText"/>
        <w:snapToGrid w:val="0"/>
        <w:ind w:left="426" w:hanging="426"/>
        <w:rPr>
          <w:rFonts w:eastAsia="SimSun"/>
          <w:sz w:val="20"/>
          <w:lang w:val="en-GB" w:eastAsia="zh-CN"/>
          <w:rPrChange w:id="31" w:author="Man Hung Ng (Nokia)" w:date="2023-05-02T18:04:00Z">
            <w:rPr>
              <w:rFonts w:eastAsia="SimSun"/>
              <w:lang w:val="en-GB" w:eastAsia="zh-CN"/>
            </w:rPr>
          </w:rPrChange>
        </w:rPr>
      </w:pPr>
      <w:r w:rsidRPr="005B2E7E">
        <w:rPr>
          <w:rFonts w:eastAsia="SimSun"/>
          <w:sz w:val="20"/>
          <w:lang w:val="en-GB" w:eastAsia="zh-CN"/>
          <w:rPrChange w:id="32" w:author="Man Hung Ng (Nokia)" w:date="2023-05-02T18:04:00Z">
            <w:rPr>
              <w:rFonts w:eastAsia="SimSun"/>
              <w:lang w:val="en-GB" w:eastAsia="zh-CN"/>
            </w:rPr>
          </w:rPrChange>
        </w:rPr>
        <w:t>-</w:t>
      </w:r>
      <w:r w:rsidRPr="005B2E7E">
        <w:rPr>
          <w:rFonts w:eastAsia="SimSun"/>
          <w:sz w:val="20"/>
          <w:lang w:val="en-GB" w:eastAsia="zh-CN"/>
          <w:rPrChange w:id="33" w:author="Man Hung Ng (Nokia)" w:date="2023-05-02T18:04:00Z">
            <w:rPr>
              <w:rFonts w:eastAsia="SimSun"/>
              <w:lang w:val="en-GB" w:eastAsia="zh-CN"/>
            </w:rPr>
          </w:rPrChange>
        </w:rPr>
        <w:tab/>
        <w:t>~15% of PC1 UE and ~25% of PC2/5 UE are transmitting at maximum output power (of 35 dBm and 23 dBm, respectively, for PC1 UE and PC2/5 UE).</w:t>
      </w:r>
    </w:p>
    <w:p w14:paraId="50291F42" w14:textId="258D7BF4" w:rsidR="009A62AB" w:rsidRPr="005B2E7E" w:rsidRDefault="009A62AB" w:rsidP="009A62AB">
      <w:pPr>
        <w:pStyle w:val="BodyText"/>
        <w:snapToGrid w:val="0"/>
        <w:rPr>
          <w:sz w:val="20"/>
          <w:rPrChange w:id="34" w:author="Man Hung Ng (Nokia)" w:date="2023-05-02T18:04:00Z">
            <w:rPr/>
          </w:rPrChange>
        </w:rPr>
      </w:pPr>
      <w:r w:rsidRPr="005B2E7E">
        <w:rPr>
          <w:sz w:val="20"/>
          <w:rPrChange w:id="35" w:author="Man Hung Ng (Nokia)" w:date="2023-05-02T18:04:00Z">
            <w:rPr/>
          </w:rPrChange>
        </w:rPr>
        <w:t xml:space="preserve">The UE transmit power and UL SINR CDF at 29 GHz (n257) and 39 GHz (n260) using the agreed parameters in indoor scenario </w:t>
      </w:r>
      <w:ins w:id="36" w:author="Man Hung Ng (Nokia)" w:date="2023-05-02T18:00:00Z">
        <w:r w:rsidR="005B2E7E" w:rsidRPr="005B2E7E">
          <w:rPr>
            <w:sz w:val="20"/>
            <w:szCs w:val="16"/>
            <w:rPrChange w:id="37" w:author="Man Hung Ng (Nokia)" w:date="2023-05-02T18:04:00Z">
              <w:rPr/>
            </w:rPrChange>
          </w:rPr>
          <w:t>(</w:t>
        </w:r>
      </w:ins>
      <w:ins w:id="38" w:author="Man Hung Ng (Nokia)" w:date="2023-05-02T18:01:00Z">
        <w:r w:rsidR="005B2E7E" w:rsidRPr="005B2E7E">
          <w:rPr>
            <w:sz w:val="20"/>
            <w:szCs w:val="16"/>
            <w:rPrChange w:id="39" w:author="Man Hung Ng (Nokia)" w:date="2023-05-02T18:04:00Z">
              <w:rPr/>
            </w:rPrChange>
          </w:rPr>
          <w:t>with t</w:t>
        </w:r>
      </w:ins>
      <w:ins w:id="40" w:author="Man Hung Ng (Nokia)" w:date="2023-05-02T18:00:00Z">
        <w:r w:rsidR="005B2E7E" w:rsidRPr="005B2E7E">
          <w:rPr>
            <w:rFonts w:eastAsia="SimSun"/>
            <w:sz w:val="20"/>
            <w:szCs w:val="16"/>
            <w:lang w:val="en-GB" w:eastAsia="zh-CN"/>
            <w:rPrChange w:id="41" w:author="Man Hung Ng (Nokia)" w:date="2023-05-02T18:04:00Z">
              <w:rPr>
                <w:rFonts w:eastAsia="SimSun"/>
                <w:lang w:val="en-GB" w:eastAsia="zh-CN"/>
              </w:rPr>
            </w:rPrChange>
          </w:rPr>
          <w:t>he target SNR at BS side of 28 dB and 25 dB, respectively, at 29 GHz and 39 GHz)</w:t>
        </w:r>
        <w:r w:rsidR="005B2E7E" w:rsidRPr="005B2E7E">
          <w:rPr>
            <w:sz w:val="20"/>
            <w:szCs w:val="16"/>
            <w:rPrChange w:id="42" w:author="Man Hung Ng (Nokia)" w:date="2023-05-02T18:04:00Z">
              <w:rPr/>
            </w:rPrChange>
          </w:rPr>
          <w:t xml:space="preserve"> </w:t>
        </w:r>
      </w:ins>
      <w:r w:rsidRPr="005B2E7E">
        <w:rPr>
          <w:sz w:val="20"/>
          <w:rPrChange w:id="43" w:author="Man Hung Ng (Nokia)" w:date="2023-05-02T18:04:00Z">
            <w:rPr/>
          </w:rPrChange>
        </w:rPr>
        <w:t xml:space="preserve">are shown in figures </w:t>
      </w:r>
      <w:ins w:id="44" w:author="Man Hung Ng (Nokia)" w:date="2023-05-03T12:01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</w:t>
        </w:r>
      </w:ins>
      <w:r w:rsidRPr="005B2E7E">
        <w:rPr>
          <w:sz w:val="20"/>
          <w:rPrChange w:id="45" w:author="Man Hung Ng (Nokia)" w:date="2023-05-02T18:04:00Z">
            <w:rPr/>
          </w:rPrChange>
        </w:rPr>
        <w:t xml:space="preserve">3 and </w:t>
      </w:r>
      <w:ins w:id="46" w:author="Man Hung Ng (Nokia)" w:date="2023-05-03T12:01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</w:t>
        </w:r>
      </w:ins>
      <w:r w:rsidRPr="005B2E7E">
        <w:rPr>
          <w:sz w:val="20"/>
          <w:rPrChange w:id="47" w:author="Man Hung Ng (Nokia)" w:date="2023-05-02T18:04:00Z">
            <w:rPr/>
          </w:rPrChange>
        </w:rPr>
        <w:t>4, respectively.</w:t>
      </w:r>
    </w:p>
    <w:p w14:paraId="54A112DF" w14:textId="22F8C57B" w:rsidR="009A62AB" w:rsidRDefault="009A62AB" w:rsidP="009A62AB">
      <w:pPr>
        <w:pStyle w:val="BodyText"/>
        <w:snapToGrid w:val="0"/>
      </w:pPr>
      <w:r w:rsidRPr="00174602">
        <w:rPr>
          <w:noProof/>
          <w:lang w:eastAsia="zh-CN"/>
        </w:rPr>
        <w:drawing>
          <wp:inline distT="0" distB="0" distL="0" distR="0" wp14:anchorId="2950B8CC" wp14:editId="104ADC79">
            <wp:extent cx="2851150" cy="2133600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5D5">
        <w:t xml:space="preserve"> </w:t>
      </w:r>
      <w:r w:rsidRPr="00174602">
        <w:rPr>
          <w:noProof/>
          <w:lang w:eastAsia="zh-CN"/>
        </w:rPr>
        <w:drawing>
          <wp:inline distT="0" distB="0" distL="0" distR="0" wp14:anchorId="18CE418E" wp14:editId="175023F5">
            <wp:extent cx="2825750" cy="2120900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DE46E" w14:textId="77777777" w:rsidR="009A62AB" w:rsidRDefault="009A62AB" w:rsidP="009A62AB">
      <w:pPr>
        <w:pStyle w:val="Caption"/>
        <w:keepNext/>
        <w:ind w:left="360"/>
        <w:jc w:val="center"/>
      </w:pPr>
      <w:r>
        <w:t>a) PC1</w:t>
      </w:r>
      <w:r w:rsidRPr="00AE55D5">
        <w:t xml:space="preserve"> </w:t>
      </w:r>
      <w:r>
        <w:t>UE with 35 dBm maximum output power</w:t>
      </w:r>
    </w:p>
    <w:p w14:paraId="27112DA0" w14:textId="77777777" w:rsidR="009A62AB" w:rsidRPr="00AE55D5" w:rsidRDefault="009A62AB" w:rsidP="009A62AB"/>
    <w:p w14:paraId="5910088C" w14:textId="08480161" w:rsidR="009A62AB" w:rsidRDefault="009A62AB" w:rsidP="009A62AB">
      <w:pPr>
        <w:pStyle w:val="BodyText"/>
        <w:snapToGrid w:val="0"/>
      </w:pPr>
      <w:r w:rsidRPr="00174602">
        <w:rPr>
          <w:noProof/>
          <w:lang w:eastAsia="zh-CN"/>
        </w:rPr>
        <w:drawing>
          <wp:inline distT="0" distB="0" distL="0" distR="0" wp14:anchorId="3BB59717" wp14:editId="40E7662F">
            <wp:extent cx="2851150" cy="2133600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5D5">
        <w:t xml:space="preserve"> </w:t>
      </w:r>
      <w:r w:rsidRPr="00174602">
        <w:rPr>
          <w:noProof/>
          <w:lang w:eastAsia="zh-CN"/>
        </w:rPr>
        <w:drawing>
          <wp:inline distT="0" distB="0" distL="0" distR="0" wp14:anchorId="4072112A" wp14:editId="3570ADD2">
            <wp:extent cx="2844800" cy="213360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4D041" w14:textId="77777777" w:rsidR="009A62AB" w:rsidRDefault="009A62AB" w:rsidP="009A62AB">
      <w:pPr>
        <w:pStyle w:val="Caption"/>
        <w:keepNext/>
        <w:jc w:val="center"/>
      </w:pPr>
      <w:r>
        <w:t>b) PC2/5 UE with 23 dBm maximum output power</w:t>
      </w:r>
    </w:p>
    <w:p w14:paraId="3A562EF2" w14:textId="2B01FEE9" w:rsidR="009A62AB" w:rsidRDefault="009A62AB" w:rsidP="009A62AB">
      <w:pPr>
        <w:pStyle w:val="Caption"/>
        <w:keepNext/>
        <w:jc w:val="center"/>
      </w:pPr>
      <w:r>
        <w:t xml:space="preserve">Figure </w:t>
      </w:r>
      <w:ins w:id="48" w:author="Man Hung Ng (Nokia)" w:date="2023-05-03T12:02:00Z">
        <w:r w:rsidR="008320A3" w:rsidRPr="008320A3">
          <w:rPr>
            <w:szCs w:val="16"/>
          </w:rPr>
          <w:t>5.2.1.2</w:t>
        </w:r>
        <w:r w:rsidR="008320A3">
          <w:rPr>
            <w:szCs w:val="16"/>
          </w:rPr>
          <w:t>-</w:t>
        </w:r>
      </w:ins>
      <w:r>
        <w:t>3. Indoor simulation results at 29 GHz (n257)</w:t>
      </w:r>
    </w:p>
    <w:p w14:paraId="1753D1E2" w14:textId="77777777" w:rsidR="009A62AB" w:rsidRDefault="009A62AB" w:rsidP="009A62AB">
      <w:pPr>
        <w:pStyle w:val="BodyText"/>
        <w:snapToGrid w:val="0"/>
      </w:pPr>
    </w:p>
    <w:p w14:paraId="05A78806" w14:textId="12D2EF2A" w:rsidR="009A62AB" w:rsidRDefault="009A62AB" w:rsidP="009A62AB">
      <w:pPr>
        <w:pStyle w:val="BodyText"/>
        <w:snapToGrid w:val="0"/>
      </w:pPr>
      <w:r w:rsidRPr="00174602">
        <w:rPr>
          <w:noProof/>
          <w:lang w:eastAsia="zh-CN"/>
        </w:rPr>
        <w:drawing>
          <wp:inline distT="0" distB="0" distL="0" distR="0" wp14:anchorId="730960DB" wp14:editId="3B8C5CDA">
            <wp:extent cx="2832100" cy="2120900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5D5">
        <w:t xml:space="preserve"> </w:t>
      </w:r>
      <w:r w:rsidRPr="00174602">
        <w:rPr>
          <w:noProof/>
          <w:lang w:eastAsia="zh-CN"/>
        </w:rPr>
        <w:drawing>
          <wp:inline distT="0" distB="0" distL="0" distR="0" wp14:anchorId="49D5A147" wp14:editId="2FBC95F2">
            <wp:extent cx="2832100" cy="2120900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9F525" w14:textId="77777777" w:rsidR="009A62AB" w:rsidRDefault="009A62AB" w:rsidP="009A62AB">
      <w:pPr>
        <w:pStyle w:val="Caption"/>
        <w:keepNext/>
        <w:ind w:left="360"/>
        <w:jc w:val="center"/>
      </w:pPr>
      <w:r>
        <w:lastRenderedPageBreak/>
        <w:t>a) PC1</w:t>
      </w:r>
      <w:r w:rsidRPr="00AE55D5">
        <w:t xml:space="preserve"> </w:t>
      </w:r>
      <w:r>
        <w:t>UE with 35 dBm maximum output power</w:t>
      </w:r>
    </w:p>
    <w:p w14:paraId="09DE514E" w14:textId="77777777" w:rsidR="009A62AB" w:rsidRPr="00AE55D5" w:rsidRDefault="009A62AB" w:rsidP="009A62AB"/>
    <w:p w14:paraId="30E1CE0A" w14:textId="3A1046EB" w:rsidR="009A62AB" w:rsidRDefault="009A62AB" w:rsidP="009A62AB">
      <w:pPr>
        <w:pStyle w:val="BodyText"/>
        <w:snapToGrid w:val="0"/>
      </w:pPr>
      <w:r w:rsidRPr="00174602">
        <w:rPr>
          <w:noProof/>
          <w:lang w:eastAsia="zh-CN"/>
        </w:rPr>
        <w:drawing>
          <wp:inline distT="0" distB="0" distL="0" distR="0" wp14:anchorId="2398F40A" wp14:editId="06851200">
            <wp:extent cx="2851150" cy="2133600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5D5">
        <w:t xml:space="preserve"> </w:t>
      </w:r>
      <w:r w:rsidRPr="00174602">
        <w:rPr>
          <w:noProof/>
          <w:lang w:eastAsia="zh-CN"/>
        </w:rPr>
        <w:drawing>
          <wp:inline distT="0" distB="0" distL="0" distR="0" wp14:anchorId="3DD6F5E8" wp14:editId="5B623F44">
            <wp:extent cx="2832100" cy="2120900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A3205" w14:textId="77777777" w:rsidR="009A62AB" w:rsidRPr="009B3F2C" w:rsidRDefault="009A62AB" w:rsidP="009A62AB">
      <w:pPr>
        <w:pStyle w:val="Caption"/>
        <w:keepNext/>
        <w:jc w:val="center"/>
      </w:pPr>
      <w:r w:rsidRPr="009B3F2C">
        <w:t>b) PC2/5 UE with 23 dBm maximum output power</w:t>
      </w:r>
    </w:p>
    <w:p w14:paraId="594DC23B" w14:textId="4C1A014F" w:rsidR="009A62AB" w:rsidRPr="008D61F7" w:rsidRDefault="009A62AB" w:rsidP="009A62AB">
      <w:pPr>
        <w:pStyle w:val="Caption"/>
        <w:keepNext/>
        <w:jc w:val="center"/>
      </w:pPr>
      <w:r w:rsidRPr="009B3F2C">
        <w:t xml:space="preserve">Figure </w:t>
      </w:r>
      <w:ins w:id="49" w:author="Man Hung Ng (Nokia)" w:date="2023-05-03T12:02:00Z">
        <w:r w:rsidR="008320A3" w:rsidRPr="008320A3">
          <w:rPr>
            <w:szCs w:val="16"/>
          </w:rPr>
          <w:t>5.2.1.2</w:t>
        </w:r>
        <w:r w:rsidR="008320A3">
          <w:rPr>
            <w:szCs w:val="16"/>
          </w:rPr>
          <w:t>-</w:t>
        </w:r>
      </w:ins>
      <w:r w:rsidRPr="009B3F2C">
        <w:t>4</w:t>
      </w:r>
      <w:r w:rsidRPr="00AC1AFE">
        <w:t>. Indoor s</w:t>
      </w:r>
      <w:r w:rsidRPr="00575760">
        <w:t>imulation results at 39 GHz (n260)</w:t>
      </w:r>
    </w:p>
    <w:p w14:paraId="1721382A" w14:textId="77777777" w:rsidR="009A62AB" w:rsidRPr="00F43A5A" w:rsidRDefault="009A62AB" w:rsidP="009A62AB">
      <w:pPr>
        <w:pStyle w:val="BodyText"/>
        <w:snapToGrid w:val="0"/>
        <w:rPr>
          <w:rFonts w:eastAsia="SimSun"/>
          <w:b/>
          <w:bCs/>
          <w:sz w:val="20"/>
          <w:lang w:val="en-GB" w:eastAsia="zh-CN"/>
        </w:rPr>
      </w:pPr>
    </w:p>
    <w:p w14:paraId="707457DB" w14:textId="233A4441" w:rsidR="009A62AB" w:rsidRPr="00F43A5A" w:rsidRDefault="009A62AB" w:rsidP="009A62AB">
      <w:pPr>
        <w:pStyle w:val="BodyText"/>
        <w:snapToGrid w:val="0"/>
        <w:rPr>
          <w:rFonts w:eastAsia="SimSun"/>
          <w:sz w:val="20"/>
          <w:lang w:val="en-GB" w:eastAsia="zh-CN"/>
        </w:rPr>
      </w:pPr>
      <w:r w:rsidRPr="00F43A5A">
        <w:rPr>
          <w:rFonts w:eastAsia="SimSun"/>
          <w:sz w:val="20"/>
          <w:lang w:val="en-GB" w:eastAsia="zh-CN"/>
        </w:rPr>
        <w:t xml:space="preserve">It can be observed from figures </w:t>
      </w:r>
      <w:ins w:id="50" w:author="Man Hung Ng (Nokia)" w:date="2023-05-03T12:02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</w:t>
        </w:r>
      </w:ins>
      <w:r w:rsidRPr="00F43A5A">
        <w:rPr>
          <w:rFonts w:eastAsia="SimSun"/>
          <w:sz w:val="20"/>
          <w:lang w:val="en-GB" w:eastAsia="zh-CN"/>
        </w:rPr>
        <w:t xml:space="preserve">3 and </w:t>
      </w:r>
      <w:ins w:id="51" w:author="Man Hung Ng (Nokia)" w:date="2023-05-03T12:02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</w:t>
        </w:r>
      </w:ins>
      <w:r w:rsidRPr="00F43A5A">
        <w:rPr>
          <w:rFonts w:eastAsia="SimSun"/>
          <w:sz w:val="20"/>
          <w:lang w:val="en-GB" w:eastAsia="zh-CN"/>
        </w:rPr>
        <w:t>4 that at both 29 GHz (n257) and 39 GHz (n260):</w:t>
      </w:r>
    </w:p>
    <w:p w14:paraId="3A5B5A08" w14:textId="6C1AD2CB" w:rsidR="009A62AB" w:rsidRPr="00F43A5A" w:rsidRDefault="009A62AB" w:rsidP="009A62AB">
      <w:pPr>
        <w:pStyle w:val="BodyText"/>
        <w:snapToGrid w:val="0"/>
        <w:ind w:left="426" w:hanging="426"/>
        <w:rPr>
          <w:rFonts w:eastAsia="SimSun"/>
          <w:sz w:val="20"/>
          <w:lang w:val="en-GB" w:eastAsia="zh-CN"/>
        </w:rPr>
      </w:pPr>
      <w:r w:rsidRPr="00F43A5A">
        <w:rPr>
          <w:rFonts w:eastAsia="SimSun"/>
          <w:sz w:val="20"/>
          <w:lang w:val="en-GB" w:eastAsia="zh-CN"/>
        </w:rPr>
        <w:t>-</w:t>
      </w:r>
      <w:r w:rsidRPr="00F43A5A">
        <w:rPr>
          <w:rFonts w:eastAsia="SimSun"/>
          <w:sz w:val="20"/>
          <w:lang w:val="en-GB" w:eastAsia="zh-CN"/>
        </w:rPr>
        <w:tab/>
        <w:t xml:space="preserve">The target SNR at BS side (of 28 dB and 25 dB, respectively, at 29 GHz and 39 GHz) can be achieved by ~70% of PC1 UE and </w:t>
      </w:r>
      <w:del w:id="52" w:author="Man Hung Ng (Nokia)" w:date="2023-05-02T18:47:00Z">
        <w:r w:rsidRPr="00F43A5A" w:rsidDel="009905CE">
          <w:rPr>
            <w:rFonts w:eastAsia="SimSun"/>
            <w:sz w:val="20"/>
            <w:lang w:val="en-GB" w:eastAsia="zh-CN"/>
          </w:rPr>
          <w:delText>~</w:delText>
        </w:r>
      </w:del>
      <w:del w:id="53" w:author="Man Hung Ng (Nokia)" w:date="2023-05-02T18:46:00Z">
        <w:r w:rsidRPr="00F43A5A" w:rsidDel="009905CE">
          <w:rPr>
            <w:rFonts w:eastAsia="SimSun"/>
            <w:sz w:val="20"/>
            <w:lang w:val="en-GB" w:eastAsia="zh-CN"/>
          </w:rPr>
          <w:delText>6</w:delText>
        </w:r>
      </w:del>
      <w:del w:id="54" w:author="Man Hung Ng (Nokia)" w:date="2023-05-02T18:47:00Z">
        <w:r w:rsidRPr="00F43A5A" w:rsidDel="009905CE">
          <w:rPr>
            <w:rFonts w:eastAsia="SimSun"/>
            <w:sz w:val="20"/>
            <w:lang w:val="en-GB" w:eastAsia="zh-CN"/>
          </w:rPr>
          <w:delText xml:space="preserve">0% of </w:delText>
        </w:r>
      </w:del>
      <w:r w:rsidRPr="00F43A5A">
        <w:rPr>
          <w:rFonts w:eastAsia="SimSun"/>
          <w:sz w:val="20"/>
          <w:lang w:val="en-GB" w:eastAsia="zh-CN"/>
        </w:rPr>
        <w:t>PC2/5 UE.</w:t>
      </w:r>
    </w:p>
    <w:p w14:paraId="5D99A6EB" w14:textId="53A55BB1" w:rsidR="009A62AB" w:rsidRDefault="009A62AB" w:rsidP="009A62AB">
      <w:pPr>
        <w:pStyle w:val="BodyText"/>
        <w:snapToGrid w:val="0"/>
        <w:ind w:left="426" w:hanging="426"/>
        <w:rPr>
          <w:rFonts w:eastAsia="SimSun"/>
          <w:sz w:val="20"/>
          <w:lang w:val="en-GB" w:eastAsia="zh-CN"/>
        </w:rPr>
      </w:pPr>
      <w:r w:rsidRPr="00F43A5A">
        <w:rPr>
          <w:rFonts w:eastAsia="SimSun"/>
          <w:sz w:val="20"/>
          <w:lang w:val="en-GB" w:eastAsia="zh-CN"/>
        </w:rPr>
        <w:t>-</w:t>
      </w:r>
      <w:r w:rsidRPr="00F43A5A">
        <w:rPr>
          <w:rFonts w:eastAsia="SimSun"/>
          <w:sz w:val="20"/>
          <w:lang w:val="en-GB" w:eastAsia="zh-CN"/>
        </w:rPr>
        <w:tab/>
        <w:t>Almost none of PC1 UE and PC2/5 UE are transmitting at maximum output power (of 35 dBm and 23 dBm, respectively, for PC1 UE and PC2/5 UE).</w:t>
      </w:r>
    </w:p>
    <w:p w14:paraId="181F29AD" w14:textId="77777777" w:rsidR="00B704BD" w:rsidRPr="005B2E7E" w:rsidRDefault="00B704BD" w:rsidP="00B704BD">
      <w:pPr>
        <w:pStyle w:val="BodyText"/>
        <w:snapToGrid w:val="0"/>
        <w:rPr>
          <w:rFonts w:eastAsia="SimSun"/>
          <w:sz w:val="20"/>
          <w:u w:val="single"/>
          <w:lang w:val="en-GB" w:eastAsia="zh-CN"/>
          <w:rPrChange w:id="55" w:author="Man Hung Ng (Nokia)" w:date="2023-05-02T18:11:00Z">
            <w:rPr>
              <w:rFonts w:eastAsia="SimSun"/>
              <w:sz w:val="20"/>
              <w:lang w:val="en-GB" w:eastAsia="zh-CN"/>
            </w:rPr>
          </w:rPrChange>
        </w:rPr>
      </w:pPr>
      <w:r w:rsidRPr="005B2E7E">
        <w:rPr>
          <w:rFonts w:eastAsia="SimSun"/>
          <w:sz w:val="20"/>
          <w:u w:val="single"/>
          <w:lang w:val="en-GB" w:eastAsia="zh-CN"/>
          <w:rPrChange w:id="56" w:author="Man Hung Ng (Nokia)" w:date="2023-05-02T18:11:00Z">
            <w:rPr>
              <w:rFonts w:eastAsia="SimSun"/>
              <w:sz w:val="20"/>
              <w:lang w:val="en-GB" w:eastAsia="zh-CN"/>
            </w:rPr>
          </w:rPrChange>
        </w:rPr>
        <w:t>R4-2300193</w:t>
      </w:r>
    </w:p>
    <w:p w14:paraId="7E8E901C" w14:textId="36B51FF2" w:rsidR="00B704BD" w:rsidRPr="00057951" w:rsidRDefault="00B704BD" w:rsidP="00B704BD">
      <w:pPr>
        <w:pStyle w:val="BodyText"/>
        <w:snapToGrid w:val="0"/>
        <w:rPr>
          <w:rFonts w:eastAsia="SimSun"/>
          <w:sz w:val="20"/>
          <w:lang w:val="en-GB" w:eastAsia="zh-CN"/>
        </w:rPr>
      </w:pPr>
      <w:r w:rsidRPr="00057951">
        <w:rPr>
          <w:rFonts w:eastAsia="SimSun"/>
          <w:sz w:val="20"/>
          <w:lang w:val="en-GB" w:eastAsia="zh-CN"/>
        </w:rPr>
        <w:t xml:space="preserve">The UE transmit power and UL SINR CDF at 29 GHz (n257) and 39 GHz (n260) using the agreed parameters in urban macro scenario </w:t>
      </w:r>
      <w:ins w:id="57" w:author="Man Hung Ng (Nokia)" w:date="2023-05-02T18:05:00Z">
        <w:r w:rsidR="005B2E7E" w:rsidRPr="005C2103">
          <w:rPr>
            <w:sz w:val="20"/>
            <w:szCs w:val="16"/>
          </w:rPr>
          <w:t>(with t</w:t>
        </w:r>
        <w:r w:rsidR="005B2E7E" w:rsidRPr="005C2103">
          <w:rPr>
            <w:rFonts w:eastAsia="SimSun"/>
            <w:sz w:val="20"/>
            <w:szCs w:val="16"/>
            <w:lang w:val="en-GB" w:eastAsia="zh-CN"/>
          </w:rPr>
          <w:t xml:space="preserve">he target SNR at BS side of </w:t>
        </w:r>
        <w:r w:rsidR="005B2E7E">
          <w:rPr>
            <w:rFonts w:eastAsia="SimSun"/>
            <w:sz w:val="20"/>
            <w:szCs w:val="16"/>
            <w:lang w:val="en-GB" w:eastAsia="zh-CN"/>
          </w:rPr>
          <w:t>27</w:t>
        </w:r>
        <w:r w:rsidR="005B2E7E" w:rsidRPr="005C2103">
          <w:rPr>
            <w:rFonts w:eastAsia="SimSun"/>
            <w:sz w:val="20"/>
            <w:szCs w:val="16"/>
            <w:lang w:val="en-GB" w:eastAsia="zh-CN"/>
          </w:rPr>
          <w:t xml:space="preserve"> dB at </w:t>
        </w:r>
        <w:r w:rsidR="005B2E7E">
          <w:rPr>
            <w:rFonts w:eastAsia="SimSun"/>
            <w:sz w:val="20"/>
            <w:szCs w:val="16"/>
            <w:lang w:val="en-GB" w:eastAsia="zh-CN"/>
          </w:rPr>
          <w:t xml:space="preserve">both </w:t>
        </w:r>
        <w:r w:rsidR="005B2E7E" w:rsidRPr="005C2103">
          <w:rPr>
            <w:rFonts w:eastAsia="SimSun"/>
            <w:sz w:val="20"/>
            <w:szCs w:val="16"/>
            <w:lang w:val="en-GB" w:eastAsia="zh-CN"/>
          </w:rPr>
          <w:t>29 GHz and 39 GHz)</w:t>
        </w:r>
        <w:r w:rsidR="005B2E7E">
          <w:rPr>
            <w:rFonts w:eastAsia="SimSun"/>
            <w:sz w:val="20"/>
            <w:szCs w:val="16"/>
            <w:lang w:val="en-GB" w:eastAsia="zh-CN"/>
          </w:rPr>
          <w:t xml:space="preserve"> </w:t>
        </w:r>
      </w:ins>
      <w:r w:rsidRPr="00057951">
        <w:rPr>
          <w:rFonts w:eastAsia="SimSun"/>
          <w:sz w:val="20"/>
          <w:lang w:val="en-GB" w:eastAsia="zh-CN"/>
        </w:rPr>
        <w:t xml:space="preserve">are shown in figures </w:t>
      </w:r>
      <w:ins w:id="58" w:author="Man Hung Ng (Nokia)" w:date="2023-05-03T12:02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-5</w:t>
        </w:r>
      </w:ins>
      <w:del w:id="59" w:author="Man Hung Ng (Nokia)" w:date="2023-05-03T12:02:00Z">
        <w:r w:rsidRPr="00057951" w:rsidDel="008320A3">
          <w:rPr>
            <w:rFonts w:eastAsia="SimSun"/>
            <w:sz w:val="20"/>
            <w:lang w:val="en-GB" w:eastAsia="zh-CN"/>
          </w:rPr>
          <w:delText>1</w:delText>
        </w:r>
      </w:del>
      <w:r w:rsidRPr="00057951">
        <w:rPr>
          <w:rFonts w:eastAsia="SimSun"/>
          <w:sz w:val="20"/>
          <w:lang w:val="en-GB" w:eastAsia="zh-CN"/>
        </w:rPr>
        <w:t xml:space="preserve"> and </w:t>
      </w:r>
      <w:ins w:id="60" w:author="Man Hung Ng (Nokia)" w:date="2023-05-03T12:02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-6</w:t>
        </w:r>
      </w:ins>
      <w:del w:id="61" w:author="Man Hung Ng (Nokia)" w:date="2023-05-03T12:02:00Z">
        <w:r w:rsidRPr="00057951" w:rsidDel="008320A3">
          <w:rPr>
            <w:rFonts w:eastAsia="SimSun"/>
            <w:sz w:val="20"/>
            <w:lang w:val="en-GB" w:eastAsia="zh-CN"/>
          </w:rPr>
          <w:delText>2</w:delText>
        </w:r>
      </w:del>
      <w:r w:rsidRPr="00057951">
        <w:rPr>
          <w:rFonts w:eastAsia="SimSun"/>
          <w:sz w:val="20"/>
          <w:lang w:val="en-GB" w:eastAsia="zh-CN"/>
        </w:rPr>
        <w:t>, respectively.</w:t>
      </w:r>
    </w:p>
    <w:p w14:paraId="3E3B8034" w14:textId="7524810D" w:rsidR="00B704BD" w:rsidRPr="00057951" w:rsidRDefault="00B704BD" w:rsidP="00B704BD">
      <w:pPr>
        <w:pStyle w:val="BodyText"/>
        <w:snapToGrid w:val="0"/>
        <w:rPr>
          <w:sz w:val="20"/>
        </w:rPr>
      </w:pPr>
      <w:r w:rsidRPr="00057951">
        <w:rPr>
          <w:noProof/>
          <w:sz w:val="20"/>
          <w:lang w:eastAsia="zh-CN"/>
        </w:rPr>
        <w:drawing>
          <wp:inline distT="0" distB="0" distL="0" distR="0" wp14:anchorId="1BAF9902" wp14:editId="25A990CB">
            <wp:extent cx="2832100" cy="2120900"/>
            <wp:effectExtent l="0" t="0" r="0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951">
        <w:rPr>
          <w:sz w:val="20"/>
        </w:rPr>
        <w:t xml:space="preserve"> </w:t>
      </w:r>
      <w:r w:rsidRPr="00057951">
        <w:rPr>
          <w:noProof/>
          <w:sz w:val="20"/>
          <w:lang w:eastAsia="zh-CN"/>
        </w:rPr>
        <w:drawing>
          <wp:inline distT="0" distB="0" distL="0" distR="0" wp14:anchorId="3A8DAB4F" wp14:editId="68E1430D">
            <wp:extent cx="2832100" cy="2120900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21273" w14:textId="77777777" w:rsidR="00B704BD" w:rsidRPr="00057951" w:rsidRDefault="00B704BD" w:rsidP="00B704BD">
      <w:pPr>
        <w:pStyle w:val="Caption"/>
        <w:keepNext/>
        <w:ind w:left="360"/>
        <w:jc w:val="center"/>
      </w:pPr>
      <w:r w:rsidRPr="00057951">
        <w:t>a) PC1 UE with 35 dBm maximum output power</w:t>
      </w:r>
    </w:p>
    <w:p w14:paraId="497A8B29" w14:textId="77777777" w:rsidR="00B704BD" w:rsidRPr="00057951" w:rsidRDefault="00B704BD" w:rsidP="00B704BD"/>
    <w:p w14:paraId="7D39855F" w14:textId="6EBF2553" w:rsidR="00B704BD" w:rsidRPr="00057951" w:rsidRDefault="00B704BD" w:rsidP="00B704BD">
      <w:pPr>
        <w:pStyle w:val="BodyText"/>
        <w:snapToGrid w:val="0"/>
        <w:rPr>
          <w:sz w:val="20"/>
        </w:rPr>
      </w:pPr>
      <w:r w:rsidRPr="00057951">
        <w:rPr>
          <w:noProof/>
          <w:sz w:val="20"/>
          <w:lang w:eastAsia="zh-CN"/>
        </w:rPr>
        <w:lastRenderedPageBreak/>
        <w:drawing>
          <wp:inline distT="0" distB="0" distL="0" distR="0" wp14:anchorId="67F1B769" wp14:editId="0A8A17C9">
            <wp:extent cx="2832100" cy="2120900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951">
        <w:rPr>
          <w:noProof/>
          <w:sz w:val="20"/>
        </w:rPr>
        <w:t xml:space="preserve"> </w:t>
      </w:r>
      <w:r w:rsidRPr="00057951">
        <w:rPr>
          <w:sz w:val="20"/>
        </w:rPr>
        <w:t xml:space="preserve"> </w:t>
      </w:r>
      <w:r w:rsidRPr="00057951">
        <w:rPr>
          <w:noProof/>
          <w:sz w:val="20"/>
          <w:lang w:eastAsia="zh-CN"/>
        </w:rPr>
        <w:drawing>
          <wp:inline distT="0" distB="0" distL="0" distR="0" wp14:anchorId="3F161C73" wp14:editId="5BA1287F">
            <wp:extent cx="2800350" cy="2095500"/>
            <wp:effectExtent l="0" t="0" r="0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E99C8" w14:textId="77777777" w:rsidR="00B704BD" w:rsidRPr="00057951" w:rsidRDefault="00B704BD" w:rsidP="00B704BD">
      <w:pPr>
        <w:pStyle w:val="Caption"/>
        <w:keepNext/>
        <w:jc w:val="center"/>
      </w:pPr>
      <w:r w:rsidRPr="00057951">
        <w:t>b) PC2/5 UE with 23 dBm maximum output power</w:t>
      </w:r>
    </w:p>
    <w:p w14:paraId="051E4256" w14:textId="0ADB14DC" w:rsidR="00B704BD" w:rsidRPr="00057951" w:rsidRDefault="00B704BD" w:rsidP="00B704BD">
      <w:pPr>
        <w:pStyle w:val="Caption"/>
        <w:keepNext/>
        <w:jc w:val="center"/>
      </w:pPr>
      <w:r w:rsidRPr="00057951">
        <w:t xml:space="preserve">Figure </w:t>
      </w:r>
      <w:ins w:id="62" w:author="Man Hung Ng (Nokia)" w:date="2023-05-03T12:02:00Z">
        <w:r w:rsidR="008320A3" w:rsidRPr="008320A3">
          <w:t>5.2.1.2-</w:t>
        </w:r>
        <w:r w:rsidR="008320A3">
          <w:t>5</w:t>
        </w:r>
      </w:ins>
      <w:del w:id="63" w:author="Man Hung Ng (Nokia)" w:date="2023-05-03T12:02:00Z">
        <w:r w:rsidRPr="00057951" w:rsidDel="008320A3">
          <w:delText>1</w:delText>
        </w:r>
      </w:del>
      <w:r w:rsidRPr="00057951">
        <w:t>. Urban macro simulation results at 29 GHz (n257)</w:t>
      </w:r>
    </w:p>
    <w:p w14:paraId="74E384F4" w14:textId="77777777" w:rsidR="00B704BD" w:rsidRPr="00057951" w:rsidRDefault="00B704BD" w:rsidP="00B704BD">
      <w:pPr>
        <w:pStyle w:val="BodyText"/>
        <w:snapToGrid w:val="0"/>
        <w:rPr>
          <w:sz w:val="20"/>
        </w:rPr>
      </w:pPr>
    </w:p>
    <w:p w14:paraId="577068D2" w14:textId="56593262" w:rsidR="00B704BD" w:rsidRPr="00057951" w:rsidRDefault="00B704BD" w:rsidP="00B704BD">
      <w:pPr>
        <w:pStyle w:val="BodyText"/>
        <w:snapToGrid w:val="0"/>
        <w:rPr>
          <w:sz w:val="20"/>
        </w:rPr>
      </w:pPr>
      <w:r w:rsidRPr="00057951">
        <w:rPr>
          <w:noProof/>
          <w:sz w:val="20"/>
          <w:lang w:eastAsia="zh-CN"/>
        </w:rPr>
        <w:drawing>
          <wp:inline distT="0" distB="0" distL="0" distR="0" wp14:anchorId="4E4E316E" wp14:editId="6B091435">
            <wp:extent cx="2844800" cy="2133600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951">
        <w:rPr>
          <w:sz w:val="20"/>
        </w:rPr>
        <w:t xml:space="preserve"> </w:t>
      </w:r>
      <w:r w:rsidRPr="00057951">
        <w:rPr>
          <w:noProof/>
          <w:sz w:val="20"/>
          <w:lang w:eastAsia="zh-CN"/>
        </w:rPr>
        <w:drawing>
          <wp:inline distT="0" distB="0" distL="0" distR="0" wp14:anchorId="28CB3802" wp14:editId="4B9980AC">
            <wp:extent cx="2844800" cy="2133600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21496" w14:textId="77777777" w:rsidR="00B704BD" w:rsidRPr="00057951" w:rsidRDefault="00B704BD" w:rsidP="00B704BD">
      <w:pPr>
        <w:pStyle w:val="Caption"/>
        <w:keepNext/>
        <w:ind w:left="360"/>
        <w:jc w:val="center"/>
      </w:pPr>
      <w:r w:rsidRPr="00057951">
        <w:t>a) PC1 UE with 35 dBm maximum output power</w:t>
      </w:r>
    </w:p>
    <w:p w14:paraId="498C7F3B" w14:textId="77777777" w:rsidR="00B704BD" w:rsidRPr="00057951" w:rsidRDefault="00B704BD" w:rsidP="00B704BD"/>
    <w:p w14:paraId="2DF9D1E0" w14:textId="60BFE3D2" w:rsidR="00B704BD" w:rsidRPr="00057951" w:rsidRDefault="00B704BD" w:rsidP="00B704BD">
      <w:pPr>
        <w:pStyle w:val="BodyText"/>
        <w:snapToGrid w:val="0"/>
        <w:rPr>
          <w:sz w:val="20"/>
        </w:rPr>
      </w:pPr>
      <w:r w:rsidRPr="00057951">
        <w:rPr>
          <w:noProof/>
          <w:sz w:val="20"/>
          <w:lang w:eastAsia="zh-CN"/>
        </w:rPr>
        <w:drawing>
          <wp:inline distT="0" distB="0" distL="0" distR="0" wp14:anchorId="17305F8C" wp14:editId="2DD1B2AA">
            <wp:extent cx="2819400" cy="2114550"/>
            <wp:effectExtent l="0" t="0" r="0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951">
        <w:rPr>
          <w:noProof/>
          <w:sz w:val="20"/>
        </w:rPr>
        <w:t xml:space="preserve"> </w:t>
      </w:r>
      <w:r w:rsidRPr="00057951">
        <w:rPr>
          <w:sz w:val="20"/>
        </w:rPr>
        <w:t xml:space="preserve"> </w:t>
      </w:r>
      <w:r w:rsidRPr="00057951">
        <w:rPr>
          <w:noProof/>
          <w:sz w:val="20"/>
          <w:lang w:eastAsia="zh-CN"/>
        </w:rPr>
        <w:drawing>
          <wp:inline distT="0" distB="0" distL="0" distR="0" wp14:anchorId="35CE47E4" wp14:editId="7CF24431">
            <wp:extent cx="2787650" cy="2095500"/>
            <wp:effectExtent l="0" t="0" r="0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5573D" w14:textId="77777777" w:rsidR="00B704BD" w:rsidRPr="00057951" w:rsidRDefault="00B704BD" w:rsidP="00B704BD">
      <w:pPr>
        <w:pStyle w:val="Caption"/>
        <w:keepNext/>
        <w:jc w:val="center"/>
      </w:pPr>
      <w:r w:rsidRPr="00057951">
        <w:t>b) PC2/5 UE with 23 dBm maximum output power</w:t>
      </w:r>
    </w:p>
    <w:p w14:paraId="5620A955" w14:textId="2793111C" w:rsidR="00B704BD" w:rsidRPr="00057951" w:rsidRDefault="00B704BD" w:rsidP="00B704BD">
      <w:pPr>
        <w:pStyle w:val="Caption"/>
        <w:keepNext/>
        <w:jc w:val="center"/>
      </w:pPr>
      <w:r w:rsidRPr="00057951">
        <w:t xml:space="preserve">Figure </w:t>
      </w:r>
      <w:ins w:id="64" w:author="Man Hung Ng (Nokia)" w:date="2023-05-03T12:02:00Z">
        <w:r w:rsidR="008320A3" w:rsidRPr="008320A3">
          <w:rPr>
            <w:szCs w:val="16"/>
          </w:rPr>
          <w:t>5.2.1.2</w:t>
        </w:r>
        <w:r w:rsidR="008320A3">
          <w:rPr>
            <w:szCs w:val="16"/>
          </w:rPr>
          <w:t>-6</w:t>
        </w:r>
      </w:ins>
      <w:del w:id="65" w:author="Man Hung Ng (Nokia)" w:date="2023-05-03T12:02:00Z">
        <w:r w:rsidRPr="00057951" w:rsidDel="008320A3">
          <w:delText>2</w:delText>
        </w:r>
      </w:del>
      <w:r w:rsidRPr="00057951">
        <w:t>. Urban macro simulation results at 39 GHz (n260)</w:t>
      </w:r>
    </w:p>
    <w:p w14:paraId="3E0D0A7B" w14:textId="702D0A87" w:rsidR="00B704BD" w:rsidRPr="00057951" w:rsidRDefault="00B704BD" w:rsidP="00B704BD">
      <w:pPr>
        <w:pStyle w:val="BodyText"/>
        <w:snapToGrid w:val="0"/>
        <w:rPr>
          <w:rFonts w:eastAsia="SimSun"/>
          <w:sz w:val="20"/>
          <w:lang w:val="en-GB" w:eastAsia="zh-CN"/>
        </w:rPr>
      </w:pPr>
      <w:r w:rsidRPr="00057951">
        <w:rPr>
          <w:rFonts w:eastAsia="SimSun"/>
          <w:sz w:val="20"/>
          <w:lang w:val="en-GB" w:eastAsia="zh-CN"/>
        </w:rPr>
        <w:t xml:space="preserve">It can be observed from figures </w:t>
      </w:r>
      <w:ins w:id="66" w:author="Man Hung Ng (Nokia)" w:date="2023-05-03T12:02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-5</w:t>
        </w:r>
      </w:ins>
      <w:del w:id="67" w:author="Man Hung Ng (Nokia)" w:date="2023-05-03T12:02:00Z">
        <w:r w:rsidRPr="00057951" w:rsidDel="008320A3">
          <w:rPr>
            <w:rFonts w:eastAsia="SimSun"/>
            <w:sz w:val="20"/>
            <w:lang w:val="en-GB" w:eastAsia="zh-CN"/>
          </w:rPr>
          <w:delText>1</w:delText>
        </w:r>
      </w:del>
      <w:r w:rsidRPr="00057951">
        <w:rPr>
          <w:rFonts w:eastAsia="SimSun"/>
          <w:sz w:val="20"/>
          <w:lang w:val="en-GB" w:eastAsia="zh-CN"/>
        </w:rPr>
        <w:t xml:space="preserve"> and </w:t>
      </w:r>
      <w:ins w:id="68" w:author="Man Hung Ng (Nokia)" w:date="2023-05-03T12:02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</w:t>
        </w:r>
      </w:ins>
      <w:ins w:id="69" w:author="Man Hung Ng (Nokia)" w:date="2023-05-03T12:03:00Z">
        <w:r w:rsidR="008320A3">
          <w:rPr>
            <w:sz w:val="20"/>
            <w:szCs w:val="16"/>
          </w:rPr>
          <w:t>6</w:t>
        </w:r>
      </w:ins>
      <w:del w:id="70" w:author="Man Hung Ng (Nokia)" w:date="2023-05-03T12:03:00Z">
        <w:r w:rsidRPr="00057951" w:rsidDel="008320A3">
          <w:rPr>
            <w:rFonts w:eastAsia="SimSun"/>
            <w:sz w:val="20"/>
            <w:lang w:val="en-GB" w:eastAsia="zh-CN"/>
          </w:rPr>
          <w:delText>2</w:delText>
        </w:r>
      </w:del>
      <w:r w:rsidRPr="00057951">
        <w:rPr>
          <w:rFonts w:eastAsia="SimSun"/>
          <w:sz w:val="20"/>
          <w:lang w:val="en-GB" w:eastAsia="zh-CN"/>
        </w:rPr>
        <w:t xml:space="preserve"> that at both 29 GHz (n257) and 39 GHz (n260):</w:t>
      </w:r>
    </w:p>
    <w:p w14:paraId="1557DA0B" w14:textId="77777777" w:rsidR="00B704BD" w:rsidRPr="00057951" w:rsidRDefault="00B704BD" w:rsidP="00B704BD">
      <w:pPr>
        <w:pStyle w:val="BodyText"/>
        <w:snapToGrid w:val="0"/>
        <w:ind w:left="426" w:hanging="426"/>
        <w:rPr>
          <w:rFonts w:eastAsia="SimSun"/>
          <w:sz w:val="20"/>
          <w:lang w:val="en-GB" w:eastAsia="zh-CN"/>
        </w:rPr>
      </w:pPr>
      <w:r w:rsidRPr="00057951">
        <w:rPr>
          <w:rFonts w:eastAsia="SimSun"/>
          <w:sz w:val="20"/>
          <w:lang w:val="en-GB" w:eastAsia="zh-CN"/>
        </w:rPr>
        <w:t>-</w:t>
      </w:r>
      <w:r w:rsidRPr="00057951">
        <w:rPr>
          <w:rFonts w:eastAsia="SimSun"/>
          <w:sz w:val="20"/>
          <w:lang w:val="en-GB" w:eastAsia="zh-CN"/>
        </w:rPr>
        <w:tab/>
        <w:t>The target SNR at BS side of 27 dB can be achieved by ~70% of PC1 UE and ~60% of PC2/5 UE.</w:t>
      </w:r>
    </w:p>
    <w:p w14:paraId="665484CD" w14:textId="77777777" w:rsidR="00B704BD" w:rsidRPr="00057951" w:rsidRDefault="00B704BD" w:rsidP="00B704BD">
      <w:pPr>
        <w:pStyle w:val="BodyText"/>
        <w:snapToGrid w:val="0"/>
        <w:ind w:left="426" w:hanging="426"/>
        <w:rPr>
          <w:rFonts w:eastAsia="SimSun"/>
          <w:sz w:val="20"/>
          <w:lang w:val="en-GB" w:eastAsia="zh-CN"/>
        </w:rPr>
      </w:pPr>
      <w:r w:rsidRPr="00057951">
        <w:rPr>
          <w:rFonts w:eastAsia="SimSun"/>
          <w:sz w:val="20"/>
          <w:lang w:val="en-GB" w:eastAsia="zh-CN"/>
        </w:rPr>
        <w:lastRenderedPageBreak/>
        <w:t>-</w:t>
      </w:r>
      <w:r w:rsidRPr="00057951">
        <w:rPr>
          <w:rFonts w:eastAsia="SimSun"/>
          <w:sz w:val="20"/>
          <w:lang w:val="en-GB" w:eastAsia="zh-CN"/>
        </w:rPr>
        <w:tab/>
        <w:t>Less than 15% of PC1 UE and less than 30% of PC2/5 UE are transmitting at maximum output power (of 35 dBm and 23 dBm, respectively, for PC1 UE and PC2/5 UE).</w:t>
      </w:r>
    </w:p>
    <w:p w14:paraId="53779E23" w14:textId="49087144" w:rsidR="00B704BD" w:rsidRPr="00057951" w:rsidRDefault="00B704BD" w:rsidP="00B704BD">
      <w:pPr>
        <w:pStyle w:val="BodyText"/>
        <w:snapToGrid w:val="0"/>
        <w:rPr>
          <w:sz w:val="20"/>
        </w:rPr>
      </w:pPr>
      <w:r w:rsidRPr="00057951">
        <w:rPr>
          <w:sz w:val="20"/>
        </w:rPr>
        <w:t xml:space="preserve">The UE transmit power and UL SINR CDF at 29 GHz (n257) and 39 GHz (n260) using the agreed parameters in indoor scenario </w:t>
      </w:r>
      <w:ins w:id="71" w:author="Man Hung Ng (Nokia)" w:date="2023-05-02T18:06:00Z">
        <w:r w:rsidR="005B2E7E" w:rsidRPr="005C2103">
          <w:rPr>
            <w:sz w:val="20"/>
            <w:szCs w:val="16"/>
          </w:rPr>
          <w:t>(with t</w:t>
        </w:r>
        <w:r w:rsidR="005B2E7E" w:rsidRPr="005C2103">
          <w:rPr>
            <w:rFonts w:eastAsia="SimSun"/>
            <w:sz w:val="20"/>
            <w:szCs w:val="16"/>
            <w:lang w:val="en-GB" w:eastAsia="zh-CN"/>
          </w:rPr>
          <w:t xml:space="preserve">he target SNR at BS side of </w:t>
        </w:r>
        <w:r w:rsidR="005B2E7E">
          <w:rPr>
            <w:rFonts w:eastAsia="SimSun"/>
            <w:sz w:val="20"/>
            <w:szCs w:val="16"/>
            <w:lang w:val="en-GB" w:eastAsia="zh-CN"/>
          </w:rPr>
          <w:t>27</w:t>
        </w:r>
        <w:r w:rsidR="005B2E7E" w:rsidRPr="005C2103">
          <w:rPr>
            <w:rFonts w:eastAsia="SimSun"/>
            <w:sz w:val="20"/>
            <w:szCs w:val="16"/>
            <w:lang w:val="en-GB" w:eastAsia="zh-CN"/>
          </w:rPr>
          <w:t xml:space="preserve"> dB at </w:t>
        </w:r>
        <w:r w:rsidR="005B2E7E">
          <w:rPr>
            <w:rFonts w:eastAsia="SimSun"/>
            <w:sz w:val="20"/>
            <w:szCs w:val="16"/>
            <w:lang w:val="en-GB" w:eastAsia="zh-CN"/>
          </w:rPr>
          <w:t xml:space="preserve">both </w:t>
        </w:r>
        <w:r w:rsidR="005B2E7E" w:rsidRPr="005C2103">
          <w:rPr>
            <w:rFonts w:eastAsia="SimSun"/>
            <w:sz w:val="20"/>
            <w:szCs w:val="16"/>
            <w:lang w:val="en-GB" w:eastAsia="zh-CN"/>
          </w:rPr>
          <w:t>29 GHz and 39 GHz)</w:t>
        </w:r>
        <w:r w:rsidR="005B2E7E">
          <w:rPr>
            <w:rFonts w:eastAsia="SimSun"/>
            <w:sz w:val="20"/>
            <w:szCs w:val="16"/>
            <w:lang w:val="en-GB" w:eastAsia="zh-CN"/>
          </w:rPr>
          <w:t xml:space="preserve"> </w:t>
        </w:r>
      </w:ins>
      <w:r w:rsidRPr="00057951">
        <w:rPr>
          <w:sz w:val="20"/>
        </w:rPr>
        <w:t xml:space="preserve">are shown in figures </w:t>
      </w:r>
      <w:ins w:id="72" w:author="Man Hung Ng (Nokia)" w:date="2023-05-03T12:03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-7</w:t>
        </w:r>
      </w:ins>
      <w:del w:id="73" w:author="Man Hung Ng (Nokia)" w:date="2023-05-03T12:03:00Z">
        <w:r w:rsidRPr="00057951" w:rsidDel="008320A3">
          <w:rPr>
            <w:sz w:val="20"/>
          </w:rPr>
          <w:delText>3</w:delText>
        </w:r>
      </w:del>
      <w:r w:rsidRPr="00057951">
        <w:rPr>
          <w:sz w:val="20"/>
        </w:rPr>
        <w:t xml:space="preserve"> and </w:t>
      </w:r>
      <w:ins w:id="74" w:author="Man Hung Ng (Nokia)" w:date="2023-05-03T12:03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-8</w:t>
        </w:r>
      </w:ins>
      <w:del w:id="75" w:author="Man Hung Ng (Nokia)" w:date="2023-05-03T12:03:00Z">
        <w:r w:rsidRPr="00057951" w:rsidDel="008320A3">
          <w:rPr>
            <w:sz w:val="20"/>
          </w:rPr>
          <w:delText>4</w:delText>
        </w:r>
      </w:del>
      <w:r w:rsidRPr="00057951">
        <w:rPr>
          <w:sz w:val="20"/>
        </w:rPr>
        <w:t>, respectively.</w:t>
      </w:r>
    </w:p>
    <w:p w14:paraId="2EFA939C" w14:textId="2CE86C39" w:rsidR="00B704BD" w:rsidRPr="00057951" w:rsidRDefault="00B704BD" w:rsidP="00B704BD">
      <w:pPr>
        <w:pStyle w:val="BodyText"/>
        <w:snapToGrid w:val="0"/>
        <w:rPr>
          <w:sz w:val="20"/>
        </w:rPr>
      </w:pPr>
      <w:r w:rsidRPr="00057951">
        <w:rPr>
          <w:noProof/>
          <w:sz w:val="20"/>
          <w:lang w:eastAsia="zh-CN"/>
        </w:rPr>
        <w:drawing>
          <wp:inline distT="0" distB="0" distL="0" distR="0" wp14:anchorId="45A8BAFD" wp14:editId="68B2C2CF">
            <wp:extent cx="2851150" cy="2133600"/>
            <wp:effectExtent l="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951">
        <w:rPr>
          <w:sz w:val="20"/>
        </w:rPr>
        <w:t xml:space="preserve"> </w:t>
      </w:r>
      <w:r w:rsidRPr="00057951">
        <w:rPr>
          <w:noProof/>
          <w:sz w:val="20"/>
          <w:lang w:eastAsia="zh-CN"/>
        </w:rPr>
        <w:drawing>
          <wp:inline distT="0" distB="0" distL="0" distR="0" wp14:anchorId="751A487C" wp14:editId="197AFE8F">
            <wp:extent cx="2851150" cy="2133600"/>
            <wp:effectExtent l="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D9AEA" w14:textId="77777777" w:rsidR="00B704BD" w:rsidRPr="00057951" w:rsidRDefault="00B704BD" w:rsidP="00B704BD">
      <w:pPr>
        <w:pStyle w:val="Caption"/>
        <w:keepNext/>
        <w:ind w:left="360"/>
        <w:jc w:val="center"/>
      </w:pPr>
      <w:r w:rsidRPr="00057951">
        <w:t>a) PC1 UE with 35 dBm maximum output power</w:t>
      </w:r>
    </w:p>
    <w:p w14:paraId="652CFBA4" w14:textId="75E61435" w:rsidR="00B704BD" w:rsidRPr="00057951" w:rsidRDefault="00B704BD" w:rsidP="00B704BD">
      <w:pPr>
        <w:pStyle w:val="BodyText"/>
        <w:snapToGrid w:val="0"/>
        <w:rPr>
          <w:sz w:val="20"/>
        </w:rPr>
      </w:pPr>
      <w:r w:rsidRPr="00057951">
        <w:rPr>
          <w:noProof/>
          <w:sz w:val="20"/>
          <w:lang w:eastAsia="zh-CN"/>
        </w:rPr>
        <w:drawing>
          <wp:inline distT="0" distB="0" distL="0" distR="0" wp14:anchorId="0C5BAF51" wp14:editId="3F8895C2">
            <wp:extent cx="2851150" cy="2133600"/>
            <wp:effectExtent l="0" t="0" r="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951">
        <w:rPr>
          <w:sz w:val="20"/>
        </w:rPr>
        <w:t xml:space="preserve"> </w:t>
      </w:r>
      <w:r w:rsidRPr="00057951">
        <w:rPr>
          <w:noProof/>
          <w:sz w:val="20"/>
          <w:lang w:eastAsia="zh-CN"/>
        </w:rPr>
        <w:drawing>
          <wp:inline distT="0" distB="0" distL="0" distR="0" wp14:anchorId="34616A0D" wp14:editId="016CEBFB">
            <wp:extent cx="2851150" cy="2133600"/>
            <wp:effectExtent l="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EAD5B" w14:textId="77777777" w:rsidR="00B704BD" w:rsidRPr="00057951" w:rsidRDefault="00B704BD" w:rsidP="00B704BD">
      <w:pPr>
        <w:pStyle w:val="Caption"/>
        <w:keepNext/>
        <w:jc w:val="center"/>
      </w:pPr>
      <w:r w:rsidRPr="00057951">
        <w:t>b) PC2/5 UE with 23 dBm maximum output power</w:t>
      </w:r>
    </w:p>
    <w:p w14:paraId="730D2950" w14:textId="101CFFB6" w:rsidR="00B704BD" w:rsidRPr="00057951" w:rsidRDefault="00B704BD" w:rsidP="00B704BD">
      <w:pPr>
        <w:pStyle w:val="Caption"/>
        <w:keepNext/>
        <w:jc w:val="center"/>
      </w:pPr>
      <w:r w:rsidRPr="00057951">
        <w:t xml:space="preserve">Figure </w:t>
      </w:r>
      <w:ins w:id="76" w:author="Man Hung Ng (Nokia)" w:date="2023-05-03T12:03:00Z">
        <w:r w:rsidR="008320A3" w:rsidRPr="008320A3">
          <w:rPr>
            <w:szCs w:val="16"/>
          </w:rPr>
          <w:t>5.2.1.2</w:t>
        </w:r>
        <w:r w:rsidR="008320A3">
          <w:rPr>
            <w:szCs w:val="16"/>
          </w:rPr>
          <w:t>-7</w:t>
        </w:r>
      </w:ins>
      <w:del w:id="77" w:author="Man Hung Ng (Nokia)" w:date="2023-05-03T12:03:00Z">
        <w:r w:rsidRPr="00057951" w:rsidDel="008320A3">
          <w:delText>3</w:delText>
        </w:r>
      </w:del>
      <w:r w:rsidRPr="00057951">
        <w:t>. Indoor simulation results at 29 GHz (n257)</w:t>
      </w:r>
    </w:p>
    <w:p w14:paraId="5AF6D72D" w14:textId="42E762DC" w:rsidR="00B704BD" w:rsidRPr="00057951" w:rsidRDefault="00B704BD" w:rsidP="00B704BD">
      <w:pPr>
        <w:pStyle w:val="BodyText"/>
        <w:snapToGrid w:val="0"/>
        <w:rPr>
          <w:sz w:val="20"/>
        </w:rPr>
      </w:pPr>
      <w:r w:rsidRPr="00057951">
        <w:rPr>
          <w:noProof/>
          <w:sz w:val="20"/>
          <w:lang w:eastAsia="zh-CN"/>
        </w:rPr>
        <w:drawing>
          <wp:inline distT="0" distB="0" distL="0" distR="0" wp14:anchorId="182E5455" wp14:editId="2BB7BD56">
            <wp:extent cx="2857500" cy="2139950"/>
            <wp:effectExtent l="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3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951">
        <w:rPr>
          <w:sz w:val="20"/>
        </w:rPr>
        <w:t xml:space="preserve"> </w:t>
      </w:r>
      <w:r w:rsidRPr="00057951">
        <w:rPr>
          <w:noProof/>
          <w:sz w:val="20"/>
          <w:lang w:eastAsia="zh-CN"/>
        </w:rPr>
        <w:drawing>
          <wp:inline distT="0" distB="0" distL="0" distR="0" wp14:anchorId="44661207" wp14:editId="76A714DB">
            <wp:extent cx="2832100" cy="2120900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9AF97" w14:textId="77777777" w:rsidR="00B704BD" w:rsidRPr="00057951" w:rsidRDefault="00B704BD" w:rsidP="00B704BD">
      <w:pPr>
        <w:pStyle w:val="Caption"/>
        <w:keepNext/>
        <w:ind w:left="360"/>
        <w:jc w:val="center"/>
      </w:pPr>
      <w:r w:rsidRPr="00057951">
        <w:lastRenderedPageBreak/>
        <w:t>a) PC1 UE with 35 dBm maximum output power</w:t>
      </w:r>
    </w:p>
    <w:p w14:paraId="6AC21051" w14:textId="7CAAEDC2" w:rsidR="00B704BD" w:rsidRPr="00057951" w:rsidRDefault="00B704BD" w:rsidP="00B704BD">
      <w:pPr>
        <w:pStyle w:val="BodyText"/>
        <w:snapToGrid w:val="0"/>
        <w:rPr>
          <w:sz w:val="20"/>
        </w:rPr>
      </w:pPr>
      <w:r w:rsidRPr="00057951">
        <w:rPr>
          <w:noProof/>
          <w:sz w:val="20"/>
          <w:lang w:eastAsia="zh-CN"/>
        </w:rPr>
        <w:drawing>
          <wp:inline distT="0" distB="0" distL="0" distR="0" wp14:anchorId="1ACE6585" wp14:editId="0900BEF8">
            <wp:extent cx="2844800" cy="213360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951">
        <w:rPr>
          <w:sz w:val="20"/>
        </w:rPr>
        <w:t xml:space="preserve"> </w:t>
      </w:r>
      <w:r w:rsidRPr="00057951">
        <w:rPr>
          <w:noProof/>
          <w:sz w:val="20"/>
          <w:lang w:eastAsia="zh-CN"/>
        </w:rPr>
        <w:drawing>
          <wp:inline distT="0" distB="0" distL="0" distR="0" wp14:anchorId="7B196406" wp14:editId="57C1A220">
            <wp:extent cx="2844800" cy="2133600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8D2D0" w14:textId="77777777" w:rsidR="00B704BD" w:rsidRPr="00057951" w:rsidRDefault="00B704BD" w:rsidP="00B704BD">
      <w:pPr>
        <w:pStyle w:val="Caption"/>
        <w:keepNext/>
        <w:jc w:val="center"/>
      </w:pPr>
      <w:r w:rsidRPr="00057951">
        <w:t>b) PC2/5 UE with 23 dBm maximum output power</w:t>
      </w:r>
    </w:p>
    <w:p w14:paraId="31BC31CE" w14:textId="685241D0" w:rsidR="00B704BD" w:rsidRPr="00057951" w:rsidRDefault="00B704BD" w:rsidP="00B704BD">
      <w:pPr>
        <w:pStyle w:val="Caption"/>
        <w:keepNext/>
        <w:jc w:val="center"/>
      </w:pPr>
      <w:r w:rsidRPr="00057951">
        <w:t xml:space="preserve">Figure </w:t>
      </w:r>
      <w:ins w:id="78" w:author="Man Hung Ng (Nokia)" w:date="2023-05-03T12:03:00Z">
        <w:r w:rsidR="008320A3" w:rsidRPr="008320A3">
          <w:rPr>
            <w:szCs w:val="16"/>
          </w:rPr>
          <w:t>5.2.1.2</w:t>
        </w:r>
        <w:r w:rsidR="008320A3">
          <w:rPr>
            <w:szCs w:val="16"/>
          </w:rPr>
          <w:t>-8</w:t>
        </w:r>
      </w:ins>
      <w:del w:id="79" w:author="Man Hung Ng (Nokia)" w:date="2023-05-03T12:03:00Z">
        <w:r w:rsidRPr="00057951" w:rsidDel="008320A3">
          <w:delText>4</w:delText>
        </w:r>
      </w:del>
      <w:r w:rsidRPr="00057951">
        <w:t>. Indoor simulation results at 39 GHz (n260)</w:t>
      </w:r>
    </w:p>
    <w:p w14:paraId="1BCF872D" w14:textId="79F06E08" w:rsidR="00B704BD" w:rsidRPr="00057951" w:rsidRDefault="00B704BD" w:rsidP="00B704BD">
      <w:pPr>
        <w:pStyle w:val="BodyText"/>
        <w:snapToGrid w:val="0"/>
        <w:rPr>
          <w:rFonts w:eastAsia="SimSun"/>
          <w:sz w:val="20"/>
          <w:lang w:val="en-GB" w:eastAsia="zh-CN"/>
        </w:rPr>
      </w:pPr>
      <w:r w:rsidRPr="00057951">
        <w:rPr>
          <w:rFonts w:eastAsia="SimSun"/>
          <w:sz w:val="20"/>
          <w:lang w:val="en-GB" w:eastAsia="zh-CN"/>
        </w:rPr>
        <w:t xml:space="preserve">Note that the results for PC1 and PC2/5 UE are alike in figures </w:t>
      </w:r>
      <w:ins w:id="80" w:author="Man Hung Ng (Nokia)" w:date="2023-05-03T12:03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-7</w:t>
        </w:r>
      </w:ins>
      <w:del w:id="81" w:author="Man Hung Ng (Nokia)" w:date="2023-05-03T12:03:00Z">
        <w:r w:rsidRPr="00057951" w:rsidDel="008320A3">
          <w:rPr>
            <w:rFonts w:eastAsia="SimSun"/>
            <w:sz w:val="20"/>
            <w:lang w:val="en-GB" w:eastAsia="zh-CN"/>
          </w:rPr>
          <w:delText>3</w:delText>
        </w:r>
      </w:del>
      <w:r w:rsidRPr="00057951">
        <w:rPr>
          <w:rFonts w:eastAsia="SimSun"/>
          <w:sz w:val="20"/>
          <w:lang w:val="en-GB" w:eastAsia="zh-CN"/>
        </w:rPr>
        <w:t xml:space="preserve"> and </w:t>
      </w:r>
      <w:ins w:id="82" w:author="Man Hung Ng (Nokia)" w:date="2023-05-03T12:03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-8</w:t>
        </w:r>
      </w:ins>
      <w:del w:id="83" w:author="Man Hung Ng (Nokia)" w:date="2023-05-03T12:03:00Z">
        <w:r w:rsidRPr="00057951" w:rsidDel="008320A3">
          <w:rPr>
            <w:rFonts w:eastAsia="SimSun"/>
            <w:sz w:val="20"/>
            <w:lang w:val="en-GB" w:eastAsia="zh-CN"/>
          </w:rPr>
          <w:delText>4</w:delText>
        </w:r>
      </w:del>
      <w:r w:rsidRPr="00057951">
        <w:rPr>
          <w:rFonts w:eastAsia="SimSun"/>
          <w:sz w:val="20"/>
          <w:lang w:val="en-GB" w:eastAsia="zh-CN"/>
        </w:rPr>
        <w:t xml:space="preserve"> as the higher PC1 </w:t>
      </w:r>
      <w:r w:rsidRPr="00057951">
        <w:rPr>
          <w:sz w:val="20"/>
        </w:rPr>
        <w:t xml:space="preserve">UE transmit power is not required in indoor scenario. </w:t>
      </w:r>
      <w:r w:rsidRPr="00057951">
        <w:rPr>
          <w:rFonts w:eastAsia="SimSun"/>
          <w:sz w:val="20"/>
          <w:lang w:val="en-GB" w:eastAsia="zh-CN"/>
        </w:rPr>
        <w:t xml:space="preserve">It can be observed from figures </w:t>
      </w:r>
      <w:ins w:id="84" w:author="Man Hung Ng (Nokia)" w:date="2023-05-03T12:04:00Z">
        <w:r w:rsidR="008320A3" w:rsidRPr="008320A3">
          <w:rPr>
            <w:sz w:val="20"/>
            <w:szCs w:val="16"/>
          </w:rPr>
          <w:t>5.2.1.2</w:t>
        </w:r>
        <w:r w:rsidR="008320A3">
          <w:rPr>
            <w:sz w:val="20"/>
            <w:szCs w:val="16"/>
          </w:rPr>
          <w:t>-7</w:t>
        </w:r>
      </w:ins>
      <w:del w:id="85" w:author="Man Hung Ng (Nokia)" w:date="2023-05-03T12:04:00Z">
        <w:r w:rsidRPr="00057951" w:rsidDel="008320A3">
          <w:rPr>
            <w:rFonts w:eastAsia="SimSun"/>
            <w:sz w:val="20"/>
            <w:lang w:val="en-GB" w:eastAsia="zh-CN"/>
          </w:rPr>
          <w:delText>3</w:delText>
        </w:r>
      </w:del>
      <w:r w:rsidRPr="00057951">
        <w:rPr>
          <w:rFonts w:eastAsia="SimSun"/>
          <w:sz w:val="20"/>
          <w:lang w:val="en-GB" w:eastAsia="zh-CN"/>
        </w:rPr>
        <w:t xml:space="preserve"> and </w:t>
      </w:r>
      <w:ins w:id="86" w:author="Man Hung Ng (Nokia)" w:date="2023-05-03T12:04:00Z">
        <w:r w:rsidR="00666B16" w:rsidRPr="008320A3">
          <w:rPr>
            <w:sz w:val="20"/>
            <w:szCs w:val="16"/>
          </w:rPr>
          <w:t>5.2.1.2</w:t>
        </w:r>
        <w:r w:rsidR="00666B16">
          <w:rPr>
            <w:sz w:val="20"/>
            <w:szCs w:val="16"/>
          </w:rPr>
          <w:t>-8</w:t>
        </w:r>
      </w:ins>
      <w:del w:id="87" w:author="Man Hung Ng (Nokia)" w:date="2023-05-03T12:04:00Z">
        <w:r w:rsidRPr="00057951" w:rsidDel="00666B16">
          <w:rPr>
            <w:rFonts w:eastAsia="SimSun"/>
            <w:sz w:val="20"/>
            <w:lang w:val="en-GB" w:eastAsia="zh-CN"/>
          </w:rPr>
          <w:delText>4</w:delText>
        </w:r>
      </w:del>
      <w:r w:rsidRPr="00057951">
        <w:rPr>
          <w:rFonts w:eastAsia="SimSun"/>
          <w:sz w:val="20"/>
          <w:lang w:val="en-GB" w:eastAsia="zh-CN"/>
        </w:rPr>
        <w:t xml:space="preserve"> that at both 29 GHz (n257) and 39 GHz (n260):</w:t>
      </w:r>
    </w:p>
    <w:p w14:paraId="03818CF0" w14:textId="18FF3540" w:rsidR="00B704BD" w:rsidRPr="00057951" w:rsidRDefault="00B704BD" w:rsidP="00B704BD">
      <w:pPr>
        <w:pStyle w:val="BodyText"/>
        <w:snapToGrid w:val="0"/>
        <w:ind w:left="426" w:hanging="426"/>
        <w:rPr>
          <w:rFonts w:eastAsia="SimSun"/>
          <w:sz w:val="20"/>
          <w:lang w:val="en-GB" w:eastAsia="zh-CN"/>
        </w:rPr>
      </w:pPr>
      <w:r w:rsidRPr="00057951">
        <w:rPr>
          <w:rFonts w:eastAsia="SimSun"/>
          <w:sz w:val="20"/>
          <w:lang w:val="en-GB" w:eastAsia="zh-CN"/>
        </w:rPr>
        <w:t>-</w:t>
      </w:r>
      <w:r w:rsidRPr="00057951">
        <w:rPr>
          <w:rFonts w:eastAsia="SimSun"/>
          <w:sz w:val="20"/>
          <w:lang w:val="en-GB" w:eastAsia="zh-CN"/>
        </w:rPr>
        <w:tab/>
        <w:t xml:space="preserve">The target SNR at BS side of 27 dB can be achieved by ~70% of PC1 UE and </w:t>
      </w:r>
      <w:del w:id="88" w:author="Man Hung Ng (Nokia)" w:date="2023-05-02T18:47:00Z">
        <w:r w:rsidRPr="00057951" w:rsidDel="009905CE">
          <w:rPr>
            <w:rFonts w:eastAsia="SimSun"/>
            <w:sz w:val="20"/>
            <w:lang w:val="en-GB" w:eastAsia="zh-CN"/>
          </w:rPr>
          <w:delText xml:space="preserve">~60% of </w:delText>
        </w:r>
      </w:del>
      <w:r w:rsidRPr="00057951">
        <w:rPr>
          <w:rFonts w:eastAsia="SimSun"/>
          <w:sz w:val="20"/>
          <w:lang w:val="en-GB" w:eastAsia="zh-CN"/>
        </w:rPr>
        <w:t>PC2/5 UE.</w:t>
      </w:r>
    </w:p>
    <w:p w14:paraId="1C088086" w14:textId="77777777" w:rsidR="00B704BD" w:rsidRPr="00057951" w:rsidRDefault="00B704BD" w:rsidP="00B704BD">
      <w:pPr>
        <w:pStyle w:val="BodyText"/>
        <w:snapToGrid w:val="0"/>
        <w:ind w:left="426" w:hanging="426"/>
        <w:rPr>
          <w:rFonts w:eastAsia="SimSun"/>
          <w:sz w:val="20"/>
          <w:lang w:val="en-GB" w:eastAsia="zh-CN"/>
        </w:rPr>
      </w:pPr>
      <w:r w:rsidRPr="00057951">
        <w:rPr>
          <w:rFonts w:eastAsia="SimSun"/>
          <w:sz w:val="20"/>
          <w:lang w:val="en-GB" w:eastAsia="zh-CN"/>
        </w:rPr>
        <w:t>-</w:t>
      </w:r>
      <w:r w:rsidRPr="00057951">
        <w:rPr>
          <w:rFonts w:eastAsia="SimSun"/>
          <w:sz w:val="20"/>
          <w:lang w:val="en-GB" w:eastAsia="zh-CN"/>
        </w:rPr>
        <w:tab/>
        <w:t>Almost none of PC1 UE and PC2/5 UE are transmitting at maximum output power (of 35 dBm and 23 dBm, respectively, for PC1 UE and PC2/5 UE).</w:t>
      </w:r>
    </w:p>
    <w:p w14:paraId="0D37440A" w14:textId="441F2630" w:rsidR="00B704BD" w:rsidRPr="00057951" w:rsidDel="00666B16" w:rsidRDefault="00B704BD" w:rsidP="00B704BD">
      <w:pPr>
        <w:pStyle w:val="BodyText"/>
        <w:snapToGrid w:val="0"/>
        <w:rPr>
          <w:del w:id="89" w:author="Man Hung Ng (Nokia)" w:date="2023-05-03T12:05:00Z"/>
          <w:rFonts w:eastAsia="SimSun"/>
          <w:sz w:val="20"/>
          <w:lang w:val="en-GB" w:eastAsia="zh-CN"/>
        </w:rPr>
      </w:pPr>
      <w:del w:id="90" w:author="Man Hung Ng (Nokia)" w:date="2023-05-03T12:05:00Z">
        <w:r w:rsidRPr="00057951" w:rsidDel="00666B16">
          <w:rPr>
            <w:rFonts w:eastAsia="SimSun"/>
            <w:sz w:val="20"/>
            <w:lang w:val="en-GB" w:eastAsia="zh-CN"/>
          </w:rPr>
          <w:delText>Therefore, from the observations above, it can be concluded:</w:delText>
        </w:r>
      </w:del>
    </w:p>
    <w:p w14:paraId="09BB82C6" w14:textId="64DFDFD7" w:rsidR="00B704BD" w:rsidDel="00666B16" w:rsidRDefault="00B704BD" w:rsidP="0069762B">
      <w:pPr>
        <w:pStyle w:val="BodyText"/>
        <w:snapToGrid w:val="0"/>
        <w:rPr>
          <w:del w:id="91" w:author="Man Hung Ng (Nokia)" w:date="2023-05-03T12:05:00Z"/>
          <w:rFonts w:eastAsia="SimSun"/>
          <w:sz w:val="20"/>
          <w:lang w:val="en-GB" w:eastAsia="zh-CN"/>
        </w:rPr>
      </w:pPr>
      <w:del w:id="92" w:author="Man Hung Ng (Nokia)" w:date="2023-05-03T12:05:00Z">
        <w:r w:rsidRPr="00057951" w:rsidDel="00666B16">
          <w:rPr>
            <w:rFonts w:eastAsia="SimSun"/>
            <w:sz w:val="20"/>
            <w:lang w:val="en-GB" w:eastAsia="zh-CN"/>
          </w:rPr>
          <w:delText>-</w:delText>
        </w:r>
        <w:r w:rsidRPr="00057951" w:rsidDel="00666B16">
          <w:rPr>
            <w:rFonts w:eastAsia="SimSun"/>
            <w:sz w:val="20"/>
            <w:lang w:val="en-GB" w:eastAsia="zh-CN"/>
          </w:rPr>
          <w:tab/>
          <w:delText>In all simulated scenarios, a significant percentage of PC1/PC2/PC5 UE can achieve the target SNR at BS side of 27 dB above which 256QAM provides throughput gain over 64QAM at both 29 GHz (n257) and 39 GHz (n260).</w:delText>
        </w:r>
      </w:del>
    </w:p>
    <w:p w14:paraId="3754A29E" w14:textId="60F8648D" w:rsidR="00056BDB" w:rsidRPr="00056BDB" w:rsidRDefault="00056BDB" w:rsidP="00056BDB">
      <w:pPr>
        <w:rPr>
          <w:ins w:id="93" w:author="Man Hung Ng (Nokia)" w:date="2023-05-02T18:18:00Z"/>
          <w:u w:val="single"/>
          <w:lang w:eastAsia="zh-CN"/>
        </w:rPr>
      </w:pPr>
      <w:ins w:id="94" w:author="Man Hung Ng (Nokia)" w:date="2023-05-02T18:18:00Z">
        <w:r w:rsidRPr="00056BDB">
          <w:rPr>
            <w:rFonts w:hint="eastAsia"/>
            <w:u w:val="single"/>
            <w:lang w:eastAsia="zh-CN"/>
          </w:rPr>
          <w:t>R</w:t>
        </w:r>
        <w:r w:rsidRPr="00056BDB">
          <w:rPr>
            <w:u w:val="single"/>
            <w:lang w:eastAsia="zh-CN"/>
          </w:rPr>
          <w:t>4-2</w:t>
        </w:r>
        <w:r>
          <w:rPr>
            <w:u w:val="single"/>
            <w:lang w:eastAsia="zh-CN"/>
          </w:rPr>
          <w:t>30xxxx</w:t>
        </w:r>
      </w:ins>
    </w:p>
    <w:p w14:paraId="44EF6BCD" w14:textId="3E5E38E7" w:rsidR="00056BDB" w:rsidRPr="00056BDB" w:rsidRDefault="00056BDB" w:rsidP="00056BDB">
      <w:pPr>
        <w:pStyle w:val="BodyText"/>
        <w:snapToGrid w:val="0"/>
        <w:rPr>
          <w:ins w:id="95" w:author="Man Hung Ng (Nokia)" w:date="2023-05-02T18:18:00Z"/>
          <w:sz w:val="20"/>
          <w:szCs w:val="16"/>
        </w:rPr>
      </w:pPr>
      <w:ins w:id="96" w:author="Man Hung Ng (Nokia)" w:date="2023-05-02T18:18:00Z">
        <w:r w:rsidRPr="00056BDB">
          <w:rPr>
            <w:sz w:val="20"/>
            <w:szCs w:val="16"/>
          </w:rPr>
          <w:t>The UE transmit power and UL SINR CDF at 39 GHz (n260) using the agreed parameters in urban macro scenario (with t</w:t>
        </w:r>
        <w:r w:rsidRPr="00056BDB">
          <w:rPr>
            <w:rFonts w:eastAsia="SimSun"/>
            <w:sz w:val="20"/>
            <w:szCs w:val="16"/>
            <w:lang w:val="en-GB" w:eastAsia="zh-CN"/>
          </w:rPr>
          <w:t xml:space="preserve">he target SNR at BS side of </w:t>
        </w:r>
      </w:ins>
      <w:ins w:id="97" w:author="Man Hung Ng (Nokia)" w:date="2023-05-02T18:19:00Z">
        <w:r>
          <w:rPr>
            <w:rFonts w:eastAsia="SimSun"/>
            <w:sz w:val="20"/>
            <w:szCs w:val="16"/>
            <w:lang w:val="en-GB" w:eastAsia="zh-CN"/>
          </w:rPr>
          <w:t>30</w:t>
        </w:r>
      </w:ins>
      <w:ins w:id="98" w:author="Man Hung Ng (Nokia)" w:date="2023-05-02T18:18:00Z">
        <w:r w:rsidRPr="00056BDB">
          <w:rPr>
            <w:rFonts w:eastAsia="SimSun"/>
            <w:sz w:val="20"/>
            <w:szCs w:val="16"/>
            <w:lang w:val="en-GB" w:eastAsia="zh-CN"/>
          </w:rPr>
          <w:t xml:space="preserve"> dB)</w:t>
        </w:r>
        <w:r w:rsidRPr="00056BDB">
          <w:rPr>
            <w:sz w:val="20"/>
            <w:szCs w:val="16"/>
          </w:rPr>
          <w:t xml:space="preserve"> are shown in figure </w:t>
        </w:r>
      </w:ins>
      <w:ins w:id="99" w:author="Man Hung Ng (Nokia)" w:date="2023-05-03T12:05:00Z">
        <w:r w:rsidR="00620174" w:rsidRPr="008320A3">
          <w:rPr>
            <w:sz w:val="20"/>
            <w:szCs w:val="16"/>
          </w:rPr>
          <w:t>5.2.1.2</w:t>
        </w:r>
        <w:r w:rsidR="00620174">
          <w:rPr>
            <w:sz w:val="20"/>
            <w:szCs w:val="16"/>
          </w:rPr>
          <w:t>-9</w:t>
        </w:r>
      </w:ins>
      <w:ins w:id="100" w:author="Man Hung Ng (Nokia)" w:date="2023-05-02T18:18:00Z">
        <w:r w:rsidRPr="00056BDB">
          <w:rPr>
            <w:sz w:val="20"/>
            <w:szCs w:val="16"/>
          </w:rPr>
          <w:t>.</w:t>
        </w:r>
      </w:ins>
    </w:p>
    <w:p w14:paraId="5F07B505" w14:textId="073FC9DB" w:rsidR="00056BDB" w:rsidRDefault="00F537C5" w:rsidP="00056BDB">
      <w:pPr>
        <w:pStyle w:val="BodyText"/>
        <w:snapToGrid w:val="0"/>
        <w:rPr>
          <w:ins w:id="101" w:author="Man Hung Ng (Nokia)" w:date="2023-05-02T18:18:00Z"/>
        </w:rPr>
      </w:pPr>
      <w:ins w:id="102" w:author="Man Hung Ng (Nokia)" w:date="2023-05-02T18:28:00Z">
        <w:r w:rsidRPr="00F537C5">
          <w:rPr>
            <w:noProof/>
          </w:rPr>
          <w:drawing>
            <wp:inline distT="0" distB="0" distL="0" distR="0" wp14:anchorId="763F3714" wp14:editId="24135515">
              <wp:extent cx="3038475" cy="2277498"/>
              <wp:effectExtent l="0" t="0" r="0" b="8890"/>
              <wp:docPr id="132" name="Picture 1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0"/>
                      <pic:cNvPicPr>
                        <a:picLocks noChangeAspect="1" noChangeArrowheads="1"/>
                      </pic:cNvPicPr>
                    </pic:nvPicPr>
                    <pic:blipFill>
                      <a:blip r:embed="rId4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72931" cy="23033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03" w:author="Man Hung Ng (Nokia)" w:date="2023-05-02T18:18:00Z">
        <w:r w:rsidR="00056BDB" w:rsidRPr="00AE55D5">
          <w:t xml:space="preserve"> </w:t>
        </w:r>
      </w:ins>
      <w:ins w:id="104" w:author="Man Hung Ng (Nokia)" w:date="2023-05-02T18:27:00Z">
        <w:r w:rsidRPr="00F537C5">
          <w:rPr>
            <w:noProof/>
          </w:rPr>
          <w:drawing>
            <wp:inline distT="0" distB="0" distL="0" distR="0" wp14:anchorId="4D0AF3B6" wp14:editId="49FBF800">
              <wp:extent cx="3045583" cy="2282825"/>
              <wp:effectExtent l="0" t="0" r="0" b="3175"/>
              <wp:docPr id="131" name="Picture 1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9"/>
                      <pic:cNvPicPr>
                        <a:picLocks noChangeAspect="1" noChangeArrowheads="1"/>
                      </pic:cNvPicPr>
                    </pic:nvPicPr>
                    <pic:blipFill>
                      <a:blip r:embed="rId4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52270" cy="228783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5B87A46" w14:textId="77777777" w:rsidR="00056BDB" w:rsidRDefault="00056BDB" w:rsidP="00056BDB">
      <w:pPr>
        <w:pStyle w:val="Caption"/>
        <w:keepNext/>
        <w:ind w:left="360"/>
        <w:jc w:val="center"/>
        <w:rPr>
          <w:ins w:id="105" w:author="Man Hung Ng (Nokia)" w:date="2023-05-02T18:18:00Z"/>
        </w:rPr>
      </w:pPr>
      <w:ins w:id="106" w:author="Man Hung Ng (Nokia)" w:date="2023-05-02T18:18:00Z">
        <w:r>
          <w:t>a) PC1</w:t>
        </w:r>
        <w:r w:rsidRPr="00AE55D5">
          <w:t xml:space="preserve"> </w:t>
        </w:r>
        <w:r>
          <w:t>UE with 35 dBm maximum output power</w:t>
        </w:r>
      </w:ins>
    </w:p>
    <w:p w14:paraId="5137BA20" w14:textId="77777777" w:rsidR="00056BDB" w:rsidRPr="00AE55D5" w:rsidRDefault="00056BDB" w:rsidP="00056BDB">
      <w:pPr>
        <w:rPr>
          <w:ins w:id="107" w:author="Man Hung Ng (Nokia)" w:date="2023-05-02T18:18:00Z"/>
        </w:rPr>
      </w:pPr>
    </w:p>
    <w:p w14:paraId="61EC50A3" w14:textId="0F50953C" w:rsidR="00056BDB" w:rsidRDefault="00F537C5" w:rsidP="00056BDB">
      <w:pPr>
        <w:pStyle w:val="BodyText"/>
        <w:snapToGrid w:val="0"/>
        <w:rPr>
          <w:ins w:id="108" w:author="Man Hung Ng (Nokia)" w:date="2023-05-02T18:18:00Z"/>
        </w:rPr>
      </w:pPr>
      <w:ins w:id="109" w:author="Man Hung Ng (Nokia)" w:date="2023-05-02T18:32:00Z">
        <w:r w:rsidRPr="00F537C5">
          <w:rPr>
            <w:noProof/>
          </w:rPr>
          <w:lastRenderedPageBreak/>
          <w:drawing>
            <wp:inline distT="0" distB="0" distL="0" distR="0" wp14:anchorId="4CD2B9E4" wp14:editId="1874B5F0">
              <wp:extent cx="3019425" cy="2263219"/>
              <wp:effectExtent l="0" t="0" r="0" b="3810"/>
              <wp:docPr id="133" name="Picture 1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1"/>
                      <pic:cNvPicPr>
                        <a:picLocks noChangeAspect="1" noChangeArrowheads="1"/>
                      </pic:cNvPicPr>
                    </pic:nvPicPr>
                    <pic:blipFill>
                      <a:blip r:embed="rId4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32665" cy="227314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10" w:author="Man Hung Ng (Nokia)" w:date="2023-05-02T18:18:00Z">
        <w:r w:rsidR="00056BDB" w:rsidRPr="00AE55D5">
          <w:t xml:space="preserve"> </w:t>
        </w:r>
      </w:ins>
      <w:ins w:id="111" w:author="Man Hung Ng (Nokia)" w:date="2023-05-02T18:32:00Z">
        <w:r w:rsidR="00971448" w:rsidRPr="00971448">
          <w:rPr>
            <w:noProof/>
          </w:rPr>
          <w:drawing>
            <wp:inline distT="0" distB="0" distL="0" distR="0" wp14:anchorId="057BFDF9" wp14:editId="2B0A4D86">
              <wp:extent cx="3048000" cy="2284637"/>
              <wp:effectExtent l="0" t="0" r="0" b="1905"/>
              <wp:docPr id="134" name="Picture 1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2"/>
                      <pic:cNvPicPr>
                        <a:picLocks noChangeAspect="1" noChangeArrowheads="1"/>
                      </pic:cNvPicPr>
                    </pic:nvPicPr>
                    <pic:blipFill>
                      <a:blip r:embed="rId4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58082" cy="229219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1DE7673" w14:textId="77777777" w:rsidR="00056BDB" w:rsidRDefault="00056BDB" w:rsidP="00056BDB">
      <w:pPr>
        <w:pStyle w:val="Caption"/>
        <w:keepNext/>
        <w:jc w:val="center"/>
        <w:rPr>
          <w:ins w:id="112" w:author="Man Hung Ng (Nokia)" w:date="2023-05-02T18:18:00Z"/>
        </w:rPr>
      </w:pPr>
      <w:ins w:id="113" w:author="Man Hung Ng (Nokia)" w:date="2023-05-02T18:18:00Z">
        <w:r>
          <w:t>b) PC2/5 UE with 23 dBm maximum output power</w:t>
        </w:r>
      </w:ins>
    </w:p>
    <w:p w14:paraId="0E72EF93" w14:textId="5FE75DC3" w:rsidR="00056BDB" w:rsidRPr="00F43A5A" w:rsidRDefault="00056BDB" w:rsidP="00056BDB">
      <w:pPr>
        <w:pStyle w:val="Caption"/>
        <w:keepNext/>
        <w:jc w:val="center"/>
        <w:rPr>
          <w:ins w:id="114" w:author="Man Hung Ng (Nokia)" w:date="2023-05-02T18:18:00Z"/>
        </w:rPr>
      </w:pPr>
      <w:ins w:id="115" w:author="Man Hung Ng (Nokia)" w:date="2023-05-02T18:18:00Z">
        <w:r>
          <w:t xml:space="preserve">Figure </w:t>
        </w:r>
      </w:ins>
      <w:ins w:id="116" w:author="Man Hung Ng (Nokia)" w:date="2023-05-03T12:05:00Z">
        <w:r w:rsidR="00620174" w:rsidRPr="008320A3">
          <w:rPr>
            <w:szCs w:val="16"/>
          </w:rPr>
          <w:t>5.2.1.2</w:t>
        </w:r>
        <w:r w:rsidR="00620174">
          <w:rPr>
            <w:szCs w:val="16"/>
          </w:rPr>
          <w:t>-9</w:t>
        </w:r>
      </w:ins>
      <w:ins w:id="117" w:author="Man Hung Ng (Nokia)" w:date="2023-05-02T18:18:00Z">
        <w:r>
          <w:t>. Urban macro simulation results at 39 GHz (n260)</w:t>
        </w:r>
      </w:ins>
    </w:p>
    <w:p w14:paraId="6A5D8D0D" w14:textId="2BD2790A" w:rsidR="00056BDB" w:rsidRPr="00E645BF" w:rsidRDefault="00056BDB" w:rsidP="00056BDB">
      <w:pPr>
        <w:pStyle w:val="BodyText"/>
        <w:snapToGrid w:val="0"/>
        <w:rPr>
          <w:ins w:id="118" w:author="Man Hung Ng (Nokia)" w:date="2023-05-02T18:18:00Z"/>
          <w:rFonts w:eastAsia="SimSun"/>
          <w:sz w:val="20"/>
          <w:lang w:val="en-GB" w:eastAsia="zh-CN"/>
        </w:rPr>
      </w:pPr>
      <w:ins w:id="119" w:author="Man Hung Ng (Nokia)" w:date="2023-05-02T18:18:00Z">
        <w:r w:rsidRPr="00E645BF">
          <w:rPr>
            <w:rFonts w:eastAsia="SimSun"/>
            <w:sz w:val="20"/>
            <w:lang w:val="en-GB" w:eastAsia="zh-CN"/>
          </w:rPr>
          <w:t xml:space="preserve">It can be observed from figure </w:t>
        </w:r>
      </w:ins>
      <w:ins w:id="120" w:author="Man Hung Ng (Nokia)" w:date="2023-05-03T12:05:00Z">
        <w:r w:rsidR="00620174" w:rsidRPr="008320A3">
          <w:rPr>
            <w:sz w:val="20"/>
            <w:szCs w:val="16"/>
          </w:rPr>
          <w:t>5.2.1.2</w:t>
        </w:r>
        <w:r w:rsidR="00620174">
          <w:rPr>
            <w:sz w:val="20"/>
            <w:szCs w:val="16"/>
          </w:rPr>
          <w:t>-9</w:t>
        </w:r>
      </w:ins>
      <w:ins w:id="121" w:author="Man Hung Ng (Nokia)" w:date="2023-05-02T18:18:00Z">
        <w:r w:rsidRPr="00E645BF">
          <w:rPr>
            <w:rFonts w:eastAsia="SimSun"/>
            <w:sz w:val="20"/>
            <w:lang w:val="en-GB" w:eastAsia="zh-CN"/>
          </w:rPr>
          <w:t xml:space="preserve"> that at 39 GHz (n260):</w:t>
        </w:r>
      </w:ins>
    </w:p>
    <w:p w14:paraId="21F923D6" w14:textId="35567DCF" w:rsidR="00056BDB" w:rsidRPr="00E645BF" w:rsidRDefault="00056BDB" w:rsidP="00056BDB">
      <w:pPr>
        <w:pStyle w:val="BodyText"/>
        <w:snapToGrid w:val="0"/>
        <w:ind w:left="426" w:hanging="426"/>
        <w:rPr>
          <w:ins w:id="122" w:author="Man Hung Ng (Nokia)" w:date="2023-05-02T18:18:00Z"/>
          <w:rFonts w:eastAsia="SimSun"/>
          <w:sz w:val="20"/>
          <w:lang w:val="en-GB" w:eastAsia="zh-CN"/>
        </w:rPr>
      </w:pPr>
      <w:ins w:id="123" w:author="Man Hung Ng (Nokia)" w:date="2023-05-02T18:18:00Z">
        <w:r w:rsidRPr="00E645BF">
          <w:rPr>
            <w:rFonts w:eastAsia="SimSun"/>
            <w:sz w:val="20"/>
            <w:lang w:val="en-GB" w:eastAsia="zh-CN"/>
          </w:rPr>
          <w:t>-</w:t>
        </w:r>
        <w:r w:rsidRPr="00E645BF">
          <w:rPr>
            <w:rFonts w:eastAsia="SimSun"/>
            <w:sz w:val="20"/>
            <w:lang w:val="en-GB" w:eastAsia="zh-CN"/>
          </w:rPr>
          <w:tab/>
          <w:t xml:space="preserve">The target SNR at BS side of </w:t>
        </w:r>
      </w:ins>
      <w:ins w:id="124" w:author="Man Hung Ng (Nokia)" w:date="2023-05-02T18:32:00Z">
        <w:r w:rsidR="00E645BF">
          <w:rPr>
            <w:rFonts w:eastAsia="SimSun"/>
            <w:sz w:val="20"/>
            <w:lang w:val="en-GB" w:eastAsia="zh-CN"/>
          </w:rPr>
          <w:t>30</w:t>
        </w:r>
      </w:ins>
      <w:ins w:id="125" w:author="Man Hung Ng (Nokia)" w:date="2023-05-02T18:18:00Z">
        <w:r w:rsidRPr="00E645BF">
          <w:rPr>
            <w:rFonts w:eastAsia="SimSun"/>
            <w:sz w:val="20"/>
            <w:lang w:val="en-GB" w:eastAsia="zh-CN"/>
          </w:rPr>
          <w:t xml:space="preserve"> dB can be achieved by ~</w:t>
        </w:r>
      </w:ins>
      <w:ins w:id="126" w:author="Man Hung Ng (Nokia)" w:date="2023-05-02T18:35:00Z">
        <w:r w:rsidR="00E645BF">
          <w:rPr>
            <w:rFonts w:eastAsia="SimSun"/>
            <w:sz w:val="20"/>
            <w:lang w:val="en-GB" w:eastAsia="zh-CN"/>
          </w:rPr>
          <w:t>6</w:t>
        </w:r>
      </w:ins>
      <w:ins w:id="127" w:author="Man Hung Ng (Nokia)" w:date="2023-05-02T18:18:00Z">
        <w:r w:rsidRPr="00E645BF">
          <w:rPr>
            <w:rFonts w:eastAsia="SimSun"/>
            <w:sz w:val="20"/>
            <w:lang w:val="en-GB" w:eastAsia="zh-CN"/>
          </w:rPr>
          <w:t>0% of PC1 UE and ~</w:t>
        </w:r>
      </w:ins>
      <w:ins w:id="128" w:author="Man Hung Ng (Nokia)" w:date="2023-05-02T18:35:00Z">
        <w:r w:rsidR="00E645BF">
          <w:rPr>
            <w:rFonts w:eastAsia="SimSun"/>
            <w:sz w:val="20"/>
            <w:lang w:val="en-GB" w:eastAsia="zh-CN"/>
          </w:rPr>
          <w:t>5</w:t>
        </w:r>
      </w:ins>
      <w:ins w:id="129" w:author="Man Hung Ng (Nokia)" w:date="2023-05-02T18:18:00Z">
        <w:r w:rsidRPr="00E645BF">
          <w:rPr>
            <w:rFonts w:eastAsia="SimSun"/>
            <w:sz w:val="20"/>
            <w:lang w:val="en-GB" w:eastAsia="zh-CN"/>
          </w:rPr>
          <w:t>0% of PC2/5 UE.</w:t>
        </w:r>
      </w:ins>
    </w:p>
    <w:p w14:paraId="6DE082BC" w14:textId="1191B5A7" w:rsidR="00056BDB" w:rsidRPr="00E645BF" w:rsidRDefault="00056BDB" w:rsidP="00056BDB">
      <w:pPr>
        <w:pStyle w:val="BodyText"/>
        <w:snapToGrid w:val="0"/>
        <w:ind w:left="426" w:hanging="426"/>
        <w:rPr>
          <w:ins w:id="130" w:author="Man Hung Ng (Nokia)" w:date="2023-05-02T18:18:00Z"/>
          <w:rFonts w:eastAsia="SimSun"/>
          <w:sz w:val="20"/>
          <w:lang w:val="en-GB" w:eastAsia="zh-CN"/>
        </w:rPr>
      </w:pPr>
      <w:ins w:id="131" w:author="Man Hung Ng (Nokia)" w:date="2023-05-02T18:18:00Z">
        <w:r w:rsidRPr="00E645BF">
          <w:rPr>
            <w:rFonts w:eastAsia="SimSun"/>
            <w:sz w:val="20"/>
            <w:lang w:val="en-GB" w:eastAsia="zh-CN"/>
          </w:rPr>
          <w:t>-</w:t>
        </w:r>
        <w:r w:rsidRPr="00E645BF">
          <w:rPr>
            <w:rFonts w:eastAsia="SimSun"/>
            <w:sz w:val="20"/>
            <w:lang w:val="en-GB" w:eastAsia="zh-CN"/>
          </w:rPr>
          <w:tab/>
          <w:t>~1</w:t>
        </w:r>
      </w:ins>
      <w:ins w:id="132" w:author="Man Hung Ng (Nokia)" w:date="2023-05-02T18:35:00Z">
        <w:r w:rsidR="00E645BF">
          <w:rPr>
            <w:rFonts w:eastAsia="SimSun"/>
            <w:sz w:val="20"/>
            <w:lang w:val="en-GB" w:eastAsia="zh-CN"/>
          </w:rPr>
          <w:t>8</w:t>
        </w:r>
      </w:ins>
      <w:ins w:id="133" w:author="Man Hung Ng (Nokia)" w:date="2023-05-02T18:18:00Z">
        <w:r w:rsidRPr="00E645BF">
          <w:rPr>
            <w:rFonts w:eastAsia="SimSun"/>
            <w:sz w:val="20"/>
            <w:lang w:val="en-GB" w:eastAsia="zh-CN"/>
          </w:rPr>
          <w:t>% of PC1 UE and ~</w:t>
        </w:r>
      </w:ins>
      <w:ins w:id="134" w:author="Man Hung Ng (Nokia)" w:date="2023-05-02T18:35:00Z">
        <w:r w:rsidR="00E645BF">
          <w:rPr>
            <w:rFonts w:eastAsia="SimSun"/>
            <w:sz w:val="20"/>
            <w:lang w:val="en-GB" w:eastAsia="zh-CN"/>
          </w:rPr>
          <w:t>32</w:t>
        </w:r>
      </w:ins>
      <w:ins w:id="135" w:author="Man Hung Ng (Nokia)" w:date="2023-05-02T18:18:00Z">
        <w:r w:rsidRPr="00E645BF">
          <w:rPr>
            <w:rFonts w:eastAsia="SimSun"/>
            <w:sz w:val="20"/>
            <w:lang w:val="en-GB" w:eastAsia="zh-CN"/>
          </w:rPr>
          <w:t>% of PC2/5 UE are transmitting at maximum output power (of 35 dBm and 23 dBm, respectively, for PC1 UE and PC2/5 UE).</w:t>
        </w:r>
      </w:ins>
    </w:p>
    <w:p w14:paraId="590456C3" w14:textId="31E87E34" w:rsidR="00056BDB" w:rsidRPr="00E645BF" w:rsidRDefault="00056BDB" w:rsidP="00056BDB">
      <w:pPr>
        <w:pStyle w:val="BodyText"/>
        <w:snapToGrid w:val="0"/>
        <w:rPr>
          <w:ins w:id="136" w:author="Man Hung Ng (Nokia)" w:date="2023-05-02T18:18:00Z"/>
          <w:sz w:val="20"/>
        </w:rPr>
      </w:pPr>
      <w:ins w:id="137" w:author="Man Hung Ng (Nokia)" w:date="2023-05-02T18:18:00Z">
        <w:r w:rsidRPr="00E645BF">
          <w:rPr>
            <w:sz w:val="20"/>
          </w:rPr>
          <w:t xml:space="preserve">The UE transmit power and UL SINR CDF at 39 GHz (n260) using the agreed parameters in indoor scenario </w:t>
        </w:r>
        <w:r w:rsidRPr="00E645BF">
          <w:rPr>
            <w:sz w:val="20"/>
            <w:szCs w:val="16"/>
          </w:rPr>
          <w:t>(with t</w:t>
        </w:r>
        <w:r w:rsidRPr="00E645BF">
          <w:rPr>
            <w:rFonts w:eastAsia="SimSun"/>
            <w:sz w:val="20"/>
            <w:szCs w:val="16"/>
            <w:lang w:val="en-GB" w:eastAsia="zh-CN"/>
          </w:rPr>
          <w:t xml:space="preserve">he target SNR at BS side of </w:t>
        </w:r>
      </w:ins>
      <w:ins w:id="138" w:author="Man Hung Ng (Nokia)" w:date="2023-05-02T18:36:00Z">
        <w:r w:rsidR="00E645BF">
          <w:rPr>
            <w:rFonts w:eastAsia="SimSun"/>
            <w:sz w:val="20"/>
            <w:szCs w:val="16"/>
            <w:lang w:val="en-GB" w:eastAsia="zh-CN"/>
          </w:rPr>
          <w:t>30</w:t>
        </w:r>
      </w:ins>
      <w:ins w:id="139" w:author="Man Hung Ng (Nokia)" w:date="2023-05-02T18:18:00Z">
        <w:r w:rsidRPr="00E645BF">
          <w:rPr>
            <w:rFonts w:eastAsia="SimSun"/>
            <w:sz w:val="20"/>
            <w:szCs w:val="16"/>
            <w:lang w:val="en-GB" w:eastAsia="zh-CN"/>
          </w:rPr>
          <w:t xml:space="preserve"> dB)</w:t>
        </w:r>
        <w:r w:rsidRPr="00E645BF">
          <w:rPr>
            <w:sz w:val="20"/>
            <w:szCs w:val="16"/>
          </w:rPr>
          <w:t xml:space="preserve"> </w:t>
        </w:r>
        <w:r w:rsidRPr="00E645BF">
          <w:rPr>
            <w:sz w:val="20"/>
          </w:rPr>
          <w:t xml:space="preserve">are shown in figure </w:t>
        </w:r>
      </w:ins>
      <w:ins w:id="140" w:author="Man Hung Ng (Nokia)" w:date="2023-05-03T12:06:00Z">
        <w:r w:rsidR="00620174" w:rsidRPr="008320A3">
          <w:rPr>
            <w:sz w:val="20"/>
            <w:szCs w:val="16"/>
          </w:rPr>
          <w:t>5.2.1.2</w:t>
        </w:r>
        <w:r w:rsidR="00620174">
          <w:rPr>
            <w:sz w:val="20"/>
            <w:szCs w:val="16"/>
          </w:rPr>
          <w:t>-10</w:t>
        </w:r>
      </w:ins>
      <w:ins w:id="141" w:author="Man Hung Ng (Nokia)" w:date="2023-05-02T18:18:00Z">
        <w:r w:rsidRPr="00E645BF">
          <w:rPr>
            <w:sz w:val="20"/>
          </w:rPr>
          <w:t>.</w:t>
        </w:r>
      </w:ins>
    </w:p>
    <w:p w14:paraId="18473DAD" w14:textId="09D6E69D" w:rsidR="00056BDB" w:rsidRDefault="00E645BF" w:rsidP="00056BDB">
      <w:pPr>
        <w:pStyle w:val="BodyText"/>
        <w:snapToGrid w:val="0"/>
        <w:rPr>
          <w:ins w:id="142" w:author="Man Hung Ng (Nokia)" w:date="2023-05-02T18:18:00Z"/>
        </w:rPr>
      </w:pPr>
      <w:ins w:id="143" w:author="Man Hung Ng (Nokia)" w:date="2023-05-02T18:39:00Z">
        <w:r w:rsidRPr="00E645BF">
          <w:rPr>
            <w:noProof/>
          </w:rPr>
          <w:drawing>
            <wp:inline distT="0" distB="0" distL="0" distR="0" wp14:anchorId="3AD70127" wp14:editId="581C6D3D">
              <wp:extent cx="3024404" cy="2266950"/>
              <wp:effectExtent l="0" t="0" r="0" b="0"/>
              <wp:docPr id="136" name="Picture 1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4"/>
                      <pic:cNvPicPr>
                        <a:picLocks noChangeAspect="1" noChangeArrowheads="1"/>
                      </pic:cNvPicPr>
                    </pic:nvPicPr>
                    <pic:blipFill>
                      <a:blip r:embed="rId4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50796" cy="22867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44" w:author="Man Hung Ng (Nokia)" w:date="2023-05-02T18:18:00Z">
        <w:r w:rsidR="00056BDB" w:rsidRPr="00AE55D5">
          <w:t xml:space="preserve"> </w:t>
        </w:r>
      </w:ins>
      <w:ins w:id="145" w:author="Man Hung Ng (Nokia)" w:date="2023-05-02T18:38:00Z">
        <w:r w:rsidRPr="00E645BF">
          <w:rPr>
            <w:noProof/>
          </w:rPr>
          <w:drawing>
            <wp:inline distT="0" distB="0" distL="0" distR="0" wp14:anchorId="5A32B5E5" wp14:editId="35AFFE74">
              <wp:extent cx="3049819" cy="2286000"/>
              <wp:effectExtent l="0" t="0" r="0" b="0"/>
              <wp:docPr id="135" name="Picture 1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3"/>
                      <pic:cNvPicPr>
                        <a:picLocks noChangeAspect="1" noChangeArrowheads="1"/>
                      </pic:cNvPicPr>
                    </pic:nvPicPr>
                    <pic:blipFill>
                      <a:blip r:embed="rId4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36716" cy="235113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15CE0C" w14:textId="77777777" w:rsidR="00056BDB" w:rsidRDefault="00056BDB" w:rsidP="00056BDB">
      <w:pPr>
        <w:pStyle w:val="Caption"/>
        <w:keepNext/>
        <w:ind w:left="360"/>
        <w:jc w:val="center"/>
        <w:rPr>
          <w:ins w:id="146" w:author="Man Hung Ng (Nokia)" w:date="2023-05-02T18:18:00Z"/>
        </w:rPr>
      </w:pPr>
      <w:ins w:id="147" w:author="Man Hung Ng (Nokia)" w:date="2023-05-02T18:18:00Z">
        <w:r>
          <w:t>a) PC1</w:t>
        </w:r>
        <w:r w:rsidRPr="00AE55D5">
          <w:t xml:space="preserve"> </w:t>
        </w:r>
        <w:r>
          <w:t>UE with 35 dBm maximum output power</w:t>
        </w:r>
      </w:ins>
    </w:p>
    <w:p w14:paraId="5F8E5EAD" w14:textId="77777777" w:rsidR="00056BDB" w:rsidRPr="00AE55D5" w:rsidRDefault="00056BDB" w:rsidP="00056BDB">
      <w:pPr>
        <w:rPr>
          <w:ins w:id="148" w:author="Man Hung Ng (Nokia)" w:date="2023-05-02T18:18:00Z"/>
        </w:rPr>
      </w:pPr>
    </w:p>
    <w:p w14:paraId="73D2F527" w14:textId="0952ADFA" w:rsidR="00056BDB" w:rsidRDefault="00E645BF" w:rsidP="00056BDB">
      <w:pPr>
        <w:pStyle w:val="BodyText"/>
        <w:snapToGrid w:val="0"/>
        <w:rPr>
          <w:ins w:id="149" w:author="Man Hung Ng (Nokia)" w:date="2023-05-02T18:18:00Z"/>
        </w:rPr>
      </w:pPr>
      <w:ins w:id="150" w:author="Man Hung Ng (Nokia)" w:date="2023-05-02T18:41:00Z">
        <w:r w:rsidRPr="00E645BF">
          <w:rPr>
            <w:noProof/>
          </w:rPr>
          <w:lastRenderedPageBreak/>
          <w:drawing>
            <wp:inline distT="0" distB="0" distL="0" distR="0" wp14:anchorId="25735BAE" wp14:editId="46E3A335">
              <wp:extent cx="3024402" cy="2266950"/>
              <wp:effectExtent l="0" t="0" r="0" b="0"/>
              <wp:docPr id="138" name="Picture 1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6"/>
                      <pic:cNvPicPr>
                        <a:picLocks noChangeAspect="1" noChangeArrowheads="1"/>
                      </pic:cNvPicPr>
                    </pic:nvPicPr>
                    <pic:blipFill>
                      <a:blip r:embed="rId4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700" cy="2280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51" w:author="Man Hung Ng (Nokia)" w:date="2023-05-02T18:18:00Z">
        <w:r w:rsidR="00056BDB" w:rsidRPr="00AE55D5">
          <w:t xml:space="preserve"> </w:t>
        </w:r>
      </w:ins>
      <w:ins w:id="152" w:author="Man Hung Ng (Nokia)" w:date="2023-05-02T18:41:00Z">
        <w:r w:rsidRPr="00E645BF">
          <w:rPr>
            <w:noProof/>
          </w:rPr>
          <w:drawing>
            <wp:inline distT="0" distB="0" distL="0" distR="0" wp14:anchorId="18509A6F" wp14:editId="0B43D497">
              <wp:extent cx="3049819" cy="2286000"/>
              <wp:effectExtent l="0" t="0" r="0" b="0"/>
              <wp:docPr id="137" name="Picture 1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5"/>
                      <pic:cNvPicPr>
                        <a:picLocks noChangeAspect="1" noChangeArrowheads="1"/>
                      </pic:cNvPicPr>
                    </pic:nvPicPr>
                    <pic:blipFill>
                      <a:blip r:embed="rId4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73292" cy="230359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F13CCA1" w14:textId="77777777" w:rsidR="00056BDB" w:rsidRPr="009B3F2C" w:rsidRDefault="00056BDB" w:rsidP="00056BDB">
      <w:pPr>
        <w:pStyle w:val="Caption"/>
        <w:keepNext/>
        <w:jc w:val="center"/>
        <w:rPr>
          <w:ins w:id="153" w:author="Man Hung Ng (Nokia)" w:date="2023-05-02T18:18:00Z"/>
        </w:rPr>
      </w:pPr>
      <w:ins w:id="154" w:author="Man Hung Ng (Nokia)" w:date="2023-05-02T18:18:00Z">
        <w:r w:rsidRPr="009B3F2C">
          <w:t>b) PC2/5 UE with 23 dBm maximum output power</w:t>
        </w:r>
      </w:ins>
    </w:p>
    <w:p w14:paraId="359E393F" w14:textId="1453D83C" w:rsidR="00056BDB" w:rsidRPr="008D61F7" w:rsidRDefault="00056BDB" w:rsidP="00056BDB">
      <w:pPr>
        <w:pStyle w:val="Caption"/>
        <w:keepNext/>
        <w:jc w:val="center"/>
        <w:rPr>
          <w:ins w:id="155" w:author="Man Hung Ng (Nokia)" w:date="2023-05-02T18:18:00Z"/>
        </w:rPr>
      </w:pPr>
      <w:ins w:id="156" w:author="Man Hung Ng (Nokia)" w:date="2023-05-02T18:18:00Z">
        <w:r w:rsidRPr="009B3F2C">
          <w:t xml:space="preserve">Figure </w:t>
        </w:r>
      </w:ins>
      <w:ins w:id="157" w:author="Man Hung Ng (Nokia)" w:date="2023-05-03T12:06:00Z">
        <w:r w:rsidR="00620174" w:rsidRPr="008320A3">
          <w:rPr>
            <w:szCs w:val="16"/>
          </w:rPr>
          <w:t>5.2.1.2</w:t>
        </w:r>
        <w:r w:rsidR="00620174">
          <w:rPr>
            <w:szCs w:val="16"/>
          </w:rPr>
          <w:t>-10</w:t>
        </w:r>
      </w:ins>
      <w:ins w:id="158" w:author="Man Hung Ng (Nokia)" w:date="2023-05-02T18:18:00Z">
        <w:r w:rsidRPr="00AC1AFE">
          <w:t>. Indoor s</w:t>
        </w:r>
        <w:r w:rsidRPr="00575760">
          <w:t>imulation results at 39 GHz (n260)</w:t>
        </w:r>
      </w:ins>
    </w:p>
    <w:p w14:paraId="2E4BB9C0" w14:textId="13986D82" w:rsidR="00056BDB" w:rsidRPr="00F43A5A" w:rsidRDefault="00056BDB" w:rsidP="00056BDB">
      <w:pPr>
        <w:pStyle w:val="BodyText"/>
        <w:snapToGrid w:val="0"/>
        <w:rPr>
          <w:ins w:id="159" w:author="Man Hung Ng (Nokia)" w:date="2023-05-02T18:18:00Z"/>
          <w:rFonts w:eastAsia="SimSun"/>
          <w:sz w:val="20"/>
          <w:lang w:val="en-GB" w:eastAsia="zh-CN"/>
        </w:rPr>
      </w:pPr>
      <w:ins w:id="160" w:author="Man Hung Ng (Nokia)" w:date="2023-05-02T18:18:00Z">
        <w:r w:rsidRPr="00F43A5A">
          <w:rPr>
            <w:rFonts w:eastAsia="SimSun"/>
            <w:sz w:val="20"/>
            <w:lang w:val="en-GB" w:eastAsia="zh-CN"/>
          </w:rPr>
          <w:t xml:space="preserve">It can be observed from figure </w:t>
        </w:r>
      </w:ins>
      <w:ins w:id="161" w:author="Man Hung Ng (Nokia)" w:date="2023-05-03T12:06:00Z">
        <w:r w:rsidR="00620174" w:rsidRPr="008320A3">
          <w:rPr>
            <w:sz w:val="20"/>
            <w:szCs w:val="16"/>
          </w:rPr>
          <w:t>5.2.1.2</w:t>
        </w:r>
        <w:r w:rsidR="00620174">
          <w:rPr>
            <w:sz w:val="20"/>
            <w:szCs w:val="16"/>
          </w:rPr>
          <w:t>-10</w:t>
        </w:r>
      </w:ins>
      <w:ins w:id="162" w:author="Man Hung Ng (Nokia)" w:date="2023-05-02T18:18:00Z">
        <w:r w:rsidRPr="00F43A5A">
          <w:rPr>
            <w:rFonts w:eastAsia="SimSun"/>
            <w:sz w:val="20"/>
            <w:lang w:val="en-GB" w:eastAsia="zh-CN"/>
          </w:rPr>
          <w:t xml:space="preserve"> that at 39 GHz (n260):</w:t>
        </w:r>
      </w:ins>
    </w:p>
    <w:p w14:paraId="2A21B39F" w14:textId="387EF6FB" w:rsidR="00056BDB" w:rsidRPr="00F43A5A" w:rsidRDefault="00056BDB" w:rsidP="00056BDB">
      <w:pPr>
        <w:pStyle w:val="BodyText"/>
        <w:snapToGrid w:val="0"/>
        <w:ind w:left="426" w:hanging="426"/>
        <w:rPr>
          <w:ins w:id="163" w:author="Man Hung Ng (Nokia)" w:date="2023-05-02T18:18:00Z"/>
          <w:rFonts w:eastAsia="SimSun"/>
          <w:sz w:val="20"/>
          <w:lang w:val="en-GB" w:eastAsia="zh-CN"/>
        </w:rPr>
      </w:pPr>
      <w:ins w:id="164" w:author="Man Hung Ng (Nokia)" w:date="2023-05-02T18:18:00Z">
        <w:r w:rsidRPr="00F43A5A">
          <w:rPr>
            <w:rFonts w:eastAsia="SimSun"/>
            <w:sz w:val="20"/>
            <w:lang w:val="en-GB" w:eastAsia="zh-CN"/>
          </w:rPr>
          <w:t>-</w:t>
        </w:r>
        <w:r w:rsidRPr="00F43A5A">
          <w:rPr>
            <w:rFonts w:eastAsia="SimSun"/>
            <w:sz w:val="20"/>
            <w:lang w:val="en-GB" w:eastAsia="zh-CN"/>
          </w:rPr>
          <w:tab/>
          <w:t xml:space="preserve">The target SNR at BS side of </w:t>
        </w:r>
      </w:ins>
      <w:ins w:id="165" w:author="Man Hung Ng (Nokia)" w:date="2023-05-02T18:42:00Z">
        <w:r w:rsidR="00E645BF">
          <w:rPr>
            <w:rFonts w:eastAsia="SimSun"/>
            <w:sz w:val="20"/>
            <w:lang w:val="en-GB" w:eastAsia="zh-CN"/>
          </w:rPr>
          <w:t>30</w:t>
        </w:r>
      </w:ins>
      <w:ins w:id="166" w:author="Man Hung Ng (Nokia)" w:date="2023-05-02T18:18:00Z">
        <w:r w:rsidRPr="00F43A5A">
          <w:rPr>
            <w:rFonts w:eastAsia="SimSun"/>
            <w:sz w:val="20"/>
            <w:lang w:val="en-GB" w:eastAsia="zh-CN"/>
          </w:rPr>
          <w:t xml:space="preserve"> dB can be achieved by ~</w:t>
        </w:r>
      </w:ins>
      <w:ins w:id="167" w:author="Man Hung Ng (Nokia)" w:date="2023-05-02T18:49:00Z">
        <w:r w:rsidR="009905CE">
          <w:rPr>
            <w:rFonts w:eastAsia="SimSun"/>
            <w:sz w:val="20"/>
            <w:lang w:val="en-GB" w:eastAsia="zh-CN"/>
          </w:rPr>
          <w:t>6</w:t>
        </w:r>
      </w:ins>
      <w:ins w:id="168" w:author="Man Hung Ng (Nokia)" w:date="2023-05-02T18:18:00Z">
        <w:r w:rsidRPr="00F43A5A">
          <w:rPr>
            <w:rFonts w:eastAsia="SimSun"/>
            <w:sz w:val="20"/>
            <w:lang w:val="en-GB" w:eastAsia="zh-CN"/>
          </w:rPr>
          <w:t>0% of PC1 UE and PC2/5 UE.</w:t>
        </w:r>
      </w:ins>
    </w:p>
    <w:p w14:paraId="69F4AF6E" w14:textId="77777777" w:rsidR="00056BDB" w:rsidRDefault="00056BDB" w:rsidP="00056BDB">
      <w:pPr>
        <w:pStyle w:val="BodyText"/>
        <w:snapToGrid w:val="0"/>
        <w:ind w:left="426" w:hanging="426"/>
        <w:rPr>
          <w:ins w:id="169" w:author="Man Hung Ng (Nokia)" w:date="2023-05-02T18:18:00Z"/>
          <w:rFonts w:eastAsia="SimSun"/>
          <w:sz w:val="20"/>
          <w:lang w:val="en-GB" w:eastAsia="zh-CN"/>
        </w:rPr>
      </w:pPr>
      <w:ins w:id="170" w:author="Man Hung Ng (Nokia)" w:date="2023-05-02T18:18:00Z">
        <w:r w:rsidRPr="00F43A5A">
          <w:rPr>
            <w:rFonts w:eastAsia="SimSun"/>
            <w:sz w:val="20"/>
            <w:lang w:val="en-GB" w:eastAsia="zh-CN"/>
          </w:rPr>
          <w:t>-</w:t>
        </w:r>
        <w:r w:rsidRPr="00F43A5A">
          <w:rPr>
            <w:rFonts w:eastAsia="SimSun"/>
            <w:sz w:val="20"/>
            <w:lang w:val="en-GB" w:eastAsia="zh-CN"/>
          </w:rPr>
          <w:tab/>
          <w:t>Almost none of PC1 UE and PC2/5 UE are transmitting at maximum output power (of 35 dBm and 23 dBm, respectively, for PC1 UE and PC2/5 UE).</w:t>
        </w:r>
      </w:ins>
    </w:p>
    <w:p w14:paraId="1EB91FAD" w14:textId="77777777" w:rsidR="00620174" w:rsidRPr="00057951" w:rsidRDefault="00620174" w:rsidP="00620174">
      <w:pPr>
        <w:pStyle w:val="BodyText"/>
        <w:snapToGrid w:val="0"/>
        <w:rPr>
          <w:ins w:id="171" w:author="Man Hung Ng (Nokia)" w:date="2023-05-03T12:07:00Z"/>
          <w:rFonts w:eastAsia="SimSun"/>
          <w:sz w:val="20"/>
          <w:lang w:val="en-GB" w:eastAsia="zh-CN"/>
        </w:rPr>
      </w:pPr>
      <w:ins w:id="172" w:author="Man Hung Ng (Nokia)" w:date="2023-05-03T12:07:00Z">
        <w:r w:rsidRPr="00057951">
          <w:rPr>
            <w:rFonts w:eastAsia="SimSun"/>
            <w:sz w:val="20"/>
            <w:lang w:val="en-GB" w:eastAsia="zh-CN"/>
          </w:rPr>
          <w:t>Therefore, from the observations above, it can be concluded:</w:t>
        </w:r>
      </w:ins>
    </w:p>
    <w:p w14:paraId="3F00E113" w14:textId="3237099C" w:rsidR="00620174" w:rsidRDefault="00620174" w:rsidP="00620174">
      <w:pPr>
        <w:pStyle w:val="BodyText"/>
        <w:snapToGrid w:val="0"/>
        <w:rPr>
          <w:ins w:id="173" w:author="Man Hung Ng (Nokia)" w:date="2023-05-03T12:07:00Z"/>
          <w:rFonts w:eastAsia="SimSun"/>
          <w:sz w:val="20"/>
          <w:lang w:val="en-GB" w:eastAsia="zh-CN"/>
        </w:rPr>
      </w:pPr>
      <w:ins w:id="174" w:author="Man Hung Ng (Nokia)" w:date="2023-05-03T12:07:00Z">
        <w:r w:rsidRPr="00057951">
          <w:rPr>
            <w:rFonts w:eastAsia="SimSun"/>
            <w:sz w:val="20"/>
            <w:lang w:val="en-GB" w:eastAsia="zh-CN"/>
          </w:rPr>
          <w:t>-</w:t>
        </w:r>
        <w:r w:rsidRPr="00057951">
          <w:rPr>
            <w:rFonts w:eastAsia="SimSun"/>
            <w:sz w:val="20"/>
            <w:lang w:val="en-GB" w:eastAsia="zh-CN"/>
          </w:rPr>
          <w:tab/>
          <w:t>In all simulated scenarios, a significant percentage of PC1/PC2/PC5 UE can achieve the target SNR at BS side above which 256QAM provides throughput gain over 64QAM</w:t>
        </w:r>
      </w:ins>
      <w:ins w:id="175" w:author="Man Hung Ng (Nokia)" w:date="2023-05-03T12:08:00Z">
        <w:r w:rsidRPr="00620174">
          <w:rPr>
            <w:rFonts w:eastAsia="SimSun"/>
            <w:sz w:val="20"/>
            <w:lang w:val="en-GB" w:eastAsia="zh-CN"/>
          </w:rPr>
          <w:t xml:space="preserve"> </w:t>
        </w:r>
        <w:r w:rsidRPr="00057951">
          <w:rPr>
            <w:rFonts w:eastAsia="SimSun"/>
            <w:sz w:val="20"/>
            <w:lang w:val="en-GB" w:eastAsia="zh-CN"/>
          </w:rPr>
          <w:t xml:space="preserve">at </w:t>
        </w:r>
      </w:ins>
      <w:ins w:id="176" w:author="Man Hung Ng (Nokia)" w:date="2023-05-03T12:09:00Z">
        <w:r>
          <w:rPr>
            <w:rFonts w:eastAsia="SimSun"/>
            <w:sz w:val="20"/>
            <w:lang w:val="en-GB" w:eastAsia="zh-CN"/>
          </w:rPr>
          <w:t xml:space="preserve">both </w:t>
        </w:r>
      </w:ins>
      <w:ins w:id="177" w:author="Man Hung Ng (Nokia)" w:date="2023-05-03T12:08:00Z">
        <w:r w:rsidRPr="00057951">
          <w:rPr>
            <w:rFonts w:eastAsia="SimSun"/>
            <w:sz w:val="20"/>
            <w:lang w:val="en-GB" w:eastAsia="zh-CN"/>
          </w:rPr>
          <w:t>29 GHz (n257) and 39 GHz (n260)</w:t>
        </w:r>
      </w:ins>
      <w:ins w:id="178" w:author="Man Hung Ng (Nokia)" w:date="2023-05-03T12:07:00Z">
        <w:r w:rsidRPr="00057951">
          <w:rPr>
            <w:rFonts w:eastAsia="SimSun"/>
            <w:sz w:val="20"/>
            <w:lang w:val="en-GB" w:eastAsia="zh-CN"/>
          </w:rPr>
          <w:t>.</w:t>
        </w:r>
      </w:ins>
    </w:p>
    <w:p w14:paraId="39107262" w14:textId="742D7F8E" w:rsidR="00C203B6" w:rsidRPr="00D040EF" w:rsidRDefault="00C203B6" w:rsidP="00C203B6">
      <w:pPr>
        <w:pStyle w:val="BodyText"/>
        <w:rPr>
          <w:b/>
        </w:rPr>
      </w:pPr>
      <w:r w:rsidRPr="00D040EF">
        <w:rPr>
          <w:b/>
        </w:rPr>
        <w:t>&lt;</w:t>
      </w:r>
      <w:r>
        <w:rPr>
          <w:b/>
        </w:rPr>
        <w:t>End of change</w:t>
      </w:r>
      <w:r w:rsidRPr="00D040EF">
        <w:rPr>
          <w:b/>
        </w:rPr>
        <w:t>&gt;</w:t>
      </w:r>
    </w:p>
    <w:p w14:paraId="30B33AC2" w14:textId="77777777" w:rsidR="00C203B6" w:rsidRPr="009900F5" w:rsidRDefault="00C203B6" w:rsidP="00C203B6">
      <w:pPr>
        <w:pStyle w:val="BodyText"/>
        <w:snapToGrid w:val="0"/>
        <w:rPr>
          <w:rFonts w:eastAsia="SimSun"/>
          <w:lang w:val="en-GB" w:eastAsia="zh-CN"/>
        </w:rPr>
      </w:pPr>
    </w:p>
    <w:p w14:paraId="66E202E2" w14:textId="77777777" w:rsidR="00C203B6" w:rsidRPr="00E00A26" w:rsidRDefault="00C203B6" w:rsidP="00C203B6">
      <w:pPr>
        <w:keepNext/>
        <w:spacing w:after="240"/>
        <w:ind w:left="1985" w:right="284" w:hanging="1985"/>
        <w:outlineLvl w:val="0"/>
        <w:rPr>
          <w:rFonts w:ascii="Arial" w:hAnsi="Arial"/>
          <w:b/>
          <w:sz w:val="24"/>
        </w:rPr>
      </w:pPr>
      <w:r w:rsidRPr="00E00A26">
        <w:rPr>
          <w:rFonts w:ascii="Arial" w:hAnsi="Arial"/>
          <w:b/>
          <w:sz w:val="24"/>
        </w:rPr>
        <w:t>References</w:t>
      </w:r>
    </w:p>
    <w:p w14:paraId="07959336" w14:textId="77777777" w:rsidR="00C203B6" w:rsidRDefault="00C203B6" w:rsidP="00C203B6">
      <w:pPr>
        <w:tabs>
          <w:tab w:val="center" w:pos="4153"/>
          <w:tab w:val="right" w:pos="8306"/>
        </w:tabs>
        <w:spacing w:after="0"/>
        <w:ind w:left="567" w:hanging="567"/>
      </w:pPr>
      <w:r w:rsidRPr="00030788">
        <w:t>[1]</w:t>
      </w:r>
      <w:r w:rsidRPr="00030788">
        <w:tab/>
        <w:t>RP-2</w:t>
      </w:r>
      <w:r>
        <w:t>21862</w:t>
      </w:r>
      <w:r w:rsidRPr="00030788">
        <w:t>, “</w:t>
      </w:r>
      <w:r w:rsidRPr="006265C6">
        <w:t>Revised WID: NR RF requirements enhancement for frequency range 2 (FR2), Phase 3</w:t>
      </w:r>
      <w:r w:rsidRPr="00030788">
        <w:t xml:space="preserve">”, </w:t>
      </w:r>
      <w:r w:rsidRPr="006265C6">
        <w:t>Nokia, Xiaomi</w:t>
      </w:r>
      <w:r w:rsidRPr="00030788">
        <w:t>.</w:t>
      </w:r>
    </w:p>
    <w:p w14:paraId="103D42CE" w14:textId="32658EF3" w:rsidR="00C203B6" w:rsidRDefault="00C203B6" w:rsidP="00C203B6">
      <w:pPr>
        <w:tabs>
          <w:tab w:val="center" w:pos="4153"/>
          <w:tab w:val="right" w:pos="8306"/>
        </w:tabs>
        <w:spacing w:after="0"/>
        <w:ind w:left="567" w:hanging="567"/>
      </w:pPr>
      <w:r>
        <w:t>[2]</w:t>
      </w:r>
      <w:r>
        <w:tab/>
        <w:t>R4-2218327,</w:t>
      </w:r>
      <w:r w:rsidRPr="00895F95">
        <w:t xml:space="preserve"> </w:t>
      </w:r>
      <w:r w:rsidRPr="00030788">
        <w:t>“</w:t>
      </w:r>
      <w:r w:rsidRPr="00C203B6">
        <w:t>System level simulation results for FR2-1 UL 256QAM</w:t>
      </w:r>
      <w:r w:rsidRPr="00030788">
        <w:t xml:space="preserve">”, </w:t>
      </w:r>
      <w:r w:rsidRPr="00C203B6">
        <w:t>Nokia, Nokia Shanghai Bell</w:t>
      </w:r>
      <w:r>
        <w:t>.</w:t>
      </w:r>
    </w:p>
    <w:p w14:paraId="61D5240D" w14:textId="5608963E" w:rsidR="00C203B6" w:rsidRDefault="00C203B6" w:rsidP="00C203B6">
      <w:pPr>
        <w:tabs>
          <w:tab w:val="center" w:pos="4153"/>
          <w:tab w:val="right" w:pos="8306"/>
        </w:tabs>
        <w:spacing w:after="0"/>
        <w:ind w:left="567" w:hanging="567"/>
      </w:pPr>
      <w:r>
        <w:t>[</w:t>
      </w:r>
      <w:r w:rsidR="00895983">
        <w:t>3</w:t>
      </w:r>
      <w:r>
        <w:t>]</w:t>
      </w:r>
      <w:r>
        <w:tab/>
        <w:t>R4-2</w:t>
      </w:r>
      <w:r w:rsidR="00895983">
        <w:t>300193</w:t>
      </w:r>
      <w:r>
        <w:t>,</w:t>
      </w:r>
      <w:r w:rsidRPr="00895F95">
        <w:t xml:space="preserve"> </w:t>
      </w:r>
      <w:r w:rsidRPr="00030788">
        <w:t>“</w:t>
      </w:r>
      <w:r w:rsidRPr="00C203B6">
        <w:t>System level simulation results for FR2-1 UL 256QAM</w:t>
      </w:r>
      <w:r w:rsidRPr="00030788">
        <w:t xml:space="preserve">”, </w:t>
      </w:r>
      <w:r w:rsidRPr="00C203B6">
        <w:t>Nokia, Nokia Shanghai Bell</w:t>
      </w:r>
      <w:r>
        <w:t>.</w:t>
      </w:r>
    </w:p>
    <w:p w14:paraId="1938978E" w14:textId="2E2F28FC" w:rsidR="00C203B6" w:rsidRDefault="00C203B6" w:rsidP="00C203B6">
      <w:pPr>
        <w:tabs>
          <w:tab w:val="center" w:pos="4153"/>
          <w:tab w:val="right" w:pos="8306"/>
        </w:tabs>
        <w:spacing w:after="0"/>
        <w:ind w:left="567" w:hanging="567"/>
      </w:pPr>
      <w:r>
        <w:t>[</w:t>
      </w:r>
      <w:r w:rsidR="00895983">
        <w:t>4</w:t>
      </w:r>
      <w:r>
        <w:t>]</w:t>
      </w:r>
      <w:r>
        <w:tab/>
        <w:t>R4-2</w:t>
      </w:r>
      <w:r w:rsidR="00895983">
        <w:t>305066</w:t>
      </w:r>
      <w:r>
        <w:t>,</w:t>
      </w:r>
      <w:r w:rsidRPr="00895F95">
        <w:t xml:space="preserve"> </w:t>
      </w:r>
      <w:r w:rsidRPr="00030788">
        <w:t>“</w:t>
      </w:r>
      <w:r w:rsidR="00895983" w:rsidRPr="00895983">
        <w:t>TR38.891 v 0.4.0 for NR RF requirements enhancement for frequency range 2 (FR2), Phase 3</w:t>
      </w:r>
      <w:r w:rsidRPr="00030788">
        <w:t xml:space="preserve">”, </w:t>
      </w:r>
      <w:r w:rsidRPr="00204153">
        <w:t>Xiaomi</w:t>
      </w:r>
      <w:r>
        <w:t>.</w:t>
      </w:r>
    </w:p>
    <w:p w14:paraId="066923CD" w14:textId="77777777" w:rsidR="005B2E7E" w:rsidRPr="00B704BD" w:rsidRDefault="005B2E7E" w:rsidP="0069762B">
      <w:pPr>
        <w:pStyle w:val="BodyText"/>
        <w:snapToGrid w:val="0"/>
        <w:rPr>
          <w:rFonts w:eastAsia="SimSun"/>
          <w:sz w:val="20"/>
          <w:lang w:val="en-GB" w:eastAsia="zh-CN"/>
        </w:rPr>
      </w:pPr>
    </w:p>
    <w:sectPr w:rsidR="005B2E7E" w:rsidRPr="00B704BD">
      <w:footerReference w:type="default" r:id="rId4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19DC9" w14:textId="77777777" w:rsidR="008E588B" w:rsidRDefault="008E588B">
      <w:r>
        <w:separator/>
      </w:r>
    </w:p>
  </w:endnote>
  <w:endnote w:type="continuationSeparator" w:id="0">
    <w:p w14:paraId="06E187F7" w14:textId="77777777" w:rsidR="008E588B" w:rsidRDefault="008E5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FC9E4" w14:textId="77777777" w:rsidR="009A62AB" w:rsidRDefault="009A62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F2023" w14:textId="77777777" w:rsidR="008E588B" w:rsidRDefault="008E588B">
      <w:r>
        <w:separator/>
      </w:r>
    </w:p>
  </w:footnote>
  <w:footnote w:type="continuationSeparator" w:id="0">
    <w:p w14:paraId="3B7FDF8F" w14:textId="77777777" w:rsidR="008E588B" w:rsidRDefault="008E5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D8675CA"/>
    <w:multiLevelType w:val="singleLevel"/>
    <w:tmpl w:val="FD8675CA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B1F07"/>
    <w:multiLevelType w:val="hybridMultilevel"/>
    <w:tmpl w:val="52D04E8A"/>
    <w:lvl w:ilvl="0" w:tplc="645808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1139A9"/>
    <w:multiLevelType w:val="hybridMultilevel"/>
    <w:tmpl w:val="77660084"/>
    <w:lvl w:ilvl="0" w:tplc="253481EE">
      <w:start w:val="4000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E864FD"/>
    <w:multiLevelType w:val="hybridMultilevel"/>
    <w:tmpl w:val="31A84C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5F40CB6"/>
    <w:multiLevelType w:val="hybridMultilevel"/>
    <w:tmpl w:val="E17CDF9C"/>
    <w:lvl w:ilvl="0" w:tplc="68FE30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062320EC"/>
    <w:multiLevelType w:val="hybridMultilevel"/>
    <w:tmpl w:val="3FDEB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790CD4"/>
    <w:multiLevelType w:val="hybridMultilevel"/>
    <w:tmpl w:val="0F8CAE2C"/>
    <w:lvl w:ilvl="0" w:tplc="D8B09218">
      <w:start w:val="1"/>
      <w:numFmt w:val="decimal"/>
      <w:lvlText w:val="%1)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BAC6865"/>
    <w:multiLevelType w:val="hybridMultilevel"/>
    <w:tmpl w:val="5008CECA"/>
    <w:lvl w:ilvl="0" w:tplc="ABA21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467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CAA9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66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946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469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D4A5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200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45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DCE3A10"/>
    <w:multiLevelType w:val="multilevel"/>
    <w:tmpl w:val="0DCE3A1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660E02"/>
    <w:multiLevelType w:val="hybridMultilevel"/>
    <w:tmpl w:val="1A5A5B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5" w15:restartNumberingAfterBreak="0">
    <w:nsid w:val="15FC1076"/>
    <w:multiLevelType w:val="hybridMultilevel"/>
    <w:tmpl w:val="20E8D762"/>
    <w:lvl w:ilvl="0" w:tplc="2C7CF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7CF3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232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2651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045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46FA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813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644C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1C9D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7" w15:restartNumberingAfterBreak="0">
    <w:nsid w:val="16BF443F"/>
    <w:multiLevelType w:val="hybridMultilevel"/>
    <w:tmpl w:val="418024AA"/>
    <w:lvl w:ilvl="0" w:tplc="5EF426AE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1B181925"/>
    <w:multiLevelType w:val="hybridMultilevel"/>
    <w:tmpl w:val="AD1EDC2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11729E6"/>
    <w:multiLevelType w:val="hybridMultilevel"/>
    <w:tmpl w:val="1CFC7AB6"/>
    <w:lvl w:ilvl="0" w:tplc="2C7CF324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24882957"/>
    <w:multiLevelType w:val="hybridMultilevel"/>
    <w:tmpl w:val="4B36D102"/>
    <w:lvl w:ilvl="0" w:tplc="AF829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20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04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624B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1C2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C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CE6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A69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D80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249B7C50"/>
    <w:multiLevelType w:val="hybridMultilevel"/>
    <w:tmpl w:val="DC16D72E"/>
    <w:lvl w:ilvl="0" w:tplc="E402C0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4C96F83"/>
    <w:multiLevelType w:val="hybridMultilevel"/>
    <w:tmpl w:val="90069856"/>
    <w:lvl w:ilvl="0" w:tplc="AC56F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8D2E6">
      <w:numFmt w:val="none"/>
      <w:lvlText w:val=""/>
      <w:lvlJc w:val="left"/>
      <w:pPr>
        <w:tabs>
          <w:tab w:val="num" w:pos="360"/>
        </w:tabs>
      </w:pPr>
    </w:lvl>
    <w:lvl w:ilvl="2" w:tplc="3E78EC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E07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4B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61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8C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76A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BA3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25E74D74"/>
    <w:multiLevelType w:val="hybridMultilevel"/>
    <w:tmpl w:val="48B471EC"/>
    <w:lvl w:ilvl="0" w:tplc="0512F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5083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AE4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2C5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6B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9A4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80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B06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C4C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26F41F38"/>
    <w:multiLevelType w:val="hybridMultilevel"/>
    <w:tmpl w:val="DD48CA1E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B550E4"/>
    <w:multiLevelType w:val="hybridMultilevel"/>
    <w:tmpl w:val="E5129D50"/>
    <w:lvl w:ilvl="0" w:tplc="0E46045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F9A6B7D"/>
    <w:multiLevelType w:val="hybridMultilevel"/>
    <w:tmpl w:val="AA38B42C"/>
    <w:lvl w:ilvl="0" w:tplc="D7660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30A67AB9"/>
    <w:multiLevelType w:val="hybridMultilevel"/>
    <w:tmpl w:val="24286130"/>
    <w:lvl w:ilvl="0" w:tplc="C6C03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B4FE78">
      <w:numFmt w:val="none"/>
      <w:lvlText w:val=""/>
      <w:lvlJc w:val="left"/>
      <w:pPr>
        <w:tabs>
          <w:tab w:val="num" w:pos="360"/>
        </w:tabs>
      </w:pPr>
    </w:lvl>
    <w:lvl w:ilvl="2" w:tplc="DB4216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6AE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E8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CC4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0A2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EE3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8C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1E02386"/>
    <w:multiLevelType w:val="multilevel"/>
    <w:tmpl w:val="7EFAC2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38A25AF7"/>
    <w:multiLevelType w:val="hybridMultilevel"/>
    <w:tmpl w:val="1D9E9C4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39DB4617"/>
    <w:multiLevelType w:val="hybridMultilevel"/>
    <w:tmpl w:val="32C407B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3B3940BC"/>
    <w:multiLevelType w:val="hybridMultilevel"/>
    <w:tmpl w:val="3A760A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0302B33"/>
    <w:multiLevelType w:val="hybridMultilevel"/>
    <w:tmpl w:val="163C4B82"/>
    <w:lvl w:ilvl="0" w:tplc="0C30E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6C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5C9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8D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5E0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04B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6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845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C7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40B05556"/>
    <w:multiLevelType w:val="hybridMultilevel"/>
    <w:tmpl w:val="19007A52"/>
    <w:lvl w:ilvl="0" w:tplc="00726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4BFE8">
      <w:start w:val="312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B27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6E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C6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92C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EE1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49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27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418C5A5B"/>
    <w:multiLevelType w:val="hybridMultilevel"/>
    <w:tmpl w:val="D376E37C"/>
    <w:lvl w:ilvl="0" w:tplc="A0F8B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DA7E0E">
      <w:numFmt w:val="none"/>
      <w:lvlText w:val=""/>
      <w:lvlJc w:val="left"/>
      <w:pPr>
        <w:tabs>
          <w:tab w:val="num" w:pos="360"/>
        </w:tabs>
      </w:pPr>
    </w:lvl>
    <w:lvl w:ilvl="2" w:tplc="4DBA71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6EA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700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081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00B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C62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50F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428D4FFF"/>
    <w:multiLevelType w:val="hybridMultilevel"/>
    <w:tmpl w:val="495CAA70"/>
    <w:lvl w:ilvl="0" w:tplc="83969F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DC6248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44F59F0"/>
    <w:multiLevelType w:val="multilevel"/>
    <w:tmpl w:val="F3EC4A18"/>
    <w:lvl w:ilvl="0">
      <w:start w:val="1"/>
      <w:numFmt w:val="decimal"/>
      <w:lvlText w:val="%1."/>
      <w:lvlJc w:val="left"/>
      <w:pPr>
        <w:tabs>
          <w:tab w:val="num" w:pos="8795"/>
        </w:tabs>
        <w:ind w:left="8795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1"/>
        </w:tabs>
        <w:ind w:left="1001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2" w15:restartNumberingAfterBreak="0">
    <w:nsid w:val="473E537F"/>
    <w:multiLevelType w:val="hybridMultilevel"/>
    <w:tmpl w:val="43846AB6"/>
    <w:lvl w:ilvl="0" w:tplc="5D2CD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E809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A6E2C">
      <w:numFmt w:val="none"/>
      <w:lvlText w:val=""/>
      <w:lvlJc w:val="left"/>
      <w:pPr>
        <w:tabs>
          <w:tab w:val="num" w:pos="360"/>
        </w:tabs>
      </w:pPr>
    </w:lvl>
    <w:lvl w:ilvl="3" w:tplc="EE422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28D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1C2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281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A6B5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87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47C20E7B"/>
    <w:multiLevelType w:val="hybridMultilevel"/>
    <w:tmpl w:val="63E23750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5069012D"/>
    <w:multiLevelType w:val="hybridMultilevel"/>
    <w:tmpl w:val="A412DE6A"/>
    <w:lvl w:ilvl="0" w:tplc="0E46045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508D7ACC"/>
    <w:multiLevelType w:val="hybridMultilevel"/>
    <w:tmpl w:val="843C73AE"/>
    <w:lvl w:ilvl="0" w:tplc="7138D8BE">
      <w:start w:val="1"/>
      <w:numFmt w:val="lowerLetter"/>
      <w:lvlText w:val="%1)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531B0648"/>
    <w:multiLevelType w:val="hybridMultilevel"/>
    <w:tmpl w:val="7BD4E1E0"/>
    <w:lvl w:ilvl="0" w:tplc="83969F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53D67BE2"/>
    <w:multiLevelType w:val="hybridMultilevel"/>
    <w:tmpl w:val="A678E23C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585E668D"/>
    <w:multiLevelType w:val="hybridMultilevel"/>
    <w:tmpl w:val="DB7E0968"/>
    <w:lvl w:ilvl="0" w:tplc="6E0AF71E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5EF410C1"/>
    <w:multiLevelType w:val="hybridMultilevel"/>
    <w:tmpl w:val="04BCDC34"/>
    <w:lvl w:ilvl="0" w:tplc="37B6C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4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126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C7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64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562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A9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9CD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4EE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5FF5737D"/>
    <w:multiLevelType w:val="hybridMultilevel"/>
    <w:tmpl w:val="8DF0AA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2D972A0"/>
    <w:multiLevelType w:val="hybridMultilevel"/>
    <w:tmpl w:val="511CF2E0"/>
    <w:lvl w:ilvl="0" w:tplc="C7D4C4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5" w15:restartNumberingAfterBreak="0">
    <w:nsid w:val="664B0B11"/>
    <w:multiLevelType w:val="hybridMultilevel"/>
    <w:tmpl w:val="815E6D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6793411F"/>
    <w:multiLevelType w:val="hybridMultilevel"/>
    <w:tmpl w:val="1E368102"/>
    <w:lvl w:ilvl="0" w:tplc="3DC6248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59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CBA5883"/>
    <w:multiLevelType w:val="hybridMultilevel"/>
    <w:tmpl w:val="7C9A9112"/>
    <w:lvl w:ilvl="0" w:tplc="83969F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6DE06689"/>
    <w:multiLevelType w:val="hybridMultilevel"/>
    <w:tmpl w:val="BAC483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63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1F0518E"/>
    <w:multiLevelType w:val="hybridMultilevel"/>
    <w:tmpl w:val="D58E4C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758841F6"/>
    <w:multiLevelType w:val="hybridMultilevel"/>
    <w:tmpl w:val="950C8596"/>
    <w:lvl w:ilvl="0" w:tplc="E0A491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" w15:restartNumberingAfterBreak="0">
    <w:nsid w:val="7601627F"/>
    <w:multiLevelType w:val="hybridMultilevel"/>
    <w:tmpl w:val="DAB4C578"/>
    <w:lvl w:ilvl="0" w:tplc="B100DC7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766A141A"/>
    <w:multiLevelType w:val="hybridMultilevel"/>
    <w:tmpl w:val="9F389EC2"/>
    <w:lvl w:ilvl="0" w:tplc="77FA24F2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77846367"/>
    <w:multiLevelType w:val="hybridMultilevel"/>
    <w:tmpl w:val="E8F454F8"/>
    <w:lvl w:ilvl="0" w:tplc="786894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9" w15:restartNumberingAfterBreak="0">
    <w:nsid w:val="798532CF"/>
    <w:multiLevelType w:val="hybridMultilevel"/>
    <w:tmpl w:val="05BC5E08"/>
    <w:lvl w:ilvl="0" w:tplc="D2B85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7DAE533B"/>
    <w:multiLevelType w:val="multilevel"/>
    <w:tmpl w:val="77800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80976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8443985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6886641">
    <w:abstractNumId w:val="2"/>
  </w:num>
  <w:num w:numId="4" w16cid:durableId="1703247266">
    <w:abstractNumId w:val="57"/>
  </w:num>
  <w:num w:numId="5" w16cid:durableId="21353657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547490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22791420">
    <w:abstractNumId w:val="19"/>
  </w:num>
  <w:num w:numId="8" w16cid:durableId="1455369138">
    <w:abstractNumId w:val="44"/>
  </w:num>
  <w:num w:numId="9" w16cid:durableId="1527138010">
    <w:abstractNumId w:val="41"/>
  </w:num>
  <w:num w:numId="10" w16cid:durableId="1833983106">
    <w:abstractNumId w:val="62"/>
  </w:num>
  <w:num w:numId="11" w16cid:durableId="328677541">
    <w:abstractNumId w:val="70"/>
  </w:num>
  <w:num w:numId="12" w16cid:durableId="1321301677">
    <w:abstractNumId w:val="45"/>
  </w:num>
  <w:num w:numId="13" w16cid:durableId="763691380">
    <w:abstractNumId w:val="4"/>
  </w:num>
  <w:num w:numId="14" w16cid:durableId="1143231035">
    <w:abstractNumId w:val="54"/>
  </w:num>
  <w:num w:numId="15" w16cid:durableId="447822109">
    <w:abstractNumId w:val="8"/>
  </w:num>
  <w:num w:numId="16" w16cid:durableId="1895895300">
    <w:abstractNumId w:val="34"/>
  </w:num>
  <w:num w:numId="17" w16cid:durableId="1835022982">
    <w:abstractNumId w:val="38"/>
  </w:num>
  <w:num w:numId="18" w16cid:durableId="502017895">
    <w:abstractNumId w:val="13"/>
  </w:num>
  <w:num w:numId="19" w16cid:durableId="1598247368">
    <w:abstractNumId w:val="48"/>
  </w:num>
  <w:num w:numId="20" w16cid:durableId="493302096">
    <w:abstractNumId w:val="22"/>
  </w:num>
  <w:num w:numId="21" w16cid:durableId="97145907">
    <w:abstractNumId w:val="63"/>
  </w:num>
  <w:num w:numId="22" w16cid:durableId="2133012855">
    <w:abstractNumId w:val="59"/>
  </w:num>
  <w:num w:numId="23" w16cid:durableId="1531605794">
    <w:abstractNumId w:val="66"/>
  </w:num>
  <w:num w:numId="24" w16cid:durableId="934090490">
    <w:abstractNumId w:val="27"/>
  </w:num>
  <w:num w:numId="25" w16cid:durableId="1366101082">
    <w:abstractNumId w:val="15"/>
  </w:num>
  <w:num w:numId="26" w16cid:durableId="970481760">
    <w:abstractNumId w:val="24"/>
  </w:num>
  <w:num w:numId="27" w16cid:durableId="1473012910">
    <w:abstractNumId w:val="23"/>
  </w:num>
  <w:num w:numId="28" w16cid:durableId="919869973">
    <w:abstractNumId w:val="51"/>
  </w:num>
  <w:num w:numId="29" w16cid:durableId="1649551091">
    <w:abstractNumId w:val="20"/>
  </w:num>
  <w:num w:numId="30" w16cid:durableId="1480728756">
    <w:abstractNumId w:val="39"/>
  </w:num>
  <w:num w:numId="31" w16cid:durableId="1477187776">
    <w:abstractNumId w:val="37"/>
  </w:num>
  <w:num w:numId="32" w16cid:durableId="595402080">
    <w:abstractNumId w:val="32"/>
  </w:num>
  <w:num w:numId="33" w16cid:durableId="1955091779">
    <w:abstractNumId w:val="26"/>
  </w:num>
  <w:num w:numId="34" w16cid:durableId="663171003">
    <w:abstractNumId w:val="29"/>
  </w:num>
  <w:num w:numId="35" w16cid:durableId="854269593">
    <w:abstractNumId w:val="9"/>
  </w:num>
  <w:num w:numId="36" w16cid:durableId="1450971992">
    <w:abstractNumId w:val="47"/>
  </w:num>
  <w:num w:numId="37" w16cid:durableId="648479560">
    <w:abstractNumId w:val="42"/>
  </w:num>
  <w:num w:numId="38" w16cid:durableId="1690402524">
    <w:abstractNumId w:val="40"/>
  </w:num>
  <w:num w:numId="39" w16cid:durableId="2135517180">
    <w:abstractNumId w:val="60"/>
  </w:num>
  <w:num w:numId="40" w16cid:durableId="178473517">
    <w:abstractNumId w:val="56"/>
  </w:num>
  <w:num w:numId="41" w16cid:durableId="1156340681">
    <w:abstractNumId w:val="43"/>
  </w:num>
  <w:num w:numId="42" w16cid:durableId="911087232">
    <w:abstractNumId w:val="69"/>
  </w:num>
  <w:num w:numId="43" w16cid:durableId="6060026">
    <w:abstractNumId w:val="10"/>
  </w:num>
  <w:num w:numId="44" w16cid:durableId="2001077766">
    <w:abstractNumId w:val="49"/>
  </w:num>
  <w:num w:numId="45" w16cid:durableId="734939708">
    <w:abstractNumId w:val="16"/>
  </w:num>
  <w:num w:numId="46" w16cid:durableId="785463524">
    <w:abstractNumId w:val="11"/>
  </w:num>
  <w:num w:numId="47" w16cid:durableId="1727870787">
    <w:abstractNumId w:val="14"/>
  </w:num>
  <w:num w:numId="48" w16cid:durableId="27342913">
    <w:abstractNumId w:val="46"/>
  </w:num>
  <w:num w:numId="49" w16cid:durableId="1053768029">
    <w:abstractNumId w:val="21"/>
  </w:num>
  <w:num w:numId="50" w16cid:durableId="1530872289">
    <w:abstractNumId w:val="25"/>
  </w:num>
  <w:num w:numId="51" w16cid:durableId="1466314009">
    <w:abstractNumId w:val="18"/>
  </w:num>
  <w:num w:numId="52" w16cid:durableId="1840465519">
    <w:abstractNumId w:val="67"/>
  </w:num>
  <w:num w:numId="53" w16cid:durableId="2055500812">
    <w:abstractNumId w:val="58"/>
  </w:num>
  <w:num w:numId="54" w16cid:durableId="555510995">
    <w:abstractNumId w:val="17"/>
  </w:num>
  <w:num w:numId="55" w16cid:durableId="169028265">
    <w:abstractNumId w:val="64"/>
  </w:num>
  <w:num w:numId="56" w16cid:durableId="1523088773">
    <w:abstractNumId w:val="36"/>
  </w:num>
  <w:num w:numId="57" w16cid:durableId="1019039793">
    <w:abstractNumId w:val="33"/>
  </w:num>
  <w:num w:numId="58" w16cid:durableId="1647011392">
    <w:abstractNumId w:val="61"/>
  </w:num>
  <w:num w:numId="59" w16cid:durableId="278878755">
    <w:abstractNumId w:val="68"/>
  </w:num>
  <w:num w:numId="60" w16cid:durableId="1774206072">
    <w:abstractNumId w:val="6"/>
  </w:num>
  <w:num w:numId="61" w16cid:durableId="288628296">
    <w:abstractNumId w:val="0"/>
  </w:num>
  <w:num w:numId="62" w16cid:durableId="1102846744">
    <w:abstractNumId w:val="35"/>
  </w:num>
  <w:num w:numId="63" w16cid:durableId="681738089">
    <w:abstractNumId w:val="52"/>
  </w:num>
  <w:num w:numId="64" w16cid:durableId="2017997177">
    <w:abstractNumId w:val="5"/>
  </w:num>
  <w:num w:numId="65" w16cid:durableId="273367235">
    <w:abstractNumId w:val="71"/>
  </w:num>
  <w:num w:numId="66" w16cid:durableId="431827322">
    <w:abstractNumId w:val="30"/>
  </w:num>
  <w:num w:numId="67" w16cid:durableId="1432240339">
    <w:abstractNumId w:val="30"/>
  </w:num>
  <w:num w:numId="68" w16cid:durableId="832991054">
    <w:abstractNumId w:val="55"/>
  </w:num>
  <w:num w:numId="69" w16cid:durableId="204562888">
    <w:abstractNumId w:val="65"/>
  </w:num>
  <w:num w:numId="70" w16cid:durableId="237906590">
    <w:abstractNumId w:val="53"/>
  </w:num>
  <w:num w:numId="71" w16cid:durableId="211118892">
    <w:abstractNumId w:val="31"/>
  </w:num>
  <w:num w:numId="72" w16cid:durableId="1065223698">
    <w:abstractNumId w:val="3"/>
  </w:num>
  <w:num w:numId="73" w16cid:durableId="1065375353">
    <w:abstractNumId w:val="50"/>
  </w:num>
  <w:num w:numId="74" w16cid:durableId="762993827">
    <w:abstractNumId w:val="7"/>
  </w:num>
  <w:num w:numId="75" w16cid:durableId="1948658038">
    <w:abstractNumId w:val="72"/>
  </w:num>
  <w:numIdMacAtCleanup w:val="7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444"/>
    <w:rsid w:val="000210E6"/>
    <w:rsid w:val="00033397"/>
    <w:rsid w:val="00040095"/>
    <w:rsid w:val="0004223C"/>
    <w:rsid w:val="00051834"/>
    <w:rsid w:val="00054A22"/>
    <w:rsid w:val="00056BDB"/>
    <w:rsid w:val="00062023"/>
    <w:rsid w:val="000655A6"/>
    <w:rsid w:val="00075A72"/>
    <w:rsid w:val="00080512"/>
    <w:rsid w:val="000B705C"/>
    <w:rsid w:val="000C47C3"/>
    <w:rsid w:val="000C58FB"/>
    <w:rsid w:val="000D58AB"/>
    <w:rsid w:val="000E0DB2"/>
    <w:rsid w:val="00133525"/>
    <w:rsid w:val="0015030A"/>
    <w:rsid w:val="00186912"/>
    <w:rsid w:val="00187BD9"/>
    <w:rsid w:val="001A4C42"/>
    <w:rsid w:val="001C21C3"/>
    <w:rsid w:val="001C5C7D"/>
    <w:rsid w:val="001C7B8D"/>
    <w:rsid w:val="001D02C2"/>
    <w:rsid w:val="001E03AB"/>
    <w:rsid w:val="001F0C1D"/>
    <w:rsid w:val="001F1132"/>
    <w:rsid w:val="001F168B"/>
    <w:rsid w:val="002063DF"/>
    <w:rsid w:val="00226AC3"/>
    <w:rsid w:val="002347A2"/>
    <w:rsid w:val="00243DF3"/>
    <w:rsid w:val="0025645B"/>
    <w:rsid w:val="002639BB"/>
    <w:rsid w:val="00263ADC"/>
    <w:rsid w:val="002647B8"/>
    <w:rsid w:val="002675F0"/>
    <w:rsid w:val="00275A00"/>
    <w:rsid w:val="00296487"/>
    <w:rsid w:val="002A3B79"/>
    <w:rsid w:val="002B6339"/>
    <w:rsid w:val="002D70A5"/>
    <w:rsid w:val="002E00EE"/>
    <w:rsid w:val="00307EEB"/>
    <w:rsid w:val="003172DC"/>
    <w:rsid w:val="0034150E"/>
    <w:rsid w:val="0035462D"/>
    <w:rsid w:val="003765B8"/>
    <w:rsid w:val="003B7140"/>
    <w:rsid w:val="003C3971"/>
    <w:rsid w:val="003D2899"/>
    <w:rsid w:val="003F5DB1"/>
    <w:rsid w:val="00423334"/>
    <w:rsid w:val="00426168"/>
    <w:rsid w:val="004345EC"/>
    <w:rsid w:val="00455FCC"/>
    <w:rsid w:val="00470318"/>
    <w:rsid w:val="004D3578"/>
    <w:rsid w:val="004E213A"/>
    <w:rsid w:val="004E4013"/>
    <w:rsid w:val="004F0988"/>
    <w:rsid w:val="004F3340"/>
    <w:rsid w:val="0053388B"/>
    <w:rsid w:val="00535773"/>
    <w:rsid w:val="00543E6C"/>
    <w:rsid w:val="00565087"/>
    <w:rsid w:val="00565F86"/>
    <w:rsid w:val="00596656"/>
    <w:rsid w:val="005A55ED"/>
    <w:rsid w:val="005B2E7E"/>
    <w:rsid w:val="005C728A"/>
    <w:rsid w:val="005D2E01"/>
    <w:rsid w:val="005D7526"/>
    <w:rsid w:val="005E1B41"/>
    <w:rsid w:val="00602AEA"/>
    <w:rsid w:val="00614FDF"/>
    <w:rsid w:val="00617993"/>
    <w:rsid w:val="00620174"/>
    <w:rsid w:val="00623EF8"/>
    <w:rsid w:val="0063543D"/>
    <w:rsid w:val="00647114"/>
    <w:rsid w:val="00653569"/>
    <w:rsid w:val="00663D02"/>
    <w:rsid w:val="00666B16"/>
    <w:rsid w:val="0069762B"/>
    <w:rsid w:val="006A323F"/>
    <w:rsid w:val="006B30D0"/>
    <w:rsid w:val="006C3D95"/>
    <w:rsid w:val="006C7582"/>
    <w:rsid w:val="006E5C86"/>
    <w:rsid w:val="00713C44"/>
    <w:rsid w:val="00722B8E"/>
    <w:rsid w:val="00734A5B"/>
    <w:rsid w:val="0074026F"/>
    <w:rsid w:val="007429F6"/>
    <w:rsid w:val="00742EF8"/>
    <w:rsid w:val="00744E76"/>
    <w:rsid w:val="00773F1C"/>
    <w:rsid w:val="00774DA4"/>
    <w:rsid w:val="00781F0F"/>
    <w:rsid w:val="007A626C"/>
    <w:rsid w:val="007B0E8C"/>
    <w:rsid w:val="007B600E"/>
    <w:rsid w:val="007E5FFE"/>
    <w:rsid w:val="007F0F4A"/>
    <w:rsid w:val="008028A4"/>
    <w:rsid w:val="00823E99"/>
    <w:rsid w:val="00830747"/>
    <w:rsid w:val="008320A3"/>
    <w:rsid w:val="0083774A"/>
    <w:rsid w:val="008605C9"/>
    <w:rsid w:val="008768CA"/>
    <w:rsid w:val="00895983"/>
    <w:rsid w:val="008B6829"/>
    <w:rsid w:val="008C35DA"/>
    <w:rsid w:val="008C384C"/>
    <w:rsid w:val="008C5D72"/>
    <w:rsid w:val="008D3D93"/>
    <w:rsid w:val="008E588B"/>
    <w:rsid w:val="0090271F"/>
    <w:rsid w:val="00902E23"/>
    <w:rsid w:val="009114D7"/>
    <w:rsid w:val="0091348E"/>
    <w:rsid w:val="00917C77"/>
    <w:rsid w:val="00917CCB"/>
    <w:rsid w:val="00930A92"/>
    <w:rsid w:val="00941E21"/>
    <w:rsid w:val="00942EC2"/>
    <w:rsid w:val="00946ABB"/>
    <w:rsid w:val="00956B59"/>
    <w:rsid w:val="00967864"/>
    <w:rsid w:val="00971448"/>
    <w:rsid w:val="00975568"/>
    <w:rsid w:val="00982602"/>
    <w:rsid w:val="009905CE"/>
    <w:rsid w:val="009A62AB"/>
    <w:rsid w:val="009A72E0"/>
    <w:rsid w:val="009B52EA"/>
    <w:rsid w:val="009F366A"/>
    <w:rsid w:val="009F37B7"/>
    <w:rsid w:val="00A00A28"/>
    <w:rsid w:val="00A10F02"/>
    <w:rsid w:val="00A164B4"/>
    <w:rsid w:val="00A26956"/>
    <w:rsid w:val="00A27093"/>
    <w:rsid w:val="00A46919"/>
    <w:rsid w:val="00A53724"/>
    <w:rsid w:val="00A66A2B"/>
    <w:rsid w:val="00A72966"/>
    <w:rsid w:val="00A73129"/>
    <w:rsid w:val="00A82346"/>
    <w:rsid w:val="00A878CB"/>
    <w:rsid w:val="00A92BA1"/>
    <w:rsid w:val="00A96369"/>
    <w:rsid w:val="00AC6BC6"/>
    <w:rsid w:val="00AF2293"/>
    <w:rsid w:val="00B15449"/>
    <w:rsid w:val="00B3403A"/>
    <w:rsid w:val="00B704BD"/>
    <w:rsid w:val="00B92C84"/>
    <w:rsid w:val="00B93086"/>
    <w:rsid w:val="00B93DA9"/>
    <w:rsid w:val="00BA19ED"/>
    <w:rsid w:val="00BA4B8D"/>
    <w:rsid w:val="00BC0F7D"/>
    <w:rsid w:val="00BD198C"/>
    <w:rsid w:val="00BD2E6E"/>
    <w:rsid w:val="00BE3172"/>
    <w:rsid w:val="00BE3255"/>
    <w:rsid w:val="00BF128E"/>
    <w:rsid w:val="00C12DE7"/>
    <w:rsid w:val="00C1496A"/>
    <w:rsid w:val="00C203B6"/>
    <w:rsid w:val="00C33079"/>
    <w:rsid w:val="00C4272E"/>
    <w:rsid w:val="00C45231"/>
    <w:rsid w:val="00C51C73"/>
    <w:rsid w:val="00C72833"/>
    <w:rsid w:val="00C80F1D"/>
    <w:rsid w:val="00C93F40"/>
    <w:rsid w:val="00CA3D0C"/>
    <w:rsid w:val="00CA4E35"/>
    <w:rsid w:val="00CD4120"/>
    <w:rsid w:val="00CE6A04"/>
    <w:rsid w:val="00CF4C7A"/>
    <w:rsid w:val="00D00F49"/>
    <w:rsid w:val="00D12476"/>
    <w:rsid w:val="00D3694A"/>
    <w:rsid w:val="00D57972"/>
    <w:rsid w:val="00D675A9"/>
    <w:rsid w:val="00D738D6"/>
    <w:rsid w:val="00D755EB"/>
    <w:rsid w:val="00D87E00"/>
    <w:rsid w:val="00D9134D"/>
    <w:rsid w:val="00D916CA"/>
    <w:rsid w:val="00DA7A03"/>
    <w:rsid w:val="00DB1818"/>
    <w:rsid w:val="00DC309B"/>
    <w:rsid w:val="00DC4DA2"/>
    <w:rsid w:val="00DD4C17"/>
    <w:rsid w:val="00DD4ECE"/>
    <w:rsid w:val="00DF18CB"/>
    <w:rsid w:val="00DF2B1F"/>
    <w:rsid w:val="00DF62CD"/>
    <w:rsid w:val="00E13288"/>
    <w:rsid w:val="00E16509"/>
    <w:rsid w:val="00E44582"/>
    <w:rsid w:val="00E645BF"/>
    <w:rsid w:val="00E77645"/>
    <w:rsid w:val="00EB234C"/>
    <w:rsid w:val="00EC4A25"/>
    <w:rsid w:val="00F025A2"/>
    <w:rsid w:val="00F04712"/>
    <w:rsid w:val="00F06432"/>
    <w:rsid w:val="00F11DCB"/>
    <w:rsid w:val="00F1329E"/>
    <w:rsid w:val="00F22EC7"/>
    <w:rsid w:val="00F325C8"/>
    <w:rsid w:val="00F33F67"/>
    <w:rsid w:val="00F41BCF"/>
    <w:rsid w:val="00F537C5"/>
    <w:rsid w:val="00F653B8"/>
    <w:rsid w:val="00FA1266"/>
    <w:rsid w:val="00FB37C8"/>
    <w:rsid w:val="00FC1192"/>
    <w:rsid w:val="00FF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D0676B"/>
  <w15:docId w15:val="{57E22019-CE04-4975-A058-598AC6F03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pPr>
      <w:ind w:left="1418" w:hanging="1418"/>
    </w:pPr>
  </w:style>
  <w:style w:type="paragraph" w:styleId="TOC8">
    <w:name w:val="toc 8"/>
    <w:basedOn w:val="TOC1"/>
    <w:uiPriority w:val="99"/>
    <w:pPr>
      <w:spacing w:before="180"/>
      <w:ind w:left="2693" w:hanging="2693"/>
    </w:pPr>
    <w:rPr>
      <w:b/>
    </w:rPr>
  </w:style>
  <w:style w:type="paragraph" w:styleId="TOC1">
    <w:name w:val="toc 1"/>
    <w:uiPriority w:val="9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99"/>
    <w:semiHidden/>
    <w:pPr>
      <w:ind w:left="1701" w:hanging="1701"/>
    </w:pPr>
  </w:style>
  <w:style w:type="paragraph" w:styleId="TOC4">
    <w:name w:val="toc 4"/>
    <w:basedOn w:val="TOC3"/>
    <w:uiPriority w:val="99"/>
    <w:pPr>
      <w:ind w:left="1418" w:hanging="1418"/>
    </w:pPr>
  </w:style>
  <w:style w:type="paragraph" w:styleId="TOC3">
    <w:name w:val="toc 3"/>
    <w:basedOn w:val="TOC2"/>
    <w:uiPriority w:val="99"/>
    <w:pPr>
      <w:ind w:left="1134" w:hanging="1134"/>
    </w:pPr>
  </w:style>
  <w:style w:type="paragraph" w:styleId="TOC2">
    <w:name w:val="toc 2"/>
    <w:basedOn w:val="TOC1"/>
    <w:uiPriority w:val="9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99"/>
    <w:semiHidden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pPr>
      <w:ind w:left="2268" w:hanging="2268"/>
    </w:pPr>
  </w:style>
  <w:style w:type="paragraph" w:customStyle="1" w:styleId="EditorsNote">
    <w:name w:val="Editor's Note"/>
    <w:basedOn w:val="NO"/>
    <w:uiPriority w:val="99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CF4C7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rsid w:val="00CF4C7A"/>
    <w:rPr>
      <w:lang w:val="en-GB" w:eastAsia="en-GB"/>
    </w:rPr>
  </w:style>
  <w:style w:type="character" w:customStyle="1" w:styleId="Heading1Char">
    <w:name w:val="Heading 1 Char"/>
    <w:aliases w:val="H1 Char,Char Char,NMP Heading 1 Char,h1 Char,app heading 1 Char,l1 Char,Memo Heading 1 Char,h11 Char,h12 Char,h13 Char,h14 Char,h15 Char,h16 Char,h17 Char,h111 Char,h121 Char,h131 Char,h141 Char,h151 Char,h161 Char,h18 Char,h112 Char"/>
    <w:link w:val="Heading1"/>
    <w:locked/>
    <w:rsid w:val="00CF4C7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F4C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F4C7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CF4C7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9"/>
    <w:rsid w:val="00CF4C7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CF4C7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CF4C7A"/>
    <w:rPr>
      <w:rFonts w:ascii="Arial" w:hAnsi="Arial"/>
      <w:lang w:val="en-GB" w:eastAsia="en-US"/>
    </w:rPr>
  </w:style>
  <w:style w:type="character" w:customStyle="1" w:styleId="Heading8Char">
    <w:name w:val="Heading 8 Char"/>
    <w:basedOn w:val="Heading1Char"/>
    <w:link w:val="Heading8"/>
    <w:uiPriority w:val="99"/>
    <w:locked/>
    <w:rsid w:val="00CF4C7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CF4C7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F4C7A"/>
    <w:rPr>
      <w:rFonts w:ascii="Arial" w:hAnsi="Arial"/>
      <w:b/>
      <w:noProof/>
      <w:sz w:val="18"/>
      <w:lang w:val="en-GB" w:eastAsia="ja-JP"/>
    </w:rPr>
  </w:style>
  <w:style w:type="paragraph" w:styleId="Index1">
    <w:name w:val="index 1"/>
    <w:basedOn w:val="Normal"/>
    <w:uiPriority w:val="99"/>
    <w:semiHidden/>
    <w:rsid w:val="00CF4C7A"/>
    <w:pPr>
      <w:keepLines/>
      <w:spacing w:after="0"/>
    </w:pPr>
    <w:rPr>
      <w:rFonts w:eastAsia="MS Mincho"/>
    </w:rPr>
  </w:style>
  <w:style w:type="paragraph" w:styleId="Index2">
    <w:name w:val="index 2"/>
    <w:basedOn w:val="Index1"/>
    <w:uiPriority w:val="99"/>
    <w:semiHidden/>
    <w:rsid w:val="00CF4C7A"/>
    <w:pPr>
      <w:ind w:left="284"/>
    </w:pPr>
  </w:style>
  <w:style w:type="character" w:customStyle="1" w:styleId="FooterChar">
    <w:name w:val="Footer Char"/>
    <w:link w:val="Footer"/>
    <w:uiPriority w:val="99"/>
    <w:rsid w:val="00CF4C7A"/>
    <w:rPr>
      <w:rFonts w:ascii="Arial" w:hAnsi="Arial"/>
      <w:b/>
      <w:i/>
      <w:noProof/>
      <w:sz w:val="18"/>
      <w:lang w:val="en-GB" w:eastAsia="ja-JP"/>
    </w:rPr>
  </w:style>
  <w:style w:type="character" w:styleId="FootnoteReference">
    <w:name w:val="footnote reference"/>
    <w:uiPriority w:val="99"/>
    <w:semiHidden/>
    <w:rsid w:val="00CF4C7A"/>
    <w:rPr>
      <w:rFonts w:cs="Times New Roman"/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uiPriority w:val="99"/>
    <w:semiHidden/>
    <w:rsid w:val="00CF4C7A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uiPriority w:val="99"/>
    <w:semiHidden/>
    <w:rsid w:val="00CF4C7A"/>
    <w:rPr>
      <w:rFonts w:eastAsia="MS Mincho"/>
      <w:sz w:val="16"/>
      <w:lang w:val="en-GB" w:eastAsia="en-US"/>
    </w:rPr>
  </w:style>
  <w:style w:type="paragraph" w:styleId="ListNumber2">
    <w:name w:val="List Number 2"/>
    <w:basedOn w:val="ListNumber"/>
    <w:uiPriority w:val="99"/>
    <w:rsid w:val="00CF4C7A"/>
    <w:pPr>
      <w:ind w:left="851"/>
    </w:pPr>
  </w:style>
  <w:style w:type="paragraph" w:styleId="ListNumber">
    <w:name w:val="List Number"/>
    <w:basedOn w:val="List"/>
    <w:uiPriority w:val="99"/>
    <w:rsid w:val="00CF4C7A"/>
  </w:style>
  <w:style w:type="paragraph" w:styleId="List">
    <w:name w:val="List"/>
    <w:basedOn w:val="Normal"/>
    <w:link w:val="ListChar"/>
    <w:uiPriority w:val="99"/>
    <w:rsid w:val="00CF4C7A"/>
    <w:pPr>
      <w:ind w:left="568" w:hanging="284"/>
    </w:pPr>
    <w:rPr>
      <w:rFonts w:eastAsia="MS Mincho"/>
    </w:rPr>
  </w:style>
  <w:style w:type="character" w:customStyle="1" w:styleId="ListChar">
    <w:name w:val="List Char"/>
    <w:link w:val="List"/>
    <w:uiPriority w:val="99"/>
    <w:locked/>
    <w:rsid w:val="00CF4C7A"/>
    <w:rPr>
      <w:rFonts w:eastAsia="MS Mincho"/>
      <w:lang w:val="en-GB" w:eastAsia="en-US"/>
    </w:rPr>
  </w:style>
  <w:style w:type="paragraph" w:styleId="ListBullet2">
    <w:name w:val="List Bullet 2"/>
    <w:basedOn w:val="ListBullet"/>
    <w:link w:val="ListBullet2Char"/>
    <w:uiPriority w:val="99"/>
    <w:rsid w:val="00CF4C7A"/>
    <w:pPr>
      <w:ind w:left="851"/>
    </w:pPr>
  </w:style>
  <w:style w:type="paragraph" w:styleId="ListBullet">
    <w:name w:val="List Bullet"/>
    <w:basedOn w:val="List"/>
    <w:link w:val="ListBulletChar"/>
    <w:uiPriority w:val="99"/>
    <w:rsid w:val="00CF4C7A"/>
  </w:style>
  <w:style w:type="character" w:customStyle="1" w:styleId="ListBulletChar">
    <w:name w:val="List Bullet Char"/>
    <w:basedOn w:val="ListChar"/>
    <w:link w:val="ListBullet"/>
    <w:uiPriority w:val="99"/>
    <w:locked/>
    <w:rsid w:val="00CF4C7A"/>
    <w:rPr>
      <w:rFonts w:eastAsia="MS Mincho"/>
      <w:lang w:val="en-GB" w:eastAsia="en-US"/>
    </w:rPr>
  </w:style>
  <w:style w:type="character" w:customStyle="1" w:styleId="ListBullet2Char">
    <w:name w:val="List Bullet 2 Char"/>
    <w:basedOn w:val="ListBulletChar"/>
    <w:link w:val="ListBullet2"/>
    <w:uiPriority w:val="99"/>
    <w:locked/>
    <w:rsid w:val="00CF4C7A"/>
    <w:rPr>
      <w:rFonts w:eastAsia="MS Mincho"/>
      <w:lang w:val="en-GB" w:eastAsia="en-US"/>
    </w:rPr>
  </w:style>
  <w:style w:type="paragraph" w:styleId="ListBullet3">
    <w:name w:val="List Bullet 3"/>
    <w:basedOn w:val="ListBullet2"/>
    <w:link w:val="ListBullet3Char"/>
    <w:uiPriority w:val="99"/>
    <w:rsid w:val="00CF4C7A"/>
    <w:pPr>
      <w:ind w:left="1135"/>
    </w:pPr>
  </w:style>
  <w:style w:type="character" w:customStyle="1" w:styleId="ListBullet3Char">
    <w:name w:val="List Bullet 3 Char"/>
    <w:basedOn w:val="ListBullet2Char"/>
    <w:link w:val="ListBullet3"/>
    <w:uiPriority w:val="99"/>
    <w:locked/>
    <w:rsid w:val="00CF4C7A"/>
    <w:rPr>
      <w:rFonts w:eastAsia="MS Mincho"/>
      <w:lang w:val="en-GB" w:eastAsia="en-US"/>
    </w:rPr>
  </w:style>
  <w:style w:type="paragraph" w:styleId="List2">
    <w:name w:val="List 2"/>
    <w:basedOn w:val="List"/>
    <w:link w:val="List2Char"/>
    <w:uiPriority w:val="99"/>
    <w:rsid w:val="00CF4C7A"/>
    <w:pPr>
      <w:ind w:left="851"/>
    </w:pPr>
  </w:style>
  <w:style w:type="character" w:customStyle="1" w:styleId="List2Char">
    <w:name w:val="List 2 Char"/>
    <w:basedOn w:val="ListChar"/>
    <w:link w:val="List2"/>
    <w:uiPriority w:val="99"/>
    <w:locked/>
    <w:rsid w:val="00CF4C7A"/>
    <w:rPr>
      <w:rFonts w:eastAsia="MS Mincho"/>
      <w:lang w:val="en-GB" w:eastAsia="en-US"/>
    </w:rPr>
  </w:style>
  <w:style w:type="paragraph" w:styleId="List3">
    <w:name w:val="List 3"/>
    <w:basedOn w:val="List2"/>
    <w:uiPriority w:val="99"/>
    <w:rsid w:val="00CF4C7A"/>
    <w:pPr>
      <w:ind w:left="1135"/>
    </w:pPr>
  </w:style>
  <w:style w:type="paragraph" w:styleId="List4">
    <w:name w:val="List 4"/>
    <w:basedOn w:val="List3"/>
    <w:uiPriority w:val="99"/>
    <w:rsid w:val="00CF4C7A"/>
    <w:pPr>
      <w:ind w:left="1418"/>
    </w:pPr>
  </w:style>
  <w:style w:type="paragraph" w:styleId="List5">
    <w:name w:val="List 5"/>
    <w:basedOn w:val="List4"/>
    <w:uiPriority w:val="99"/>
    <w:rsid w:val="00CF4C7A"/>
    <w:pPr>
      <w:ind w:left="1702"/>
    </w:pPr>
  </w:style>
  <w:style w:type="paragraph" w:styleId="ListBullet4">
    <w:name w:val="List Bullet 4"/>
    <w:basedOn w:val="ListBullet3"/>
    <w:uiPriority w:val="99"/>
    <w:rsid w:val="00CF4C7A"/>
    <w:pPr>
      <w:ind w:left="1418"/>
    </w:pPr>
  </w:style>
  <w:style w:type="paragraph" w:styleId="ListBullet5">
    <w:name w:val="List Bullet 5"/>
    <w:basedOn w:val="ListBullet4"/>
    <w:uiPriority w:val="99"/>
    <w:rsid w:val="00CF4C7A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CF4C7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TabList">
    <w:name w:val="TabList"/>
    <w:basedOn w:val="Normal"/>
    <w:uiPriority w:val="99"/>
    <w:rsid w:val="00CF4C7A"/>
    <w:pPr>
      <w:tabs>
        <w:tab w:val="left" w:pos="1134"/>
      </w:tabs>
      <w:spacing w:after="0"/>
    </w:pPr>
    <w:rPr>
      <w:rFonts w:eastAsia="MS Mincho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CF4C7A"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uiPriority w:val="99"/>
    <w:rsid w:val="00CF4C7A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uiPriority w:val="99"/>
    <w:rsid w:val="00CF4C7A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link w:val="BodyTextChar"/>
    <w:uiPriority w:val="99"/>
    <w:rsid w:val="00CF4C7A"/>
    <w:pPr>
      <w:widowControl w:val="0"/>
      <w:spacing w:after="120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CF4C7A"/>
    <w:rPr>
      <w:rFonts w:eastAsia="MS Mincho"/>
      <w:sz w:val="24"/>
      <w:lang w:eastAsia="en-US"/>
    </w:rPr>
  </w:style>
  <w:style w:type="paragraph" w:customStyle="1" w:styleId="HE">
    <w:name w:val="HE"/>
    <w:basedOn w:val="Normal"/>
    <w:uiPriority w:val="99"/>
    <w:rsid w:val="00CF4C7A"/>
    <w:pPr>
      <w:spacing w:after="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F4C7A"/>
    <w:pPr>
      <w:spacing w:after="0"/>
    </w:pPr>
    <w:rPr>
      <w:rFonts w:ascii="Courier New" w:eastAsia="MS Mincho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4C7A"/>
    <w:rPr>
      <w:rFonts w:ascii="Courier New" w:eastAsia="MS Mincho" w:hAnsi="Courier New"/>
      <w:lang w:eastAsia="en-US"/>
    </w:rPr>
  </w:style>
  <w:style w:type="paragraph" w:customStyle="1" w:styleId="text">
    <w:name w:val="text"/>
    <w:basedOn w:val="Normal"/>
    <w:uiPriority w:val="99"/>
    <w:rsid w:val="00CF4C7A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styleId="DocumentMap">
    <w:name w:val="Document Map"/>
    <w:basedOn w:val="Normal"/>
    <w:link w:val="DocumentMapChar"/>
    <w:uiPriority w:val="99"/>
    <w:semiHidden/>
    <w:rsid w:val="00CF4C7A"/>
    <w:pPr>
      <w:shd w:val="clear" w:color="auto" w:fill="000080"/>
    </w:pPr>
    <w:rPr>
      <w:rFonts w:ascii="Tahoma" w:eastAsia="MS Mincho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F4C7A"/>
    <w:rPr>
      <w:rFonts w:ascii="Tahoma" w:eastAsia="MS Mincho" w:hAnsi="Tahoma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CF4C7A"/>
    <w:pPr>
      <w:tabs>
        <w:tab w:val="num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uiPriority w:val="99"/>
    <w:rsid w:val="00CF4C7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rsid w:val="00CF4C7A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rsid w:val="00CF4C7A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rsid w:val="00CF4C7A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rsid w:val="00CF4C7A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rsid w:val="00CF4C7A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</w:rPr>
  </w:style>
  <w:style w:type="paragraph" w:styleId="BodyTextIndent">
    <w:name w:val="Body Text Indent"/>
    <w:basedOn w:val="Normal"/>
    <w:link w:val="BodyTextIndentChar"/>
    <w:uiPriority w:val="99"/>
    <w:rsid w:val="00CF4C7A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F4C7A"/>
    <w:rPr>
      <w:rFonts w:eastAsia="MS Mincho"/>
      <w:i/>
      <w:sz w:val="22"/>
      <w:lang w:val="en-GB" w:eastAsia="en-US"/>
    </w:rPr>
  </w:style>
  <w:style w:type="character" w:styleId="PageNumber">
    <w:name w:val="page number"/>
    <w:uiPriority w:val="99"/>
    <w:rsid w:val="00CF4C7A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CF4C7A"/>
    <w:pPr>
      <w:spacing w:before="120" w:after="0"/>
    </w:pPr>
    <w:rPr>
      <w:rFonts w:eastAsia="MS Mincho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4C7A"/>
    <w:rPr>
      <w:rFonts w:eastAsia="MS Mincho"/>
      <w:lang w:eastAsia="en-US"/>
    </w:rPr>
  </w:style>
  <w:style w:type="paragraph" w:styleId="BodyText2">
    <w:name w:val="Body Text 2"/>
    <w:basedOn w:val="Normal"/>
    <w:link w:val="BodyText2Char"/>
    <w:uiPriority w:val="99"/>
    <w:rsid w:val="00CF4C7A"/>
    <w:pPr>
      <w:spacing w:after="0"/>
      <w:jc w:val="both"/>
    </w:pPr>
    <w:rPr>
      <w:rFonts w:eastAsia="MS Mincho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CF4C7A"/>
    <w:rPr>
      <w:rFonts w:eastAsia="MS Mincho"/>
      <w:sz w:val="24"/>
      <w:lang w:eastAsia="en-US"/>
    </w:rPr>
  </w:style>
  <w:style w:type="paragraph" w:customStyle="1" w:styleId="para">
    <w:name w:val="para"/>
    <w:basedOn w:val="Normal"/>
    <w:uiPriority w:val="99"/>
    <w:rsid w:val="00CF4C7A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uiPriority w:val="99"/>
    <w:rsid w:val="00CF4C7A"/>
    <w:rPr>
      <w:rFonts w:cs="Times New Roman"/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rsid w:val="00CF4C7A"/>
    <w:pPr>
      <w:tabs>
        <w:tab w:val="center" w:pos="4820"/>
        <w:tab w:val="right" w:pos="9640"/>
      </w:tabs>
    </w:pPr>
    <w:rPr>
      <w:rFonts w:eastAsia="MS Mincho"/>
    </w:rPr>
  </w:style>
  <w:style w:type="character" w:styleId="FollowedHyperlink">
    <w:name w:val="FollowedHyperlink"/>
    <w:uiPriority w:val="99"/>
    <w:rsid w:val="00CF4C7A"/>
    <w:rPr>
      <w:rFonts w:cs="Times New Roman"/>
      <w:color w:val="80008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CF4C7A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F4C7A"/>
    <w:rPr>
      <w:rFonts w:eastAsia="MS Mincho"/>
      <w:lang w:val="en-GB" w:eastAsia="en-US"/>
    </w:rPr>
  </w:style>
  <w:style w:type="paragraph" w:customStyle="1" w:styleId="1">
    <w:name w:val="列表1"/>
    <w:basedOn w:val="Normal"/>
    <w:uiPriority w:val="99"/>
    <w:rsid w:val="00CF4C7A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styleId="BodyText3">
    <w:name w:val="Body Text 3"/>
    <w:basedOn w:val="Normal"/>
    <w:link w:val="BodyText3Char"/>
    <w:uiPriority w:val="99"/>
    <w:rsid w:val="00CF4C7A"/>
    <w:rPr>
      <w:rFonts w:eastAsia="MS Mincho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CF4C7A"/>
    <w:rPr>
      <w:rFonts w:eastAsia="MS Mincho"/>
      <w:b/>
      <w:i/>
      <w:lang w:eastAsia="en-US"/>
    </w:rPr>
  </w:style>
  <w:style w:type="paragraph" w:customStyle="1" w:styleId="CRCoverPage">
    <w:name w:val="CR Cover Page"/>
    <w:uiPriority w:val="99"/>
    <w:rsid w:val="00CF4C7A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uiPriority w:val="99"/>
    <w:rsid w:val="00CF4C7A"/>
    <w:rPr>
      <w:rFonts w:ascii="Arial" w:eastAsia="MS Mincho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semiHidden/>
    <w:rsid w:val="00CF4C7A"/>
    <w:rPr>
      <w:rFonts w:cs="Times New Roman"/>
      <w:sz w:val="16"/>
    </w:rPr>
  </w:style>
  <w:style w:type="paragraph" w:customStyle="1" w:styleId="TdocText">
    <w:name w:val="Tdoc_Text"/>
    <w:basedOn w:val="Normal"/>
    <w:uiPriority w:val="99"/>
    <w:rsid w:val="00CF4C7A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rsid w:val="00CF4C7A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uiPriority w:val="99"/>
    <w:rsid w:val="00CF4C7A"/>
    <w:rPr>
      <w:rFonts w:ascii="Bookman" w:hAnsi="Bookman" w:cs="Times New Roman"/>
      <w:position w:val="6"/>
      <w:sz w:val="18"/>
    </w:rPr>
  </w:style>
  <w:style w:type="paragraph" w:customStyle="1" w:styleId="References">
    <w:name w:val="References"/>
    <w:basedOn w:val="Normal"/>
    <w:uiPriority w:val="99"/>
    <w:rsid w:val="00CF4C7A"/>
    <w:pPr>
      <w:numPr>
        <w:numId w:val="10"/>
      </w:numPr>
      <w:spacing w:after="80"/>
    </w:pPr>
    <w:rPr>
      <w:rFonts w:eastAsia="MS Mincho"/>
      <w:sz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F4C7A"/>
    <w:pPr>
      <w:spacing w:before="0" w:after="180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4C7A"/>
    <w:rPr>
      <w:rFonts w:eastAsia="MS Mincho"/>
      <w:b/>
      <w:bCs/>
      <w:lang w:val="en-GB" w:eastAsia="en-US"/>
    </w:rPr>
  </w:style>
  <w:style w:type="character" w:customStyle="1" w:styleId="NOChar">
    <w:name w:val="NO Char"/>
    <w:link w:val="NO"/>
    <w:locked/>
    <w:rsid w:val="00CF4C7A"/>
    <w:rPr>
      <w:lang w:val="en-GB" w:eastAsia="en-US"/>
    </w:rPr>
  </w:style>
  <w:style w:type="paragraph" w:customStyle="1" w:styleId="ZchnZchn">
    <w:name w:val="Zchn Zchn"/>
    <w:uiPriority w:val="99"/>
    <w:semiHidden/>
    <w:rsid w:val="00CF4C7A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locked/>
    <w:rsid w:val="00CF4C7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CF4C7A"/>
    <w:rPr>
      <w:lang w:val="en-GB" w:eastAsia="en-US"/>
    </w:rPr>
  </w:style>
  <w:style w:type="character" w:customStyle="1" w:styleId="NOChar1">
    <w:name w:val="NO Char1"/>
    <w:uiPriority w:val="99"/>
    <w:rsid w:val="00CF4C7A"/>
    <w:rPr>
      <w:rFonts w:eastAsia="MS Mincho" w:cs="Times New Roman"/>
      <w:lang w:val="en-GB" w:eastAsia="en-US" w:bidi="ar-SA"/>
    </w:rPr>
  </w:style>
  <w:style w:type="character" w:customStyle="1" w:styleId="B1Char1">
    <w:name w:val="B1 Char1"/>
    <w:uiPriority w:val="99"/>
    <w:rsid w:val="00CF4C7A"/>
    <w:rPr>
      <w:rFonts w:eastAsia="MS Mincho" w:cs="Times New Roman"/>
      <w:lang w:val="en-GB" w:eastAsia="en-US" w:bidi="ar-SA"/>
    </w:rPr>
  </w:style>
  <w:style w:type="character" w:customStyle="1" w:styleId="B2Char">
    <w:name w:val="B2 Char"/>
    <w:link w:val="B2"/>
    <w:uiPriority w:val="99"/>
    <w:locked/>
    <w:rsid w:val="00CF4C7A"/>
    <w:rPr>
      <w:lang w:val="en-GB" w:eastAsia="en-US"/>
    </w:rPr>
  </w:style>
  <w:style w:type="character" w:customStyle="1" w:styleId="TACChar">
    <w:name w:val="TAC Char"/>
    <w:link w:val="TAC"/>
    <w:qFormat/>
    <w:locked/>
    <w:rsid w:val="00CF4C7A"/>
    <w:rPr>
      <w:rFonts w:ascii="Arial" w:hAnsi="Arial"/>
      <w:sz w:val="18"/>
      <w:lang w:val="en-GB" w:eastAsia="en-US"/>
    </w:rPr>
  </w:style>
  <w:style w:type="paragraph" w:customStyle="1" w:styleId="TableText0">
    <w:name w:val="TableText"/>
    <w:basedOn w:val="BodyTextIndent"/>
    <w:rsid w:val="00CF4C7A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kern w:val="2"/>
      <w:sz w:val="20"/>
    </w:rPr>
  </w:style>
  <w:style w:type="character" w:customStyle="1" w:styleId="msoins0">
    <w:name w:val="msoins"/>
    <w:uiPriority w:val="99"/>
    <w:rsid w:val="00CF4C7A"/>
    <w:rPr>
      <w:rFonts w:cs="Times New Roman"/>
    </w:rPr>
  </w:style>
  <w:style w:type="character" w:customStyle="1" w:styleId="TALCar">
    <w:name w:val="TAL Car"/>
    <w:link w:val="TAL"/>
    <w:qFormat/>
    <w:locked/>
    <w:rsid w:val="00CF4C7A"/>
    <w:rPr>
      <w:rFonts w:ascii="Arial" w:hAnsi="Arial"/>
      <w:sz w:val="18"/>
      <w:lang w:val="en-GB" w:eastAsia="en-US"/>
    </w:rPr>
  </w:style>
  <w:style w:type="character" w:customStyle="1" w:styleId="TFChar">
    <w:name w:val="TF Char"/>
    <w:basedOn w:val="THChar"/>
    <w:link w:val="TF"/>
    <w:uiPriority w:val="99"/>
    <w:locked/>
    <w:rsid w:val="00CF4C7A"/>
    <w:rPr>
      <w:rFonts w:ascii="Arial" w:hAnsi="Arial"/>
      <w:b/>
      <w:lang w:val="en-GB" w:eastAsia="en-US"/>
    </w:rPr>
  </w:style>
  <w:style w:type="character" w:customStyle="1" w:styleId="TALChar">
    <w:name w:val="TAL Char"/>
    <w:rsid w:val="00CF4C7A"/>
    <w:rPr>
      <w:rFonts w:ascii="Arial" w:hAnsi="Arial"/>
      <w:sz w:val="18"/>
      <w:lang w:val="en-GB" w:eastAsia="en-US" w:bidi="ar-SA"/>
    </w:rPr>
  </w:style>
  <w:style w:type="paragraph" w:customStyle="1" w:styleId="10">
    <w:name w:val="修订1"/>
    <w:hidden/>
    <w:uiPriority w:val="99"/>
    <w:semiHidden/>
    <w:rsid w:val="00CF4C7A"/>
    <w:rPr>
      <w:rFonts w:eastAsia="MS Mincho"/>
      <w:lang w:val="en-GB" w:eastAsia="en-US"/>
    </w:rPr>
  </w:style>
  <w:style w:type="character" w:customStyle="1" w:styleId="TANChar">
    <w:name w:val="TAN Char"/>
    <w:basedOn w:val="TALCar"/>
    <w:link w:val="TAN"/>
    <w:qFormat/>
    <w:rsid w:val="00CF4C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4C7A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rsid w:val="00CF4C7A"/>
    <w:rPr>
      <w:i/>
      <w:color w:val="0000FF"/>
      <w:lang w:val="en-GB" w:eastAsia="en-US" w:bidi="ar-SA"/>
    </w:rPr>
  </w:style>
  <w:style w:type="paragraph" w:customStyle="1" w:styleId="CharCharCharChar1">
    <w:name w:val="Char Char Char Char1"/>
    <w:semiHidden/>
    <w:rsid w:val="00CF4C7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CF4C7A"/>
    <w:rPr>
      <w:rFonts w:eastAsia="MS Mincho"/>
      <w:b/>
      <w:lang w:val="en-GB" w:eastAsia="en-US"/>
    </w:rPr>
  </w:style>
  <w:style w:type="paragraph" w:customStyle="1" w:styleId="a">
    <w:name w:val="変更箇所"/>
    <w:hidden/>
    <w:uiPriority w:val="99"/>
    <w:semiHidden/>
    <w:rsid w:val="00CF4C7A"/>
    <w:rPr>
      <w:rFonts w:eastAsia="MS Mincho"/>
      <w:lang w:val="en-GB" w:eastAsia="en-US"/>
    </w:rPr>
  </w:style>
  <w:style w:type="paragraph" w:customStyle="1" w:styleId="DECISION">
    <w:name w:val="DECISION"/>
    <w:basedOn w:val="Normal"/>
    <w:rsid w:val="00CF4C7A"/>
    <w:pPr>
      <w:widowControl w:val="0"/>
      <w:numPr>
        <w:numId w:val="14"/>
      </w:numPr>
      <w:spacing w:before="120" w:after="120"/>
      <w:jc w:val="both"/>
    </w:pPr>
    <w:rPr>
      <w:rFonts w:ascii="Arial" w:eastAsia="Batang" w:hAnsi="Arial"/>
      <w:b/>
      <w:color w:val="0000FF"/>
      <w:u w:val="single"/>
    </w:rPr>
  </w:style>
  <w:style w:type="paragraph" w:styleId="NormalWeb">
    <w:name w:val="Normal (Web)"/>
    <w:basedOn w:val="Normal"/>
    <w:uiPriority w:val="99"/>
    <w:rsid w:val="00CF4C7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Default">
    <w:name w:val="Default"/>
    <w:rsid w:val="00CF4C7A"/>
    <w:pPr>
      <w:widowControl w:val="0"/>
      <w:autoSpaceDE w:val="0"/>
      <w:autoSpaceDN w:val="0"/>
      <w:adjustRightInd w:val="0"/>
    </w:pPr>
    <w:rPr>
      <w:rFonts w:ascii="Microsoft Sans Serif" w:eastAsia="MS Mincho" w:hAnsi="Microsoft Sans Serif" w:cs="Microsoft Sans Serif"/>
      <w:color w:val="000000"/>
      <w:sz w:val="24"/>
      <w:szCs w:val="24"/>
    </w:rPr>
  </w:style>
  <w:style w:type="character" w:customStyle="1" w:styleId="PLChar">
    <w:name w:val="PL Char"/>
    <w:link w:val="PL"/>
    <w:qFormat/>
    <w:rsid w:val="00CF4C7A"/>
    <w:rPr>
      <w:rFonts w:ascii="Courier New" w:hAnsi="Courier New"/>
      <w:noProof/>
      <w:sz w:val="16"/>
      <w:lang w:val="en-GB" w:eastAsia="en-US"/>
    </w:rPr>
  </w:style>
  <w:style w:type="paragraph" w:styleId="NoSpacing">
    <w:name w:val="No Spacing"/>
    <w:uiPriority w:val="1"/>
    <w:qFormat/>
    <w:rsid w:val="00CF4C7A"/>
    <w:pPr>
      <w:widowControl w:val="0"/>
      <w:jc w:val="both"/>
    </w:pPr>
    <w:rPr>
      <w:rFonts w:eastAsia="SimSun"/>
      <w:kern w:val="2"/>
      <w:sz w:val="21"/>
      <w:szCs w:val="24"/>
    </w:rPr>
  </w:style>
  <w:style w:type="paragraph" w:styleId="Revision">
    <w:name w:val="Revision"/>
    <w:hidden/>
    <w:uiPriority w:val="99"/>
    <w:semiHidden/>
    <w:rsid w:val="00917C7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9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image" Target="media/image31.emf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image" Target="media/image34.emf"/><Relationship Id="rId47" Type="http://schemas.openxmlformats.org/officeDocument/2006/relationships/image" Target="media/image39.emf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8.emf"/><Relationship Id="rId29" Type="http://schemas.openxmlformats.org/officeDocument/2006/relationships/image" Target="media/image21.emf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image" Target="media/image32.emf"/><Relationship Id="rId45" Type="http://schemas.openxmlformats.org/officeDocument/2006/relationships/image" Target="media/image37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49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4" Type="http://schemas.openxmlformats.org/officeDocument/2006/relationships/image" Target="media/image36.emf"/><Relationship Id="rId5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5.emf"/><Relationship Id="rId48" Type="http://schemas.openxmlformats.org/officeDocument/2006/relationships/image" Target="media/image40.emf"/><Relationship Id="rId8" Type="http://schemas.openxmlformats.org/officeDocument/2006/relationships/endnotes" Target="endnotes.xml"/><Relationship Id="rId51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30.emf"/><Relationship Id="rId46" Type="http://schemas.openxmlformats.org/officeDocument/2006/relationships/image" Target="media/image38.emf"/><Relationship Id="rId20" Type="http://schemas.openxmlformats.org/officeDocument/2006/relationships/image" Target="media/image12.emf"/><Relationship Id="rId41" Type="http://schemas.openxmlformats.org/officeDocument/2006/relationships/image" Target="media/image3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923F3-2253-4383-85D0-8602F114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9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Man Hung Ng (Nokia)</cp:lastModifiedBy>
  <cp:revision>10</cp:revision>
  <cp:lastPrinted>2019-02-25T14:05:00Z</cp:lastPrinted>
  <dcterms:created xsi:type="dcterms:W3CDTF">2023-05-02T16:56:00Z</dcterms:created>
  <dcterms:modified xsi:type="dcterms:W3CDTF">2023-05-15T13:50:00Z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7eba9fc926d4630a638cb2eaa9c725a">
    <vt:lpwstr>CWMCzCN6Bgz1SrpHKGwYJWgNZ4ojTszb6rHz2gBgyBEW/kxQ77jtQVO8b0tB6wrTNavw2AKZNkoqn80MVSNF/v3RA==</vt:lpwstr>
  </property>
</Properties>
</file>