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62FDD" w14:textId="39FE0FDC" w:rsidR="005D3432" w:rsidRPr="00B64708" w:rsidRDefault="005D3432" w:rsidP="005D343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</w:rPr>
      </w:pPr>
      <w:bookmarkStart w:id="0" w:name="_Toc21127459"/>
      <w:bookmarkStart w:id="1" w:name="_Toc29811665"/>
      <w:bookmarkStart w:id="2" w:name="_Toc36817217"/>
      <w:bookmarkStart w:id="3" w:name="_Toc37260133"/>
      <w:bookmarkStart w:id="4" w:name="_Toc37267521"/>
      <w:bookmarkStart w:id="5" w:name="_Toc44712123"/>
      <w:bookmarkStart w:id="6" w:name="_Toc45893436"/>
      <w:bookmarkStart w:id="7" w:name="_Toc53178163"/>
      <w:bookmarkStart w:id="8" w:name="_Toc53178614"/>
      <w:bookmarkStart w:id="9" w:name="_Toc61178840"/>
      <w:bookmarkStart w:id="10" w:name="_Toc61179310"/>
      <w:bookmarkStart w:id="11" w:name="_Toc67916606"/>
      <w:bookmarkStart w:id="12" w:name="_Toc74663204"/>
      <w:bookmarkStart w:id="13" w:name="_Toc82621744"/>
      <w:bookmarkStart w:id="14" w:name="_Toc90422591"/>
      <w:bookmarkStart w:id="15" w:name="_Toc106782784"/>
      <w:bookmarkStart w:id="16" w:name="_Toc107311675"/>
      <w:bookmarkStart w:id="17" w:name="_Toc107419259"/>
      <w:bookmarkStart w:id="18" w:name="_Toc107474886"/>
      <w:bookmarkStart w:id="19" w:name="_Toc114255479"/>
      <w:bookmarkStart w:id="20" w:name="_Toc115186159"/>
      <w:bookmarkStart w:id="21" w:name="_Toc123048973"/>
      <w:bookmarkStart w:id="22" w:name="_Toc123051892"/>
      <w:bookmarkStart w:id="23" w:name="_Toc123054361"/>
      <w:bookmarkStart w:id="24" w:name="_Toc123717462"/>
      <w:bookmarkStart w:id="25" w:name="_Toc124266442"/>
      <w:bookmarkStart w:id="26" w:name="_Toc131595800"/>
      <w:bookmarkStart w:id="27" w:name="_Toc131740798"/>
      <w:bookmarkStart w:id="28" w:name="_Toc131766332"/>
      <w:bookmarkStart w:id="29" w:name="_Toc21099973"/>
      <w:bookmarkStart w:id="30" w:name="_Toc29809771"/>
      <w:bookmarkStart w:id="31" w:name="_Toc36645155"/>
      <w:bookmarkStart w:id="32" w:name="_Toc37272209"/>
      <w:bookmarkStart w:id="33" w:name="_Toc45884455"/>
      <w:bookmarkStart w:id="34" w:name="_Toc53182478"/>
      <w:bookmarkStart w:id="35" w:name="_Toc58860219"/>
      <w:bookmarkStart w:id="36" w:name="_Toc61182344"/>
      <w:bookmarkStart w:id="37" w:name="_Toc66782336"/>
      <w:bookmarkStart w:id="38" w:name="_Toc74967496"/>
      <w:bookmarkStart w:id="39" w:name="_Toc76544947"/>
      <w:bookmarkStart w:id="40" w:name="_Toc82598331"/>
      <w:bookmarkStart w:id="41" w:name="_Toc89953979"/>
      <w:bookmarkStart w:id="42" w:name="_Toc98774074"/>
      <w:bookmarkStart w:id="43" w:name="_Toc106200054"/>
      <w:bookmarkStart w:id="44" w:name="_Toc115190612"/>
      <w:bookmarkStart w:id="45" w:name="_Toc122003183"/>
      <w:bookmarkStart w:id="46" w:name="_Toc124154951"/>
      <w:bookmarkStart w:id="47" w:name="_Toc131533724"/>
      <w:r w:rsidRPr="00B64708">
        <w:rPr>
          <w:rFonts w:ascii="Arial" w:hAnsi="Arial"/>
          <w:b/>
          <w:noProof/>
          <w:sz w:val="24"/>
          <w:szCs w:val="24"/>
        </w:rPr>
        <w:t>3GPP TSG-</w:t>
      </w:r>
      <w:r w:rsidRPr="00B64708">
        <w:rPr>
          <w:rFonts w:ascii="Arial" w:hAnsi="Arial"/>
          <w:b/>
          <w:sz w:val="24"/>
          <w:szCs w:val="24"/>
        </w:rPr>
        <w:t>RAN WG4</w:t>
      </w:r>
      <w:r w:rsidRPr="00B64708">
        <w:rPr>
          <w:rFonts w:ascii="Arial" w:hAnsi="Arial"/>
          <w:b/>
          <w:noProof/>
          <w:sz w:val="24"/>
          <w:szCs w:val="24"/>
        </w:rPr>
        <w:t xml:space="preserve"> Meeting # </w:t>
      </w:r>
      <w:r w:rsidRPr="00B64708">
        <w:rPr>
          <w:rFonts w:ascii="Arial" w:hAnsi="Arial"/>
          <w:b/>
          <w:sz w:val="24"/>
          <w:szCs w:val="24"/>
        </w:rPr>
        <w:t>10</w:t>
      </w:r>
      <w:r>
        <w:rPr>
          <w:rFonts w:ascii="Arial" w:hAnsi="Arial"/>
          <w:b/>
          <w:sz w:val="24"/>
          <w:szCs w:val="24"/>
        </w:rPr>
        <w:t>7</w:t>
      </w:r>
      <w:r w:rsidRPr="00B64708">
        <w:rPr>
          <w:rFonts w:ascii="Arial" w:hAnsi="Arial"/>
          <w:b/>
          <w:i/>
          <w:noProof/>
          <w:sz w:val="24"/>
          <w:szCs w:val="24"/>
        </w:rPr>
        <w:tab/>
      </w:r>
      <w:r w:rsidRPr="00B64708">
        <w:rPr>
          <w:rFonts w:ascii="Arial" w:hAnsi="Arial"/>
          <w:b/>
          <w:sz w:val="24"/>
          <w:szCs w:val="24"/>
        </w:rPr>
        <w:t>R4-230</w:t>
      </w:r>
      <w:r w:rsidR="005711DF">
        <w:rPr>
          <w:rFonts w:ascii="Arial" w:hAnsi="Arial"/>
          <w:b/>
          <w:sz w:val="24"/>
          <w:szCs w:val="24"/>
        </w:rPr>
        <w:t>7216</w:t>
      </w:r>
    </w:p>
    <w:p w14:paraId="51C6F9F7" w14:textId="77777777" w:rsidR="005D3432" w:rsidRPr="00B64708" w:rsidRDefault="005D3432" w:rsidP="005D3432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 w:rsidRPr="00151594">
        <w:rPr>
          <w:rFonts w:ascii="Arial" w:hAnsi="Arial"/>
          <w:b/>
          <w:bCs/>
          <w:sz w:val="24"/>
          <w:szCs w:val="24"/>
        </w:rPr>
        <w:t>Incheon, Korea, 22 – 26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 w:rsidRPr="00151594">
        <w:rPr>
          <w:rFonts w:ascii="Arial" w:hAnsi="Arial"/>
          <w:b/>
          <w:bCs/>
          <w:sz w:val="24"/>
          <w:szCs w:val="24"/>
        </w:rPr>
        <w:t xml:space="preserve">May </w:t>
      </w:r>
      <w:r w:rsidRPr="00B64708">
        <w:rPr>
          <w:rFonts w:ascii="Arial" w:hAnsi="Arial"/>
          <w:b/>
          <w:bCs/>
          <w:sz w:val="24"/>
          <w:szCs w:val="24"/>
        </w:rPr>
        <w:t>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D3432" w:rsidRPr="00B64708" w14:paraId="46363009" w14:textId="77777777" w:rsidTr="00BF02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7059E9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4708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5D3432" w:rsidRPr="00B64708" w14:paraId="7F6D9C52" w14:textId="77777777" w:rsidTr="00BF02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DB4CB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D3432" w:rsidRPr="00B64708" w14:paraId="0F5D3B14" w14:textId="77777777" w:rsidTr="00BF02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2E80E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5EEE1F0E" w14:textId="77777777" w:rsidTr="00BF02A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B02784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EE89DBD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38.1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41-1</w:t>
            </w:r>
          </w:p>
        </w:tc>
        <w:tc>
          <w:tcPr>
            <w:tcW w:w="709" w:type="dxa"/>
            <w:hideMark/>
          </w:tcPr>
          <w:p w14:paraId="2CF82AA3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8873ED" w14:textId="7705CA75" w:rsidR="005D3432" w:rsidRPr="00B64708" w:rsidRDefault="005711DF" w:rsidP="00BF02A7">
            <w:pPr>
              <w:spacing w:after="0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324</w:t>
            </w:r>
          </w:p>
        </w:tc>
        <w:tc>
          <w:tcPr>
            <w:tcW w:w="709" w:type="dxa"/>
            <w:hideMark/>
          </w:tcPr>
          <w:p w14:paraId="58D4143A" w14:textId="77777777" w:rsidR="005D3432" w:rsidRPr="00B64708" w:rsidRDefault="005D3432" w:rsidP="00BF02A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B18D9B3" w14:textId="6B76666F" w:rsidR="005D3432" w:rsidRPr="005711DF" w:rsidRDefault="005711DF" w:rsidP="00BF02A7">
            <w:pPr>
              <w:spacing w:after="0"/>
              <w:jc w:val="center"/>
              <w:rPr>
                <w:rFonts w:ascii="Arial" w:hAnsi="Arial"/>
                <w:b/>
                <w:bCs/>
                <w:noProof/>
              </w:rPr>
            </w:pPr>
            <w:r w:rsidRPr="005711DF">
              <w:rPr>
                <w:rFonts w:ascii="Arial" w:hAnsi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  <w:hideMark/>
          </w:tcPr>
          <w:p w14:paraId="63647FB1" w14:textId="77777777" w:rsidR="005D3432" w:rsidRPr="00B64708" w:rsidRDefault="005D3432" w:rsidP="00BF02A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1839713" w14:textId="09AC5675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1</w:t>
            </w:r>
            <w:r w:rsidR="00B61626">
              <w:rPr>
                <w:rFonts w:ascii="Arial" w:hAnsi="Arial"/>
                <w:b/>
                <w:bCs/>
                <w:sz w:val="28"/>
                <w:szCs w:val="28"/>
              </w:rPr>
              <w:t>6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1</w:t>
            </w:r>
            <w:r w:rsidR="00B61626">
              <w:rPr>
                <w:rFonts w:ascii="Arial" w:hAnsi="Arial"/>
                <w:b/>
                <w:bCs/>
                <w:sz w:val="28"/>
                <w:szCs w:val="28"/>
              </w:rPr>
              <w:t>5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476B59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D3432" w:rsidRPr="00B64708" w14:paraId="2015A33E" w14:textId="77777777" w:rsidTr="00BF02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A413D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D3432" w:rsidRPr="00B64708" w14:paraId="017E9FB9" w14:textId="77777777" w:rsidTr="00BF02A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245285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470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647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B6470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470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470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6470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470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D3432" w:rsidRPr="00B64708" w14:paraId="3FBDB47E" w14:textId="77777777" w:rsidTr="00BF02A7">
        <w:tc>
          <w:tcPr>
            <w:tcW w:w="9641" w:type="dxa"/>
            <w:gridSpan w:val="9"/>
          </w:tcPr>
          <w:p w14:paraId="71C222CB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C2169E" w14:textId="77777777" w:rsidR="005D3432" w:rsidRPr="00B64708" w:rsidRDefault="005D3432" w:rsidP="005D343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D3432" w:rsidRPr="00B64708" w14:paraId="732B7683" w14:textId="77777777" w:rsidTr="00BF02A7">
        <w:tc>
          <w:tcPr>
            <w:tcW w:w="2835" w:type="dxa"/>
            <w:hideMark/>
          </w:tcPr>
          <w:p w14:paraId="0FEAAB3B" w14:textId="77777777" w:rsidR="005D3432" w:rsidRPr="00B64708" w:rsidRDefault="005D3432" w:rsidP="00BF02A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B7A56A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1A913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D0285F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9C910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932ABA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DAF916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A92A0D2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A4B4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56E79B9" w14:textId="77777777" w:rsidR="005D3432" w:rsidRPr="00B64708" w:rsidRDefault="005D3432" w:rsidP="005D343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D3432" w:rsidRPr="00B64708" w14:paraId="792300DB" w14:textId="77777777" w:rsidTr="00BF02A7">
        <w:tc>
          <w:tcPr>
            <w:tcW w:w="9640" w:type="dxa"/>
            <w:gridSpan w:val="11"/>
          </w:tcPr>
          <w:p w14:paraId="5A408B0B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7664BB1F" w14:textId="77777777" w:rsidTr="00BF02A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E4C5EC" w14:textId="77777777" w:rsidR="005D3432" w:rsidRPr="00B64708" w:rsidRDefault="005D3432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Title:</w:t>
            </w:r>
            <w:r w:rsidRPr="00B6470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89CC05" w14:textId="4B85B4AE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CR to TS 38.1</w:t>
            </w:r>
            <w:r>
              <w:rPr>
                <w:rFonts w:ascii="Arial" w:hAnsi="Arial"/>
              </w:rPr>
              <w:t>41-1</w:t>
            </w:r>
            <w:r w:rsidRPr="00B64708">
              <w:rPr>
                <w:rFonts w:ascii="Arial" w:hAnsi="Arial"/>
              </w:rPr>
              <w:t xml:space="preserve"> on </w:t>
            </w:r>
            <w:r>
              <w:rPr>
                <w:rFonts w:ascii="Arial" w:hAnsi="Arial"/>
              </w:rPr>
              <w:t xml:space="preserve">corrections of </w:t>
            </w:r>
            <w:r w:rsidRPr="00BF7B48">
              <w:rPr>
                <w:rFonts w:ascii="Arial" w:hAnsi="Arial"/>
              </w:rPr>
              <w:t>Wide Area BS Category B</w:t>
            </w:r>
            <w:r>
              <w:rPr>
                <w:rFonts w:ascii="Arial" w:hAnsi="Arial"/>
              </w:rPr>
              <w:t xml:space="preserve"> </w:t>
            </w:r>
            <w:r w:rsidR="00D20998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</w:p>
        </w:tc>
      </w:tr>
      <w:tr w:rsidR="005D3432" w:rsidRPr="00B64708" w14:paraId="5E4DC68D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6B9644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7067DF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6F14E84B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C708AE" w14:textId="77777777" w:rsidR="005D3432" w:rsidRPr="00B64708" w:rsidRDefault="005D3432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A4E5E9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Nokia, Nokia Shanghai Bell</w:t>
            </w:r>
          </w:p>
        </w:tc>
      </w:tr>
      <w:tr w:rsidR="005D3432" w:rsidRPr="00B64708" w14:paraId="42218314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207E7C" w14:textId="77777777" w:rsidR="005D3432" w:rsidRPr="00B64708" w:rsidRDefault="005D3432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A10AA0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R4</w:t>
            </w:r>
          </w:p>
        </w:tc>
      </w:tr>
      <w:tr w:rsidR="005D3432" w:rsidRPr="00B64708" w14:paraId="54BD54E8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E5FC6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CE9AD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66E9ADC1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6F37EC" w14:textId="77777777" w:rsidR="005D3432" w:rsidRPr="00B64708" w:rsidRDefault="005D3432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C14B4E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151594">
              <w:rPr>
                <w:rFonts w:ascii="Arial" w:hAnsi="Arial"/>
              </w:rPr>
              <w:t>NR_</w:t>
            </w:r>
            <w:r>
              <w:rPr>
                <w:rFonts w:ascii="Arial" w:hAnsi="Arial"/>
              </w:rPr>
              <w:t>newRAT</w:t>
            </w:r>
            <w:proofErr w:type="spellEnd"/>
            <w:r w:rsidRPr="00151594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Perf</w:t>
            </w:r>
          </w:p>
        </w:tc>
        <w:tc>
          <w:tcPr>
            <w:tcW w:w="567" w:type="dxa"/>
          </w:tcPr>
          <w:p w14:paraId="1172987A" w14:textId="77777777" w:rsidR="005D3432" w:rsidRPr="00B64708" w:rsidRDefault="005D3432" w:rsidP="00BF02A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4502914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44DD46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2023-0</w:t>
            </w:r>
            <w:r>
              <w:rPr>
                <w:rFonts w:ascii="Arial" w:hAnsi="Arial"/>
              </w:rPr>
              <w:t>5</w:t>
            </w:r>
            <w:r w:rsidRPr="00B64708">
              <w:rPr>
                <w:rFonts w:ascii="Arial" w:hAnsi="Arial"/>
              </w:rPr>
              <w:t>-1</w:t>
            </w:r>
            <w:r>
              <w:rPr>
                <w:rFonts w:ascii="Arial" w:hAnsi="Arial"/>
              </w:rPr>
              <w:t>5</w:t>
            </w:r>
          </w:p>
        </w:tc>
      </w:tr>
      <w:tr w:rsidR="005D3432" w:rsidRPr="00B64708" w14:paraId="554BDAEF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B176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93C85F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AA973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35872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50C0C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1C0E5E71" w14:textId="77777777" w:rsidTr="00BF02A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1AF3F7" w14:textId="77777777" w:rsidR="005D3432" w:rsidRPr="00B64708" w:rsidRDefault="005D3432" w:rsidP="00BF02A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70E2F35" w14:textId="6E2AF5F5" w:rsidR="005D3432" w:rsidRPr="00B64708" w:rsidRDefault="00B61626" w:rsidP="00BF02A7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5635F458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EBC9FA" w14:textId="77777777" w:rsidR="005D3432" w:rsidRPr="00B64708" w:rsidRDefault="005D3432" w:rsidP="00BF02A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B07F3E" w14:textId="5F11D930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Rel-1</w:t>
            </w:r>
            <w:r w:rsidR="00B61626">
              <w:rPr>
                <w:rFonts w:ascii="Arial" w:hAnsi="Arial"/>
              </w:rPr>
              <w:t>6</w:t>
            </w:r>
          </w:p>
        </w:tc>
      </w:tr>
      <w:tr w:rsidR="005D3432" w:rsidRPr="00B64708" w14:paraId="7A813B2C" w14:textId="77777777" w:rsidTr="00BF02A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49E49F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D4A438" w14:textId="77777777" w:rsidR="005D3432" w:rsidRPr="00B64708" w:rsidRDefault="005D3432" w:rsidP="00BF02A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FACC6F2" w14:textId="77777777" w:rsidR="005D3432" w:rsidRPr="00B64708" w:rsidRDefault="005D3432" w:rsidP="00BF02A7">
            <w:pPr>
              <w:spacing w:after="12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470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6470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470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8FA26" w14:textId="77777777" w:rsidR="005D3432" w:rsidRPr="00B64708" w:rsidRDefault="005D3432" w:rsidP="00BF02A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5D3432" w:rsidRPr="00B64708" w14:paraId="49C19A4B" w14:textId="77777777" w:rsidTr="00BF02A7">
        <w:tc>
          <w:tcPr>
            <w:tcW w:w="1843" w:type="dxa"/>
          </w:tcPr>
          <w:p w14:paraId="4AC8101A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1E9EDE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21C978D4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48FB9A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E8F9F1" w14:textId="0DA6ACBE" w:rsidR="005D3432" w:rsidRPr="00B64708" w:rsidRDefault="005D3432" w:rsidP="00BF02A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</w:t>
            </w:r>
            <w:r w:rsidRPr="00BF7B48">
              <w:rPr>
                <w:rFonts w:ascii="Arial" w:hAnsi="Arial"/>
              </w:rPr>
              <w:t>Wide Area BS Category B</w:t>
            </w:r>
            <w:r>
              <w:rPr>
                <w:rFonts w:ascii="Arial" w:hAnsi="Arial"/>
              </w:rPr>
              <w:t xml:space="preserve"> </w:t>
            </w:r>
            <w:r w:rsidR="00D20998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  <w:r>
              <w:rPr>
                <w:rFonts w:ascii="Arial" w:hAnsi="Arial"/>
              </w:rPr>
              <w:t xml:space="preserve"> are referring to non-existent clauses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5D3432" w:rsidRPr="00B64708" w14:paraId="05B27B37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2D3488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5253D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6FF877A6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2DAF98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B6200E" w14:textId="2F284028" w:rsidR="005D3432" w:rsidRPr="00B64708" w:rsidRDefault="005D3432" w:rsidP="00BF02A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Correct the clauses references for the </w:t>
            </w:r>
            <w:r w:rsidRPr="00BF7B48">
              <w:rPr>
                <w:rFonts w:ascii="Arial" w:hAnsi="Arial"/>
              </w:rPr>
              <w:t>Wide Area BS Category B</w:t>
            </w:r>
            <w:r>
              <w:rPr>
                <w:rFonts w:ascii="Arial" w:hAnsi="Arial"/>
              </w:rPr>
              <w:t xml:space="preserve"> </w:t>
            </w:r>
            <w:r w:rsidR="00D20998">
              <w:rPr>
                <w:rFonts w:ascii="Arial" w:hAnsi="Arial"/>
              </w:rPr>
              <w:t>o</w:t>
            </w:r>
            <w:r w:rsidRPr="00473E1D">
              <w:rPr>
                <w:rFonts w:ascii="Arial" w:hAnsi="Arial"/>
              </w:rPr>
              <w:t>perating band unwanted emission limits</w:t>
            </w:r>
            <w:r w:rsidRPr="00B64708">
              <w:rPr>
                <w:rFonts w:ascii="Arial" w:hAnsi="Arial"/>
              </w:rPr>
              <w:t>.</w:t>
            </w:r>
          </w:p>
        </w:tc>
      </w:tr>
      <w:tr w:rsidR="005D3432" w:rsidRPr="00B64708" w14:paraId="3DABF82A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30ED9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2D51E8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4F5B67E8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5C36A8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984E1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Errors remain</w:t>
            </w:r>
            <w:r>
              <w:rPr>
                <w:rFonts w:ascii="Arial" w:hAnsi="Arial"/>
                <w:noProof/>
              </w:rPr>
              <w:t xml:space="preserve"> and would lead to wrong interpretations.</w:t>
            </w:r>
          </w:p>
        </w:tc>
      </w:tr>
      <w:tr w:rsidR="005D3432" w:rsidRPr="00B64708" w14:paraId="52426732" w14:textId="77777777" w:rsidTr="00BF02A7">
        <w:tc>
          <w:tcPr>
            <w:tcW w:w="2694" w:type="dxa"/>
            <w:gridSpan w:val="2"/>
          </w:tcPr>
          <w:p w14:paraId="00AE03A8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CEE560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595004AF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7DCDE7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510C41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6.6.4.5.3</w:t>
            </w:r>
          </w:p>
        </w:tc>
      </w:tr>
      <w:tr w:rsidR="005D3432" w:rsidRPr="00B64708" w14:paraId="08621565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D09D24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2959AC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3BEDF25E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B8B8C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855B1E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5EE6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165E98" w14:textId="77777777" w:rsidR="005D3432" w:rsidRPr="00B64708" w:rsidRDefault="005D3432" w:rsidP="00BF02A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7BA2B" w14:textId="77777777" w:rsidR="005D3432" w:rsidRPr="00B64708" w:rsidRDefault="005D3432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D3432" w:rsidRPr="00B64708" w14:paraId="14B579C1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77C59C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E4B3C2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0FB42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B43EE63" w14:textId="77777777" w:rsidR="005D3432" w:rsidRPr="00B64708" w:rsidRDefault="005D3432" w:rsidP="00BF02A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Other core specifications</w:t>
            </w:r>
            <w:r w:rsidRPr="00B6470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D3CE1" w14:textId="77777777" w:rsidR="005D3432" w:rsidRPr="00B64708" w:rsidRDefault="005D3432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TS/TR ... CR ...</w:t>
            </w:r>
          </w:p>
        </w:tc>
      </w:tr>
      <w:tr w:rsidR="005D3432" w:rsidRPr="00B64708" w14:paraId="2A55E8AF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0C97E4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2BB0D7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BE59F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14E379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676336" w14:textId="77777777" w:rsidR="005D3432" w:rsidRPr="00B64708" w:rsidRDefault="005D3432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TS/TR ... CR ...</w:t>
            </w:r>
          </w:p>
        </w:tc>
      </w:tr>
      <w:tr w:rsidR="005D3432" w:rsidRPr="00B64708" w14:paraId="108F846F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CC41CA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04AF6A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A1E7E" w14:textId="77777777" w:rsidR="005D3432" w:rsidRPr="00B64708" w:rsidRDefault="005D3432" w:rsidP="00BF02A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600AF54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52F50B" w14:textId="77777777" w:rsidR="005D3432" w:rsidRPr="00B64708" w:rsidRDefault="005D3432" w:rsidP="00BF02A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D3432" w:rsidRPr="00B64708" w14:paraId="1C52F997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D85D34" w14:textId="77777777" w:rsidR="005D3432" w:rsidRPr="00B64708" w:rsidRDefault="005D3432" w:rsidP="00BF02A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7C8DA6" w14:textId="77777777" w:rsidR="005D3432" w:rsidRPr="00B64708" w:rsidRDefault="005D3432" w:rsidP="00BF02A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D3432" w:rsidRPr="00B64708" w14:paraId="70E2D4C2" w14:textId="77777777" w:rsidTr="00BF02A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3DD8FE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A5885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D3432" w:rsidRPr="00B64708" w14:paraId="593C17CB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90CCA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3C7407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D3432" w:rsidRPr="00B64708" w14:paraId="4E24E7BD" w14:textId="77777777" w:rsidTr="00BF02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69AC45" w14:textId="77777777" w:rsidR="005D3432" w:rsidRPr="00B64708" w:rsidRDefault="005D3432" w:rsidP="00BF02A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2D7FC" w14:textId="77777777" w:rsidR="005D3432" w:rsidRPr="00B64708" w:rsidRDefault="005D3432" w:rsidP="00BF02A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8DB2DF9" w14:textId="77777777" w:rsidR="005D3432" w:rsidRPr="00B64708" w:rsidRDefault="005D3432" w:rsidP="005D3432">
      <w:pPr>
        <w:spacing w:after="0"/>
        <w:rPr>
          <w:rFonts w:ascii="Arial" w:hAnsi="Arial"/>
          <w:noProof/>
          <w:sz w:val="8"/>
          <w:szCs w:val="8"/>
        </w:rPr>
      </w:pPr>
    </w:p>
    <w:p w14:paraId="0B7FB461" w14:textId="77777777" w:rsidR="005D3432" w:rsidRPr="00B64708" w:rsidRDefault="005D3432" w:rsidP="005D3432">
      <w:pPr>
        <w:spacing w:after="0"/>
        <w:rPr>
          <w:noProof/>
        </w:rPr>
        <w:sectPr w:rsidR="005D3432" w:rsidRPr="00B6470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3797B9" w14:textId="77777777" w:rsidR="005D3432" w:rsidRPr="00B64708" w:rsidRDefault="005D3432" w:rsidP="005D3432">
      <w:pPr>
        <w:rPr>
          <w:b/>
        </w:rPr>
      </w:pPr>
      <w:bookmarkStart w:id="48" w:name="_Toc21092185"/>
      <w:bookmarkStart w:id="49" w:name="_Toc29762400"/>
      <w:bookmarkStart w:id="50" w:name="_Toc36026505"/>
      <w:bookmarkStart w:id="51" w:name="_Toc37178832"/>
      <w:bookmarkStart w:id="52" w:name="_Toc46222713"/>
      <w:bookmarkStart w:id="53" w:name="_Toc61111526"/>
      <w:bookmarkStart w:id="54" w:name="_Toc66810088"/>
      <w:bookmarkStart w:id="55" w:name="_Toc74835926"/>
      <w:bookmarkStart w:id="56" w:name="_Toc76502867"/>
      <w:r w:rsidRPr="00B64708">
        <w:rPr>
          <w:b/>
        </w:rPr>
        <w:lastRenderedPageBreak/>
        <w:t>&lt;Start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69ED572A" w14:textId="77777777" w:rsidR="009059F7" w:rsidRPr="008C3753" w:rsidRDefault="009059F7" w:rsidP="009059F7">
      <w:pPr>
        <w:pStyle w:val="Heading5"/>
      </w:pPr>
      <w:r w:rsidRPr="008C3753">
        <w:t>6.6.4.5.3</w:t>
      </w:r>
      <w:r w:rsidRPr="008C3753">
        <w:tab/>
        <w:t>Basic limits for Wide Area BS (Category B)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135D30E" w14:textId="2FD64C66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t xml:space="preserve">For Category B Operating band unwanted emissions, there are two options for the </w:t>
      </w:r>
      <w:r w:rsidR="008A13DF" w:rsidRPr="008C3753">
        <w:rPr>
          <w:rFonts w:cs="v5.0.0"/>
          <w:i/>
        </w:rPr>
        <w:t xml:space="preserve">basic </w:t>
      </w:r>
      <w:r w:rsidRPr="008C3753">
        <w:rPr>
          <w:rFonts w:cs="v5.0.0"/>
          <w:i/>
        </w:rPr>
        <w:t>limits</w:t>
      </w:r>
      <w:r w:rsidRPr="008C3753">
        <w:rPr>
          <w:rFonts w:cs="v5.0.0"/>
        </w:rPr>
        <w:t xml:space="preserve"> that may be applied regionally. Either the </w:t>
      </w:r>
      <w:r w:rsidR="008A13DF" w:rsidRPr="008C3753">
        <w:rPr>
          <w:rFonts w:cs="v5.0.0"/>
          <w:i/>
        </w:rPr>
        <w:t xml:space="preserve">basic </w:t>
      </w:r>
      <w:r w:rsidRPr="008C3753">
        <w:rPr>
          <w:rFonts w:cs="v5.0.0"/>
          <w:i/>
        </w:rPr>
        <w:t>limits</w:t>
      </w:r>
      <w:r w:rsidRPr="008C3753">
        <w:rPr>
          <w:rFonts w:cs="v5.0.0"/>
        </w:rPr>
        <w:t xml:space="preserve"> in </w:t>
      </w:r>
      <w:r w:rsidR="00062DCB" w:rsidRPr="008C3753">
        <w:rPr>
          <w:rFonts w:cs="v5.0.0"/>
        </w:rPr>
        <w:t>clause 6</w:t>
      </w:r>
      <w:r w:rsidRPr="008C3753">
        <w:rPr>
          <w:rFonts w:cs="v5.0.0"/>
        </w:rPr>
        <w:t>.6.4.</w:t>
      </w:r>
      <w:del w:id="57" w:author="Man Hung Ng (Nokia)" w:date="2023-05-04T19:12:00Z">
        <w:r w:rsidRPr="008C3753" w:rsidDel="00B61626">
          <w:rPr>
            <w:rFonts w:cs="v5.0.0"/>
          </w:rPr>
          <w:delText>2.2</w:delText>
        </w:r>
      </w:del>
      <w:ins w:id="58" w:author="Man Hung Ng (Nokia)" w:date="2023-05-04T19:12:00Z">
        <w:r w:rsidR="00B61626">
          <w:rPr>
            <w:rFonts w:cs="v5.0.0"/>
          </w:rPr>
          <w:t>5.3</w:t>
        </w:r>
      </w:ins>
      <w:r w:rsidRPr="008C3753">
        <w:rPr>
          <w:rFonts w:cs="v5.0.0"/>
        </w:rPr>
        <w:t xml:space="preserve">.1 or </w:t>
      </w:r>
      <w:r w:rsidR="00062DCB" w:rsidRPr="008C3753">
        <w:rPr>
          <w:rFonts w:cs="v5.0.0"/>
        </w:rPr>
        <w:t>clause 6</w:t>
      </w:r>
      <w:r w:rsidRPr="008C3753">
        <w:rPr>
          <w:rFonts w:cs="v5.0.0"/>
        </w:rPr>
        <w:t>.6.4.</w:t>
      </w:r>
      <w:del w:id="59" w:author="Man Hung Ng (Nokia)" w:date="2023-05-04T19:12:00Z">
        <w:r w:rsidRPr="008C3753" w:rsidDel="00B61626">
          <w:rPr>
            <w:rFonts w:cs="v5.0.0"/>
          </w:rPr>
          <w:delText>2.2</w:delText>
        </w:r>
      </w:del>
      <w:ins w:id="60" w:author="Man Hung Ng (Nokia)" w:date="2023-05-04T19:12:00Z">
        <w:r w:rsidR="00B61626">
          <w:rPr>
            <w:rFonts w:cs="v5.0.0"/>
          </w:rPr>
          <w:t>5.3</w:t>
        </w:r>
      </w:ins>
      <w:r w:rsidRPr="008C3753">
        <w:rPr>
          <w:rFonts w:cs="v5.0.0"/>
        </w:rPr>
        <w:t>.2 shall be applied.</w:t>
      </w:r>
    </w:p>
    <w:p w14:paraId="18EE900A" w14:textId="77777777" w:rsidR="009059F7" w:rsidRPr="008C3753" w:rsidRDefault="009059F7" w:rsidP="009059F7">
      <w:pPr>
        <w:pStyle w:val="Heading6"/>
      </w:pPr>
      <w:bookmarkStart w:id="61" w:name="_Toc21099974"/>
      <w:bookmarkStart w:id="62" w:name="_Toc29809772"/>
      <w:bookmarkStart w:id="63" w:name="_Toc36645156"/>
      <w:bookmarkStart w:id="64" w:name="_Toc37272210"/>
      <w:bookmarkStart w:id="65" w:name="_Toc45884456"/>
      <w:bookmarkStart w:id="66" w:name="_Toc53182479"/>
      <w:bookmarkStart w:id="67" w:name="_Toc58860220"/>
      <w:bookmarkStart w:id="68" w:name="_Toc61182345"/>
      <w:bookmarkStart w:id="69" w:name="_Toc66782337"/>
      <w:bookmarkStart w:id="70" w:name="_Toc74967497"/>
      <w:bookmarkStart w:id="71" w:name="_Toc76544948"/>
      <w:bookmarkStart w:id="72" w:name="_Toc82598332"/>
      <w:bookmarkStart w:id="73" w:name="_Toc89953980"/>
      <w:bookmarkStart w:id="74" w:name="_Toc98774075"/>
      <w:bookmarkStart w:id="75" w:name="_Toc106200055"/>
      <w:bookmarkStart w:id="76" w:name="_Toc115190613"/>
      <w:bookmarkStart w:id="77" w:name="_Toc122003184"/>
      <w:bookmarkStart w:id="78" w:name="_Toc124154952"/>
      <w:bookmarkStart w:id="79" w:name="_Toc131533725"/>
      <w:r w:rsidRPr="008C3753">
        <w:t>6.6.4.5.3.1</w:t>
      </w:r>
      <w:r w:rsidRPr="008C3753">
        <w:tab/>
        <w:t>Category B requirements (Option 1)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5104642" w14:textId="77777777" w:rsidR="00300D58" w:rsidRPr="008C3753" w:rsidRDefault="00300D58" w:rsidP="00300D58">
      <w:r w:rsidRPr="008C3753">
        <w:t xml:space="preserve">For BS operating in Bands n5, n8, </w:t>
      </w:r>
      <w:r w:rsidRPr="008C3753">
        <w:rPr>
          <w:rFonts w:cs="v5.0.0"/>
        </w:rPr>
        <w:t xml:space="preserve">n12, </w:t>
      </w:r>
      <w:r w:rsidRPr="008C3753">
        <w:t xml:space="preserve">n20, n26, n28, n29, n71,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are </w:t>
      </w:r>
      <w:r w:rsidRPr="008C3753">
        <w:t>specified in table 6.6.4.5.3.1-1:</w:t>
      </w:r>
    </w:p>
    <w:p w14:paraId="2D53C764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6.6.4.5.3.1-1: Wide Area BS operating band unwanted emission limits </w:t>
      </w:r>
      <w:r w:rsidRPr="008C3753">
        <w:br/>
        <w:t>(NR bands below 1 GHz)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41E31F2A" w14:textId="77777777" w:rsidTr="00461BD1">
        <w:trPr>
          <w:cantSplit/>
          <w:jc w:val="center"/>
        </w:trPr>
        <w:tc>
          <w:tcPr>
            <w:tcW w:w="1953" w:type="dxa"/>
          </w:tcPr>
          <w:p w14:paraId="02150A78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C3F477A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2A601C5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59EA314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461BD1" w:rsidRPr="008C3753" w14:paraId="420A3A32" w14:textId="77777777" w:rsidTr="00461BD1">
        <w:trPr>
          <w:cantSplit/>
          <w:jc w:val="center"/>
        </w:trPr>
        <w:tc>
          <w:tcPr>
            <w:tcW w:w="1953" w:type="dxa"/>
          </w:tcPr>
          <w:p w14:paraId="412F737C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46E4518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</w:tcPr>
          <w:p w14:paraId="255D9CE3" w14:textId="77777777" w:rsidR="00461BD1" w:rsidRPr="008C3753" w:rsidRDefault="00461BD1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769B80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7.5pt;height:30.75pt" o:ole="" fillcolor="window">
                  <v:imagedata r:id="rId12" o:title=""/>
                </v:shape>
                <o:OLEObject Type="Embed" ProgID="Equation.3" ShapeID="_x0000_i1025" DrawAspect="Content" ObjectID="_1745664809" r:id="rId13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13586AE9" w14:textId="0C1AAF78" w:rsidR="00461BD1" w:rsidRPr="008C3753" w:rsidRDefault="00461BD1" w:rsidP="00DB4855">
            <w:pPr>
              <w:pStyle w:val="TAC"/>
              <w:rPr>
                <w:rFonts w:cs="Arial"/>
              </w:rPr>
            </w:pPr>
          </w:p>
        </w:tc>
      </w:tr>
      <w:tr w:rsidR="00461BD1" w:rsidRPr="008C3753" w14:paraId="62C3DC14" w14:textId="77777777" w:rsidTr="00461BD1">
        <w:trPr>
          <w:cantSplit/>
          <w:jc w:val="center"/>
        </w:trPr>
        <w:tc>
          <w:tcPr>
            <w:tcW w:w="1953" w:type="dxa"/>
          </w:tcPr>
          <w:p w14:paraId="1D6769EE" w14:textId="55999E2A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23579A2B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72C21AC4" w14:textId="0155A673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</w:t>
            </w:r>
          </w:p>
          <w:p w14:paraId="1B89C56B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0F676939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0D3C70E6" w14:textId="7C0C28C9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</w:tr>
      <w:tr w:rsidR="00461BD1" w:rsidRPr="008C3753" w14:paraId="7E8F4419" w14:textId="77777777" w:rsidTr="00461BD1">
        <w:trPr>
          <w:cantSplit/>
          <w:jc w:val="center"/>
        </w:trPr>
        <w:tc>
          <w:tcPr>
            <w:tcW w:w="1953" w:type="dxa"/>
          </w:tcPr>
          <w:p w14:paraId="0EDED1C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52238A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CE32598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-16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</w:tcPr>
          <w:p w14:paraId="11261F66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</w:p>
        </w:tc>
      </w:tr>
      <w:tr w:rsidR="00461BD1" w:rsidRPr="008C3753" w14:paraId="0D70A022" w14:textId="77777777" w:rsidTr="00461BD1">
        <w:trPr>
          <w:cantSplit/>
          <w:jc w:val="center"/>
        </w:trPr>
        <w:tc>
          <w:tcPr>
            <w:tcW w:w="9814" w:type="dxa"/>
            <w:gridSpan w:val="4"/>
          </w:tcPr>
          <w:p w14:paraId="21F30242" w14:textId="71BCD037" w:rsidR="00BB7A7B" w:rsidRPr="008C3753" w:rsidRDefault="00BB7A7B" w:rsidP="00BB7A7B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16 dBm/100 kHz.</w:t>
            </w:r>
          </w:p>
          <w:p w14:paraId="02AA585A" w14:textId="77777777" w:rsidR="00BB7A7B" w:rsidRPr="008C3753" w:rsidRDefault="00BB7A7B" w:rsidP="00BB7A7B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EE5B57F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34BBE768" w14:textId="77777777" w:rsidR="009059F7" w:rsidRPr="008C3753" w:rsidRDefault="009059F7" w:rsidP="009059F7"/>
    <w:p w14:paraId="65B4AB1C" w14:textId="77777777" w:rsidR="00EE390A" w:rsidRPr="008C3753" w:rsidRDefault="00EE390A" w:rsidP="00EE390A">
      <w:r w:rsidRPr="008C3753">
        <w:t xml:space="preserve">For BS operating in Bands n1, n2, n3, n7, n25, n34, n38, n39, n40, n41, </w:t>
      </w:r>
      <w:r w:rsidRPr="008C3753">
        <w:rPr>
          <w:lang w:val="en-US" w:eastAsia="zh-CN"/>
        </w:rPr>
        <w:t xml:space="preserve">n50, n65, </w:t>
      </w:r>
      <w:r w:rsidRPr="008C3753">
        <w:t xml:space="preserve">n66, n70, n75, n92, n94, </w:t>
      </w:r>
      <w:r w:rsidRPr="008C3753">
        <w:rPr>
          <w:i/>
          <w:lang w:eastAsia="zh-CN"/>
        </w:rPr>
        <w:t>basic limits</w:t>
      </w:r>
      <w:r w:rsidRPr="008C3753">
        <w:rPr>
          <w:lang w:eastAsia="zh-CN"/>
        </w:rPr>
        <w:t xml:space="preserve"> are </w:t>
      </w:r>
      <w:r w:rsidRPr="008C3753">
        <w:t>specified in tables 6.6.4.5.3.1-2:</w:t>
      </w:r>
    </w:p>
    <w:p w14:paraId="276DD2C8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6.6.4.5.3.1-2: Wide Area BS operating band unwanted emission limits </w:t>
      </w:r>
      <w:r w:rsidRPr="008C3753">
        <w:br/>
        <w:t>(1GHz &lt; NR bands ≤ 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3C841755" w14:textId="77777777" w:rsidTr="00DB4855">
        <w:trPr>
          <w:cantSplit/>
          <w:jc w:val="center"/>
        </w:trPr>
        <w:tc>
          <w:tcPr>
            <w:tcW w:w="1953" w:type="dxa"/>
          </w:tcPr>
          <w:p w14:paraId="3B3BFAC7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710800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1F0B8CCB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92506D7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22C0F87F" w14:textId="77777777" w:rsidTr="00DB4855">
        <w:trPr>
          <w:cantSplit/>
          <w:jc w:val="center"/>
        </w:trPr>
        <w:tc>
          <w:tcPr>
            <w:tcW w:w="1953" w:type="dxa"/>
          </w:tcPr>
          <w:p w14:paraId="327FFEA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35A3B2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679BBD6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469BAEF1">
                <v:shape id="_x0000_i1026" type="#_x0000_t75" style="width:127.5pt;height:30.75pt" o:ole="" fillcolor="window">
                  <v:imagedata r:id="rId12" o:title=""/>
                </v:shape>
                <o:OLEObject Type="Embed" ProgID="Equation.3" ShapeID="_x0000_i1026" DrawAspect="Content" ObjectID="_1745664810" r:id="rId14"/>
              </w:object>
            </w:r>
          </w:p>
        </w:tc>
        <w:tc>
          <w:tcPr>
            <w:tcW w:w="1430" w:type="dxa"/>
          </w:tcPr>
          <w:p w14:paraId="5CBEE76C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2384FA60" w14:textId="77777777" w:rsidTr="00DB4855">
        <w:trPr>
          <w:cantSplit/>
          <w:jc w:val="center"/>
        </w:trPr>
        <w:tc>
          <w:tcPr>
            <w:tcW w:w="1953" w:type="dxa"/>
          </w:tcPr>
          <w:p w14:paraId="6009E6F1" w14:textId="08BC329A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76ED9E57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14E053F0" w14:textId="36EDE090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</w:t>
            </w:r>
          </w:p>
          <w:p w14:paraId="7D00DA0D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4BA29F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14E8014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555E1A01" w14:textId="77777777" w:rsidTr="00DB4855">
        <w:trPr>
          <w:cantSplit/>
          <w:jc w:val="center"/>
        </w:trPr>
        <w:tc>
          <w:tcPr>
            <w:tcW w:w="1953" w:type="dxa"/>
          </w:tcPr>
          <w:p w14:paraId="3F85ED99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FF8CD51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6E961E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25D038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33FEAAE0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161873C7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15 dBm/1 </w:t>
            </w:r>
            <w:proofErr w:type="spellStart"/>
            <w:r w:rsidRPr="008C3753">
              <w:rPr>
                <w:rFonts w:cs="Arial"/>
              </w:rPr>
              <w:t>MHz.</w:t>
            </w:r>
            <w:proofErr w:type="spellEnd"/>
          </w:p>
          <w:p w14:paraId="431E63D9" w14:textId="5ECCCB01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7FE94B67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4BEE21F9" w14:textId="77777777" w:rsidR="009059F7" w:rsidRPr="008C3753" w:rsidRDefault="009059F7" w:rsidP="009059F7">
      <w:pPr>
        <w:rPr>
          <w:lang w:eastAsia="zh-CN"/>
        </w:rPr>
      </w:pPr>
    </w:p>
    <w:p w14:paraId="099A3C0E" w14:textId="4FDF07E7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lastRenderedPageBreak/>
        <w:t xml:space="preserve">For BS operating in Bands </w:t>
      </w:r>
      <w:r w:rsidR="00986454" w:rsidRPr="008C3753">
        <w:rPr>
          <w:rFonts w:cs="v5.0.0"/>
        </w:rPr>
        <w:t xml:space="preserve">n48, </w:t>
      </w:r>
      <w:r w:rsidRPr="008C3753">
        <w:rPr>
          <w:rFonts w:cs="v5.0.0"/>
        </w:rPr>
        <w:t xml:space="preserve">n77, n78, n79,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</w:t>
      </w:r>
      <w:r w:rsidR="000076D0" w:rsidRPr="008C3753">
        <w:rPr>
          <w:rFonts w:cs="v5.0.0"/>
          <w:lang w:eastAsia="zh-CN"/>
        </w:rPr>
        <w:t xml:space="preserve">are </w:t>
      </w:r>
      <w:r w:rsidRPr="008C3753">
        <w:rPr>
          <w:rFonts w:cs="v5.0.0"/>
        </w:rPr>
        <w:t xml:space="preserve">specified in tables </w:t>
      </w:r>
      <w:r w:rsidRPr="008C3753">
        <w:t>6.6.4.5.3.1</w:t>
      </w:r>
      <w:r w:rsidRPr="008C3753">
        <w:rPr>
          <w:rFonts w:cs="v5.0.0"/>
        </w:rPr>
        <w:t>-3:</w:t>
      </w:r>
    </w:p>
    <w:p w14:paraId="7CFE9C74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6.6.4.5.3.1-3: Wide Area BS operating band unwanted emission limits </w:t>
      </w:r>
      <w:r w:rsidRPr="008C3753">
        <w:br/>
        <w:t>(</w:t>
      </w:r>
      <w:r w:rsidRPr="008C3753">
        <w:rPr>
          <w:lang w:eastAsia="zh-CN"/>
        </w:rPr>
        <w:t>NR</w:t>
      </w:r>
      <w:r w:rsidRPr="008C3753">
        <w:t xml:space="preserve"> bands &gt;3GHz)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0A5CE99A" w14:textId="77777777" w:rsidTr="00DB4855">
        <w:trPr>
          <w:cantSplit/>
          <w:jc w:val="center"/>
        </w:trPr>
        <w:tc>
          <w:tcPr>
            <w:tcW w:w="1953" w:type="dxa"/>
          </w:tcPr>
          <w:p w14:paraId="4EC5174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A1A2866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88CC0B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2AC95F6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6EB1EE1F" w14:textId="77777777" w:rsidTr="00DB4855">
        <w:trPr>
          <w:cantSplit/>
          <w:jc w:val="center"/>
        </w:trPr>
        <w:tc>
          <w:tcPr>
            <w:tcW w:w="1953" w:type="dxa"/>
          </w:tcPr>
          <w:p w14:paraId="297A78D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A7B6770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4B3C138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5D93346E">
                <v:shape id="_x0000_i1027" type="#_x0000_t75" style="width:138pt;height:30.75pt" o:ole="" fillcolor="window">
                  <v:imagedata r:id="rId15" o:title=""/>
                </v:shape>
                <o:OLEObject Type="Embed" ProgID="Equation.3" ShapeID="_x0000_i1027" DrawAspect="Content" ObjectID="_1745664811" r:id="rId16"/>
              </w:object>
            </w:r>
          </w:p>
        </w:tc>
        <w:tc>
          <w:tcPr>
            <w:tcW w:w="1430" w:type="dxa"/>
          </w:tcPr>
          <w:p w14:paraId="5AC5BB5E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1035FDA1" w14:textId="77777777" w:rsidTr="00DB4855">
        <w:trPr>
          <w:cantSplit/>
          <w:jc w:val="center"/>
        </w:trPr>
        <w:tc>
          <w:tcPr>
            <w:tcW w:w="1953" w:type="dxa"/>
          </w:tcPr>
          <w:p w14:paraId="3B090775" w14:textId="7194C545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646FF86E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69A8780" w14:textId="7360D516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proofErr w:type="spellEnd"/>
            <w:r w:rsidRPr="008C3753">
              <w:rPr>
                <w:rFonts w:cs="v5.0.0"/>
                <w:lang w:val="sv-SE"/>
              </w:rPr>
              <w:t xml:space="preserve"> &lt;</w:t>
            </w:r>
          </w:p>
          <w:p w14:paraId="614D16C9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min(10.05 MHz, </w:t>
            </w:r>
            <w:proofErr w:type="spellStart"/>
            <w:r w:rsidRPr="008C3753">
              <w:rPr>
                <w:rFonts w:cs="v5.0.0"/>
                <w:lang w:val="sv-SE"/>
              </w:rPr>
              <w:t>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proofErr w:type="spellEnd"/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656FFC5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-12.2 dBm</w:t>
            </w:r>
          </w:p>
        </w:tc>
        <w:tc>
          <w:tcPr>
            <w:tcW w:w="1430" w:type="dxa"/>
          </w:tcPr>
          <w:p w14:paraId="142FFE28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4E381923" w14:textId="77777777" w:rsidTr="00DB4855">
        <w:trPr>
          <w:cantSplit/>
          <w:jc w:val="center"/>
        </w:trPr>
        <w:tc>
          <w:tcPr>
            <w:tcW w:w="1953" w:type="dxa"/>
          </w:tcPr>
          <w:p w14:paraId="024FCCB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A6CC63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9FE22D9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58BC60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1356C197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59292875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15 dBm/1 </w:t>
            </w:r>
            <w:proofErr w:type="spellStart"/>
            <w:r w:rsidRPr="008C3753">
              <w:rPr>
                <w:rFonts w:cs="Arial"/>
              </w:rPr>
              <w:t>MHz.</w:t>
            </w:r>
            <w:proofErr w:type="spellEnd"/>
          </w:p>
          <w:p w14:paraId="1B01FB0E" w14:textId="64DB91EB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emission limits within the Inter RF Bandwidth gaps </w:t>
            </w:r>
            <w:proofErr w:type="gramStart"/>
            <w:r w:rsidRPr="008C3753">
              <w:rPr>
                <w:rFonts w:cs="Arial"/>
              </w:rPr>
              <w:t>is</w:t>
            </w:r>
            <w:proofErr w:type="gramEnd"/>
            <w:r w:rsidRPr="008C3753">
              <w:rPr>
                <w:rFonts w:cs="Arial"/>
              </w:rPr>
              <w:t xml:space="preserve">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60906CD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</w:tc>
      </w:tr>
    </w:tbl>
    <w:p w14:paraId="024D6C8A" w14:textId="77777777" w:rsidR="009059F7" w:rsidRPr="008C3753" w:rsidRDefault="009059F7" w:rsidP="009059F7">
      <w:pPr>
        <w:rPr>
          <w:lang w:eastAsia="zh-CN"/>
        </w:rPr>
      </w:pPr>
    </w:p>
    <w:p w14:paraId="6F49A3D3" w14:textId="77777777" w:rsidR="009059F7" w:rsidRPr="008C3753" w:rsidRDefault="009059F7" w:rsidP="009059F7">
      <w:pPr>
        <w:pStyle w:val="Heading6"/>
      </w:pPr>
      <w:bookmarkStart w:id="80" w:name="_Toc21099975"/>
      <w:bookmarkStart w:id="81" w:name="_Toc29809773"/>
      <w:bookmarkStart w:id="82" w:name="_Toc36645157"/>
      <w:bookmarkStart w:id="83" w:name="_Toc37272211"/>
      <w:bookmarkStart w:id="84" w:name="_Toc45884457"/>
      <w:bookmarkStart w:id="85" w:name="_Toc53182480"/>
      <w:bookmarkStart w:id="86" w:name="_Toc58860221"/>
      <w:bookmarkStart w:id="87" w:name="_Toc61182346"/>
      <w:bookmarkStart w:id="88" w:name="_Toc66782338"/>
      <w:bookmarkStart w:id="89" w:name="_Toc74967498"/>
      <w:bookmarkStart w:id="90" w:name="_Toc76544949"/>
      <w:bookmarkStart w:id="91" w:name="_Toc82598333"/>
      <w:bookmarkStart w:id="92" w:name="_Toc89953981"/>
      <w:bookmarkStart w:id="93" w:name="_Toc98774076"/>
      <w:bookmarkStart w:id="94" w:name="_Toc106200056"/>
      <w:bookmarkStart w:id="95" w:name="_Toc115190614"/>
      <w:bookmarkStart w:id="96" w:name="_Toc122003185"/>
      <w:bookmarkStart w:id="97" w:name="_Toc124154953"/>
      <w:bookmarkStart w:id="98" w:name="_Toc131533726"/>
      <w:r w:rsidRPr="008C3753">
        <w:t>6.6.4.5.3.2</w:t>
      </w:r>
      <w:r w:rsidRPr="008C3753">
        <w:tab/>
        <w:t>Category B requirements (Option 2)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71ED09C" w14:textId="036B72B4" w:rsidR="009059F7" w:rsidRPr="008C3753" w:rsidRDefault="009059F7" w:rsidP="00C45D8E">
      <w:r w:rsidRPr="008C3753">
        <w:t xml:space="preserve">The limits in this </w:t>
      </w:r>
      <w:r w:rsidR="00AC59EA" w:rsidRPr="008C3753">
        <w:t>clause</w:t>
      </w:r>
      <w:r w:rsidRPr="008C3753">
        <w:t xml:space="preserve"> are intended for Europe and may be applied regionally for BS operating in Bands n1, n3, </w:t>
      </w:r>
      <w:r w:rsidR="00FC554A" w:rsidRPr="008C3753">
        <w:t xml:space="preserve">n7, </w:t>
      </w:r>
      <w:r w:rsidRPr="008C3753">
        <w:t>n8</w:t>
      </w:r>
      <w:r w:rsidR="00FC554A" w:rsidRPr="008C3753">
        <w:t>, n38 or n65</w:t>
      </w:r>
      <w:r w:rsidRPr="008C3753">
        <w:t>.</w:t>
      </w:r>
    </w:p>
    <w:p w14:paraId="7435E449" w14:textId="4E3F0C00" w:rsidR="009059F7" w:rsidRPr="008C3753" w:rsidRDefault="009059F7" w:rsidP="00C45D8E">
      <w:r w:rsidRPr="008C3753">
        <w:t>For a BS operating in Bands n1, n3, n8</w:t>
      </w:r>
      <w:r w:rsidR="00FC554A" w:rsidRPr="008C3753">
        <w:t>, n65</w:t>
      </w:r>
      <w:r w:rsidR="00FC554A" w:rsidRPr="008C3753">
        <w:rPr>
          <w:rFonts w:cs="v5.0.0"/>
        </w:rPr>
        <w:t xml:space="preserve"> or </w:t>
      </w:r>
      <w:r w:rsidR="00FC554A" w:rsidRPr="008C3753">
        <w:rPr>
          <w:rFonts w:cs="v5.0.0"/>
          <w:i/>
        </w:rPr>
        <w:t>BS type 1-C</w:t>
      </w:r>
      <w:r w:rsidR="00FC554A" w:rsidRPr="008C3753">
        <w:rPr>
          <w:rFonts w:cs="v5.0.0"/>
        </w:rPr>
        <w:t xml:space="preserve"> operating in bands n7 or n38</w:t>
      </w:r>
      <w:ins w:id="99" w:author="Man Hung Ng (Nokia)" w:date="2023-05-04T19:11:00Z">
        <w:r w:rsidR="00B61626">
          <w:rPr>
            <w:rFonts w:cs="v5.0.0"/>
          </w:rPr>
          <w:t>,</w:t>
        </w:r>
      </w:ins>
      <w:r w:rsidRPr="008C3753">
        <w:t xml:space="preserve"> </w:t>
      </w:r>
      <w:r w:rsidR="000076D0" w:rsidRPr="008C3753">
        <w:rPr>
          <w:i/>
        </w:rPr>
        <w:t>basic limits</w:t>
      </w:r>
      <w:r w:rsidR="000076D0" w:rsidRPr="008C3753">
        <w:t xml:space="preserve"> are </w:t>
      </w:r>
      <w:r w:rsidRPr="008C3753">
        <w:t>specified in table 6.6.4.5.3.2-1:</w:t>
      </w:r>
    </w:p>
    <w:p w14:paraId="5283A8D9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C5595" w:rsidRPr="008C3753" w14:paraId="06968E73" w14:textId="77777777" w:rsidTr="00DB4855">
        <w:trPr>
          <w:cantSplit/>
          <w:jc w:val="center"/>
        </w:trPr>
        <w:tc>
          <w:tcPr>
            <w:tcW w:w="2127" w:type="dxa"/>
          </w:tcPr>
          <w:p w14:paraId="1FF16F11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C3E97AD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84D79AC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2F41B3AC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Measurement bandwidth</w:t>
            </w:r>
          </w:p>
        </w:tc>
      </w:tr>
      <w:tr w:rsidR="003C5595" w:rsidRPr="008C3753" w14:paraId="02810BE9" w14:textId="77777777" w:rsidTr="00DB4855">
        <w:trPr>
          <w:cantSplit/>
          <w:jc w:val="center"/>
        </w:trPr>
        <w:tc>
          <w:tcPr>
            <w:tcW w:w="2127" w:type="dxa"/>
          </w:tcPr>
          <w:p w14:paraId="58E397C2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2E41E058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304854E7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61EDFFF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27690304" w14:textId="77777777" w:rsidTr="00DB4855">
        <w:trPr>
          <w:cantSplit/>
          <w:jc w:val="center"/>
        </w:trPr>
        <w:tc>
          <w:tcPr>
            <w:tcW w:w="2127" w:type="dxa"/>
          </w:tcPr>
          <w:p w14:paraId="2BB29C13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7E1A41B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505919BF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30"/>
              </w:rPr>
              <w:object w:dxaOrig="3840" w:dyaOrig="720" w14:anchorId="734F5AD7">
                <v:shape id="_x0000_i1028" type="#_x0000_t75" style="width:159.75pt;height:30.75pt" o:ole="" fillcolor="window">
                  <v:imagedata r:id="rId17" o:title=""/>
                </v:shape>
                <o:OLEObject Type="Embed" ProgID="Equation.3" ShapeID="_x0000_i1028" DrawAspect="Content" ObjectID="_1745664812" r:id="rId18"/>
              </w:object>
            </w:r>
          </w:p>
        </w:tc>
        <w:tc>
          <w:tcPr>
            <w:tcW w:w="1430" w:type="dxa"/>
          </w:tcPr>
          <w:p w14:paraId="053D9AD1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17979E28" w14:textId="77777777" w:rsidTr="00DB4855">
        <w:trPr>
          <w:cantSplit/>
          <w:jc w:val="center"/>
        </w:trPr>
        <w:tc>
          <w:tcPr>
            <w:tcW w:w="2127" w:type="dxa"/>
          </w:tcPr>
          <w:p w14:paraId="02A5880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2360F4CD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599C180B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545337FC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319D3D9B" w14:textId="77777777" w:rsidTr="00DB4855">
        <w:trPr>
          <w:cantSplit/>
          <w:jc w:val="center"/>
        </w:trPr>
        <w:tc>
          <w:tcPr>
            <w:tcW w:w="2127" w:type="dxa"/>
          </w:tcPr>
          <w:p w14:paraId="2E9B35AE" w14:textId="1B5FC2CE" w:rsidR="009059F7" w:rsidRPr="008C3753" w:rsidRDefault="009059F7" w:rsidP="00DB4855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v5.0.0"/>
                <w:lang w:val="fr-FR"/>
              </w:rPr>
              <w:t xml:space="preserve">1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fr-FR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fr-FR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</w:p>
          <w:p w14:paraId="13672330" w14:textId="77777777" w:rsidR="009059F7" w:rsidRPr="008C3753" w:rsidRDefault="009059F7" w:rsidP="00DB4855">
            <w:pPr>
              <w:pStyle w:val="TAC"/>
              <w:rPr>
                <w:rFonts w:cs="v5.0.0"/>
                <w:lang w:val="fr-FR"/>
              </w:rPr>
            </w:pPr>
            <w:r w:rsidRPr="008C3753">
              <w:rPr>
                <w:rFonts w:cs="Arial"/>
                <w:lang w:val="fr-FR"/>
              </w:rPr>
              <w:t xml:space="preserve">min( 10 MHz,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  <w:lang w:val="fr-FR"/>
              </w:rPr>
              <w:t>f</w:t>
            </w:r>
            <w:r w:rsidRPr="008C3753">
              <w:rPr>
                <w:rFonts w:cs="Arial"/>
                <w:vertAlign w:val="subscript"/>
                <w:lang w:val="fr-FR"/>
              </w:rPr>
              <w:t>max</w:t>
            </w:r>
            <w:proofErr w:type="spellEnd"/>
            <w:r w:rsidRPr="008C3753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76BDAD25" w14:textId="43C10DA9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1.5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FI"/>
              </w:rPr>
              <w:t xml:space="preserve"> </w:t>
            </w:r>
            <w:proofErr w:type="spellStart"/>
            <w:r w:rsidRPr="008C3753">
              <w:rPr>
                <w:rFonts w:cs="v5.0.0"/>
                <w:lang w:val="sv-FI"/>
              </w:rPr>
              <w:t>f_offset</w:t>
            </w:r>
            <w:proofErr w:type="spellEnd"/>
            <w:r w:rsidRPr="008C3753">
              <w:rPr>
                <w:rFonts w:cs="v5.0.0"/>
                <w:lang w:val="sv-FI"/>
              </w:rPr>
              <w:t xml:space="preserve"> &lt;</w:t>
            </w:r>
          </w:p>
          <w:p w14:paraId="65A853EF" w14:textId="77777777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min(10.5 MHz, </w:t>
            </w:r>
            <w:proofErr w:type="spellStart"/>
            <w:r w:rsidRPr="008C3753">
              <w:rPr>
                <w:rFonts w:cs="v5.0.0"/>
                <w:lang w:val="sv-FI"/>
              </w:rPr>
              <w:t>f_offset</w:t>
            </w:r>
            <w:r w:rsidRPr="008C3753">
              <w:rPr>
                <w:rFonts w:cs="v5.0.0"/>
                <w:vertAlign w:val="subscript"/>
                <w:lang w:val="sv-FI"/>
              </w:rPr>
              <w:t>max</w:t>
            </w:r>
            <w:proofErr w:type="spellEnd"/>
            <w:r w:rsidRPr="008C375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05A8DC7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3A1E25CF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3C5595" w:rsidRPr="008C3753" w14:paraId="1F948552" w14:textId="77777777" w:rsidTr="00DB4855">
        <w:trPr>
          <w:cantSplit/>
          <w:jc w:val="center"/>
        </w:trPr>
        <w:tc>
          <w:tcPr>
            <w:tcW w:w="2127" w:type="dxa"/>
          </w:tcPr>
          <w:p w14:paraId="7851411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603C059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9B089F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4AA97F7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9059F7" w:rsidRPr="008C3753" w14:paraId="65974829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1FCB632C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58A8544B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8C3753">
              <w:rPr>
                <w:rFonts w:cs="v5.0.0"/>
              </w:rPr>
              <w:t xml:space="preserve">, where the contribution from the far-end sub-block </w:t>
            </w:r>
            <w:r w:rsidRPr="008C3753">
              <w:rPr>
                <w:rFonts w:cs="Arial"/>
              </w:rPr>
              <w:t xml:space="preserve">or RF Bandwidth </w:t>
            </w:r>
            <w:r w:rsidRPr="008C3753">
              <w:rPr>
                <w:rFonts w:cs="v5.0.0"/>
              </w:rPr>
              <w:t>shall be scaled according to the measurement bandwidth of the near-end sub-block</w:t>
            </w:r>
            <w:r w:rsidRPr="008C3753">
              <w:rPr>
                <w:rFonts w:cs="Arial"/>
              </w:rPr>
              <w:t xml:space="preserve"> or RF Bandwidth.</w:t>
            </w:r>
          </w:p>
          <w:p w14:paraId="4CB69BC2" w14:textId="77777777" w:rsidR="009059F7" w:rsidRPr="008C3753" w:rsidRDefault="009059F7" w:rsidP="00DB4855">
            <w:pPr>
              <w:pStyle w:val="TAN"/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  <w:p w14:paraId="14824B81" w14:textId="77777777" w:rsidR="009059F7" w:rsidRPr="008C3753" w:rsidRDefault="009059F7" w:rsidP="00DB4855">
            <w:pPr>
              <w:pStyle w:val="NO"/>
              <w:ind w:left="0" w:firstLine="0"/>
              <w:rPr>
                <w:rFonts w:cs="Arial"/>
              </w:rPr>
            </w:pPr>
            <w:r w:rsidRPr="008C3753">
              <w:rPr>
                <w:rFonts w:ascii="Arial" w:hAnsi="Arial"/>
                <w:sz w:val="18"/>
              </w:rPr>
              <w:t>NOTE 4:</w:t>
            </w:r>
            <w:r w:rsidRPr="008C3753">
              <w:tab/>
            </w:r>
            <w:r w:rsidRPr="008C3753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proofErr w:type="spellStart"/>
            <w:r w:rsidRPr="008C3753">
              <w:t>f_offset</w:t>
            </w:r>
            <w:proofErr w:type="spellEnd"/>
            <w:r w:rsidRPr="008C3753">
              <w:t xml:space="preserve"> </w:t>
            </w:r>
            <w:r w:rsidRPr="008C3753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77B844DA" w14:textId="77777777" w:rsidR="009059F7" w:rsidRPr="008C3753" w:rsidRDefault="009059F7" w:rsidP="009059F7">
      <w:pPr>
        <w:rPr>
          <w:lang w:eastAsia="zh-CN"/>
        </w:rPr>
      </w:pPr>
    </w:p>
    <w:p w14:paraId="18DE1723" w14:textId="520F4407" w:rsidR="00B61626" w:rsidRPr="00B64708" w:rsidRDefault="00B61626" w:rsidP="00B61626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38E56F62" w14:textId="77777777" w:rsidR="00775CF9" w:rsidRPr="003C5595" w:rsidRDefault="00775CF9" w:rsidP="00773BBD">
      <w:pPr>
        <w:rPr>
          <w:rFonts w:eastAsia="Malgun Gothic"/>
          <w:lang w:eastAsia="ko-KR"/>
        </w:rPr>
      </w:pPr>
    </w:p>
    <w:sectPr w:rsidR="00775CF9" w:rsidRPr="003C5595" w:rsidSect="00013E12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2A90B" w14:textId="77777777" w:rsidR="00EF2923" w:rsidRDefault="00EF2923">
      <w:r>
        <w:separator/>
      </w:r>
    </w:p>
  </w:endnote>
  <w:endnote w:type="continuationSeparator" w:id="0">
    <w:p w14:paraId="0004D04E" w14:textId="77777777" w:rsidR="00EF2923" w:rsidRDefault="00EF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F5594C" w:rsidRDefault="00F559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89004" w14:textId="77777777" w:rsidR="00EF2923" w:rsidRDefault="00EF2923">
      <w:r>
        <w:separator/>
      </w:r>
    </w:p>
  </w:footnote>
  <w:footnote w:type="continuationSeparator" w:id="0">
    <w:p w14:paraId="6EE10E61" w14:textId="77777777" w:rsidR="00EF2923" w:rsidRDefault="00EF2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C036E3"/>
    <w:multiLevelType w:val="singleLevel"/>
    <w:tmpl w:val="54C036E3"/>
    <w:lvl w:ilvl="0">
      <w:start w:val="1"/>
      <w:numFmt w:val="decimal"/>
      <w:suff w:val="space"/>
      <w:lvlText w:val="%1."/>
      <w:lvlJc w:val="left"/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8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1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4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5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8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0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1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4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5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6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5085194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13967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6010273">
    <w:abstractNumId w:val="3"/>
  </w:num>
  <w:num w:numId="4" w16cid:durableId="1537429238">
    <w:abstractNumId w:val="24"/>
  </w:num>
  <w:num w:numId="5" w16cid:durableId="1087113294">
    <w:abstractNumId w:val="15"/>
  </w:num>
  <w:num w:numId="6" w16cid:durableId="476336436">
    <w:abstractNumId w:val="61"/>
  </w:num>
  <w:num w:numId="7" w16cid:durableId="302661299">
    <w:abstractNumId w:val="81"/>
  </w:num>
  <w:num w:numId="8" w16cid:durableId="295330141">
    <w:abstractNumId w:val="57"/>
  </w:num>
  <w:num w:numId="9" w16cid:durableId="1846166040">
    <w:abstractNumId w:val="82"/>
  </w:num>
  <w:num w:numId="10" w16cid:durableId="66150433">
    <w:abstractNumId w:val="44"/>
  </w:num>
  <w:num w:numId="11" w16cid:durableId="1583030031">
    <w:abstractNumId w:val="39"/>
  </w:num>
  <w:num w:numId="12" w16cid:durableId="1745106579">
    <w:abstractNumId w:val="49"/>
  </w:num>
  <w:num w:numId="13" w16cid:durableId="1115834505">
    <w:abstractNumId w:val="73"/>
  </w:num>
  <w:num w:numId="14" w16cid:durableId="1244875239">
    <w:abstractNumId w:val="52"/>
  </w:num>
  <w:num w:numId="15" w16cid:durableId="2073429390">
    <w:abstractNumId w:val="2"/>
  </w:num>
  <w:num w:numId="16" w16cid:durableId="427847866">
    <w:abstractNumId w:val="76"/>
  </w:num>
  <w:num w:numId="17" w16cid:durableId="1823278191">
    <w:abstractNumId w:val="67"/>
  </w:num>
  <w:num w:numId="18" w16cid:durableId="577515740">
    <w:abstractNumId w:val="47"/>
  </w:num>
  <w:num w:numId="19" w16cid:durableId="2111512684">
    <w:abstractNumId w:val="25"/>
  </w:num>
  <w:num w:numId="20" w16cid:durableId="525606944">
    <w:abstractNumId w:val="7"/>
  </w:num>
  <w:num w:numId="21" w16cid:durableId="359282424">
    <w:abstractNumId w:val="70"/>
  </w:num>
  <w:num w:numId="22" w16cid:durableId="1475417136">
    <w:abstractNumId w:val="56"/>
  </w:num>
  <w:num w:numId="23" w16cid:durableId="836000879">
    <w:abstractNumId w:val="1"/>
  </w:num>
  <w:num w:numId="24" w16cid:durableId="1381705720">
    <w:abstractNumId w:val="36"/>
  </w:num>
  <w:num w:numId="25" w16cid:durableId="1400447655">
    <w:abstractNumId w:val="18"/>
  </w:num>
  <w:num w:numId="26" w16cid:durableId="2121682149">
    <w:abstractNumId w:val="54"/>
  </w:num>
  <w:num w:numId="27" w16cid:durableId="1514756427">
    <w:abstractNumId w:val="32"/>
  </w:num>
  <w:num w:numId="28" w16cid:durableId="2116632880">
    <w:abstractNumId w:val="11"/>
  </w:num>
  <w:num w:numId="29" w16cid:durableId="986129853">
    <w:abstractNumId w:val="55"/>
  </w:num>
  <w:num w:numId="30" w16cid:durableId="266349472">
    <w:abstractNumId w:val="8"/>
  </w:num>
  <w:num w:numId="31" w16cid:durableId="497767114">
    <w:abstractNumId w:val="10"/>
  </w:num>
  <w:num w:numId="32" w16cid:durableId="542714807">
    <w:abstractNumId w:val="35"/>
  </w:num>
  <w:num w:numId="33" w16cid:durableId="1383672500">
    <w:abstractNumId w:val="87"/>
  </w:num>
  <w:num w:numId="34" w16cid:durableId="947007162">
    <w:abstractNumId w:val="64"/>
  </w:num>
  <w:num w:numId="35" w16cid:durableId="1865165930">
    <w:abstractNumId w:val="74"/>
  </w:num>
  <w:num w:numId="36" w16cid:durableId="305942008">
    <w:abstractNumId w:val="51"/>
  </w:num>
  <w:num w:numId="37" w16cid:durableId="1012756939">
    <w:abstractNumId w:val="12"/>
  </w:num>
  <w:num w:numId="38" w16cid:durableId="301929297">
    <w:abstractNumId w:val="38"/>
  </w:num>
  <w:num w:numId="39" w16cid:durableId="831795815">
    <w:abstractNumId w:val="14"/>
  </w:num>
  <w:num w:numId="40" w16cid:durableId="1712145321">
    <w:abstractNumId w:val="21"/>
  </w:num>
  <w:num w:numId="41" w16cid:durableId="1748304869">
    <w:abstractNumId w:val="71"/>
  </w:num>
  <w:num w:numId="42" w16cid:durableId="1392582675">
    <w:abstractNumId w:val="69"/>
  </w:num>
  <w:num w:numId="43" w16cid:durableId="1463228130">
    <w:abstractNumId w:val="42"/>
  </w:num>
  <w:num w:numId="44" w16cid:durableId="579407955">
    <w:abstractNumId w:val="28"/>
  </w:num>
  <w:num w:numId="45" w16cid:durableId="3755902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91169448">
    <w:abstractNumId w:val="20"/>
  </w:num>
  <w:num w:numId="47" w16cid:durableId="781262241">
    <w:abstractNumId w:val="5"/>
  </w:num>
  <w:num w:numId="48" w16cid:durableId="1219627768">
    <w:abstractNumId w:val="77"/>
  </w:num>
  <w:num w:numId="49" w16cid:durableId="1994675401">
    <w:abstractNumId w:val="68"/>
  </w:num>
  <w:num w:numId="50" w16cid:durableId="114183262">
    <w:abstractNumId w:val="85"/>
  </w:num>
  <w:num w:numId="51" w16cid:durableId="2023706197">
    <w:abstractNumId w:val="13"/>
  </w:num>
  <w:num w:numId="52" w16cid:durableId="895513441">
    <w:abstractNumId w:val="23"/>
  </w:num>
  <w:num w:numId="53" w16cid:durableId="2021541351">
    <w:abstractNumId w:val="30"/>
  </w:num>
  <w:num w:numId="54" w16cid:durableId="1810509126">
    <w:abstractNumId w:val="46"/>
  </w:num>
  <w:num w:numId="55" w16cid:durableId="989942760">
    <w:abstractNumId w:val="31"/>
  </w:num>
  <w:num w:numId="56" w16cid:durableId="145051790">
    <w:abstractNumId w:val="53"/>
  </w:num>
  <w:num w:numId="57" w16cid:durableId="1942029167">
    <w:abstractNumId w:val="84"/>
  </w:num>
  <w:num w:numId="58" w16cid:durableId="1711152444">
    <w:abstractNumId w:val="58"/>
  </w:num>
  <w:num w:numId="59" w16cid:durableId="940066484">
    <w:abstractNumId w:val="40"/>
  </w:num>
  <w:num w:numId="60" w16cid:durableId="679897213">
    <w:abstractNumId w:val="6"/>
  </w:num>
  <w:num w:numId="61" w16cid:durableId="614093944">
    <w:abstractNumId w:val="16"/>
  </w:num>
  <w:num w:numId="62" w16cid:durableId="2011834233">
    <w:abstractNumId w:val="19"/>
  </w:num>
  <w:num w:numId="63" w16cid:durableId="472914643">
    <w:abstractNumId w:val="60"/>
  </w:num>
  <w:num w:numId="64" w16cid:durableId="2081948239">
    <w:abstractNumId w:val="17"/>
  </w:num>
  <w:num w:numId="65" w16cid:durableId="337006634">
    <w:abstractNumId w:val="63"/>
  </w:num>
  <w:num w:numId="66" w16cid:durableId="1871450878">
    <w:abstractNumId w:val="59"/>
  </w:num>
  <w:num w:numId="67" w16cid:durableId="682510633">
    <w:abstractNumId w:val="43"/>
  </w:num>
  <w:num w:numId="68" w16cid:durableId="198779605">
    <w:abstractNumId w:val="37"/>
  </w:num>
  <w:num w:numId="69" w16cid:durableId="1188640012">
    <w:abstractNumId w:val="9"/>
  </w:num>
  <w:num w:numId="70" w16cid:durableId="1568882427">
    <w:abstractNumId w:val="83"/>
  </w:num>
  <w:num w:numId="71" w16cid:durableId="1202866189">
    <w:abstractNumId w:val="29"/>
  </w:num>
  <w:num w:numId="72" w16cid:durableId="1618367687">
    <w:abstractNumId w:val="66"/>
  </w:num>
  <w:num w:numId="73" w16cid:durableId="1077240724">
    <w:abstractNumId w:val="34"/>
  </w:num>
  <w:num w:numId="74" w16cid:durableId="2096241536">
    <w:abstractNumId w:val="79"/>
  </w:num>
  <w:num w:numId="75" w16cid:durableId="1836872841">
    <w:abstractNumId w:val="80"/>
  </w:num>
  <w:num w:numId="76" w16cid:durableId="1612473332">
    <w:abstractNumId w:val="26"/>
  </w:num>
  <w:num w:numId="77" w16cid:durableId="1091393631">
    <w:abstractNumId w:val="45"/>
  </w:num>
  <w:num w:numId="78" w16cid:durableId="903835503">
    <w:abstractNumId w:val="33"/>
  </w:num>
  <w:num w:numId="79" w16cid:durableId="2070567093">
    <w:abstractNumId w:val="72"/>
  </w:num>
  <w:num w:numId="80" w16cid:durableId="172841040">
    <w:abstractNumId w:val="4"/>
  </w:num>
  <w:num w:numId="81" w16cid:durableId="637883628">
    <w:abstractNumId w:val="78"/>
  </w:num>
  <w:num w:numId="82" w16cid:durableId="42100478">
    <w:abstractNumId w:val="27"/>
  </w:num>
  <w:num w:numId="83" w16cid:durableId="99378133">
    <w:abstractNumId w:val="75"/>
  </w:num>
  <w:num w:numId="84" w16cid:durableId="630091595">
    <w:abstractNumId w:val="22"/>
  </w:num>
  <w:num w:numId="85" w16cid:durableId="945697545">
    <w:abstractNumId w:val="62"/>
  </w:num>
  <w:num w:numId="86" w16cid:durableId="489516783">
    <w:abstractNumId w:val="41"/>
  </w:num>
  <w:num w:numId="87" w16cid:durableId="642390103">
    <w:abstractNumId w:val="48"/>
  </w:num>
  <w:num w:numId="88" w16cid:durableId="589242553">
    <w:abstractNumId w:val="65"/>
  </w:num>
  <w:num w:numId="89" w16cid:durableId="361826423">
    <w:abstractNumId w:val="86"/>
  </w:num>
  <w:num w:numId="90" w16cid:durableId="980647896">
    <w:abstractNumId w:val="50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0D0"/>
    <w:rsid w:val="000057B5"/>
    <w:rsid w:val="00006E5F"/>
    <w:rsid w:val="000076D0"/>
    <w:rsid w:val="00013E12"/>
    <w:rsid w:val="00015C7B"/>
    <w:rsid w:val="00016F5B"/>
    <w:rsid w:val="000201E9"/>
    <w:rsid w:val="00021597"/>
    <w:rsid w:val="00021D88"/>
    <w:rsid w:val="000242E9"/>
    <w:rsid w:val="00026E4D"/>
    <w:rsid w:val="00027B75"/>
    <w:rsid w:val="00027C79"/>
    <w:rsid w:val="00033397"/>
    <w:rsid w:val="00033CB5"/>
    <w:rsid w:val="00034F57"/>
    <w:rsid w:val="00035BFF"/>
    <w:rsid w:val="00036CFC"/>
    <w:rsid w:val="00037FDF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1B22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787A"/>
    <w:rsid w:val="00080398"/>
    <w:rsid w:val="00080512"/>
    <w:rsid w:val="00080F42"/>
    <w:rsid w:val="00081372"/>
    <w:rsid w:val="0008150E"/>
    <w:rsid w:val="00083995"/>
    <w:rsid w:val="000845E9"/>
    <w:rsid w:val="00086153"/>
    <w:rsid w:val="00087D58"/>
    <w:rsid w:val="00087F8B"/>
    <w:rsid w:val="00090F37"/>
    <w:rsid w:val="00093FBB"/>
    <w:rsid w:val="0009499B"/>
    <w:rsid w:val="00094BD7"/>
    <w:rsid w:val="00095806"/>
    <w:rsid w:val="00096117"/>
    <w:rsid w:val="00096886"/>
    <w:rsid w:val="00096FD2"/>
    <w:rsid w:val="00097F8C"/>
    <w:rsid w:val="000A0D8B"/>
    <w:rsid w:val="000A65BF"/>
    <w:rsid w:val="000A6845"/>
    <w:rsid w:val="000A725C"/>
    <w:rsid w:val="000B029C"/>
    <w:rsid w:val="000B09C9"/>
    <w:rsid w:val="000B260D"/>
    <w:rsid w:val="000B6A4F"/>
    <w:rsid w:val="000C0610"/>
    <w:rsid w:val="000C465F"/>
    <w:rsid w:val="000C4992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7169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E6"/>
    <w:rsid w:val="001122F9"/>
    <w:rsid w:val="0011275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5FAD"/>
    <w:rsid w:val="00126291"/>
    <w:rsid w:val="0012638F"/>
    <w:rsid w:val="00126883"/>
    <w:rsid w:val="00127ED5"/>
    <w:rsid w:val="00130A4B"/>
    <w:rsid w:val="001314C1"/>
    <w:rsid w:val="00133794"/>
    <w:rsid w:val="00134401"/>
    <w:rsid w:val="00142677"/>
    <w:rsid w:val="00145875"/>
    <w:rsid w:val="00145BA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63CD4"/>
    <w:rsid w:val="00164442"/>
    <w:rsid w:val="00165C65"/>
    <w:rsid w:val="00170FA7"/>
    <w:rsid w:val="001729A2"/>
    <w:rsid w:val="00180391"/>
    <w:rsid w:val="0018192F"/>
    <w:rsid w:val="00181E8F"/>
    <w:rsid w:val="00183271"/>
    <w:rsid w:val="00183B25"/>
    <w:rsid w:val="001849E9"/>
    <w:rsid w:val="00184BBA"/>
    <w:rsid w:val="001873DC"/>
    <w:rsid w:val="00192F84"/>
    <w:rsid w:val="00193CB8"/>
    <w:rsid w:val="00195E56"/>
    <w:rsid w:val="001966A9"/>
    <w:rsid w:val="00197A14"/>
    <w:rsid w:val="001A5986"/>
    <w:rsid w:val="001A638B"/>
    <w:rsid w:val="001A7898"/>
    <w:rsid w:val="001B3969"/>
    <w:rsid w:val="001B46F8"/>
    <w:rsid w:val="001B5805"/>
    <w:rsid w:val="001B75D7"/>
    <w:rsid w:val="001C2594"/>
    <w:rsid w:val="001C515B"/>
    <w:rsid w:val="001C573E"/>
    <w:rsid w:val="001C659A"/>
    <w:rsid w:val="001D02C2"/>
    <w:rsid w:val="001D0706"/>
    <w:rsid w:val="001D0F76"/>
    <w:rsid w:val="001D1915"/>
    <w:rsid w:val="001D1BA0"/>
    <w:rsid w:val="001D5A84"/>
    <w:rsid w:val="001D6712"/>
    <w:rsid w:val="001E48FF"/>
    <w:rsid w:val="001E68E7"/>
    <w:rsid w:val="001E6BB8"/>
    <w:rsid w:val="001E7203"/>
    <w:rsid w:val="001F024F"/>
    <w:rsid w:val="001F168B"/>
    <w:rsid w:val="001F3427"/>
    <w:rsid w:val="001F3CAF"/>
    <w:rsid w:val="001F65A7"/>
    <w:rsid w:val="002034D3"/>
    <w:rsid w:val="00203E58"/>
    <w:rsid w:val="0020558B"/>
    <w:rsid w:val="002066A3"/>
    <w:rsid w:val="002073AF"/>
    <w:rsid w:val="00207C66"/>
    <w:rsid w:val="00210B12"/>
    <w:rsid w:val="002129E9"/>
    <w:rsid w:val="002158AB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363B"/>
    <w:rsid w:val="002347A2"/>
    <w:rsid w:val="00235C41"/>
    <w:rsid w:val="0024146E"/>
    <w:rsid w:val="00243086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3281"/>
    <w:rsid w:val="00264FA1"/>
    <w:rsid w:val="00270DEC"/>
    <w:rsid w:val="0027142E"/>
    <w:rsid w:val="00271E99"/>
    <w:rsid w:val="002720D3"/>
    <w:rsid w:val="00275C55"/>
    <w:rsid w:val="002774B2"/>
    <w:rsid w:val="00277884"/>
    <w:rsid w:val="00280428"/>
    <w:rsid w:val="00285BEE"/>
    <w:rsid w:val="0029054D"/>
    <w:rsid w:val="00291BE8"/>
    <w:rsid w:val="00292614"/>
    <w:rsid w:val="00293B5E"/>
    <w:rsid w:val="00293C4D"/>
    <w:rsid w:val="00294BD4"/>
    <w:rsid w:val="00296287"/>
    <w:rsid w:val="002A10E2"/>
    <w:rsid w:val="002A2C4E"/>
    <w:rsid w:val="002A3AD5"/>
    <w:rsid w:val="002A4C63"/>
    <w:rsid w:val="002B0163"/>
    <w:rsid w:val="002B31E3"/>
    <w:rsid w:val="002B52B0"/>
    <w:rsid w:val="002C0875"/>
    <w:rsid w:val="002C0E41"/>
    <w:rsid w:val="002C141C"/>
    <w:rsid w:val="002C2019"/>
    <w:rsid w:val="002C284B"/>
    <w:rsid w:val="002C2E58"/>
    <w:rsid w:val="002C3767"/>
    <w:rsid w:val="002C65D8"/>
    <w:rsid w:val="002C689F"/>
    <w:rsid w:val="002D32A6"/>
    <w:rsid w:val="002D3DD6"/>
    <w:rsid w:val="002D492A"/>
    <w:rsid w:val="002D4EBE"/>
    <w:rsid w:val="002D4EF6"/>
    <w:rsid w:val="002D6208"/>
    <w:rsid w:val="002D665D"/>
    <w:rsid w:val="002E07C6"/>
    <w:rsid w:val="002E2388"/>
    <w:rsid w:val="002E56A7"/>
    <w:rsid w:val="002E6968"/>
    <w:rsid w:val="002E7F46"/>
    <w:rsid w:val="002F31F8"/>
    <w:rsid w:val="002F49CC"/>
    <w:rsid w:val="002F51A8"/>
    <w:rsid w:val="002F5D6A"/>
    <w:rsid w:val="002F6832"/>
    <w:rsid w:val="002F727E"/>
    <w:rsid w:val="002F77F6"/>
    <w:rsid w:val="00300D58"/>
    <w:rsid w:val="0030410E"/>
    <w:rsid w:val="00311060"/>
    <w:rsid w:val="00311A58"/>
    <w:rsid w:val="0031379F"/>
    <w:rsid w:val="00314D75"/>
    <w:rsid w:val="00314F86"/>
    <w:rsid w:val="003169AD"/>
    <w:rsid w:val="003172DC"/>
    <w:rsid w:val="00317A5B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2814"/>
    <w:rsid w:val="003338A4"/>
    <w:rsid w:val="00334139"/>
    <w:rsid w:val="00335CF3"/>
    <w:rsid w:val="003369EA"/>
    <w:rsid w:val="003403AF"/>
    <w:rsid w:val="00341071"/>
    <w:rsid w:val="003415C0"/>
    <w:rsid w:val="0034306F"/>
    <w:rsid w:val="00344894"/>
    <w:rsid w:val="0034499B"/>
    <w:rsid w:val="003474A4"/>
    <w:rsid w:val="003478E9"/>
    <w:rsid w:val="00351776"/>
    <w:rsid w:val="0035462D"/>
    <w:rsid w:val="003577F3"/>
    <w:rsid w:val="00360548"/>
    <w:rsid w:val="00361165"/>
    <w:rsid w:val="00361F57"/>
    <w:rsid w:val="003633BA"/>
    <w:rsid w:val="00364C75"/>
    <w:rsid w:val="00364F2D"/>
    <w:rsid w:val="00375FCD"/>
    <w:rsid w:val="00376C3F"/>
    <w:rsid w:val="003825CE"/>
    <w:rsid w:val="00382CD1"/>
    <w:rsid w:val="00384713"/>
    <w:rsid w:val="0038610A"/>
    <w:rsid w:val="00391D88"/>
    <w:rsid w:val="00391E31"/>
    <w:rsid w:val="00391E4F"/>
    <w:rsid w:val="00396BA0"/>
    <w:rsid w:val="003A0AFF"/>
    <w:rsid w:val="003A2792"/>
    <w:rsid w:val="003A2E68"/>
    <w:rsid w:val="003A3D2A"/>
    <w:rsid w:val="003A4D0F"/>
    <w:rsid w:val="003B22C3"/>
    <w:rsid w:val="003B4ABC"/>
    <w:rsid w:val="003C09EF"/>
    <w:rsid w:val="003C1C44"/>
    <w:rsid w:val="003C1FDB"/>
    <w:rsid w:val="003C264B"/>
    <w:rsid w:val="003C27AE"/>
    <w:rsid w:val="003C3971"/>
    <w:rsid w:val="003C3CE4"/>
    <w:rsid w:val="003C4F66"/>
    <w:rsid w:val="003C5595"/>
    <w:rsid w:val="003C5CF2"/>
    <w:rsid w:val="003C7553"/>
    <w:rsid w:val="003C7ADF"/>
    <w:rsid w:val="003D0C1F"/>
    <w:rsid w:val="003E07BD"/>
    <w:rsid w:val="003E1AA4"/>
    <w:rsid w:val="003E6BFF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521F"/>
    <w:rsid w:val="00406BD3"/>
    <w:rsid w:val="004070A9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2108"/>
    <w:rsid w:val="00433EEF"/>
    <w:rsid w:val="0043688C"/>
    <w:rsid w:val="00437D65"/>
    <w:rsid w:val="00437EF5"/>
    <w:rsid w:val="00444B77"/>
    <w:rsid w:val="00445053"/>
    <w:rsid w:val="00447F7F"/>
    <w:rsid w:val="00451028"/>
    <w:rsid w:val="00451F62"/>
    <w:rsid w:val="00452230"/>
    <w:rsid w:val="00452234"/>
    <w:rsid w:val="00454E55"/>
    <w:rsid w:val="0045619F"/>
    <w:rsid w:val="0046182B"/>
    <w:rsid w:val="00461B27"/>
    <w:rsid w:val="00461BD1"/>
    <w:rsid w:val="0046208E"/>
    <w:rsid w:val="004626BE"/>
    <w:rsid w:val="00463717"/>
    <w:rsid w:val="004657F7"/>
    <w:rsid w:val="00466324"/>
    <w:rsid w:val="00471DC4"/>
    <w:rsid w:val="00472839"/>
    <w:rsid w:val="00472E4F"/>
    <w:rsid w:val="00475207"/>
    <w:rsid w:val="004760B0"/>
    <w:rsid w:val="00480F6F"/>
    <w:rsid w:val="004816C9"/>
    <w:rsid w:val="00484253"/>
    <w:rsid w:val="004849A5"/>
    <w:rsid w:val="00484B7F"/>
    <w:rsid w:val="00485994"/>
    <w:rsid w:val="004869DC"/>
    <w:rsid w:val="004904B0"/>
    <w:rsid w:val="00490B83"/>
    <w:rsid w:val="00491A8A"/>
    <w:rsid w:val="00491FDC"/>
    <w:rsid w:val="00492A18"/>
    <w:rsid w:val="00493B5D"/>
    <w:rsid w:val="0049589B"/>
    <w:rsid w:val="00495E72"/>
    <w:rsid w:val="00497AE9"/>
    <w:rsid w:val="004A3FC7"/>
    <w:rsid w:val="004A4028"/>
    <w:rsid w:val="004A4312"/>
    <w:rsid w:val="004A478D"/>
    <w:rsid w:val="004A5C35"/>
    <w:rsid w:val="004A5FCC"/>
    <w:rsid w:val="004A7821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1C26"/>
    <w:rsid w:val="004D27EB"/>
    <w:rsid w:val="004D3578"/>
    <w:rsid w:val="004D377E"/>
    <w:rsid w:val="004D6016"/>
    <w:rsid w:val="004D6884"/>
    <w:rsid w:val="004E213A"/>
    <w:rsid w:val="004E26B8"/>
    <w:rsid w:val="004E3A55"/>
    <w:rsid w:val="004F13B0"/>
    <w:rsid w:val="004F6240"/>
    <w:rsid w:val="004F6EDD"/>
    <w:rsid w:val="0050066C"/>
    <w:rsid w:val="00500892"/>
    <w:rsid w:val="005009A9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7AC5"/>
    <w:rsid w:val="00520636"/>
    <w:rsid w:val="00525C91"/>
    <w:rsid w:val="00530D92"/>
    <w:rsid w:val="0053131B"/>
    <w:rsid w:val="0053340B"/>
    <w:rsid w:val="00535768"/>
    <w:rsid w:val="0053718E"/>
    <w:rsid w:val="0054105F"/>
    <w:rsid w:val="00543571"/>
    <w:rsid w:val="0054364F"/>
    <w:rsid w:val="00543E6C"/>
    <w:rsid w:val="00543EFE"/>
    <w:rsid w:val="005445D0"/>
    <w:rsid w:val="005445FE"/>
    <w:rsid w:val="00545A94"/>
    <w:rsid w:val="00545F6D"/>
    <w:rsid w:val="0054676D"/>
    <w:rsid w:val="005500C0"/>
    <w:rsid w:val="005502EE"/>
    <w:rsid w:val="00553D5A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1DF"/>
    <w:rsid w:val="00571850"/>
    <w:rsid w:val="00571C6A"/>
    <w:rsid w:val="00572011"/>
    <w:rsid w:val="00573C59"/>
    <w:rsid w:val="00574200"/>
    <w:rsid w:val="00577F84"/>
    <w:rsid w:val="0058053F"/>
    <w:rsid w:val="0058284C"/>
    <w:rsid w:val="00584205"/>
    <w:rsid w:val="00585C4F"/>
    <w:rsid w:val="00586A26"/>
    <w:rsid w:val="00586B7C"/>
    <w:rsid w:val="005879BE"/>
    <w:rsid w:val="00593EAB"/>
    <w:rsid w:val="00594489"/>
    <w:rsid w:val="0059546A"/>
    <w:rsid w:val="00595FAC"/>
    <w:rsid w:val="005963FA"/>
    <w:rsid w:val="005970A4"/>
    <w:rsid w:val="00597A7B"/>
    <w:rsid w:val="005A1BF3"/>
    <w:rsid w:val="005A2299"/>
    <w:rsid w:val="005A35C9"/>
    <w:rsid w:val="005A3FCA"/>
    <w:rsid w:val="005A4AC0"/>
    <w:rsid w:val="005A7332"/>
    <w:rsid w:val="005A7D24"/>
    <w:rsid w:val="005B02EA"/>
    <w:rsid w:val="005B28AB"/>
    <w:rsid w:val="005B324F"/>
    <w:rsid w:val="005B42CA"/>
    <w:rsid w:val="005B7EB1"/>
    <w:rsid w:val="005C0B5C"/>
    <w:rsid w:val="005C0CB0"/>
    <w:rsid w:val="005C0E6D"/>
    <w:rsid w:val="005C1CA7"/>
    <w:rsid w:val="005C1F94"/>
    <w:rsid w:val="005C3798"/>
    <w:rsid w:val="005C46D3"/>
    <w:rsid w:val="005C70FC"/>
    <w:rsid w:val="005D12F5"/>
    <w:rsid w:val="005D2E01"/>
    <w:rsid w:val="005D3432"/>
    <w:rsid w:val="005D53CF"/>
    <w:rsid w:val="005D5EDC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12C5"/>
    <w:rsid w:val="0060163A"/>
    <w:rsid w:val="00610844"/>
    <w:rsid w:val="0061170B"/>
    <w:rsid w:val="00611B8D"/>
    <w:rsid w:val="00612096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8A1"/>
    <w:rsid w:val="00626DC6"/>
    <w:rsid w:val="00634829"/>
    <w:rsid w:val="00634C58"/>
    <w:rsid w:val="0063624E"/>
    <w:rsid w:val="0063790B"/>
    <w:rsid w:val="00641109"/>
    <w:rsid w:val="0064486D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22D4"/>
    <w:rsid w:val="006739FE"/>
    <w:rsid w:val="00673E08"/>
    <w:rsid w:val="00677E17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4EE"/>
    <w:rsid w:val="006A0883"/>
    <w:rsid w:val="006A1F8B"/>
    <w:rsid w:val="006A2AB8"/>
    <w:rsid w:val="006A3D5A"/>
    <w:rsid w:val="006A4E08"/>
    <w:rsid w:val="006A57B7"/>
    <w:rsid w:val="006A744E"/>
    <w:rsid w:val="006B1066"/>
    <w:rsid w:val="006B2697"/>
    <w:rsid w:val="006B4184"/>
    <w:rsid w:val="006B5F3D"/>
    <w:rsid w:val="006B623F"/>
    <w:rsid w:val="006B6517"/>
    <w:rsid w:val="006B6B4A"/>
    <w:rsid w:val="006B6FEE"/>
    <w:rsid w:val="006B7785"/>
    <w:rsid w:val="006B7C47"/>
    <w:rsid w:val="006C087E"/>
    <w:rsid w:val="006C3C1C"/>
    <w:rsid w:val="006C4A4E"/>
    <w:rsid w:val="006C58E2"/>
    <w:rsid w:val="006C757B"/>
    <w:rsid w:val="006D1378"/>
    <w:rsid w:val="006D26BB"/>
    <w:rsid w:val="006D41ED"/>
    <w:rsid w:val="006D52AB"/>
    <w:rsid w:val="006D74F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17D5"/>
    <w:rsid w:val="00702E10"/>
    <w:rsid w:val="007030C1"/>
    <w:rsid w:val="00703944"/>
    <w:rsid w:val="00703F87"/>
    <w:rsid w:val="00705B05"/>
    <w:rsid w:val="00711EC5"/>
    <w:rsid w:val="00711FCF"/>
    <w:rsid w:val="0071353E"/>
    <w:rsid w:val="007144F7"/>
    <w:rsid w:val="00714ECB"/>
    <w:rsid w:val="00716814"/>
    <w:rsid w:val="00717BD0"/>
    <w:rsid w:val="00721816"/>
    <w:rsid w:val="00722DC9"/>
    <w:rsid w:val="00722E93"/>
    <w:rsid w:val="00725480"/>
    <w:rsid w:val="007255A2"/>
    <w:rsid w:val="00726DB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1026"/>
    <w:rsid w:val="0076204E"/>
    <w:rsid w:val="0076283D"/>
    <w:rsid w:val="00763BD0"/>
    <w:rsid w:val="00764510"/>
    <w:rsid w:val="00766A76"/>
    <w:rsid w:val="0077375F"/>
    <w:rsid w:val="00773BBD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033"/>
    <w:rsid w:val="007A0E0C"/>
    <w:rsid w:val="007A1072"/>
    <w:rsid w:val="007A1668"/>
    <w:rsid w:val="007A18F6"/>
    <w:rsid w:val="007A33C3"/>
    <w:rsid w:val="007A3F6C"/>
    <w:rsid w:val="007A5633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4F65"/>
    <w:rsid w:val="007C656D"/>
    <w:rsid w:val="007C799B"/>
    <w:rsid w:val="007D7230"/>
    <w:rsid w:val="007D78D1"/>
    <w:rsid w:val="007E39D1"/>
    <w:rsid w:val="007E3FB0"/>
    <w:rsid w:val="007E48A0"/>
    <w:rsid w:val="007E497B"/>
    <w:rsid w:val="007E6975"/>
    <w:rsid w:val="007E6E65"/>
    <w:rsid w:val="007E7459"/>
    <w:rsid w:val="00802491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9C1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264"/>
    <w:rsid w:val="00852DC6"/>
    <w:rsid w:val="00854E8A"/>
    <w:rsid w:val="008553F4"/>
    <w:rsid w:val="00862A39"/>
    <w:rsid w:val="008640B2"/>
    <w:rsid w:val="008642B6"/>
    <w:rsid w:val="00872E1B"/>
    <w:rsid w:val="00873A96"/>
    <w:rsid w:val="008768CA"/>
    <w:rsid w:val="00877EA2"/>
    <w:rsid w:val="00883BC3"/>
    <w:rsid w:val="00883DA7"/>
    <w:rsid w:val="0088404A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EAD"/>
    <w:rsid w:val="00895588"/>
    <w:rsid w:val="008966A0"/>
    <w:rsid w:val="0089671E"/>
    <w:rsid w:val="008973D0"/>
    <w:rsid w:val="00897F38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6B16"/>
    <w:rsid w:val="008D6D18"/>
    <w:rsid w:val="008E11B9"/>
    <w:rsid w:val="008E24D6"/>
    <w:rsid w:val="008E70B9"/>
    <w:rsid w:val="008E7DE5"/>
    <w:rsid w:val="008F1036"/>
    <w:rsid w:val="008F119F"/>
    <w:rsid w:val="008F39F8"/>
    <w:rsid w:val="008F4EB8"/>
    <w:rsid w:val="008F53F9"/>
    <w:rsid w:val="008F5DED"/>
    <w:rsid w:val="008F6B8D"/>
    <w:rsid w:val="0090271F"/>
    <w:rsid w:val="00902E23"/>
    <w:rsid w:val="009031A2"/>
    <w:rsid w:val="00904365"/>
    <w:rsid w:val="009059F7"/>
    <w:rsid w:val="00907C36"/>
    <w:rsid w:val="00910853"/>
    <w:rsid w:val="0091267F"/>
    <w:rsid w:val="00912E71"/>
    <w:rsid w:val="0091348E"/>
    <w:rsid w:val="00915AE0"/>
    <w:rsid w:val="00916E28"/>
    <w:rsid w:val="00917615"/>
    <w:rsid w:val="00925AF6"/>
    <w:rsid w:val="00926F59"/>
    <w:rsid w:val="00927D07"/>
    <w:rsid w:val="00931C69"/>
    <w:rsid w:val="00933A5B"/>
    <w:rsid w:val="009340E4"/>
    <w:rsid w:val="00935B1F"/>
    <w:rsid w:val="00936382"/>
    <w:rsid w:val="00936720"/>
    <w:rsid w:val="00936D18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2EE6"/>
    <w:rsid w:val="0097429D"/>
    <w:rsid w:val="00974477"/>
    <w:rsid w:val="00975267"/>
    <w:rsid w:val="00975706"/>
    <w:rsid w:val="00975C28"/>
    <w:rsid w:val="0098155E"/>
    <w:rsid w:val="00981B3F"/>
    <w:rsid w:val="00982572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2281"/>
    <w:rsid w:val="009B607E"/>
    <w:rsid w:val="009B7374"/>
    <w:rsid w:val="009C16C6"/>
    <w:rsid w:val="009C2433"/>
    <w:rsid w:val="009C2B6B"/>
    <w:rsid w:val="009C5801"/>
    <w:rsid w:val="009D09AE"/>
    <w:rsid w:val="009D2B1A"/>
    <w:rsid w:val="009D420F"/>
    <w:rsid w:val="009D56A3"/>
    <w:rsid w:val="009D675F"/>
    <w:rsid w:val="009E5069"/>
    <w:rsid w:val="009E5F1C"/>
    <w:rsid w:val="009E7369"/>
    <w:rsid w:val="009E7F97"/>
    <w:rsid w:val="009F2E4D"/>
    <w:rsid w:val="009F37B7"/>
    <w:rsid w:val="009F3ED5"/>
    <w:rsid w:val="009F6B7E"/>
    <w:rsid w:val="009F7459"/>
    <w:rsid w:val="00A00993"/>
    <w:rsid w:val="00A01A37"/>
    <w:rsid w:val="00A0240A"/>
    <w:rsid w:val="00A0458C"/>
    <w:rsid w:val="00A055EE"/>
    <w:rsid w:val="00A0689C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1FFB"/>
    <w:rsid w:val="00A433AF"/>
    <w:rsid w:val="00A4403F"/>
    <w:rsid w:val="00A45B3F"/>
    <w:rsid w:val="00A46323"/>
    <w:rsid w:val="00A51314"/>
    <w:rsid w:val="00A5201D"/>
    <w:rsid w:val="00A52547"/>
    <w:rsid w:val="00A53724"/>
    <w:rsid w:val="00A557D2"/>
    <w:rsid w:val="00A57201"/>
    <w:rsid w:val="00A572A2"/>
    <w:rsid w:val="00A57B4D"/>
    <w:rsid w:val="00A639C7"/>
    <w:rsid w:val="00A64571"/>
    <w:rsid w:val="00A703F0"/>
    <w:rsid w:val="00A7146A"/>
    <w:rsid w:val="00A72331"/>
    <w:rsid w:val="00A72811"/>
    <w:rsid w:val="00A7513E"/>
    <w:rsid w:val="00A76001"/>
    <w:rsid w:val="00A76FB2"/>
    <w:rsid w:val="00A800CA"/>
    <w:rsid w:val="00A81F86"/>
    <w:rsid w:val="00A82179"/>
    <w:rsid w:val="00A82346"/>
    <w:rsid w:val="00A852C4"/>
    <w:rsid w:val="00A864A2"/>
    <w:rsid w:val="00A87A6D"/>
    <w:rsid w:val="00A901B8"/>
    <w:rsid w:val="00A91883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6FB1"/>
    <w:rsid w:val="00AB788A"/>
    <w:rsid w:val="00AC12F9"/>
    <w:rsid w:val="00AC3D54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AF776E"/>
    <w:rsid w:val="00B0549A"/>
    <w:rsid w:val="00B11236"/>
    <w:rsid w:val="00B13ABC"/>
    <w:rsid w:val="00B15449"/>
    <w:rsid w:val="00B15DDC"/>
    <w:rsid w:val="00B1667D"/>
    <w:rsid w:val="00B1689D"/>
    <w:rsid w:val="00B17598"/>
    <w:rsid w:val="00B20FE8"/>
    <w:rsid w:val="00B226A0"/>
    <w:rsid w:val="00B24F3B"/>
    <w:rsid w:val="00B272C1"/>
    <w:rsid w:val="00B307D9"/>
    <w:rsid w:val="00B31EFD"/>
    <w:rsid w:val="00B3419A"/>
    <w:rsid w:val="00B364D2"/>
    <w:rsid w:val="00B37764"/>
    <w:rsid w:val="00B40D60"/>
    <w:rsid w:val="00B416B5"/>
    <w:rsid w:val="00B442A4"/>
    <w:rsid w:val="00B44A72"/>
    <w:rsid w:val="00B45D13"/>
    <w:rsid w:val="00B46158"/>
    <w:rsid w:val="00B46E72"/>
    <w:rsid w:val="00B47EFC"/>
    <w:rsid w:val="00B5135B"/>
    <w:rsid w:val="00B5268B"/>
    <w:rsid w:val="00B534F8"/>
    <w:rsid w:val="00B54AB6"/>
    <w:rsid w:val="00B554FB"/>
    <w:rsid w:val="00B55E0D"/>
    <w:rsid w:val="00B562CB"/>
    <w:rsid w:val="00B5632C"/>
    <w:rsid w:val="00B574FF"/>
    <w:rsid w:val="00B57F2C"/>
    <w:rsid w:val="00B61626"/>
    <w:rsid w:val="00B61D44"/>
    <w:rsid w:val="00B66F93"/>
    <w:rsid w:val="00B67661"/>
    <w:rsid w:val="00B700F0"/>
    <w:rsid w:val="00B7069C"/>
    <w:rsid w:val="00B7284D"/>
    <w:rsid w:val="00B72D70"/>
    <w:rsid w:val="00B751CE"/>
    <w:rsid w:val="00B766A7"/>
    <w:rsid w:val="00B778FE"/>
    <w:rsid w:val="00B77A73"/>
    <w:rsid w:val="00B800A6"/>
    <w:rsid w:val="00B80C04"/>
    <w:rsid w:val="00B80D9A"/>
    <w:rsid w:val="00B80FB8"/>
    <w:rsid w:val="00B81173"/>
    <w:rsid w:val="00B81409"/>
    <w:rsid w:val="00B833E9"/>
    <w:rsid w:val="00B84D49"/>
    <w:rsid w:val="00B86583"/>
    <w:rsid w:val="00B87873"/>
    <w:rsid w:val="00B90D8C"/>
    <w:rsid w:val="00B93733"/>
    <w:rsid w:val="00B93F02"/>
    <w:rsid w:val="00B94148"/>
    <w:rsid w:val="00B95937"/>
    <w:rsid w:val="00BA14F4"/>
    <w:rsid w:val="00BA1C35"/>
    <w:rsid w:val="00BA28F7"/>
    <w:rsid w:val="00BA4632"/>
    <w:rsid w:val="00BA6181"/>
    <w:rsid w:val="00BB1F97"/>
    <w:rsid w:val="00BB225B"/>
    <w:rsid w:val="00BB7778"/>
    <w:rsid w:val="00BB7A7B"/>
    <w:rsid w:val="00BC0F7D"/>
    <w:rsid w:val="00BC1EC0"/>
    <w:rsid w:val="00BC40F7"/>
    <w:rsid w:val="00BC616B"/>
    <w:rsid w:val="00BC64B7"/>
    <w:rsid w:val="00BD09FA"/>
    <w:rsid w:val="00BD2366"/>
    <w:rsid w:val="00BD297C"/>
    <w:rsid w:val="00BD71EF"/>
    <w:rsid w:val="00BE1A3D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5391"/>
    <w:rsid w:val="00C072E7"/>
    <w:rsid w:val="00C1027C"/>
    <w:rsid w:val="00C108D2"/>
    <w:rsid w:val="00C110D7"/>
    <w:rsid w:val="00C11CA2"/>
    <w:rsid w:val="00C14F61"/>
    <w:rsid w:val="00C16219"/>
    <w:rsid w:val="00C163A3"/>
    <w:rsid w:val="00C1745C"/>
    <w:rsid w:val="00C17800"/>
    <w:rsid w:val="00C2058B"/>
    <w:rsid w:val="00C22062"/>
    <w:rsid w:val="00C236F8"/>
    <w:rsid w:val="00C2531E"/>
    <w:rsid w:val="00C30FC0"/>
    <w:rsid w:val="00C33079"/>
    <w:rsid w:val="00C3371D"/>
    <w:rsid w:val="00C34F9F"/>
    <w:rsid w:val="00C40DAF"/>
    <w:rsid w:val="00C428A6"/>
    <w:rsid w:val="00C43553"/>
    <w:rsid w:val="00C43E03"/>
    <w:rsid w:val="00C44E41"/>
    <w:rsid w:val="00C45231"/>
    <w:rsid w:val="00C45D8E"/>
    <w:rsid w:val="00C477E3"/>
    <w:rsid w:val="00C51DAF"/>
    <w:rsid w:val="00C51F28"/>
    <w:rsid w:val="00C51FEC"/>
    <w:rsid w:val="00C5371D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5ABE"/>
    <w:rsid w:val="00C7626E"/>
    <w:rsid w:val="00C7638F"/>
    <w:rsid w:val="00C7761D"/>
    <w:rsid w:val="00C77BD6"/>
    <w:rsid w:val="00C80349"/>
    <w:rsid w:val="00C8139F"/>
    <w:rsid w:val="00C81688"/>
    <w:rsid w:val="00C8199E"/>
    <w:rsid w:val="00C8256C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1B48"/>
    <w:rsid w:val="00CD2920"/>
    <w:rsid w:val="00CD3465"/>
    <w:rsid w:val="00CD5402"/>
    <w:rsid w:val="00CD744C"/>
    <w:rsid w:val="00CE0BE6"/>
    <w:rsid w:val="00CE6040"/>
    <w:rsid w:val="00CE6566"/>
    <w:rsid w:val="00CE7E8B"/>
    <w:rsid w:val="00CF19D3"/>
    <w:rsid w:val="00CF4CD6"/>
    <w:rsid w:val="00CF5ACE"/>
    <w:rsid w:val="00CF6331"/>
    <w:rsid w:val="00CF6C02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0998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75B4"/>
    <w:rsid w:val="00D704EB"/>
    <w:rsid w:val="00D70959"/>
    <w:rsid w:val="00D71410"/>
    <w:rsid w:val="00D738D6"/>
    <w:rsid w:val="00D73D59"/>
    <w:rsid w:val="00D75481"/>
    <w:rsid w:val="00D755EB"/>
    <w:rsid w:val="00D80CCB"/>
    <w:rsid w:val="00D83670"/>
    <w:rsid w:val="00D83E61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E1E1E"/>
    <w:rsid w:val="00DE298F"/>
    <w:rsid w:val="00DE32D0"/>
    <w:rsid w:val="00DF2701"/>
    <w:rsid w:val="00DF29E1"/>
    <w:rsid w:val="00DF2B1F"/>
    <w:rsid w:val="00DF3A8B"/>
    <w:rsid w:val="00DF4ADB"/>
    <w:rsid w:val="00DF62CD"/>
    <w:rsid w:val="00E01955"/>
    <w:rsid w:val="00E02EF9"/>
    <w:rsid w:val="00E0437B"/>
    <w:rsid w:val="00E04728"/>
    <w:rsid w:val="00E077DC"/>
    <w:rsid w:val="00E11A45"/>
    <w:rsid w:val="00E11EDE"/>
    <w:rsid w:val="00E11F7F"/>
    <w:rsid w:val="00E1291A"/>
    <w:rsid w:val="00E130A0"/>
    <w:rsid w:val="00E1505B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27F1"/>
    <w:rsid w:val="00E351BD"/>
    <w:rsid w:val="00E36D36"/>
    <w:rsid w:val="00E3766E"/>
    <w:rsid w:val="00E376BF"/>
    <w:rsid w:val="00E4119E"/>
    <w:rsid w:val="00E42CA8"/>
    <w:rsid w:val="00E42DC4"/>
    <w:rsid w:val="00E431AC"/>
    <w:rsid w:val="00E44BC2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2342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54B7"/>
    <w:rsid w:val="00E973BE"/>
    <w:rsid w:val="00EA1A17"/>
    <w:rsid w:val="00EA205F"/>
    <w:rsid w:val="00EA3400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2973"/>
    <w:rsid w:val="00EC3707"/>
    <w:rsid w:val="00EC3D0A"/>
    <w:rsid w:val="00EC4176"/>
    <w:rsid w:val="00EC4A25"/>
    <w:rsid w:val="00EC6D2F"/>
    <w:rsid w:val="00EC7F62"/>
    <w:rsid w:val="00ED157E"/>
    <w:rsid w:val="00ED3396"/>
    <w:rsid w:val="00ED3A1D"/>
    <w:rsid w:val="00ED3E6B"/>
    <w:rsid w:val="00ED720D"/>
    <w:rsid w:val="00ED7646"/>
    <w:rsid w:val="00EE037A"/>
    <w:rsid w:val="00EE103B"/>
    <w:rsid w:val="00EE166C"/>
    <w:rsid w:val="00EE2283"/>
    <w:rsid w:val="00EE390A"/>
    <w:rsid w:val="00EE3A87"/>
    <w:rsid w:val="00EE3DF1"/>
    <w:rsid w:val="00EF157C"/>
    <w:rsid w:val="00EF2923"/>
    <w:rsid w:val="00EF3042"/>
    <w:rsid w:val="00EF3E58"/>
    <w:rsid w:val="00EF6FBB"/>
    <w:rsid w:val="00F000B5"/>
    <w:rsid w:val="00F0073A"/>
    <w:rsid w:val="00F00A85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54F9"/>
    <w:rsid w:val="00F26105"/>
    <w:rsid w:val="00F26444"/>
    <w:rsid w:val="00F27DA7"/>
    <w:rsid w:val="00F30427"/>
    <w:rsid w:val="00F3122F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4F45"/>
    <w:rsid w:val="00F5594C"/>
    <w:rsid w:val="00F55D47"/>
    <w:rsid w:val="00F57285"/>
    <w:rsid w:val="00F57AA3"/>
    <w:rsid w:val="00F62070"/>
    <w:rsid w:val="00F64694"/>
    <w:rsid w:val="00F64A31"/>
    <w:rsid w:val="00F64BF7"/>
    <w:rsid w:val="00F653B8"/>
    <w:rsid w:val="00F678C2"/>
    <w:rsid w:val="00F73138"/>
    <w:rsid w:val="00F73AB8"/>
    <w:rsid w:val="00F74C2C"/>
    <w:rsid w:val="00F80F6B"/>
    <w:rsid w:val="00F82516"/>
    <w:rsid w:val="00F82669"/>
    <w:rsid w:val="00F82676"/>
    <w:rsid w:val="00F8402B"/>
    <w:rsid w:val="00F850BF"/>
    <w:rsid w:val="00F86264"/>
    <w:rsid w:val="00F86EC6"/>
    <w:rsid w:val="00F86F86"/>
    <w:rsid w:val="00F877DA"/>
    <w:rsid w:val="00F9042A"/>
    <w:rsid w:val="00F9173E"/>
    <w:rsid w:val="00F94391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71C8"/>
    <w:rsid w:val="00FB0B76"/>
    <w:rsid w:val="00FB1E11"/>
    <w:rsid w:val="00FB66F8"/>
    <w:rsid w:val="00FB6F7C"/>
    <w:rsid w:val="00FB772A"/>
    <w:rsid w:val="00FC1192"/>
    <w:rsid w:val="00FC21D8"/>
    <w:rsid w:val="00FC3E1C"/>
    <w:rsid w:val="00FC554A"/>
    <w:rsid w:val="00FC65D9"/>
    <w:rsid w:val="00FD1789"/>
    <w:rsid w:val="00FD207E"/>
    <w:rsid w:val="00FD58C2"/>
    <w:rsid w:val="00FE05CC"/>
    <w:rsid w:val="00FE129E"/>
    <w:rsid w:val="00FE22C0"/>
    <w:rsid w:val="00FE2922"/>
    <w:rsid w:val="00FE2CB8"/>
    <w:rsid w:val="00FE5D49"/>
    <w:rsid w:val="00FE6114"/>
    <w:rsid w:val="00FE6881"/>
    <w:rsid w:val="00FF2EB2"/>
    <w:rsid w:val="00FF4403"/>
    <w:rsid w:val="00FF4BAF"/>
    <w:rsid w:val="00FF4D7E"/>
    <w:rsid w:val="00FF66D4"/>
    <w:rsid w:val="00FF7427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013E12"/>
    <w:pPr>
      <w:ind w:left="1418" w:hanging="1418"/>
    </w:pPr>
  </w:style>
  <w:style w:type="paragraph" w:styleId="TOC8">
    <w:name w:val="toc 8"/>
    <w:basedOn w:val="TOC1"/>
    <w:uiPriority w:val="39"/>
    <w:qFormat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qFormat/>
    <w:rsid w:val="00013E12"/>
    <w:pPr>
      <w:ind w:left="1701" w:hanging="1701"/>
    </w:pPr>
  </w:style>
  <w:style w:type="paragraph" w:styleId="TOC4">
    <w:name w:val="toc 4"/>
    <w:basedOn w:val="TOC3"/>
    <w:uiPriority w:val="39"/>
    <w:qFormat/>
    <w:rsid w:val="00013E12"/>
    <w:pPr>
      <w:ind w:left="1418" w:hanging="1418"/>
    </w:pPr>
  </w:style>
  <w:style w:type="paragraph" w:styleId="TOC3">
    <w:name w:val="toc 3"/>
    <w:basedOn w:val="TOC2"/>
    <w:uiPriority w:val="39"/>
    <w:qFormat/>
    <w:rsid w:val="00013E12"/>
    <w:pPr>
      <w:ind w:left="1134" w:hanging="1134"/>
    </w:pPr>
  </w:style>
  <w:style w:type="paragraph" w:styleId="TOC2">
    <w:name w:val="toc 2"/>
    <w:basedOn w:val="TOC1"/>
    <w:uiPriority w:val="39"/>
    <w:qFormat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rsid w:val="00013E12"/>
    <w:pPr>
      <w:outlineLvl w:val="9"/>
    </w:pPr>
  </w:style>
  <w:style w:type="paragraph" w:customStyle="1" w:styleId="NF">
    <w:name w:val="NF"/>
    <w:basedOn w:val="NO"/>
    <w:qFormat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qFormat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qFormat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qFormat/>
    <w:rsid w:val="00013E12"/>
    <w:pPr>
      <w:spacing w:after="0"/>
    </w:pPr>
  </w:style>
  <w:style w:type="paragraph" w:customStyle="1" w:styleId="NW">
    <w:name w:val="NW"/>
    <w:basedOn w:val="NO"/>
    <w:qFormat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qFormat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qFormat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qFormat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qFormat/>
    <w:rsid w:val="00013E12"/>
    <w:pPr>
      <w:ind w:left="1135" w:hanging="284"/>
    </w:pPr>
  </w:style>
  <w:style w:type="paragraph" w:customStyle="1" w:styleId="B4">
    <w:name w:val="B4"/>
    <w:basedOn w:val="Normal"/>
    <w:link w:val="B4Char"/>
    <w:qFormat/>
    <w:rsid w:val="00013E12"/>
    <w:pPr>
      <w:ind w:left="1418" w:hanging="284"/>
    </w:pPr>
  </w:style>
  <w:style w:type="paragraph" w:customStyle="1" w:styleId="B5">
    <w:name w:val="B5"/>
    <w:basedOn w:val="Normal"/>
    <w:link w:val="B5Char"/>
    <w:qFormat/>
    <w:rsid w:val="00013E12"/>
    <w:pPr>
      <w:ind w:left="1702" w:hanging="284"/>
    </w:pPr>
  </w:style>
  <w:style w:type="paragraph" w:customStyle="1" w:styleId="ZTD">
    <w:name w:val="ZTD"/>
    <w:basedOn w:val="ZB"/>
    <w:qFormat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13E12"/>
    <w:pPr>
      <w:framePr w:wrap="notBeside" w:y="16161"/>
    </w:pPr>
  </w:style>
  <w:style w:type="paragraph" w:customStyle="1" w:styleId="TAJ">
    <w:name w:val="TAJ"/>
    <w:basedOn w:val="TH"/>
    <w:qFormat/>
    <w:rsid w:val="00013E12"/>
  </w:style>
  <w:style w:type="paragraph" w:customStyle="1" w:styleId="Guidance">
    <w:name w:val="Guidance"/>
    <w:basedOn w:val="Normal"/>
    <w:link w:val="GuidanceChar"/>
    <w:qFormat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qFormat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qFormat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qFormat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qFormat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8C2FFD"/>
    <w:rPr>
      <w:rFonts w:eastAsia="MS Mincho"/>
      <w:sz w:val="16"/>
      <w:lang w:val="en-GB"/>
    </w:rPr>
  </w:style>
  <w:style w:type="character" w:customStyle="1" w:styleId="msoins0">
    <w:name w:val="msoins"/>
    <w:qFormat/>
    <w:rsid w:val="0088404A"/>
  </w:style>
  <w:style w:type="character" w:customStyle="1" w:styleId="B3Char2">
    <w:name w:val="B3 Char2"/>
    <w:basedOn w:val="DefaultParagraphFont"/>
    <w:link w:val="B3"/>
    <w:qFormat/>
    <w:rsid w:val="003B22C3"/>
    <w:rPr>
      <w:lang w:val="en-GB"/>
    </w:rPr>
  </w:style>
  <w:style w:type="character" w:customStyle="1" w:styleId="B4Char">
    <w:name w:val="B4 Char"/>
    <w:link w:val="B4"/>
    <w:qFormat/>
    <w:rsid w:val="003B22C3"/>
    <w:rPr>
      <w:lang w:val="en-GB"/>
    </w:rPr>
  </w:style>
  <w:style w:type="paragraph" w:styleId="Index2">
    <w:name w:val="index 2"/>
    <w:basedOn w:val="Index1"/>
    <w:qFormat/>
    <w:rsid w:val="00A572A2"/>
    <w:pPr>
      <w:ind w:left="284"/>
    </w:pPr>
  </w:style>
  <w:style w:type="paragraph" w:styleId="Index1">
    <w:name w:val="index 1"/>
    <w:basedOn w:val="Normal"/>
    <w:qFormat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qFormat/>
    <w:rsid w:val="00A572A2"/>
    <w:pPr>
      <w:ind w:left="851"/>
    </w:pPr>
  </w:style>
  <w:style w:type="paragraph" w:styleId="ListBullet2">
    <w:name w:val="List Bullet 2"/>
    <w:basedOn w:val="ListBullet"/>
    <w:link w:val="ListBullet2Char"/>
    <w:qFormat/>
    <w:rsid w:val="00A572A2"/>
    <w:pPr>
      <w:ind w:left="851"/>
    </w:pPr>
  </w:style>
  <w:style w:type="paragraph" w:styleId="ListBullet3">
    <w:name w:val="List Bullet 3"/>
    <w:basedOn w:val="ListBullet2"/>
    <w:qFormat/>
    <w:rsid w:val="00A572A2"/>
    <w:pPr>
      <w:ind w:left="1135"/>
    </w:pPr>
  </w:style>
  <w:style w:type="paragraph" w:styleId="ListNumber">
    <w:name w:val="List Number"/>
    <w:basedOn w:val="List"/>
    <w:qFormat/>
    <w:rsid w:val="00A572A2"/>
  </w:style>
  <w:style w:type="paragraph" w:styleId="List2">
    <w:name w:val="List 2"/>
    <w:basedOn w:val="List"/>
    <w:qFormat/>
    <w:rsid w:val="00A572A2"/>
    <w:pPr>
      <w:ind w:left="851"/>
    </w:pPr>
  </w:style>
  <w:style w:type="paragraph" w:styleId="List3">
    <w:name w:val="List 3"/>
    <w:basedOn w:val="List2"/>
    <w:qFormat/>
    <w:rsid w:val="00A572A2"/>
    <w:pPr>
      <w:ind w:left="1135"/>
    </w:pPr>
  </w:style>
  <w:style w:type="paragraph" w:styleId="List4">
    <w:name w:val="List 4"/>
    <w:basedOn w:val="List3"/>
    <w:qFormat/>
    <w:rsid w:val="00A572A2"/>
    <w:pPr>
      <w:ind w:left="1418"/>
    </w:pPr>
  </w:style>
  <w:style w:type="paragraph" w:styleId="List5">
    <w:name w:val="List 5"/>
    <w:basedOn w:val="List4"/>
    <w:qFormat/>
    <w:rsid w:val="00A572A2"/>
    <w:pPr>
      <w:ind w:left="1702"/>
    </w:pPr>
  </w:style>
  <w:style w:type="paragraph" w:styleId="List">
    <w:name w:val="List"/>
    <w:basedOn w:val="Normal"/>
    <w:uiPriority w:val="99"/>
    <w:qFormat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qFormat/>
    <w:rsid w:val="00A572A2"/>
  </w:style>
  <w:style w:type="paragraph" w:styleId="ListBullet4">
    <w:name w:val="List Bullet 4"/>
    <w:basedOn w:val="ListBullet3"/>
    <w:qFormat/>
    <w:rsid w:val="00A572A2"/>
    <w:pPr>
      <w:ind w:left="1418"/>
    </w:pPr>
  </w:style>
  <w:style w:type="paragraph" w:styleId="ListBullet5">
    <w:name w:val="List Bullet 5"/>
    <w:basedOn w:val="ListBullet4"/>
    <w:qFormat/>
    <w:rsid w:val="00A572A2"/>
    <w:pPr>
      <w:ind w:left="1702"/>
    </w:pPr>
  </w:style>
  <w:style w:type="paragraph" w:customStyle="1" w:styleId="tdoc-header">
    <w:name w:val="tdoc-header"/>
    <w:qFormat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qFormat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qFormat/>
    <w:rsid w:val="00A572A2"/>
    <w:rPr>
      <w:color w:val="800080"/>
      <w:u w:val="single"/>
    </w:rPr>
  </w:style>
  <w:style w:type="character" w:styleId="PageNumber">
    <w:name w:val="page number"/>
    <w:basedOn w:val="DefaultParagraphFont"/>
    <w:qFormat/>
    <w:rsid w:val="00A572A2"/>
  </w:style>
  <w:style w:type="paragraph" w:customStyle="1" w:styleId="Reference">
    <w:name w:val="Reference"/>
    <w:basedOn w:val="Normal"/>
    <w:qFormat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qFormat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qFormat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qFormat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qFormat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qFormat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qFormat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qFormat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qFormat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qFormat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qFormat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qFormat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qFormat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qFormat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qFormat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qFormat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qFormat/>
    <w:rsid w:val="00A572A2"/>
    <w:rPr>
      <w:color w:val="FF0000"/>
      <w:lang w:val="en-GB"/>
    </w:rPr>
  </w:style>
  <w:style w:type="character" w:customStyle="1" w:styleId="B5Char">
    <w:name w:val="B5 Char"/>
    <w:link w:val="B5"/>
    <w:qFormat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qFormat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qFormat/>
    <w:rsid w:val="00A572A2"/>
    <w:rPr>
      <w:b/>
      <w:lang w:val="en-GB" w:eastAsia="en-US" w:bidi="ar-SA"/>
    </w:rPr>
  </w:style>
  <w:style w:type="character" w:customStyle="1" w:styleId="HeadingChar">
    <w:name w:val="Heading Char"/>
    <w:qFormat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qFormat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qFormat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qFormat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qFormat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qFormat/>
    <w:rsid w:val="00A572A2"/>
    <w:rPr>
      <w:rFonts w:eastAsia="MS Mincho"/>
    </w:rPr>
    <w:tblPr/>
  </w:style>
  <w:style w:type="paragraph" w:customStyle="1" w:styleId="Bullet">
    <w:name w:val="Bullet"/>
    <w:basedOn w:val="Normal"/>
    <w:qFormat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qFormat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qFormat/>
    <w:rsid w:val="00A572A2"/>
    <w:rPr>
      <w:rFonts w:eastAsia="Batang"/>
      <w:lang w:val="en-GB"/>
    </w:rPr>
  </w:style>
  <w:style w:type="paragraph" w:customStyle="1" w:styleId="1">
    <w:name w:val="修订1"/>
    <w:hidden/>
    <w:semiHidden/>
    <w:qFormat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qFormat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qFormat/>
    <w:rsid w:val="00A572A2"/>
    <w:rPr>
      <w:rFonts w:eastAsia="MS Mincho"/>
      <w:lang w:val="en-GB"/>
    </w:rPr>
  </w:style>
  <w:style w:type="paragraph" w:customStyle="1" w:styleId="NB2">
    <w:name w:val="NB2"/>
    <w:basedOn w:val="ZG"/>
    <w:qFormat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qFormat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qFormat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qFormat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qFormat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qFormat/>
    <w:rsid w:val="00A572A2"/>
    <w:rPr>
      <w:color w:val="808080"/>
    </w:rPr>
  </w:style>
  <w:style w:type="paragraph" w:customStyle="1" w:styleId="TOC92">
    <w:name w:val="TOC 92"/>
    <w:basedOn w:val="TOC8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qFormat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qFormat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qFormat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qFormat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basedOn w:val="DefaultParagraphFont"/>
    <w:uiPriority w:val="21"/>
    <w:qFormat/>
    <w:rsid w:val="00FC65D9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FC65D9"/>
    <w:pPr>
      <w:spacing w:after="160" w:line="259" w:lineRule="auto"/>
    </w:pPr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FC65D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7B8D6-005E-4509-9537-E87F58115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9302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Man Hung Ng (Nokia)</cp:lastModifiedBy>
  <cp:revision>5</cp:revision>
  <dcterms:created xsi:type="dcterms:W3CDTF">2023-05-04T18:10:00Z</dcterms:created>
  <dcterms:modified xsi:type="dcterms:W3CDTF">2023-05-15T13:07:00Z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