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56AC6">
        <w:fldChar w:fldCharType="begin"/>
      </w:r>
      <w:r w:rsidR="00656AC6">
        <w:instrText xml:space="preserve"> DOCPROPERTY  TSG/WGRef  \* MERGEFORMAT </w:instrText>
      </w:r>
      <w:r w:rsidR="00656AC6">
        <w:fldChar w:fldCharType="separate"/>
      </w:r>
      <w:r w:rsidR="003609EF">
        <w:rPr>
          <w:b/>
          <w:noProof/>
          <w:sz w:val="24"/>
        </w:rPr>
        <w:t>RAN4</w:t>
      </w:r>
      <w:r w:rsidR="00656AC6">
        <w:rPr>
          <w:b/>
          <w:noProof/>
          <w:sz w:val="24"/>
        </w:rPr>
        <w:fldChar w:fldCharType="end"/>
      </w:r>
      <w:r w:rsidR="00C66BA2">
        <w:rPr>
          <w:b/>
          <w:noProof/>
          <w:sz w:val="24"/>
        </w:rPr>
        <w:t xml:space="preserve"> </w:t>
      </w:r>
      <w:r>
        <w:rPr>
          <w:b/>
          <w:noProof/>
          <w:sz w:val="24"/>
        </w:rPr>
        <w:t>Meeting #</w:t>
      </w:r>
      <w:r w:rsidR="00656AC6">
        <w:fldChar w:fldCharType="begin"/>
      </w:r>
      <w:r w:rsidR="00656AC6">
        <w:instrText xml:space="preserve"> DOCPROPERTY  MtgSeq  \* MERGEFORMAT </w:instrText>
      </w:r>
      <w:r w:rsidR="00656AC6">
        <w:fldChar w:fldCharType="separate"/>
      </w:r>
      <w:r w:rsidR="00EB09B7" w:rsidRPr="00EB09B7">
        <w:rPr>
          <w:b/>
          <w:noProof/>
          <w:sz w:val="24"/>
        </w:rPr>
        <w:t>107</w:t>
      </w:r>
      <w:r w:rsidR="00656AC6">
        <w:rPr>
          <w:b/>
          <w:noProof/>
          <w:sz w:val="24"/>
        </w:rPr>
        <w:fldChar w:fldCharType="end"/>
      </w:r>
      <w:r w:rsidR="00656AC6">
        <w:fldChar w:fldCharType="begin"/>
      </w:r>
      <w:r w:rsidR="00656AC6">
        <w:instrText xml:space="preserve"> DOCPROPERTY  MtgTitle  \* MERGEFORMAT </w:instrText>
      </w:r>
      <w:r w:rsidR="00656AC6">
        <w:fldChar w:fldCharType="separate"/>
      </w:r>
      <w:r w:rsidR="00656AC6">
        <w:fldChar w:fldCharType="end"/>
      </w:r>
      <w:r>
        <w:rPr>
          <w:b/>
          <w:i/>
          <w:noProof/>
          <w:sz w:val="28"/>
        </w:rPr>
        <w:tab/>
      </w:r>
      <w:r w:rsidR="00656AC6">
        <w:fldChar w:fldCharType="begin"/>
      </w:r>
      <w:r w:rsidR="00656AC6">
        <w:instrText xml:space="preserve"> DOCPROPERTY  Tdoc#  \* MERGEFORMAT </w:instrText>
      </w:r>
      <w:r w:rsidR="00656AC6">
        <w:fldChar w:fldCharType="separate"/>
      </w:r>
      <w:r w:rsidR="00E13F3D" w:rsidRPr="00E13F3D">
        <w:rPr>
          <w:b/>
          <w:i/>
          <w:noProof/>
          <w:sz w:val="28"/>
        </w:rPr>
        <w:t>R4-2307198</w:t>
      </w:r>
      <w:r w:rsidR="00656AC6">
        <w:rPr>
          <w:b/>
          <w:i/>
          <w:noProof/>
          <w:sz w:val="28"/>
        </w:rPr>
        <w:fldChar w:fldCharType="end"/>
      </w:r>
    </w:p>
    <w:p w14:paraId="7CB45193" w14:textId="77777777" w:rsidR="001E41F3" w:rsidRDefault="00656A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6A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6A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6A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6A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40BAF" w:rsidR="00F25D98" w:rsidRDefault="00F274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C4672" w:rsidR="001E41F3" w:rsidRDefault="00656AC6">
            <w:pPr>
              <w:pStyle w:val="CRCoverPage"/>
              <w:spacing w:after="0"/>
              <w:ind w:left="100"/>
              <w:rPr>
                <w:noProof/>
              </w:rPr>
            </w:pPr>
            <w:r>
              <w:fldChar w:fldCharType="begin"/>
            </w:r>
            <w:r>
              <w:instrText xml:space="preserve"> DOCPROPERTY  CrTitle  \* MERGEFORMAT </w:instrText>
            </w:r>
            <w:r>
              <w:fldChar w:fldCharType="separate"/>
            </w:r>
            <w:r>
              <w:t>CR 38.104: PUSCH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6AC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A4D367" w:rsidR="001E41F3" w:rsidRDefault="008D459D" w:rsidP="00547111">
            <w:pPr>
              <w:pStyle w:val="CRCoverPage"/>
              <w:spacing w:after="0"/>
              <w:ind w:left="100"/>
              <w:rPr>
                <w:noProof/>
              </w:rPr>
            </w:pPr>
            <w:r>
              <w:t>R4</w:t>
            </w:r>
            <w:r w:rsidR="00656AC6">
              <w:fldChar w:fldCharType="begin"/>
            </w:r>
            <w:r w:rsidR="00656AC6">
              <w:instrText xml:space="preserve"> DOCPROPERTY  SourceIfTsg  \* MERGEFORMAT </w:instrText>
            </w:r>
            <w:r w:rsidR="00656AC6">
              <w:fldChar w:fldCharType="separate"/>
            </w:r>
            <w:r w:rsidR="00656A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6AC6">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6AC6">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6A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6AC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2B3FF" w:rsidR="001E41F3" w:rsidRDefault="007470CE">
            <w:pPr>
              <w:pStyle w:val="CRCoverPage"/>
              <w:spacing w:after="0"/>
              <w:ind w:left="100"/>
              <w:rPr>
                <w:noProof/>
              </w:rPr>
            </w:pPr>
            <w:r>
              <w:rPr>
                <w:noProof/>
              </w:rPr>
              <w:t>Introduction of PUSCH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DFF46" w14:textId="77777777" w:rsidR="009F146C" w:rsidRDefault="009F146C" w:rsidP="009F146C">
            <w:pPr>
              <w:pStyle w:val="CRCoverPage"/>
              <w:spacing w:after="0"/>
              <w:ind w:left="100"/>
              <w:rPr>
                <w:noProof/>
              </w:rPr>
            </w:pPr>
            <w:r>
              <w:rPr>
                <w:noProof/>
              </w:rPr>
              <w:t xml:space="preserve">Proposal of requirements structure for PUSCH and SNR target values. </w:t>
            </w:r>
          </w:p>
          <w:p w14:paraId="2216D628" w14:textId="77777777" w:rsidR="009F146C" w:rsidRDefault="009F146C" w:rsidP="009F146C">
            <w:pPr>
              <w:pStyle w:val="CRCoverPage"/>
              <w:spacing w:after="0"/>
              <w:ind w:left="100"/>
              <w:rPr>
                <w:noProof/>
              </w:rPr>
            </w:pPr>
          </w:p>
          <w:p w14:paraId="61227912" w14:textId="77777777" w:rsidR="009F146C" w:rsidRDefault="009F146C" w:rsidP="009F146C">
            <w:pPr>
              <w:pStyle w:val="CRCoverPage"/>
              <w:spacing w:after="0"/>
              <w:ind w:left="100"/>
              <w:rPr>
                <w:noProof/>
              </w:rPr>
            </w:pPr>
            <w:r>
              <w:rPr>
                <w:noProof/>
              </w:rPr>
              <w:t xml:space="preserve">Latest updated: </w:t>
            </w:r>
          </w:p>
          <w:p w14:paraId="028B9EC1" w14:textId="77777777" w:rsidR="009F146C" w:rsidRDefault="009F146C" w:rsidP="009F146C">
            <w:pPr>
              <w:pStyle w:val="CRCoverPage"/>
              <w:spacing w:after="0"/>
              <w:ind w:left="100"/>
              <w:rPr>
                <w:noProof/>
              </w:rPr>
            </w:pPr>
            <w:r>
              <w:rPr>
                <w:noProof/>
              </w:rPr>
              <w:t xml:space="preserve">-update of 2x2 performance requirements </w:t>
            </w:r>
          </w:p>
          <w:p w14:paraId="41560537" w14:textId="77777777" w:rsidR="009F146C" w:rsidRDefault="009F146C" w:rsidP="009F146C">
            <w:pPr>
              <w:pStyle w:val="CRCoverPage"/>
              <w:spacing w:after="0"/>
              <w:ind w:left="100"/>
              <w:rPr>
                <w:noProof/>
              </w:rPr>
            </w:pPr>
            <w:r>
              <w:rPr>
                <w:noProof/>
              </w:rPr>
              <w:t>-requitements with 2x2 cases using MCS12 instead of MCS16, update FRC codes</w:t>
            </w:r>
          </w:p>
          <w:p w14:paraId="31C656EC" w14:textId="1C12E42E" w:rsidR="001E41F3" w:rsidRDefault="009F146C" w:rsidP="009F146C">
            <w:pPr>
              <w:pStyle w:val="CRCoverPage"/>
              <w:spacing w:after="0"/>
              <w:ind w:left="100"/>
              <w:rPr>
                <w:noProof/>
              </w:rPr>
            </w:pPr>
            <w:r>
              <w:rPr>
                <w:noProof/>
              </w:rPr>
              <w:t>-fix channel model for 2x2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21324" w:rsidR="001E41F3" w:rsidRDefault="0015441C">
            <w:pPr>
              <w:pStyle w:val="CRCoverPage"/>
              <w:spacing w:after="0"/>
              <w:ind w:left="100"/>
              <w:rPr>
                <w:noProof/>
              </w:rPr>
            </w:pPr>
            <w:r>
              <w:rPr>
                <w:noProof/>
              </w:rPr>
              <w:t>Incomplete performance requriements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34D8F" w:rsidR="001E41F3" w:rsidRDefault="00B27B55">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A840D" w:rsidR="001E41F3" w:rsidRDefault="00335C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0FB44" w:rsidR="001E41F3" w:rsidRDefault="00B27B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424F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4386" w:rsidR="001E41F3" w:rsidRDefault="00774EF7">
            <w:pPr>
              <w:pStyle w:val="CRCoverPage"/>
              <w:spacing w:after="0"/>
              <w:ind w:left="99"/>
              <w:rPr>
                <w:noProof/>
              </w:rPr>
            </w:pPr>
            <w:r>
              <w:rPr>
                <w:noProof/>
              </w:rPr>
              <w:t>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C1771" w:rsidR="001E41F3" w:rsidRDefault="00335C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45FE94" w14:textId="77777777" w:rsidR="001E41F3" w:rsidRDefault="001E41F3">
      <w:pPr>
        <w:rPr>
          <w:noProof/>
        </w:rPr>
      </w:pPr>
    </w:p>
    <w:p w14:paraId="292F4C5F" w14:textId="77777777" w:rsidR="00576278" w:rsidRDefault="00576278" w:rsidP="00576278">
      <w:pPr>
        <w:rPr>
          <w:noProof/>
        </w:rPr>
      </w:pPr>
    </w:p>
    <w:p w14:paraId="169196EE" w14:textId="77777777" w:rsidR="00576278" w:rsidRDefault="00576278" w:rsidP="005762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6A57E7B3" w14:textId="77777777" w:rsidR="00576278" w:rsidRPr="00F95B02" w:rsidRDefault="00576278" w:rsidP="00576278">
      <w:pPr>
        <w:pStyle w:val="Heading5"/>
        <w:rPr>
          <w:rFonts w:eastAsia="Malgun Gothic"/>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717260"/>
      <w:bookmarkStart w:id="25" w:name="_Toc124157168"/>
      <w:bookmarkStart w:id="26" w:name="_Toc124265540"/>
      <w:bookmarkStart w:id="27" w:name="_Toc131687672"/>
      <w:r w:rsidRPr="00F95B02">
        <w:rPr>
          <w:rFonts w:eastAsia="Malgun Gothic"/>
        </w:rPr>
        <w:t>11.2.2.1.2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960A38E" w14:textId="77777777" w:rsidR="00576278" w:rsidRPr="00F95B02" w:rsidRDefault="00576278" w:rsidP="00576278">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1B6F5D26" w14:textId="77777777" w:rsidR="00576278" w:rsidRDefault="00576278" w:rsidP="00576278">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576278" w:rsidRPr="00E92A2E" w14:paraId="5158A7BD" w14:textId="77777777" w:rsidTr="00201E3B">
        <w:trPr>
          <w:cantSplit/>
          <w:jc w:val="center"/>
        </w:trPr>
        <w:tc>
          <w:tcPr>
            <w:tcW w:w="1007" w:type="dxa"/>
            <w:tcBorders>
              <w:bottom w:val="single" w:sz="4" w:space="0" w:color="auto"/>
            </w:tcBorders>
          </w:tcPr>
          <w:p w14:paraId="1A553720" w14:textId="77777777" w:rsidR="00576278" w:rsidRPr="00E92A2E" w:rsidRDefault="00576278" w:rsidP="00201E3B">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52308291" w14:textId="77777777" w:rsidR="00576278" w:rsidRPr="00E92A2E" w:rsidRDefault="00576278" w:rsidP="00201E3B">
            <w:pPr>
              <w:pStyle w:val="TAH"/>
            </w:pPr>
            <w:r w:rsidRPr="00F95B02">
              <w:rPr>
                <w:rFonts w:cs="Arial"/>
              </w:rPr>
              <w:t>Number of demodulation branches</w:t>
            </w:r>
          </w:p>
        </w:tc>
        <w:tc>
          <w:tcPr>
            <w:tcW w:w="932" w:type="dxa"/>
            <w:tcBorders>
              <w:bottom w:val="single" w:sz="4" w:space="0" w:color="auto"/>
            </w:tcBorders>
          </w:tcPr>
          <w:p w14:paraId="2A0DDA81" w14:textId="77777777" w:rsidR="00576278" w:rsidRPr="00E92A2E" w:rsidRDefault="00576278" w:rsidP="00201E3B">
            <w:pPr>
              <w:pStyle w:val="TAH"/>
            </w:pPr>
            <w:r w:rsidRPr="00F95B02">
              <w:rPr>
                <w:rFonts w:cs="Arial"/>
              </w:rPr>
              <w:t>Cyclic prefix</w:t>
            </w:r>
          </w:p>
        </w:tc>
        <w:tc>
          <w:tcPr>
            <w:tcW w:w="1701" w:type="dxa"/>
            <w:tcBorders>
              <w:bottom w:val="single" w:sz="4" w:space="0" w:color="auto"/>
            </w:tcBorders>
          </w:tcPr>
          <w:p w14:paraId="70845AEE"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0A15506" w14:textId="77777777" w:rsidR="00576278" w:rsidRPr="00E92A2E" w:rsidRDefault="00576278" w:rsidP="00201E3B">
            <w:pPr>
              <w:pStyle w:val="TAH"/>
            </w:pPr>
            <w:r w:rsidRPr="00F95B02">
              <w:rPr>
                <w:rFonts w:cs="Arial"/>
              </w:rPr>
              <w:t>Fraction of maximum throughput</w:t>
            </w:r>
          </w:p>
        </w:tc>
        <w:tc>
          <w:tcPr>
            <w:tcW w:w="1418" w:type="dxa"/>
          </w:tcPr>
          <w:p w14:paraId="684784B2" w14:textId="77777777" w:rsidR="00576278" w:rsidRPr="00E92A2E" w:rsidRDefault="00576278" w:rsidP="00201E3B">
            <w:pPr>
              <w:pStyle w:val="TAH"/>
            </w:pPr>
            <w:r w:rsidRPr="00F95B02">
              <w:rPr>
                <w:rFonts w:cs="Arial"/>
              </w:rPr>
              <w:t>FRC</w:t>
            </w:r>
            <w:r w:rsidRPr="00F95B02">
              <w:rPr>
                <w:rFonts w:cs="Arial"/>
              </w:rPr>
              <w:br/>
              <w:t>(Annex A)</w:t>
            </w:r>
          </w:p>
        </w:tc>
        <w:tc>
          <w:tcPr>
            <w:tcW w:w="850" w:type="dxa"/>
          </w:tcPr>
          <w:p w14:paraId="1ABA7F60" w14:textId="77777777" w:rsidR="00576278" w:rsidRPr="00E92A2E" w:rsidRDefault="00576278" w:rsidP="00201E3B">
            <w:pPr>
              <w:pStyle w:val="TAH"/>
            </w:pPr>
            <w:r w:rsidRPr="00F95B02">
              <w:t>Additional DM-</w:t>
            </w:r>
            <w:proofErr w:type="gramStart"/>
            <w:r w:rsidRPr="00F95B02">
              <w:t>RS  position</w:t>
            </w:r>
            <w:proofErr w:type="gramEnd"/>
          </w:p>
        </w:tc>
        <w:tc>
          <w:tcPr>
            <w:tcW w:w="851" w:type="dxa"/>
          </w:tcPr>
          <w:p w14:paraId="7FB55020" w14:textId="77777777" w:rsidR="00576278" w:rsidRPr="00E92A2E" w:rsidRDefault="00576278" w:rsidP="00201E3B">
            <w:pPr>
              <w:pStyle w:val="TAH"/>
            </w:pPr>
            <w:r w:rsidRPr="00F95B02">
              <w:rPr>
                <w:rFonts w:cs="Arial"/>
              </w:rPr>
              <w:t>PT-RS</w:t>
            </w:r>
          </w:p>
        </w:tc>
        <w:tc>
          <w:tcPr>
            <w:tcW w:w="1187" w:type="dxa"/>
          </w:tcPr>
          <w:p w14:paraId="69CFDC0D" w14:textId="77777777" w:rsidR="00576278" w:rsidRPr="00F95B02" w:rsidRDefault="00576278" w:rsidP="00201E3B">
            <w:pPr>
              <w:pStyle w:val="TAH"/>
              <w:rPr>
                <w:rFonts w:cs="Arial"/>
              </w:rPr>
            </w:pPr>
            <w:r w:rsidRPr="00F95B02">
              <w:rPr>
                <w:rFonts w:cs="Arial"/>
              </w:rPr>
              <w:t>SNR</w:t>
            </w:r>
          </w:p>
          <w:p w14:paraId="6639C573" w14:textId="77777777" w:rsidR="00576278" w:rsidRPr="00E92A2E" w:rsidRDefault="00576278" w:rsidP="00201E3B">
            <w:pPr>
              <w:pStyle w:val="TAH"/>
            </w:pPr>
            <w:r w:rsidRPr="00F95B02">
              <w:rPr>
                <w:rFonts w:cs="Arial"/>
              </w:rPr>
              <w:t>(dB)</w:t>
            </w:r>
          </w:p>
        </w:tc>
      </w:tr>
      <w:tr w:rsidR="00576278" w:rsidRPr="00E92A2E" w14:paraId="0BF9D2BD" w14:textId="77777777" w:rsidTr="00201E3B">
        <w:trPr>
          <w:cantSplit/>
          <w:jc w:val="center"/>
        </w:trPr>
        <w:tc>
          <w:tcPr>
            <w:tcW w:w="1007" w:type="dxa"/>
            <w:tcBorders>
              <w:bottom w:val="nil"/>
            </w:tcBorders>
          </w:tcPr>
          <w:p w14:paraId="5127EB21" w14:textId="77777777" w:rsidR="00576278" w:rsidRPr="00E92A2E" w:rsidRDefault="00576278" w:rsidP="00201E3B">
            <w:pPr>
              <w:pStyle w:val="TAC"/>
            </w:pPr>
            <w:r w:rsidRPr="00F95B02">
              <w:t>1</w:t>
            </w:r>
          </w:p>
        </w:tc>
        <w:tc>
          <w:tcPr>
            <w:tcW w:w="1093" w:type="dxa"/>
            <w:tcBorders>
              <w:bottom w:val="nil"/>
            </w:tcBorders>
          </w:tcPr>
          <w:p w14:paraId="0374394B" w14:textId="77777777" w:rsidR="00576278" w:rsidRPr="00E92A2E" w:rsidRDefault="00576278" w:rsidP="00201E3B">
            <w:pPr>
              <w:pStyle w:val="TAC"/>
            </w:pPr>
            <w:r w:rsidRPr="00F95B02">
              <w:t>2</w:t>
            </w:r>
          </w:p>
        </w:tc>
        <w:tc>
          <w:tcPr>
            <w:tcW w:w="932" w:type="dxa"/>
            <w:tcBorders>
              <w:bottom w:val="nil"/>
            </w:tcBorders>
          </w:tcPr>
          <w:p w14:paraId="1CC69FBB" w14:textId="77777777" w:rsidR="00576278" w:rsidRPr="00E92A2E" w:rsidRDefault="00576278" w:rsidP="00201E3B">
            <w:pPr>
              <w:pStyle w:val="TAC"/>
            </w:pPr>
            <w:r w:rsidRPr="00F95B02">
              <w:rPr>
                <w:rFonts w:cs="Arial"/>
              </w:rPr>
              <w:t>Normal</w:t>
            </w:r>
          </w:p>
        </w:tc>
        <w:tc>
          <w:tcPr>
            <w:tcW w:w="1701" w:type="dxa"/>
            <w:tcBorders>
              <w:bottom w:val="nil"/>
            </w:tcBorders>
          </w:tcPr>
          <w:p w14:paraId="0AEA863A" w14:textId="77777777" w:rsidR="00576278" w:rsidRPr="00E92A2E"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22C28DF" w14:textId="77777777" w:rsidR="00576278" w:rsidRPr="00E92A2E" w:rsidRDefault="00576278" w:rsidP="00201E3B">
            <w:pPr>
              <w:pStyle w:val="TAC"/>
            </w:pPr>
            <w:r w:rsidRPr="00F95B02">
              <w:t>70 %</w:t>
            </w:r>
          </w:p>
        </w:tc>
        <w:tc>
          <w:tcPr>
            <w:tcW w:w="1418" w:type="dxa"/>
          </w:tcPr>
          <w:p w14:paraId="5328EFFE" w14:textId="77777777" w:rsidR="00576278" w:rsidRPr="00E92A2E" w:rsidRDefault="00576278" w:rsidP="00201E3B">
            <w:pPr>
              <w:pStyle w:val="TAC"/>
            </w:pPr>
            <w:r w:rsidRPr="00F95B02">
              <w:t>G-FR2-A3-1</w:t>
            </w:r>
          </w:p>
        </w:tc>
        <w:tc>
          <w:tcPr>
            <w:tcW w:w="850" w:type="dxa"/>
          </w:tcPr>
          <w:p w14:paraId="648BBC36" w14:textId="77777777" w:rsidR="00576278" w:rsidRPr="00E92A2E" w:rsidRDefault="00576278" w:rsidP="00201E3B">
            <w:pPr>
              <w:pStyle w:val="TAC"/>
            </w:pPr>
            <w:r w:rsidRPr="00F95B02">
              <w:t>pos0</w:t>
            </w:r>
          </w:p>
        </w:tc>
        <w:tc>
          <w:tcPr>
            <w:tcW w:w="851" w:type="dxa"/>
          </w:tcPr>
          <w:p w14:paraId="5FC054C2" w14:textId="77777777" w:rsidR="00576278" w:rsidRPr="00E92A2E" w:rsidRDefault="00576278" w:rsidP="00201E3B">
            <w:pPr>
              <w:pStyle w:val="TAC"/>
            </w:pPr>
            <w:r w:rsidRPr="00F95B02">
              <w:t>No</w:t>
            </w:r>
          </w:p>
        </w:tc>
        <w:tc>
          <w:tcPr>
            <w:tcW w:w="1187" w:type="dxa"/>
          </w:tcPr>
          <w:p w14:paraId="70807AF4" w14:textId="77777777" w:rsidR="00576278" w:rsidRPr="00E92A2E" w:rsidRDefault="00576278" w:rsidP="00201E3B">
            <w:pPr>
              <w:pStyle w:val="TAC"/>
            </w:pPr>
            <w:r w:rsidRPr="00F95B02">
              <w:t>-2.0</w:t>
            </w:r>
          </w:p>
        </w:tc>
      </w:tr>
      <w:tr w:rsidR="00576278" w:rsidRPr="00E92A2E" w14:paraId="12DDE6E0" w14:textId="77777777" w:rsidTr="00201E3B">
        <w:trPr>
          <w:cantSplit/>
          <w:jc w:val="center"/>
        </w:trPr>
        <w:tc>
          <w:tcPr>
            <w:tcW w:w="1007" w:type="dxa"/>
            <w:tcBorders>
              <w:top w:val="nil"/>
              <w:bottom w:val="nil"/>
            </w:tcBorders>
          </w:tcPr>
          <w:p w14:paraId="0A1645F3" w14:textId="77777777" w:rsidR="00576278" w:rsidRPr="00E92A2E" w:rsidRDefault="00576278" w:rsidP="00201E3B">
            <w:pPr>
              <w:pStyle w:val="TAC"/>
            </w:pPr>
          </w:p>
        </w:tc>
        <w:tc>
          <w:tcPr>
            <w:tcW w:w="1093" w:type="dxa"/>
            <w:tcBorders>
              <w:top w:val="nil"/>
              <w:bottom w:val="nil"/>
            </w:tcBorders>
            <w:vAlign w:val="center"/>
          </w:tcPr>
          <w:p w14:paraId="138631FA" w14:textId="77777777" w:rsidR="00576278" w:rsidRPr="00E92A2E" w:rsidRDefault="00576278" w:rsidP="00201E3B">
            <w:pPr>
              <w:pStyle w:val="TAC"/>
            </w:pPr>
          </w:p>
        </w:tc>
        <w:tc>
          <w:tcPr>
            <w:tcW w:w="932" w:type="dxa"/>
            <w:tcBorders>
              <w:top w:val="nil"/>
              <w:bottom w:val="single" w:sz="4" w:space="0" w:color="auto"/>
            </w:tcBorders>
          </w:tcPr>
          <w:p w14:paraId="1E380E3A" w14:textId="77777777" w:rsidR="00576278" w:rsidRPr="00F95B02" w:rsidRDefault="00576278" w:rsidP="00201E3B">
            <w:pPr>
              <w:pStyle w:val="TAC"/>
              <w:rPr>
                <w:rFonts w:cs="Arial"/>
              </w:rPr>
            </w:pPr>
          </w:p>
        </w:tc>
        <w:tc>
          <w:tcPr>
            <w:tcW w:w="1701" w:type="dxa"/>
            <w:tcBorders>
              <w:top w:val="nil"/>
              <w:bottom w:val="single" w:sz="4" w:space="0" w:color="auto"/>
            </w:tcBorders>
          </w:tcPr>
          <w:p w14:paraId="678688B5" w14:textId="77777777" w:rsidR="00576278" w:rsidRPr="00F95B02" w:rsidRDefault="00576278" w:rsidP="00201E3B">
            <w:pPr>
              <w:pStyle w:val="TAC"/>
            </w:pPr>
          </w:p>
        </w:tc>
        <w:tc>
          <w:tcPr>
            <w:tcW w:w="1275" w:type="dxa"/>
            <w:tcBorders>
              <w:top w:val="nil"/>
              <w:bottom w:val="single" w:sz="4" w:space="0" w:color="auto"/>
            </w:tcBorders>
          </w:tcPr>
          <w:p w14:paraId="2F376617" w14:textId="77777777" w:rsidR="00576278" w:rsidRPr="00F95B02" w:rsidRDefault="00576278" w:rsidP="00201E3B">
            <w:pPr>
              <w:pStyle w:val="TAC"/>
            </w:pPr>
          </w:p>
        </w:tc>
        <w:tc>
          <w:tcPr>
            <w:tcW w:w="1418" w:type="dxa"/>
            <w:tcBorders>
              <w:bottom w:val="single" w:sz="4" w:space="0" w:color="auto"/>
            </w:tcBorders>
          </w:tcPr>
          <w:p w14:paraId="7B544E21" w14:textId="77777777" w:rsidR="00576278" w:rsidRPr="00F95B02" w:rsidRDefault="00576278" w:rsidP="00201E3B">
            <w:pPr>
              <w:pStyle w:val="TAC"/>
            </w:pPr>
            <w:r w:rsidRPr="00F95B02">
              <w:t>G-FR2-A3-13</w:t>
            </w:r>
          </w:p>
        </w:tc>
        <w:tc>
          <w:tcPr>
            <w:tcW w:w="850" w:type="dxa"/>
            <w:tcBorders>
              <w:bottom w:val="single" w:sz="4" w:space="0" w:color="auto"/>
            </w:tcBorders>
          </w:tcPr>
          <w:p w14:paraId="6C4636A8" w14:textId="77777777" w:rsidR="00576278" w:rsidRPr="00F95B02" w:rsidRDefault="00576278" w:rsidP="00201E3B">
            <w:pPr>
              <w:pStyle w:val="TAC"/>
            </w:pPr>
            <w:r w:rsidRPr="00F95B02">
              <w:t>pos1</w:t>
            </w:r>
          </w:p>
        </w:tc>
        <w:tc>
          <w:tcPr>
            <w:tcW w:w="851" w:type="dxa"/>
          </w:tcPr>
          <w:p w14:paraId="5CABAFCF" w14:textId="77777777" w:rsidR="00576278" w:rsidRPr="00F95B02" w:rsidRDefault="00576278" w:rsidP="00201E3B">
            <w:pPr>
              <w:pStyle w:val="TAC"/>
            </w:pPr>
            <w:r w:rsidRPr="00F95B02">
              <w:t>No</w:t>
            </w:r>
          </w:p>
        </w:tc>
        <w:tc>
          <w:tcPr>
            <w:tcW w:w="1187" w:type="dxa"/>
          </w:tcPr>
          <w:p w14:paraId="41847DE1" w14:textId="77777777" w:rsidR="00576278" w:rsidRPr="00F95B02" w:rsidRDefault="00576278" w:rsidP="00201E3B">
            <w:pPr>
              <w:pStyle w:val="TAC"/>
            </w:pPr>
            <w:r w:rsidRPr="00F95B02">
              <w:t>-2.2</w:t>
            </w:r>
          </w:p>
        </w:tc>
      </w:tr>
      <w:tr w:rsidR="00576278" w:rsidRPr="00E92A2E" w14:paraId="1CA91CED" w14:textId="77777777" w:rsidTr="00201E3B">
        <w:trPr>
          <w:cantSplit/>
          <w:jc w:val="center"/>
        </w:trPr>
        <w:tc>
          <w:tcPr>
            <w:tcW w:w="1007" w:type="dxa"/>
            <w:tcBorders>
              <w:top w:val="nil"/>
              <w:bottom w:val="nil"/>
            </w:tcBorders>
          </w:tcPr>
          <w:p w14:paraId="65EED373" w14:textId="77777777" w:rsidR="00576278" w:rsidRPr="00E92A2E" w:rsidRDefault="00576278" w:rsidP="00201E3B">
            <w:pPr>
              <w:pStyle w:val="TAC"/>
            </w:pPr>
          </w:p>
        </w:tc>
        <w:tc>
          <w:tcPr>
            <w:tcW w:w="1093" w:type="dxa"/>
            <w:tcBorders>
              <w:top w:val="nil"/>
              <w:bottom w:val="nil"/>
            </w:tcBorders>
          </w:tcPr>
          <w:p w14:paraId="1632C5D6" w14:textId="77777777" w:rsidR="00576278" w:rsidRPr="00E92A2E" w:rsidRDefault="00576278" w:rsidP="00201E3B">
            <w:pPr>
              <w:pStyle w:val="TAC"/>
            </w:pPr>
          </w:p>
        </w:tc>
        <w:tc>
          <w:tcPr>
            <w:tcW w:w="932" w:type="dxa"/>
            <w:tcBorders>
              <w:bottom w:val="nil"/>
            </w:tcBorders>
          </w:tcPr>
          <w:p w14:paraId="34DC5B2A" w14:textId="77777777" w:rsidR="00576278" w:rsidRPr="00F95B02" w:rsidRDefault="00576278" w:rsidP="00201E3B">
            <w:pPr>
              <w:pStyle w:val="TAC"/>
              <w:rPr>
                <w:rFonts w:cs="Arial"/>
              </w:rPr>
            </w:pPr>
            <w:r w:rsidRPr="00F95B02">
              <w:rPr>
                <w:rFonts w:cs="Arial"/>
              </w:rPr>
              <w:t>Normal</w:t>
            </w:r>
          </w:p>
        </w:tc>
        <w:tc>
          <w:tcPr>
            <w:tcW w:w="1701" w:type="dxa"/>
            <w:tcBorders>
              <w:bottom w:val="nil"/>
            </w:tcBorders>
          </w:tcPr>
          <w:p w14:paraId="04A22B7C"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C6AE3A0" w14:textId="77777777" w:rsidR="00576278" w:rsidRPr="00F95B02" w:rsidRDefault="00576278" w:rsidP="00201E3B">
            <w:pPr>
              <w:pStyle w:val="TAC"/>
            </w:pPr>
            <w:r w:rsidRPr="00F95B02">
              <w:t>70 %</w:t>
            </w:r>
          </w:p>
        </w:tc>
        <w:tc>
          <w:tcPr>
            <w:tcW w:w="1418" w:type="dxa"/>
            <w:tcBorders>
              <w:bottom w:val="nil"/>
            </w:tcBorders>
          </w:tcPr>
          <w:p w14:paraId="0BAB5814" w14:textId="77777777" w:rsidR="00576278" w:rsidRPr="00F95B02" w:rsidRDefault="00576278" w:rsidP="00201E3B">
            <w:pPr>
              <w:pStyle w:val="TAC"/>
            </w:pPr>
            <w:r w:rsidRPr="00F95B02">
              <w:t>G-FR2-A4-1</w:t>
            </w:r>
          </w:p>
        </w:tc>
        <w:tc>
          <w:tcPr>
            <w:tcW w:w="850" w:type="dxa"/>
            <w:tcBorders>
              <w:bottom w:val="nil"/>
            </w:tcBorders>
          </w:tcPr>
          <w:p w14:paraId="475EC0C5" w14:textId="77777777" w:rsidR="00576278" w:rsidRPr="00F95B02" w:rsidRDefault="00576278" w:rsidP="00201E3B">
            <w:pPr>
              <w:pStyle w:val="TAC"/>
            </w:pPr>
            <w:r w:rsidRPr="00F95B02">
              <w:t xml:space="preserve"> pos0</w:t>
            </w:r>
          </w:p>
        </w:tc>
        <w:tc>
          <w:tcPr>
            <w:tcW w:w="851" w:type="dxa"/>
          </w:tcPr>
          <w:p w14:paraId="191626AD" w14:textId="77777777" w:rsidR="00576278" w:rsidRPr="00F95B02" w:rsidRDefault="00576278" w:rsidP="00201E3B">
            <w:pPr>
              <w:pStyle w:val="TAC"/>
            </w:pPr>
            <w:r w:rsidRPr="00F95B02">
              <w:t>Yes</w:t>
            </w:r>
          </w:p>
        </w:tc>
        <w:tc>
          <w:tcPr>
            <w:tcW w:w="1187" w:type="dxa"/>
          </w:tcPr>
          <w:p w14:paraId="01D67DEA" w14:textId="77777777" w:rsidR="00576278" w:rsidRPr="00F95B02" w:rsidRDefault="00576278" w:rsidP="00201E3B">
            <w:pPr>
              <w:pStyle w:val="TAC"/>
            </w:pPr>
            <w:r w:rsidRPr="00F95B02">
              <w:t>12.0</w:t>
            </w:r>
          </w:p>
        </w:tc>
      </w:tr>
      <w:tr w:rsidR="00576278" w:rsidRPr="00E92A2E" w14:paraId="3D33B47A" w14:textId="77777777" w:rsidTr="00201E3B">
        <w:trPr>
          <w:cantSplit/>
          <w:jc w:val="center"/>
        </w:trPr>
        <w:tc>
          <w:tcPr>
            <w:tcW w:w="1007" w:type="dxa"/>
            <w:tcBorders>
              <w:top w:val="nil"/>
              <w:bottom w:val="nil"/>
            </w:tcBorders>
          </w:tcPr>
          <w:p w14:paraId="1EC77C4E" w14:textId="77777777" w:rsidR="00576278" w:rsidRPr="00E92A2E" w:rsidRDefault="00576278" w:rsidP="00201E3B">
            <w:pPr>
              <w:pStyle w:val="TAC"/>
            </w:pPr>
          </w:p>
        </w:tc>
        <w:tc>
          <w:tcPr>
            <w:tcW w:w="1093" w:type="dxa"/>
            <w:tcBorders>
              <w:top w:val="nil"/>
              <w:bottom w:val="nil"/>
            </w:tcBorders>
          </w:tcPr>
          <w:p w14:paraId="65F87C66" w14:textId="77777777" w:rsidR="00576278" w:rsidRPr="00E92A2E" w:rsidRDefault="00576278" w:rsidP="00201E3B">
            <w:pPr>
              <w:pStyle w:val="TAC"/>
            </w:pPr>
          </w:p>
        </w:tc>
        <w:tc>
          <w:tcPr>
            <w:tcW w:w="932" w:type="dxa"/>
            <w:tcBorders>
              <w:top w:val="nil"/>
              <w:bottom w:val="nil"/>
            </w:tcBorders>
          </w:tcPr>
          <w:p w14:paraId="08C93A83" w14:textId="77777777" w:rsidR="00576278" w:rsidRPr="00F95B02" w:rsidRDefault="00576278" w:rsidP="00201E3B">
            <w:pPr>
              <w:pStyle w:val="TAC"/>
              <w:rPr>
                <w:rFonts w:cs="Arial"/>
              </w:rPr>
            </w:pPr>
          </w:p>
        </w:tc>
        <w:tc>
          <w:tcPr>
            <w:tcW w:w="1701" w:type="dxa"/>
            <w:tcBorders>
              <w:top w:val="nil"/>
              <w:bottom w:val="nil"/>
            </w:tcBorders>
          </w:tcPr>
          <w:p w14:paraId="2AD664D2" w14:textId="77777777" w:rsidR="00576278" w:rsidRPr="00F95B02" w:rsidRDefault="00576278" w:rsidP="00201E3B">
            <w:pPr>
              <w:pStyle w:val="TAC"/>
            </w:pPr>
          </w:p>
        </w:tc>
        <w:tc>
          <w:tcPr>
            <w:tcW w:w="1275" w:type="dxa"/>
            <w:tcBorders>
              <w:top w:val="nil"/>
              <w:bottom w:val="nil"/>
            </w:tcBorders>
          </w:tcPr>
          <w:p w14:paraId="7DE68CB9" w14:textId="77777777" w:rsidR="00576278" w:rsidRPr="00F95B02" w:rsidRDefault="00576278" w:rsidP="00201E3B">
            <w:pPr>
              <w:pStyle w:val="TAC"/>
            </w:pPr>
          </w:p>
        </w:tc>
        <w:tc>
          <w:tcPr>
            <w:tcW w:w="1418" w:type="dxa"/>
            <w:tcBorders>
              <w:top w:val="nil"/>
              <w:bottom w:val="single" w:sz="4" w:space="0" w:color="auto"/>
            </w:tcBorders>
          </w:tcPr>
          <w:p w14:paraId="10B19D81" w14:textId="77777777" w:rsidR="00576278" w:rsidRPr="00F95B02" w:rsidRDefault="00576278" w:rsidP="00201E3B">
            <w:pPr>
              <w:pStyle w:val="TAC"/>
            </w:pPr>
          </w:p>
        </w:tc>
        <w:tc>
          <w:tcPr>
            <w:tcW w:w="850" w:type="dxa"/>
            <w:tcBorders>
              <w:top w:val="nil"/>
              <w:bottom w:val="single" w:sz="4" w:space="0" w:color="auto"/>
            </w:tcBorders>
          </w:tcPr>
          <w:p w14:paraId="08F420EE" w14:textId="77777777" w:rsidR="00576278" w:rsidRPr="00F95B02" w:rsidRDefault="00576278" w:rsidP="00201E3B">
            <w:pPr>
              <w:pStyle w:val="TAC"/>
            </w:pPr>
          </w:p>
        </w:tc>
        <w:tc>
          <w:tcPr>
            <w:tcW w:w="851" w:type="dxa"/>
          </w:tcPr>
          <w:p w14:paraId="189FED61" w14:textId="77777777" w:rsidR="00576278" w:rsidRPr="00F95B02" w:rsidRDefault="00576278" w:rsidP="00201E3B">
            <w:pPr>
              <w:pStyle w:val="TAC"/>
            </w:pPr>
            <w:r w:rsidRPr="00F95B02">
              <w:t>No</w:t>
            </w:r>
          </w:p>
        </w:tc>
        <w:tc>
          <w:tcPr>
            <w:tcW w:w="1187" w:type="dxa"/>
          </w:tcPr>
          <w:p w14:paraId="4A626E71" w14:textId="77777777" w:rsidR="00576278" w:rsidRPr="00F95B02" w:rsidRDefault="00576278" w:rsidP="00201E3B">
            <w:pPr>
              <w:pStyle w:val="TAC"/>
            </w:pPr>
            <w:r w:rsidRPr="00F95B02">
              <w:t>11.5</w:t>
            </w:r>
          </w:p>
        </w:tc>
      </w:tr>
      <w:tr w:rsidR="00576278" w:rsidRPr="00E92A2E" w14:paraId="262E85DF" w14:textId="77777777" w:rsidTr="00201E3B">
        <w:trPr>
          <w:cantSplit/>
          <w:jc w:val="center"/>
        </w:trPr>
        <w:tc>
          <w:tcPr>
            <w:tcW w:w="1007" w:type="dxa"/>
            <w:tcBorders>
              <w:top w:val="nil"/>
              <w:bottom w:val="nil"/>
            </w:tcBorders>
            <w:vAlign w:val="center"/>
          </w:tcPr>
          <w:p w14:paraId="039F747B" w14:textId="77777777" w:rsidR="00576278" w:rsidRPr="00E92A2E" w:rsidRDefault="00576278" w:rsidP="00201E3B">
            <w:pPr>
              <w:pStyle w:val="TAC"/>
            </w:pPr>
          </w:p>
        </w:tc>
        <w:tc>
          <w:tcPr>
            <w:tcW w:w="1093" w:type="dxa"/>
            <w:tcBorders>
              <w:top w:val="nil"/>
              <w:bottom w:val="nil"/>
            </w:tcBorders>
          </w:tcPr>
          <w:p w14:paraId="17444317" w14:textId="77777777" w:rsidR="00576278" w:rsidRPr="00E92A2E" w:rsidRDefault="00576278" w:rsidP="00201E3B">
            <w:pPr>
              <w:pStyle w:val="TAC"/>
            </w:pPr>
          </w:p>
        </w:tc>
        <w:tc>
          <w:tcPr>
            <w:tcW w:w="932" w:type="dxa"/>
            <w:tcBorders>
              <w:top w:val="nil"/>
              <w:bottom w:val="nil"/>
            </w:tcBorders>
          </w:tcPr>
          <w:p w14:paraId="30CE89DF" w14:textId="77777777" w:rsidR="00576278" w:rsidRPr="00F95B02" w:rsidRDefault="00576278" w:rsidP="00201E3B">
            <w:pPr>
              <w:pStyle w:val="TAC"/>
              <w:rPr>
                <w:rFonts w:cs="Arial"/>
              </w:rPr>
            </w:pPr>
          </w:p>
        </w:tc>
        <w:tc>
          <w:tcPr>
            <w:tcW w:w="1701" w:type="dxa"/>
            <w:tcBorders>
              <w:top w:val="nil"/>
              <w:bottom w:val="nil"/>
            </w:tcBorders>
          </w:tcPr>
          <w:p w14:paraId="7E8BF28B" w14:textId="77777777" w:rsidR="00576278" w:rsidRPr="00F95B02" w:rsidRDefault="00576278" w:rsidP="00201E3B">
            <w:pPr>
              <w:pStyle w:val="TAC"/>
            </w:pPr>
          </w:p>
        </w:tc>
        <w:tc>
          <w:tcPr>
            <w:tcW w:w="1275" w:type="dxa"/>
            <w:tcBorders>
              <w:top w:val="nil"/>
              <w:bottom w:val="nil"/>
            </w:tcBorders>
          </w:tcPr>
          <w:p w14:paraId="59E4CA16" w14:textId="77777777" w:rsidR="00576278" w:rsidRPr="00F95B02" w:rsidRDefault="00576278" w:rsidP="00201E3B">
            <w:pPr>
              <w:pStyle w:val="TAC"/>
            </w:pPr>
          </w:p>
        </w:tc>
        <w:tc>
          <w:tcPr>
            <w:tcW w:w="1418" w:type="dxa"/>
            <w:tcBorders>
              <w:bottom w:val="nil"/>
            </w:tcBorders>
          </w:tcPr>
          <w:p w14:paraId="3929971E" w14:textId="77777777" w:rsidR="00576278" w:rsidRPr="00F95B02" w:rsidRDefault="00576278" w:rsidP="00201E3B">
            <w:pPr>
              <w:pStyle w:val="TAC"/>
            </w:pPr>
            <w:r w:rsidRPr="00F95B02">
              <w:t>G-FR2-A4-11</w:t>
            </w:r>
          </w:p>
        </w:tc>
        <w:tc>
          <w:tcPr>
            <w:tcW w:w="850" w:type="dxa"/>
            <w:tcBorders>
              <w:bottom w:val="nil"/>
            </w:tcBorders>
          </w:tcPr>
          <w:p w14:paraId="0B972DAC" w14:textId="77777777" w:rsidR="00576278" w:rsidRPr="00F95B02" w:rsidRDefault="00576278" w:rsidP="00201E3B">
            <w:pPr>
              <w:pStyle w:val="TAC"/>
            </w:pPr>
            <w:r w:rsidRPr="00F95B02">
              <w:t xml:space="preserve"> pos1</w:t>
            </w:r>
          </w:p>
        </w:tc>
        <w:tc>
          <w:tcPr>
            <w:tcW w:w="851" w:type="dxa"/>
          </w:tcPr>
          <w:p w14:paraId="41BFD5CF" w14:textId="77777777" w:rsidR="00576278" w:rsidRPr="00F95B02" w:rsidRDefault="00576278" w:rsidP="00201E3B">
            <w:pPr>
              <w:pStyle w:val="TAC"/>
            </w:pPr>
            <w:r w:rsidRPr="00F95B02">
              <w:t>Yes</w:t>
            </w:r>
          </w:p>
        </w:tc>
        <w:tc>
          <w:tcPr>
            <w:tcW w:w="1187" w:type="dxa"/>
          </w:tcPr>
          <w:p w14:paraId="777A341F" w14:textId="77777777" w:rsidR="00576278" w:rsidRPr="00F95B02" w:rsidRDefault="00576278" w:rsidP="00201E3B">
            <w:pPr>
              <w:pStyle w:val="TAC"/>
            </w:pPr>
            <w:r w:rsidRPr="00F95B02">
              <w:t>10.7</w:t>
            </w:r>
          </w:p>
        </w:tc>
      </w:tr>
      <w:tr w:rsidR="00576278" w:rsidRPr="00E92A2E" w14:paraId="32B15E3B" w14:textId="77777777" w:rsidTr="00201E3B">
        <w:trPr>
          <w:cantSplit/>
          <w:jc w:val="center"/>
        </w:trPr>
        <w:tc>
          <w:tcPr>
            <w:tcW w:w="1007" w:type="dxa"/>
            <w:tcBorders>
              <w:top w:val="nil"/>
              <w:bottom w:val="nil"/>
            </w:tcBorders>
          </w:tcPr>
          <w:p w14:paraId="61D2722F" w14:textId="77777777" w:rsidR="00576278" w:rsidRPr="00E92A2E" w:rsidRDefault="00576278" w:rsidP="00201E3B">
            <w:pPr>
              <w:pStyle w:val="TAC"/>
            </w:pPr>
          </w:p>
        </w:tc>
        <w:tc>
          <w:tcPr>
            <w:tcW w:w="1093" w:type="dxa"/>
            <w:tcBorders>
              <w:top w:val="nil"/>
              <w:bottom w:val="nil"/>
            </w:tcBorders>
          </w:tcPr>
          <w:p w14:paraId="61735B6D" w14:textId="77777777" w:rsidR="00576278" w:rsidRPr="00E92A2E" w:rsidRDefault="00576278" w:rsidP="00201E3B">
            <w:pPr>
              <w:pStyle w:val="TAC"/>
            </w:pPr>
          </w:p>
        </w:tc>
        <w:tc>
          <w:tcPr>
            <w:tcW w:w="932" w:type="dxa"/>
            <w:tcBorders>
              <w:top w:val="nil"/>
              <w:bottom w:val="single" w:sz="4" w:space="0" w:color="auto"/>
            </w:tcBorders>
          </w:tcPr>
          <w:p w14:paraId="21874316" w14:textId="77777777" w:rsidR="00576278" w:rsidRPr="00F95B02" w:rsidRDefault="00576278" w:rsidP="00201E3B">
            <w:pPr>
              <w:pStyle w:val="TAC"/>
              <w:rPr>
                <w:rFonts w:cs="Arial"/>
              </w:rPr>
            </w:pPr>
          </w:p>
        </w:tc>
        <w:tc>
          <w:tcPr>
            <w:tcW w:w="1701" w:type="dxa"/>
            <w:tcBorders>
              <w:top w:val="nil"/>
              <w:bottom w:val="single" w:sz="4" w:space="0" w:color="auto"/>
            </w:tcBorders>
          </w:tcPr>
          <w:p w14:paraId="5D255857" w14:textId="77777777" w:rsidR="00576278" w:rsidRPr="00F95B02" w:rsidRDefault="00576278" w:rsidP="00201E3B">
            <w:pPr>
              <w:pStyle w:val="TAC"/>
            </w:pPr>
          </w:p>
        </w:tc>
        <w:tc>
          <w:tcPr>
            <w:tcW w:w="1275" w:type="dxa"/>
            <w:tcBorders>
              <w:top w:val="nil"/>
              <w:bottom w:val="single" w:sz="4" w:space="0" w:color="auto"/>
            </w:tcBorders>
          </w:tcPr>
          <w:p w14:paraId="7CBAE807" w14:textId="77777777" w:rsidR="00576278" w:rsidRPr="00F95B02" w:rsidRDefault="00576278" w:rsidP="00201E3B">
            <w:pPr>
              <w:pStyle w:val="TAC"/>
            </w:pPr>
          </w:p>
        </w:tc>
        <w:tc>
          <w:tcPr>
            <w:tcW w:w="1418" w:type="dxa"/>
            <w:tcBorders>
              <w:top w:val="nil"/>
              <w:bottom w:val="single" w:sz="4" w:space="0" w:color="auto"/>
            </w:tcBorders>
          </w:tcPr>
          <w:p w14:paraId="2964605C" w14:textId="77777777" w:rsidR="00576278" w:rsidRPr="00F95B02" w:rsidRDefault="00576278" w:rsidP="00201E3B">
            <w:pPr>
              <w:pStyle w:val="TAC"/>
            </w:pPr>
          </w:p>
        </w:tc>
        <w:tc>
          <w:tcPr>
            <w:tcW w:w="850" w:type="dxa"/>
            <w:tcBorders>
              <w:top w:val="nil"/>
              <w:bottom w:val="single" w:sz="4" w:space="0" w:color="auto"/>
            </w:tcBorders>
          </w:tcPr>
          <w:p w14:paraId="0AD1812B" w14:textId="77777777" w:rsidR="00576278" w:rsidRPr="00F95B02" w:rsidRDefault="00576278" w:rsidP="00201E3B">
            <w:pPr>
              <w:pStyle w:val="TAC"/>
            </w:pPr>
          </w:p>
        </w:tc>
        <w:tc>
          <w:tcPr>
            <w:tcW w:w="851" w:type="dxa"/>
          </w:tcPr>
          <w:p w14:paraId="2254F6A3" w14:textId="77777777" w:rsidR="00576278" w:rsidRPr="00F95B02" w:rsidRDefault="00576278" w:rsidP="00201E3B">
            <w:pPr>
              <w:pStyle w:val="TAC"/>
            </w:pPr>
            <w:r w:rsidRPr="00F95B02">
              <w:t>No</w:t>
            </w:r>
          </w:p>
        </w:tc>
        <w:tc>
          <w:tcPr>
            <w:tcW w:w="1187" w:type="dxa"/>
          </w:tcPr>
          <w:p w14:paraId="30867E8B" w14:textId="77777777" w:rsidR="00576278" w:rsidRPr="00F95B02" w:rsidRDefault="00576278" w:rsidP="00201E3B">
            <w:pPr>
              <w:pStyle w:val="TAC"/>
            </w:pPr>
            <w:r w:rsidRPr="00F95B02">
              <w:t>10.7</w:t>
            </w:r>
          </w:p>
        </w:tc>
      </w:tr>
      <w:tr w:rsidR="00576278" w:rsidRPr="00E92A2E" w14:paraId="68047D30" w14:textId="77777777" w:rsidTr="00201E3B">
        <w:trPr>
          <w:cantSplit/>
          <w:jc w:val="center"/>
        </w:trPr>
        <w:tc>
          <w:tcPr>
            <w:tcW w:w="1007" w:type="dxa"/>
            <w:tcBorders>
              <w:top w:val="nil"/>
              <w:bottom w:val="nil"/>
            </w:tcBorders>
          </w:tcPr>
          <w:p w14:paraId="5978DF10" w14:textId="77777777" w:rsidR="00576278" w:rsidRPr="00E92A2E" w:rsidRDefault="00576278" w:rsidP="00201E3B">
            <w:pPr>
              <w:pStyle w:val="TAC"/>
            </w:pPr>
          </w:p>
        </w:tc>
        <w:tc>
          <w:tcPr>
            <w:tcW w:w="1093" w:type="dxa"/>
            <w:tcBorders>
              <w:top w:val="nil"/>
              <w:bottom w:val="nil"/>
            </w:tcBorders>
          </w:tcPr>
          <w:p w14:paraId="0D125CA8" w14:textId="77777777" w:rsidR="00576278" w:rsidRPr="00E92A2E" w:rsidRDefault="00576278" w:rsidP="00201E3B">
            <w:pPr>
              <w:pStyle w:val="TAC"/>
            </w:pPr>
          </w:p>
        </w:tc>
        <w:tc>
          <w:tcPr>
            <w:tcW w:w="932" w:type="dxa"/>
            <w:tcBorders>
              <w:bottom w:val="nil"/>
            </w:tcBorders>
          </w:tcPr>
          <w:p w14:paraId="14794577" w14:textId="77777777" w:rsidR="00576278" w:rsidRPr="00F95B02" w:rsidRDefault="00576278" w:rsidP="00201E3B">
            <w:pPr>
              <w:pStyle w:val="TAC"/>
              <w:rPr>
                <w:rFonts w:cs="Arial"/>
              </w:rPr>
            </w:pPr>
            <w:r w:rsidRPr="00F95B02">
              <w:rPr>
                <w:rFonts w:cs="Arial"/>
              </w:rPr>
              <w:t>Normal</w:t>
            </w:r>
          </w:p>
        </w:tc>
        <w:tc>
          <w:tcPr>
            <w:tcW w:w="1701" w:type="dxa"/>
            <w:tcBorders>
              <w:bottom w:val="nil"/>
            </w:tcBorders>
          </w:tcPr>
          <w:p w14:paraId="0B6AB50F"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17B0B739" w14:textId="77777777" w:rsidR="00576278" w:rsidRPr="00F95B02" w:rsidRDefault="00576278" w:rsidP="00201E3B">
            <w:pPr>
              <w:pStyle w:val="TAC"/>
            </w:pPr>
            <w:r w:rsidRPr="00F95B02">
              <w:t>70 %</w:t>
            </w:r>
          </w:p>
        </w:tc>
        <w:tc>
          <w:tcPr>
            <w:tcW w:w="1418" w:type="dxa"/>
            <w:tcBorders>
              <w:bottom w:val="nil"/>
            </w:tcBorders>
          </w:tcPr>
          <w:p w14:paraId="7171D714" w14:textId="77777777" w:rsidR="00576278" w:rsidRPr="00F95B02" w:rsidRDefault="00576278" w:rsidP="00201E3B">
            <w:pPr>
              <w:pStyle w:val="TAC"/>
            </w:pPr>
            <w:r w:rsidRPr="00F95B02">
              <w:t>G-FR2-A5-1</w:t>
            </w:r>
          </w:p>
        </w:tc>
        <w:tc>
          <w:tcPr>
            <w:tcW w:w="850" w:type="dxa"/>
            <w:tcBorders>
              <w:bottom w:val="nil"/>
            </w:tcBorders>
          </w:tcPr>
          <w:p w14:paraId="3754FE25" w14:textId="77777777" w:rsidR="00576278" w:rsidRPr="00F95B02" w:rsidRDefault="00576278" w:rsidP="00201E3B">
            <w:pPr>
              <w:pStyle w:val="TAC"/>
            </w:pPr>
            <w:r w:rsidRPr="00F95B02">
              <w:t xml:space="preserve"> pos0</w:t>
            </w:r>
          </w:p>
        </w:tc>
        <w:tc>
          <w:tcPr>
            <w:tcW w:w="851" w:type="dxa"/>
          </w:tcPr>
          <w:p w14:paraId="52A6B03A" w14:textId="77777777" w:rsidR="00576278" w:rsidRPr="00F95B02" w:rsidRDefault="00576278" w:rsidP="00201E3B">
            <w:pPr>
              <w:pStyle w:val="TAC"/>
            </w:pPr>
            <w:r w:rsidRPr="00F95B02">
              <w:t>Yes</w:t>
            </w:r>
          </w:p>
        </w:tc>
        <w:tc>
          <w:tcPr>
            <w:tcW w:w="1187" w:type="dxa"/>
          </w:tcPr>
          <w:p w14:paraId="5FC3724A" w14:textId="77777777" w:rsidR="00576278" w:rsidRPr="00F95B02" w:rsidRDefault="00576278" w:rsidP="00201E3B">
            <w:pPr>
              <w:pStyle w:val="TAC"/>
            </w:pPr>
            <w:r w:rsidRPr="00F95B02">
              <w:t>13.7</w:t>
            </w:r>
          </w:p>
        </w:tc>
      </w:tr>
      <w:tr w:rsidR="00576278" w:rsidRPr="00E92A2E" w14:paraId="35A60A8B" w14:textId="77777777" w:rsidTr="00201E3B">
        <w:trPr>
          <w:cantSplit/>
          <w:jc w:val="center"/>
        </w:trPr>
        <w:tc>
          <w:tcPr>
            <w:tcW w:w="1007" w:type="dxa"/>
            <w:tcBorders>
              <w:top w:val="nil"/>
              <w:bottom w:val="nil"/>
            </w:tcBorders>
          </w:tcPr>
          <w:p w14:paraId="0F438164" w14:textId="77777777" w:rsidR="00576278" w:rsidRPr="00E92A2E" w:rsidRDefault="00576278" w:rsidP="00201E3B">
            <w:pPr>
              <w:pStyle w:val="TAC"/>
            </w:pPr>
          </w:p>
        </w:tc>
        <w:tc>
          <w:tcPr>
            <w:tcW w:w="1093" w:type="dxa"/>
            <w:tcBorders>
              <w:top w:val="nil"/>
              <w:bottom w:val="nil"/>
            </w:tcBorders>
          </w:tcPr>
          <w:p w14:paraId="2BC7A2D6" w14:textId="77777777" w:rsidR="00576278" w:rsidRPr="00E92A2E" w:rsidRDefault="00576278" w:rsidP="00201E3B">
            <w:pPr>
              <w:pStyle w:val="TAC"/>
            </w:pPr>
          </w:p>
        </w:tc>
        <w:tc>
          <w:tcPr>
            <w:tcW w:w="932" w:type="dxa"/>
            <w:tcBorders>
              <w:top w:val="nil"/>
              <w:bottom w:val="nil"/>
            </w:tcBorders>
          </w:tcPr>
          <w:p w14:paraId="24BEA67D" w14:textId="77777777" w:rsidR="00576278" w:rsidRPr="00F95B02" w:rsidRDefault="00576278" w:rsidP="00201E3B">
            <w:pPr>
              <w:pStyle w:val="TAC"/>
              <w:rPr>
                <w:rFonts w:cs="Arial"/>
              </w:rPr>
            </w:pPr>
          </w:p>
        </w:tc>
        <w:tc>
          <w:tcPr>
            <w:tcW w:w="1701" w:type="dxa"/>
            <w:tcBorders>
              <w:top w:val="nil"/>
              <w:bottom w:val="nil"/>
            </w:tcBorders>
          </w:tcPr>
          <w:p w14:paraId="4105CC79" w14:textId="77777777" w:rsidR="00576278" w:rsidRPr="00F95B02" w:rsidRDefault="00576278" w:rsidP="00201E3B">
            <w:pPr>
              <w:pStyle w:val="TAC"/>
            </w:pPr>
          </w:p>
        </w:tc>
        <w:tc>
          <w:tcPr>
            <w:tcW w:w="1275" w:type="dxa"/>
            <w:tcBorders>
              <w:top w:val="nil"/>
              <w:bottom w:val="nil"/>
            </w:tcBorders>
          </w:tcPr>
          <w:p w14:paraId="1682073D" w14:textId="77777777" w:rsidR="00576278" w:rsidRPr="00F95B02" w:rsidRDefault="00576278" w:rsidP="00201E3B">
            <w:pPr>
              <w:pStyle w:val="TAC"/>
            </w:pPr>
          </w:p>
        </w:tc>
        <w:tc>
          <w:tcPr>
            <w:tcW w:w="1418" w:type="dxa"/>
            <w:tcBorders>
              <w:top w:val="nil"/>
              <w:bottom w:val="single" w:sz="4" w:space="0" w:color="auto"/>
            </w:tcBorders>
          </w:tcPr>
          <w:p w14:paraId="155C7B5D" w14:textId="77777777" w:rsidR="00576278" w:rsidRPr="00F95B02" w:rsidRDefault="00576278" w:rsidP="00201E3B">
            <w:pPr>
              <w:pStyle w:val="TAC"/>
            </w:pPr>
          </w:p>
        </w:tc>
        <w:tc>
          <w:tcPr>
            <w:tcW w:w="850" w:type="dxa"/>
            <w:tcBorders>
              <w:top w:val="nil"/>
              <w:bottom w:val="single" w:sz="4" w:space="0" w:color="auto"/>
            </w:tcBorders>
          </w:tcPr>
          <w:p w14:paraId="17F56E36" w14:textId="77777777" w:rsidR="00576278" w:rsidRPr="00F95B02" w:rsidRDefault="00576278" w:rsidP="00201E3B">
            <w:pPr>
              <w:pStyle w:val="TAC"/>
            </w:pPr>
          </w:p>
        </w:tc>
        <w:tc>
          <w:tcPr>
            <w:tcW w:w="851" w:type="dxa"/>
          </w:tcPr>
          <w:p w14:paraId="3D91D5C6" w14:textId="77777777" w:rsidR="00576278" w:rsidRPr="00F95B02" w:rsidRDefault="00576278" w:rsidP="00201E3B">
            <w:pPr>
              <w:pStyle w:val="TAC"/>
            </w:pPr>
            <w:r w:rsidRPr="00F95B02">
              <w:t>No</w:t>
            </w:r>
          </w:p>
        </w:tc>
        <w:tc>
          <w:tcPr>
            <w:tcW w:w="1187" w:type="dxa"/>
          </w:tcPr>
          <w:p w14:paraId="1EC2E3B3" w14:textId="77777777" w:rsidR="00576278" w:rsidRPr="00F95B02" w:rsidRDefault="00576278" w:rsidP="00201E3B">
            <w:pPr>
              <w:pStyle w:val="TAC"/>
            </w:pPr>
            <w:r w:rsidRPr="00F95B02">
              <w:t>13.1</w:t>
            </w:r>
          </w:p>
        </w:tc>
      </w:tr>
      <w:tr w:rsidR="00576278" w:rsidRPr="00E92A2E" w14:paraId="2A650A99" w14:textId="77777777" w:rsidTr="00201E3B">
        <w:trPr>
          <w:cantSplit/>
          <w:jc w:val="center"/>
        </w:trPr>
        <w:tc>
          <w:tcPr>
            <w:tcW w:w="1007" w:type="dxa"/>
            <w:tcBorders>
              <w:top w:val="nil"/>
              <w:bottom w:val="nil"/>
            </w:tcBorders>
          </w:tcPr>
          <w:p w14:paraId="3DEF3908" w14:textId="77777777" w:rsidR="00576278" w:rsidRPr="00E92A2E" w:rsidRDefault="00576278" w:rsidP="00201E3B">
            <w:pPr>
              <w:pStyle w:val="TAC"/>
            </w:pPr>
          </w:p>
        </w:tc>
        <w:tc>
          <w:tcPr>
            <w:tcW w:w="1093" w:type="dxa"/>
            <w:tcBorders>
              <w:top w:val="nil"/>
              <w:bottom w:val="nil"/>
            </w:tcBorders>
          </w:tcPr>
          <w:p w14:paraId="1D6BCD23" w14:textId="77777777" w:rsidR="00576278" w:rsidRPr="00E92A2E" w:rsidRDefault="00576278" w:rsidP="00201E3B">
            <w:pPr>
              <w:pStyle w:val="TAC"/>
            </w:pPr>
          </w:p>
        </w:tc>
        <w:tc>
          <w:tcPr>
            <w:tcW w:w="932" w:type="dxa"/>
            <w:tcBorders>
              <w:top w:val="nil"/>
              <w:bottom w:val="nil"/>
            </w:tcBorders>
          </w:tcPr>
          <w:p w14:paraId="4BA97A67" w14:textId="77777777" w:rsidR="00576278" w:rsidRPr="00F95B02" w:rsidRDefault="00576278" w:rsidP="00201E3B">
            <w:pPr>
              <w:pStyle w:val="TAC"/>
              <w:rPr>
                <w:rFonts w:cs="Arial"/>
              </w:rPr>
            </w:pPr>
          </w:p>
        </w:tc>
        <w:tc>
          <w:tcPr>
            <w:tcW w:w="1701" w:type="dxa"/>
            <w:tcBorders>
              <w:top w:val="nil"/>
              <w:bottom w:val="nil"/>
            </w:tcBorders>
          </w:tcPr>
          <w:p w14:paraId="3FC98E38" w14:textId="77777777" w:rsidR="00576278" w:rsidRPr="00F95B02" w:rsidRDefault="00576278" w:rsidP="00201E3B">
            <w:pPr>
              <w:pStyle w:val="TAC"/>
            </w:pPr>
          </w:p>
        </w:tc>
        <w:tc>
          <w:tcPr>
            <w:tcW w:w="1275" w:type="dxa"/>
            <w:tcBorders>
              <w:top w:val="nil"/>
              <w:bottom w:val="nil"/>
            </w:tcBorders>
          </w:tcPr>
          <w:p w14:paraId="3261DB27" w14:textId="77777777" w:rsidR="00576278" w:rsidRPr="00F95B02" w:rsidRDefault="00576278" w:rsidP="00201E3B">
            <w:pPr>
              <w:pStyle w:val="TAC"/>
            </w:pPr>
          </w:p>
        </w:tc>
        <w:tc>
          <w:tcPr>
            <w:tcW w:w="1418" w:type="dxa"/>
            <w:tcBorders>
              <w:bottom w:val="nil"/>
            </w:tcBorders>
          </w:tcPr>
          <w:p w14:paraId="6F2134B7" w14:textId="77777777" w:rsidR="00576278" w:rsidRPr="00F95B02" w:rsidRDefault="00576278" w:rsidP="00201E3B">
            <w:pPr>
              <w:pStyle w:val="TAC"/>
            </w:pPr>
            <w:r w:rsidRPr="00F95B02">
              <w:t>G-FR2-A5-6</w:t>
            </w:r>
          </w:p>
        </w:tc>
        <w:tc>
          <w:tcPr>
            <w:tcW w:w="850" w:type="dxa"/>
            <w:tcBorders>
              <w:bottom w:val="nil"/>
            </w:tcBorders>
          </w:tcPr>
          <w:p w14:paraId="67F0509B" w14:textId="77777777" w:rsidR="00576278" w:rsidRPr="00F95B02" w:rsidRDefault="00576278" w:rsidP="00201E3B">
            <w:pPr>
              <w:pStyle w:val="TAC"/>
            </w:pPr>
            <w:r w:rsidRPr="00F95B02">
              <w:t xml:space="preserve"> pos1</w:t>
            </w:r>
          </w:p>
        </w:tc>
        <w:tc>
          <w:tcPr>
            <w:tcW w:w="851" w:type="dxa"/>
          </w:tcPr>
          <w:p w14:paraId="09513B87" w14:textId="77777777" w:rsidR="00576278" w:rsidRPr="00F95B02" w:rsidRDefault="00576278" w:rsidP="00201E3B">
            <w:pPr>
              <w:pStyle w:val="TAC"/>
            </w:pPr>
            <w:r w:rsidRPr="00F95B02">
              <w:t>Yes</w:t>
            </w:r>
          </w:p>
        </w:tc>
        <w:tc>
          <w:tcPr>
            <w:tcW w:w="1187" w:type="dxa"/>
          </w:tcPr>
          <w:p w14:paraId="0C656F21" w14:textId="77777777" w:rsidR="00576278" w:rsidRPr="00F95B02" w:rsidRDefault="00576278" w:rsidP="00201E3B">
            <w:pPr>
              <w:pStyle w:val="TAC"/>
            </w:pPr>
            <w:r w:rsidRPr="00F95B02">
              <w:t>13.4</w:t>
            </w:r>
          </w:p>
        </w:tc>
      </w:tr>
      <w:tr w:rsidR="00576278" w:rsidRPr="00E92A2E" w14:paraId="4CB28BD0" w14:textId="77777777" w:rsidTr="00201E3B">
        <w:trPr>
          <w:cantSplit/>
          <w:jc w:val="center"/>
        </w:trPr>
        <w:tc>
          <w:tcPr>
            <w:tcW w:w="1007" w:type="dxa"/>
            <w:tcBorders>
              <w:top w:val="nil"/>
              <w:bottom w:val="single" w:sz="4" w:space="0" w:color="auto"/>
            </w:tcBorders>
          </w:tcPr>
          <w:p w14:paraId="01545F9C" w14:textId="77777777" w:rsidR="00576278" w:rsidRPr="00E92A2E" w:rsidRDefault="00576278" w:rsidP="00201E3B">
            <w:pPr>
              <w:pStyle w:val="TAC"/>
            </w:pPr>
          </w:p>
        </w:tc>
        <w:tc>
          <w:tcPr>
            <w:tcW w:w="1093" w:type="dxa"/>
            <w:tcBorders>
              <w:top w:val="nil"/>
              <w:bottom w:val="single" w:sz="4" w:space="0" w:color="auto"/>
            </w:tcBorders>
            <w:vAlign w:val="center"/>
          </w:tcPr>
          <w:p w14:paraId="1CE496DA" w14:textId="77777777" w:rsidR="00576278" w:rsidRPr="00E92A2E" w:rsidRDefault="00576278" w:rsidP="00201E3B">
            <w:pPr>
              <w:pStyle w:val="TAC"/>
            </w:pPr>
          </w:p>
        </w:tc>
        <w:tc>
          <w:tcPr>
            <w:tcW w:w="932" w:type="dxa"/>
            <w:tcBorders>
              <w:top w:val="nil"/>
              <w:bottom w:val="single" w:sz="4" w:space="0" w:color="auto"/>
            </w:tcBorders>
          </w:tcPr>
          <w:p w14:paraId="087BDF00" w14:textId="77777777" w:rsidR="00576278" w:rsidRPr="00F95B02" w:rsidRDefault="00576278" w:rsidP="00201E3B">
            <w:pPr>
              <w:pStyle w:val="TAC"/>
              <w:rPr>
                <w:rFonts w:cs="Arial"/>
              </w:rPr>
            </w:pPr>
          </w:p>
        </w:tc>
        <w:tc>
          <w:tcPr>
            <w:tcW w:w="1701" w:type="dxa"/>
            <w:tcBorders>
              <w:top w:val="nil"/>
              <w:bottom w:val="single" w:sz="4" w:space="0" w:color="auto"/>
            </w:tcBorders>
          </w:tcPr>
          <w:p w14:paraId="1326ABA7" w14:textId="77777777" w:rsidR="00576278" w:rsidRPr="00F95B02" w:rsidRDefault="00576278" w:rsidP="00201E3B">
            <w:pPr>
              <w:pStyle w:val="TAC"/>
            </w:pPr>
          </w:p>
        </w:tc>
        <w:tc>
          <w:tcPr>
            <w:tcW w:w="1275" w:type="dxa"/>
            <w:tcBorders>
              <w:top w:val="nil"/>
              <w:bottom w:val="single" w:sz="4" w:space="0" w:color="auto"/>
            </w:tcBorders>
          </w:tcPr>
          <w:p w14:paraId="4D93DAAE" w14:textId="77777777" w:rsidR="00576278" w:rsidRPr="00F95B02" w:rsidRDefault="00576278" w:rsidP="00201E3B">
            <w:pPr>
              <w:pStyle w:val="TAC"/>
            </w:pPr>
          </w:p>
        </w:tc>
        <w:tc>
          <w:tcPr>
            <w:tcW w:w="1418" w:type="dxa"/>
            <w:tcBorders>
              <w:top w:val="nil"/>
            </w:tcBorders>
          </w:tcPr>
          <w:p w14:paraId="3C391F76" w14:textId="77777777" w:rsidR="00576278" w:rsidRPr="00F95B02" w:rsidRDefault="00576278" w:rsidP="00201E3B">
            <w:pPr>
              <w:pStyle w:val="TAC"/>
            </w:pPr>
          </w:p>
        </w:tc>
        <w:tc>
          <w:tcPr>
            <w:tcW w:w="850" w:type="dxa"/>
            <w:tcBorders>
              <w:top w:val="nil"/>
            </w:tcBorders>
          </w:tcPr>
          <w:p w14:paraId="7678D6B8" w14:textId="77777777" w:rsidR="00576278" w:rsidRPr="00F95B02" w:rsidRDefault="00576278" w:rsidP="00201E3B">
            <w:pPr>
              <w:pStyle w:val="TAC"/>
            </w:pPr>
          </w:p>
        </w:tc>
        <w:tc>
          <w:tcPr>
            <w:tcW w:w="851" w:type="dxa"/>
          </w:tcPr>
          <w:p w14:paraId="14D23D6B" w14:textId="77777777" w:rsidR="00576278" w:rsidRPr="00F95B02" w:rsidRDefault="00576278" w:rsidP="00201E3B">
            <w:pPr>
              <w:pStyle w:val="TAC"/>
            </w:pPr>
            <w:r w:rsidRPr="00F95B02">
              <w:t>No</w:t>
            </w:r>
          </w:p>
        </w:tc>
        <w:tc>
          <w:tcPr>
            <w:tcW w:w="1187" w:type="dxa"/>
          </w:tcPr>
          <w:p w14:paraId="608AECFD" w14:textId="77777777" w:rsidR="00576278" w:rsidRPr="00F95B02" w:rsidRDefault="00576278" w:rsidP="00201E3B">
            <w:pPr>
              <w:pStyle w:val="TAC"/>
            </w:pPr>
            <w:r w:rsidRPr="00F95B02">
              <w:t>12.9</w:t>
            </w:r>
          </w:p>
        </w:tc>
      </w:tr>
      <w:tr w:rsidR="00576278" w:rsidRPr="00E92A2E" w14:paraId="06CDAE51" w14:textId="77777777" w:rsidTr="00201E3B">
        <w:trPr>
          <w:cantSplit/>
          <w:jc w:val="center"/>
        </w:trPr>
        <w:tc>
          <w:tcPr>
            <w:tcW w:w="1007" w:type="dxa"/>
            <w:tcBorders>
              <w:top w:val="single" w:sz="4" w:space="0" w:color="auto"/>
              <w:bottom w:val="nil"/>
            </w:tcBorders>
          </w:tcPr>
          <w:p w14:paraId="78AA8599" w14:textId="77777777" w:rsidR="00576278" w:rsidRPr="00E92A2E" w:rsidRDefault="00576278" w:rsidP="00201E3B">
            <w:pPr>
              <w:pStyle w:val="TAC"/>
            </w:pPr>
            <w:r w:rsidRPr="00F95B02">
              <w:t>2</w:t>
            </w:r>
          </w:p>
        </w:tc>
        <w:tc>
          <w:tcPr>
            <w:tcW w:w="1093" w:type="dxa"/>
            <w:tcBorders>
              <w:top w:val="single" w:sz="4" w:space="0" w:color="auto"/>
              <w:bottom w:val="nil"/>
            </w:tcBorders>
          </w:tcPr>
          <w:p w14:paraId="40D43305" w14:textId="77777777" w:rsidR="00576278" w:rsidRPr="00E92A2E" w:rsidRDefault="00576278" w:rsidP="00201E3B">
            <w:pPr>
              <w:pStyle w:val="TAC"/>
            </w:pPr>
          </w:p>
        </w:tc>
        <w:tc>
          <w:tcPr>
            <w:tcW w:w="932" w:type="dxa"/>
            <w:tcBorders>
              <w:bottom w:val="nil"/>
            </w:tcBorders>
          </w:tcPr>
          <w:p w14:paraId="27B62B26" w14:textId="77777777" w:rsidR="00576278" w:rsidRPr="00F95B02" w:rsidRDefault="00576278" w:rsidP="00201E3B">
            <w:pPr>
              <w:pStyle w:val="TAC"/>
              <w:rPr>
                <w:rFonts w:cs="Arial"/>
              </w:rPr>
            </w:pPr>
            <w:r w:rsidRPr="00F95B02">
              <w:rPr>
                <w:rFonts w:cs="Arial"/>
              </w:rPr>
              <w:t>Normal</w:t>
            </w:r>
          </w:p>
        </w:tc>
        <w:tc>
          <w:tcPr>
            <w:tcW w:w="1701" w:type="dxa"/>
            <w:tcBorders>
              <w:bottom w:val="nil"/>
            </w:tcBorders>
          </w:tcPr>
          <w:p w14:paraId="12A20C9A"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DCA2178" w14:textId="77777777" w:rsidR="00576278" w:rsidRPr="00F95B02" w:rsidRDefault="00576278" w:rsidP="00201E3B">
            <w:pPr>
              <w:pStyle w:val="TAC"/>
            </w:pPr>
            <w:r w:rsidRPr="00F95B02">
              <w:t>70 %</w:t>
            </w:r>
          </w:p>
        </w:tc>
        <w:tc>
          <w:tcPr>
            <w:tcW w:w="1418" w:type="dxa"/>
          </w:tcPr>
          <w:p w14:paraId="7E72FB44" w14:textId="77777777" w:rsidR="00576278" w:rsidRPr="00F95B02" w:rsidRDefault="00576278" w:rsidP="00201E3B">
            <w:pPr>
              <w:pStyle w:val="TAC"/>
              <w:rPr>
                <w:lang w:eastAsia="zh-CN"/>
              </w:rPr>
            </w:pPr>
            <w:r w:rsidRPr="00F95B02">
              <w:t>G-FR2-A3-6</w:t>
            </w:r>
          </w:p>
        </w:tc>
        <w:tc>
          <w:tcPr>
            <w:tcW w:w="850" w:type="dxa"/>
          </w:tcPr>
          <w:p w14:paraId="1C1E5784" w14:textId="77777777" w:rsidR="00576278" w:rsidRPr="00F95B02" w:rsidRDefault="00576278" w:rsidP="00201E3B">
            <w:pPr>
              <w:pStyle w:val="TAC"/>
            </w:pPr>
            <w:r w:rsidRPr="00F95B02">
              <w:t xml:space="preserve"> pos0</w:t>
            </w:r>
          </w:p>
        </w:tc>
        <w:tc>
          <w:tcPr>
            <w:tcW w:w="851" w:type="dxa"/>
          </w:tcPr>
          <w:p w14:paraId="53102783" w14:textId="77777777" w:rsidR="00576278" w:rsidRPr="00F95B02" w:rsidRDefault="00576278" w:rsidP="00201E3B">
            <w:pPr>
              <w:pStyle w:val="TAC"/>
            </w:pPr>
            <w:r w:rsidRPr="00F95B02">
              <w:t>No</w:t>
            </w:r>
          </w:p>
        </w:tc>
        <w:tc>
          <w:tcPr>
            <w:tcW w:w="1187" w:type="dxa"/>
          </w:tcPr>
          <w:p w14:paraId="2DC8AE26" w14:textId="77777777" w:rsidR="00576278" w:rsidRPr="00F95B02" w:rsidRDefault="00576278" w:rsidP="00201E3B">
            <w:pPr>
              <w:pStyle w:val="TAC"/>
            </w:pPr>
            <w:r w:rsidRPr="00F95B02">
              <w:t>1.5</w:t>
            </w:r>
          </w:p>
        </w:tc>
      </w:tr>
      <w:tr w:rsidR="00576278" w:rsidRPr="00E92A2E" w14:paraId="610FAE6D" w14:textId="77777777" w:rsidTr="00201E3B">
        <w:trPr>
          <w:cantSplit/>
          <w:jc w:val="center"/>
        </w:trPr>
        <w:tc>
          <w:tcPr>
            <w:tcW w:w="1007" w:type="dxa"/>
            <w:tcBorders>
              <w:top w:val="nil"/>
              <w:bottom w:val="nil"/>
            </w:tcBorders>
            <w:vAlign w:val="center"/>
          </w:tcPr>
          <w:p w14:paraId="1BA509FB" w14:textId="77777777" w:rsidR="00576278" w:rsidRPr="00E92A2E" w:rsidRDefault="00576278" w:rsidP="00201E3B">
            <w:pPr>
              <w:pStyle w:val="TAC"/>
            </w:pPr>
          </w:p>
        </w:tc>
        <w:tc>
          <w:tcPr>
            <w:tcW w:w="1093" w:type="dxa"/>
            <w:tcBorders>
              <w:top w:val="nil"/>
              <w:bottom w:val="nil"/>
            </w:tcBorders>
          </w:tcPr>
          <w:p w14:paraId="257CB0A3" w14:textId="77777777" w:rsidR="00576278" w:rsidRPr="00E92A2E" w:rsidRDefault="00576278" w:rsidP="00201E3B">
            <w:pPr>
              <w:pStyle w:val="TAC"/>
            </w:pPr>
          </w:p>
        </w:tc>
        <w:tc>
          <w:tcPr>
            <w:tcW w:w="932" w:type="dxa"/>
            <w:tcBorders>
              <w:top w:val="nil"/>
              <w:bottom w:val="single" w:sz="4" w:space="0" w:color="auto"/>
            </w:tcBorders>
          </w:tcPr>
          <w:p w14:paraId="3B911782" w14:textId="77777777" w:rsidR="00576278" w:rsidRPr="00F95B02" w:rsidRDefault="00576278" w:rsidP="00201E3B">
            <w:pPr>
              <w:pStyle w:val="TAC"/>
              <w:rPr>
                <w:rFonts w:cs="Arial"/>
              </w:rPr>
            </w:pPr>
          </w:p>
        </w:tc>
        <w:tc>
          <w:tcPr>
            <w:tcW w:w="1701" w:type="dxa"/>
            <w:tcBorders>
              <w:top w:val="nil"/>
              <w:bottom w:val="single" w:sz="4" w:space="0" w:color="auto"/>
            </w:tcBorders>
          </w:tcPr>
          <w:p w14:paraId="483FBC34" w14:textId="77777777" w:rsidR="00576278" w:rsidRPr="00F95B02" w:rsidRDefault="00576278" w:rsidP="00201E3B">
            <w:pPr>
              <w:pStyle w:val="TAC"/>
            </w:pPr>
          </w:p>
        </w:tc>
        <w:tc>
          <w:tcPr>
            <w:tcW w:w="1275" w:type="dxa"/>
            <w:tcBorders>
              <w:top w:val="nil"/>
              <w:bottom w:val="single" w:sz="4" w:space="0" w:color="auto"/>
            </w:tcBorders>
          </w:tcPr>
          <w:p w14:paraId="5023F8E5" w14:textId="77777777" w:rsidR="00576278" w:rsidRPr="00F95B02" w:rsidRDefault="00576278" w:rsidP="00201E3B">
            <w:pPr>
              <w:pStyle w:val="TAC"/>
            </w:pPr>
          </w:p>
        </w:tc>
        <w:tc>
          <w:tcPr>
            <w:tcW w:w="1418" w:type="dxa"/>
            <w:tcBorders>
              <w:bottom w:val="single" w:sz="4" w:space="0" w:color="auto"/>
            </w:tcBorders>
          </w:tcPr>
          <w:p w14:paraId="0F105983" w14:textId="77777777" w:rsidR="00576278" w:rsidRPr="00F95B02" w:rsidRDefault="00576278" w:rsidP="00201E3B">
            <w:pPr>
              <w:pStyle w:val="TAC"/>
              <w:rPr>
                <w:lang w:eastAsia="zh-CN"/>
              </w:rPr>
            </w:pPr>
            <w:r w:rsidRPr="00F95B02">
              <w:t>G-FR2-A3-18</w:t>
            </w:r>
          </w:p>
        </w:tc>
        <w:tc>
          <w:tcPr>
            <w:tcW w:w="850" w:type="dxa"/>
            <w:tcBorders>
              <w:bottom w:val="single" w:sz="4" w:space="0" w:color="auto"/>
            </w:tcBorders>
          </w:tcPr>
          <w:p w14:paraId="0146B4C9" w14:textId="77777777" w:rsidR="00576278" w:rsidRPr="00F95B02" w:rsidRDefault="00576278" w:rsidP="00201E3B">
            <w:pPr>
              <w:pStyle w:val="TAC"/>
            </w:pPr>
            <w:r w:rsidRPr="00F95B02">
              <w:t xml:space="preserve"> pos1</w:t>
            </w:r>
          </w:p>
        </w:tc>
        <w:tc>
          <w:tcPr>
            <w:tcW w:w="851" w:type="dxa"/>
          </w:tcPr>
          <w:p w14:paraId="10922D5B" w14:textId="77777777" w:rsidR="00576278" w:rsidRPr="00F95B02" w:rsidRDefault="00576278" w:rsidP="00201E3B">
            <w:pPr>
              <w:pStyle w:val="TAC"/>
            </w:pPr>
            <w:r w:rsidRPr="00F95B02">
              <w:t>No</w:t>
            </w:r>
          </w:p>
        </w:tc>
        <w:tc>
          <w:tcPr>
            <w:tcW w:w="1187" w:type="dxa"/>
          </w:tcPr>
          <w:p w14:paraId="52E2C796" w14:textId="77777777" w:rsidR="00576278" w:rsidRPr="00F95B02" w:rsidRDefault="00576278" w:rsidP="00201E3B">
            <w:pPr>
              <w:pStyle w:val="TAC"/>
            </w:pPr>
            <w:r w:rsidRPr="00F95B02">
              <w:t>1.2</w:t>
            </w:r>
          </w:p>
        </w:tc>
      </w:tr>
      <w:tr w:rsidR="00576278" w:rsidRPr="00E92A2E" w14:paraId="0A9CA88D" w14:textId="77777777" w:rsidTr="00201E3B">
        <w:trPr>
          <w:cantSplit/>
          <w:jc w:val="center"/>
        </w:trPr>
        <w:tc>
          <w:tcPr>
            <w:tcW w:w="1007" w:type="dxa"/>
            <w:tcBorders>
              <w:top w:val="nil"/>
              <w:bottom w:val="nil"/>
            </w:tcBorders>
          </w:tcPr>
          <w:p w14:paraId="31A38788" w14:textId="77777777" w:rsidR="00576278" w:rsidRPr="00E92A2E" w:rsidRDefault="00576278" w:rsidP="00201E3B">
            <w:pPr>
              <w:pStyle w:val="TAC"/>
            </w:pPr>
          </w:p>
        </w:tc>
        <w:tc>
          <w:tcPr>
            <w:tcW w:w="1093" w:type="dxa"/>
            <w:tcBorders>
              <w:top w:val="nil"/>
              <w:bottom w:val="nil"/>
            </w:tcBorders>
          </w:tcPr>
          <w:p w14:paraId="69933084" w14:textId="77777777" w:rsidR="00576278" w:rsidRPr="00E92A2E" w:rsidRDefault="00576278" w:rsidP="00201E3B">
            <w:pPr>
              <w:pStyle w:val="TAC"/>
            </w:pPr>
          </w:p>
        </w:tc>
        <w:tc>
          <w:tcPr>
            <w:tcW w:w="932" w:type="dxa"/>
            <w:tcBorders>
              <w:bottom w:val="nil"/>
            </w:tcBorders>
          </w:tcPr>
          <w:p w14:paraId="4EB91610" w14:textId="77777777" w:rsidR="00576278" w:rsidRPr="00F95B02" w:rsidRDefault="00576278" w:rsidP="00201E3B">
            <w:pPr>
              <w:pStyle w:val="TAC"/>
              <w:rPr>
                <w:rFonts w:cs="Arial"/>
              </w:rPr>
            </w:pPr>
            <w:r w:rsidRPr="00F95B02">
              <w:rPr>
                <w:rFonts w:cs="Arial"/>
              </w:rPr>
              <w:t>Normal</w:t>
            </w:r>
          </w:p>
        </w:tc>
        <w:tc>
          <w:tcPr>
            <w:tcW w:w="1701" w:type="dxa"/>
            <w:tcBorders>
              <w:bottom w:val="nil"/>
            </w:tcBorders>
          </w:tcPr>
          <w:p w14:paraId="2D90430C"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268F808" w14:textId="77777777" w:rsidR="00576278" w:rsidRPr="00F95B02" w:rsidRDefault="00576278" w:rsidP="00201E3B">
            <w:pPr>
              <w:pStyle w:val="TAC"/>
            </w:pPr>
            <w:r w:rsidRPr="00F95B02">
              <w:t>70 %</w:t>
            </w:r>
          </w:p>
        </w:tc>
        <w:tc>
          <w:tcPr>
            <w:tcW w:w="1418" w:type="dxa"/>
            <w:tcBorders>
              <w:bottom w:val="nil"/>
            </w:tcBorders>
          </w:tcPr>
          <w:p w14:paraId="6000081F" w14:textId="77777777" w:rsidR="00576278" w:rsidRPr="00F95B02" w:rsidRDefault="00576278" w:rsidP="00201E3B">
            <w:pPr>
              <w:pStyle w:val="TAC"/>
              <w:rPr>
                <w:lang w:eastAsia="zh-CN"/>
              </w:rPr>
            </w:pPr>
            <w:r w:rsidRPr="00F95B02">
              <w:t>G-FR2-A7-1</w:t>
            </w:r>
          </w:p>
        </w:tc>
        <w:tc>
          <w:tcPr>
            <w:tcW w:w="850" w:type="dxa"/>
            <w:tcBorders>
              <w:bottom w:val="nil"/>
            </w:tcBorders>
          </w:tcPr>
          <w:p w14:paraId="7C447675" w14:textId="77777777" w:rsidR="00576278" w:rsidRPr="00F95B02" w:rsidRDefault="00576278" w:rsidP="00201E3B">
            <w:pPr>
              <w:pStyle w:val="TAC"/>
            </w:pPr>
            <w:r w:rsidRPr="00F95B02">
              <w:t>pos0</w:t>
            </w:r>
          </w:p>
        </w:tc>
        <w:tc>
          <w:tcPr>
            <w:tcW w:w="851" w:type="dxa"/>
          </w:tcPr>
          <w:p w14:paraId="6981679A" w14:textId="77777777" w:rsidR="00576278" w:rsidRPr="00F95B02" w:rsidRDefault="00576278" w:rsidP="00201E3B">
            <w:pPr>
              <w:pStyle w:val="TAC"/>
            </w:pPr>
            <w:r w:rsidRPr="00F95B02">
              <w:t>Yes</w:t>
            </w:r>
          </w:p>
        </w:tc>
        <w:tc>
          <w:tcPr>
            <w:tcW w:w="1187" w:type="dxa"/>
          </w:tcPr>
          <w:p w14:paraId="24707DF3" w14:textId="77777777" w:rsidR="00576278" w:rsidRPr="00F95B02" w:rsidRDefault="00576278" w:rsidP="00201E3B">
            <w:pPr>
              <w:pStyle w:val="TAC"/>
            </w:pPr>
            <w:r w:rsidRPr="00C465B8">
              <w:t>15.2</w:t>
            </w:r>
          </w:p>
        </w:tc>
      </w:tr>
      <w:tr w:rsidR="00576278" w:rsidRPr="00E92A2E" w14:paraId="53CD90C4" w14:textId="77777777" w:rsidTr="00201E3B">
        <w:trPr>
          <w:cantSplit/>
          <w:jc w:val="center"/>
        </w:trPr>
        <w:tc>
          <w:tcPr>
            <w:tcW w:w="1007" w:type="dxa"/>
            <w:tcBorders>
              <w:top w:val="nil"/>
              <w:bottom w:val="nil"/>
            </w:tcBorders>
          </w:tcPr>
          <w:p w14:paraId="36FAD176" w14:textId="77777777" w:rsidR="00576278" w:rsidRPr="00E92A2E" w:rsidRDefault="00576278" w:rsidP="00201E3B">
            <w:pPr>
              <w:pStyle w:val="TAC"/>
            </w:pPr>
          </w:p>
        </w:tc>
        <w:tc>
          <w:tcPr>
            <w:tcW w:w="1093" w:type="dxa"/>
            <w:tcBorders>
              <w:top w:val="nil"/>
              <w:bottom w:val="nil"/>
            </w:tcBorders>
          </w:tcPr>
          <w:p w14:paraId="4F426419" w14:textId="77777777" w:rsidR="00576278" w:rsidRPr="00E92A2E" w:rsidRDefault="00576278" w:rsidP="00201E3B">
            <w:pPr>
              <w:pStyle w:val="TAC"/>
            </w:pPr>
          </w:p>
        </w:tc>
        <w:tc>
          <w:tcPr>
            <w:tcW w:w="932" w:type="dxa"/>
            <w:tcBorders>
              <w:top w:val="nil"/>
              <w:bottom w:val="nil"/>
            </w:tcBorders>
          </w:tcPr>
          <w:p w14:paraId="4106F0D1" w14:textId="77777777" w:rsidR="00576278" w:rsidRPr="00F95B02" w:rsidRDefault="00576278" w:rsidP="00201E3B">
            <w:pPr>
              <w:pStyle w:val="TAC"/>
              <w:rPr>
                <w:rFonts w:cs="Arial"/>
              </w:rPr>
            </w:pPr>
          </w:p>
        </w:tc>
        <w:tc>
          <w:tcPr>
            <w:tcW w:w="1701" w:type="dxa"/>
            <w:tcBorders>
              <w:top w:val="nil"/>
              <w:bottom w:val="nil"/>
            </w:tcBorders>
          </w:tcPr>
          <w:p w14:paraId="425164AE" w14:textId="77777777" w:rsidR="00576278" w:rsidRPr="00F95B02" w:rsidRDefault="00576278" w:rsidP="00201E3B">
            <w:pPr>
              <w:pStyle w:val="TAC"/>
            </w:pPr>
          </w:p>
        </w:tc>
        <w:tc>
          <w:tcPr>
            <w:tcW w:w="1275" w:type="dxa"/>
            <w:tcBorders>
              <w:top w:val="nil"/>
              <w:bottom w:val="nil"/>
            </w:tcBorders>
          </w:tcPr>
          <w:p w14:paraId="4790507C" w14:textId="77777777" w:rsidR="00576278" w:rsidRPr="00F95B02" w:rsidRDefault="00576278" w:rsidP="00201E3B">
            <w:pPr>
              <w:pStyle w:val="TAC"/>
            </w:pPr>
          </w:p>
        </w:tc>
        <w:tc>
          <w:tcPr>
            <w:tcW w:w="1418" w:type="dxa"/>
            <w:tcBorders>
              <w:top w:val="nil"/>
              <w:bottom w:val="single" w:sz="4" w:space="0" w:color="auto"/>
            </w:tcBorders>
          </w:tcPr>
          <w:p w14:paraId="066C86C2" w14:textId="77777777" w:rsidR="00576278" w:rsidRPr="00F95B02" w:rsidRDefault="00576278" w:rsidP="00201E3B">
            <w:pPr>
              <w:pStyle w:val="TAC"/>
              <w:rPr>
                <w:lang w:eastAsia="zh-CN"/>
              </w:rPr>
            </w:pPr>
          </w:p>
        </w:tc>
        <w:tc>
          <w:tcPr>
            <w:tcW w:w="850" w:type="dxa"/>
            <w:tcBorders>
              <w:top w:val="nil"/>
              <w:bottom w:val="single" w:sz="4" w:space="0" w:color="auto"/>
            </w:tcBorders>
          </w:tcPr>
          <w:p w14:paraId="0C7A6E90" w14:textId="77777777" w:rsidR="00576278" w:rsidRPr="00F95B02" w:rsidRDefault="00576278" w:rsidP="00201E3B">
            <w:pPr>
              <w:pStyle w:val="TAC"/>
            </w:pPr>
          </w:p>
        </w:tc>
        <w:tc>
          <w:tcPr>
            <w:tcW w:w="851" w:type="dxa"/>
          </w:tcPr>
          <w:p w14:paraId="4FF032A0" w14:textId="77777777" w:rsidR="00576278" w:rsidRPr="00F95B02" w:rsidRDefault="00576278" w:rsidP="00201E3B">
            <w:pPr>
              <w:pStyle w:val="TAC"/>
            </w:pPr>
            <w:r w:rsidRPr="00F95B02">
              <w:t>No</w:t>
            </w:r>
          </w:p>
        </w:tc>
        <w:tc>
          <w:tcPr>
            <w:tcW w:w="1187" w:type="dxa"/>
          </w:tcPr>
          <w:p w14:paraId="4CD2F353" w14:textId="77777777" w:rsidR="00576278" w:rsidRPr="00F95B02" w:rsidRDefault="00576278" w:rsidP="00201E3B">
            <w:pPr>
              <w:pStyle w:val="TAC"/>
            </w:pPr>
            <w:r w:rsidRPr="00C465B8">
              <w:t>14.3</w:t>
            </w:r>
          </w:p>
        </w:tc>
      </w:tr>
      <w:tr w:rsidR="00576278" w:rsidRPr="00E92A2E" w14:paraId="0FCAD213" w14:textId="77777777" w:rsidTr="00201E3B">
        <w:trPr>
          <w:cantSplit/>
          <w:jc w:val="center"/>
        </w:trPr>
        <w:tc>
          <w:tcPr>
            <w:tcW w:w="1007" w:type="dxa"/>
            <w:tcBorders>
              <w:top w:val="nil"/>
              <w:bottom w:val="nil"/>
            </w:tcBorders>
          </w:tcPr>
          <w:p w14:paraId="10379256" w14:textId="77777777" w:rsidR="00576278" w:rsidRPr="00E92A2E" w:rsidRDefault="00576278" w:rsidP="00201E3B">
            <w:pPr>
              <w:pStyle w:val="TAC"/>
            </w:pPr>
          </w:p>
        </w:tc>
        <w:tc>
          <w:tcPr>
            <w:tcW w:w="1093" w:type="dxa"/>
            <w:tcBorders>
              <w:top w:val="nil"/>
              <w:bottom w:val="nil"/>
            </w:tcBorders>
          </w:tcPr>
          <w:p w14:paraId="3EF5ACA2" w14:textId="77777777" w:rsidR="00576278" w:rsidRPr="00E92A2E" w:rsidRDefault="00576278" w:rsidP="00201E3B">
            <w:pPr>
              <w:pStyle w:val="TAC"/>
            </w:pPr>
          </w:p>
        </w:tc>
        <w:tc>
          <w:tcPr>
            <w:tcW w:w="932" w:type="dxa"/>
            <w:tcBorders>
              <w:top w:val="nil"/>
              <w:bottom w:val="nil"/>
            </w:tcBorders>
          </w:tcPr>
          <w:p w14:paraId="71EC8FF3" w14:textId="77777777" w:rsidR="00576278" w:rsidRPr="00F95B02" w:rsidRDefault="00576278" w:rsidP="00201E3B">
            <w:pPr>
              <w:pStyle w:val="TAC"/>
              <w:rPr>
                <w:rFonts w:cs="Arial"/>
              </w:rPr>
            </w:pPr>
          </w:p>
        </w:tc>
        <w:tc>
          <w:tcPr>
            <w:tcW w:w="1701" w:type="dxa"/>
            <w:tcBorders>
              <w:top w:val="nil"/>
              <w:bottom w:val="nil"/>
            </w:tcBorders>
          </w:tcPr>
          <w:p w14:paraId="1B5B59F6" w14:textId="77777777" w:rsidR="00576278" w:rsidRPr="00F95B02" w:rsidRDefault="00576278" w:rsidP="00201E3B">
            <w:pPr>
              <w:pStyle w:val="TAC"/>
            </w:pPr>
          </w:p>
        </w:tc>
        <w:tc>
          <w:tcPr>
            <w:tcW w:w="1275" w:type="dxa"/>
            <w:tcBorders>
              <w:top w:val="nil"/>
              <w:bottom w:val="nil"/>
            </w:tcBorders>
          </w:tcPr>
          <w:p w14:paraId="1A96EF70" w14:textId="77777777" w:rsidR="00576278" w:rsidRPr="00F95B02" w:rsidRDefault="00576278" w:rsidP="00201E3B">
            <w:pPr>
              <w:pStyle w:val="TAC"/>
            </w:pPr>
          </w:p>
        </w:tc>
        <w:tc>
          <w:tcPr>
            <w:tcW w:w="1418" w:type="dxa"/>
            <w:tcBorders>
              <w:bottom w:val="nil"/>
            </w:tcBorders>
          </w:tcPr>
          <w:p w14:paraId="2B6C5097" w14:textId="77777777" w:rsidR="00576278" w:rsidRPr="00F95B02" w:rsidRDefault="00576278" w:rsidP="00201E3B">
            <w:pPr>
              <w:pStyle w:val="TAC"/>
              <w:rPr>
                <w:lang w:eastAsia="zh-CN"/>
              </w:rPr>
            </w:pPr>
            <w:r w:rsidRPr="00F95B02">
              <w:t>G-FR2-A7-6</w:t>
            </w:r>
          </w:p>
        </w:tc>
        <w:tc>
          <w:tcPr>
            <w:tcW w:w="850" w:type="dxa"/>
            <w:tcBorders>
              <w:bottom w:val="nil"/>
            </w:tcBorders>
          </w:tcPr>
          <w:p w14:paraId="755C6D78" w14:textId="77777777" w:rsidR="00576278" w:rsidRPr="00F95B02" w:rsidRDefault="00576278" w:rsidP="00201E3B">
            <w:pPr>
              <w:pStyle w:val="TAC"/>
            </w:pPr>
            <w:r w:rsidRPr="00F95B02">
              <w:t xml:space="preserve"> pos1</w:t>
            </w:r>
          </w:p>
        </w:tc>
        <w:tc>
          <w:tcPr>
            <w:tcW w:w="851" w:type="dxa"/>
          </w:tcPr>
          <w:p w14:paraId="75E092C5" w14:textId="77777777" w:rsidR="00576278" w:rsidRPr="00F95B02" w:rsidRDefault="00576278" w:rsidP="00201E3B">
            <w:pPr>
              <w:pStyle w:val="TAC"/>
            </w:pPr>
            <w:r w:rsidRPr="00F95B02">
              <w:t>Yes</w:t>
            </w:r>
          </w:p>
        </w:tc>
        <w:tc>
          <w:tcPr>
            <w:tcW w:w="1187" w:type="dxa"/>
          </w:tcPr>
          <w:p w14:paraId="436B8B46" w14:textId="77777777" w:rsidR="00576278" w:rsidRPr="00F95B02" w:rsidRDefault="00576278" w:rsidP="00201E3B">
            <w:pPr>
              <w:pStyle w:val="TAC"/>
            </w:pPr>
            <w:r>
              <w:t>13.8</w:t>
            </w:r>
          </w:p>
        </w:tc>
      </w:tr>
      <w:tr w:rsidR="00576278" w:rsidRPr="00E92A2E" w14:paraId="2404E0B8" w14:textId="77777777" w:rsidTr="00201E3B">
        <w:trPr>
          <w:cantSplit/>
          <w:jc w:val="center"/>
        </w:trPr>
        <w:tc>
          <w:tcPr>
            <w:tcW w:w="1007" w:type="dxa"/>
            <w:tcBorders>
              <w:top w:val="nil"/>
            </w:tcBorders>
          </w:tcPr>
          <w:p w14:paraId="72E9EDFA" w14:textId="77777777" w:rsidR="00576278" w:rsidRPr="00E92A2E" w:rsidRDefault="00576278" w:rsidP="00201E3B">
            <w:pPr>
              <w:pStyle w:val="TAC"/>
            </w:pPr>
          </w:p>
        </w:tc>
        <w:tc>
          <w:tcPr>
            <w:tcW w:w="1093" w:type="dxa"/>
            <w:tcBorders>
              <w:top w:val="nil"/>
            </w:tcBorders>
          </w:tcPr>
          <w:p w14:paraId="135B902D" w14:textId="77777777" w:rsidR="00576278" w:rsidRPr="00E92A2E" w:rsidRDefault="00576278" w:rsidP="00201E3B">
            <w:pPr>
              <w:pStyle w:val="TAC"/>
            </w:pPr>
          </w:p>
        </w:tc>
        <w:tc>
          <w:tcPr>
            <w:tcW w:w="932" w:type="dxa"/>
            <w:tcBorders>
              <w:top w:val="nil"/>
            </w:tcBorders>
          </w:tcPr>
          <w:p w14:paraId="3AB6C7AB" w14:textId="77777777" w:rsidR="00576278" w:rsidRPr="00F95B02" w:rsidRDefault="00576278" w:rsidP="00201E3B">
            <w:pPr>
              <w:pStyle w:val="TAC"/>
              <w:rPr>
                <w:rFonts w:cs="Arial"/>
              </w:rPr>
            </w:pPr>
          </w:p>
        </w:tc>
        <w:tc>
          <w:tcPr>
            <w:tcW w:w="1701" w:type="dxa"/>
            <w:tcBorders>
              <w:top w:val="nil"/>
            </w:tcBorders>
          </w:tcPr>
          <w:p w14:paraId="1116C33D" w14:textId="77777777" w:rsidR="00576278" w:rsidRPr="00F95B02" w:rsidRDefault="00576278" w:rsidP="00201E3B">
            <w:pPr>
              <w:pStyle w:val="TAC"/>
            </w:pPr>
          </w:p>
        </w:tc>
        <w:tc>
          <w:tcPr>
            <w:tcW w:w="1275" w:type="dxa"/>
            <w:tcBorders>
              <w:top w:val="nil"/>
            </w:tcBorders>
          </w:tcPr>
          <w:p w14:paraId="314CC604" w14:textId="77777777" w:rsidR="00576278" w:rsidRPr="00F95B02" w:rsidRDefault="00576278" w:rsidP="00201E3B">
            <w:pPr>
              <w:pStyle w:val="TAC"/>
            </w:pPr>
          </w:p>
        </w:tc>
        <w:tc>
          <w:tcPr>
            <w:tcW w:w="1418" w:type="dxa"/>
            <w:tcBorders>
              <w:top w:val="nil"/>
            </w:tcBorders>
          </w:tcPr>
          <w:p w14:paraId="69554C89" w14:textId="77777777" w:rsidR="00576278" w:rsidRPr="00F95B02" w:rsidRDefault="00576278" w:rsidP="00201E3B">
            <w:pPr>
              <w:pStyle w:val="TAC"/>
              <w:rPr>
                <w:lang w:eastAsia="zh-CN"/>
              </w:rPr>
            </w:pPr>
          </w:p>
        </w:tc>
        <w:tc>
          <w:tcPr>
            <w:tcW w:w="850" w:type="dxa"/>
            <w:tcBorders>
              <w:top w:val="nil"/>
            </w:tcBorders>
          </w:tcPr>
          <w:p w14:paraId="08660FBF" w14:textId="77777777" w:rsidR="00576278" w:rsidRPr="00F95B02" w:rsidRDefault="00576278" w:rsidP="00201E3B">
            <w:pPr>
              <w:pStyle w:val="TAC"/>
            </w:pPr>
          </w:p>
        </w:tc>
        <w:tc>
          <w:tcPr>
            <w:tcW w:w="851" w:type="dxa"/>
          </w:tcPr>
          <w:p w14:paraId="4E76BC0C" w14:textId="77777777" w:rsidR="00576278" w:rsidRPr="00F95B02" w:rsidRDefault="00576278" w:rsidP="00201E3B">
            <w:pPr>
              <w:pStyle w:val="TAC"/>
            </w:pPr>
            <w:r w:rsidRPr="00F95B02">
              <w:t>No</w:t>
            </w:r>
          </w:p>
        </w:tc>
        <w:tc>
          <w:tcPr>
            <w:tcW w:w="1187" w:type="dxa"/>
          </w:tcPr>
          <w:p w14:paraId="3C18F1E6" w14:textId="77777777" w:rsidR="00576278" w:rsidRDefault="00576278" w:rsidP="00201E3B">
            <w:pPr>
              <w:pStyle w:val="TAC"/>
            </w:pPr>
            <w:r>
              <w:t>13.0</w:t>
            </w:r>
          </w:p>
        </w:tc>
      </w:tr>
    </w:tbl>
    <w:p w14:paraId="6A2DB65A" w14:textId="77777777" w:rsidR="00576278" w:rsidRPr="00F95B02" w:rsidRDefault="00576278" w:rsidP="00576278"/>
    <w:p w14:paraId="76B98DC8" w14:textId="77777777" w:rsidR="00576278" w:rsidRDefault="00576278" w:rsidP="00576278">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576278" w:rsidRPr="00E92A2E" w14:paraId="4B911601" w14:textId="77777777" w:rsidTr="00201E3B">
        <w:trPr>
          <w:cantSplit/>
          <w:jc w:val="center"/>
        </w:trPr>
        <w:tc>
          <w:tcPr>
            <w:tcW w:w="1007" w:type="dxa"/>
            <w:tcBorders>
              <w:bottom w:val="single" w:sz="4" w:space="0" w:color="auto"/>
            </w:tcBorders>
          </w:tcPr>
          <w:p w14:paraId="478131DC"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426296AB"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5B3AFE7A" w14:textId="77777777" w:rsidR="00576278" w:rsidRPr="00E92A2E" w:rsidRDefault="00576278" w:rsidP="00201E3B">
            <w:pPr>
              <w:pStyle w:val="TAH"/>
            </w:pPr>
            <w:r w:rsidRPr="00E92A2E">
              <w:t>Cyclic prefix</w:t>
            </w:r>
          </w:p>
        </w:tc>
        <w:tc>
          <w:tcPr>
            <w:tcW w:w="1701" w:type="dxa"/>
            <w:tcBorders>
              <w:bottom w:val="single" w:sz="4" w:space="0" w:color="auto"/>
            </w:tcBorders>
          </w:tcPr>
          <w:p w14:paraId="01417ECB"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8A9D782" w14:textId="77777777" w:rsidR="00576278" w:rsidRPr="00E92A2E" w:rsidRDefault="00576278" w:rsidP="00201E3B">
            <w:pPr>
              <w:pStyle w:val="TAH"/>
            </w:pPr>
            <w:r w:rsidRPr="00E92A2E">
              <w:t>Fraction of maximum throughput</w:t>
            </w:r>
          </w:p>
        </w:tc>
        <w:tc>
          <w:tcPr>
            <w:tcW w:w="1418" w:type="dxa"/>
          </w:tcPr>
          <w:p w14:paraId="36BD850C" w14:textId="77777777" w:rsidR="00576278" w:rsidRPr="00E92A2E" w:rsidRDefault="00576278" w:rsidP="00201E3B">
            <w:pPr>
              <w:pStyle w:val="TAH"/>
            </w:pPr>
            <w:r w:rsidRPr="00E92A2E">
              <w:t>FRC</w:t>
            </w:r>
            <w:r w:rsidRPr="00E92A2E">
              <w:br/>
              <w:t>(Annex A)</w:t>
            </w:r>
          </w:p>
        </w:tc>
        <w:tc>
          <w:tcPr>
            <w:tcW w:w="850" w:type="dxa"/>
          </w:tcPr>
          <w:p w14:paraId="1FA5F51A" w14:textId="77777777" w:rsidR="00576278" w:rsidRPr="00E92A2E" w:rsidRDefault="00576278" w:rsidP="00201E3B">
            <w:pPr>
              <w:pStyle w:val="TAH"/>
            </w:pPr>
            <w:r w:rsidRPr="00E92A2E">
              <w:t xml:space="preserve">Additional DM-RS position </w:t>
            </w:r>
          </w:p>
        </w:tc>
        <w:tc>
          <w:tcPr>
            <w:tcW w:w="851" w:type="dxa"/>
          </w:tcPr>
          <w:p w14:paraId="3CB8B4D2" w14:textId="77777777" w:rsidR="00576278" w:rsidRPr="00E92A2E" w:rsidRDefault="00576278" w:rsidP="00201E3B">
            <w:pPr>
              <w:pStyle w:val="TAH"/>
            </w:pPr>
            <w:r w:rsidRPr="00E92A2E">
              <w:t>PT-RS</w:t>
            </w:r>
          </w:p>
        </w:tc>
        <w:tc>
          <w:tcPr>
            <w:tcW w:w="1187" w:type="dxa"/>
          </w:tcPr>
          <w:p w14:paraId="14FDB5FB" w14:textId="77777777" w:rsidR="00576278" w:rsidRPr="00E92A2E" w:rsidRDefault="00576278" w:rsidP="00201E3B">
            <w:pPr>
              <w:pStyle w:val="TAH"/>
            </w:pPr>
            <w:r w:rsidRPr="00E92A2E">
              <w:t>SNR</w:t>
            </w:r>
          </w:p>
          <w:p w14:paraId="643B21EB" w14:textId="77777777" w:rsidR="00576278" w:rsidRPr="00E92A2E" w:rsidRDefault="00576278" w:rsidP="00201E3B">
            <w:pPr>
              <w:pStyle w:val="TAH"/>
            </w:pPr>
            <w:r w:rsidRPr="00E92A2E">
              <w:t>(dB)</w:t>
            </w:r>
          </w:p>
        </w:tc>
      </w:tr>
      <w:tr w:rsidR="00576278" w:rsidRPr="00E92A2E" w14:paraId="028B89A1" w14:textId="77777777" w:rsidTr="00201E3B">
        <w:trPr>
          <w:cantSplit/>
          <w:jc w:val="center"/>
        </w:trPr>
        <w:tc>
          <w:tcPr>
            <w:tcW w:w="1007" w:type="dxa"/>
            <w:tcBorders>
              <w:bottom w:val="nil"/>
            </w:tcBorders>
          </w:tcPr>
          <w:p w14:paraId="1805F1D8" w14:textId="77777777" w:rsidR="00576278" w:rsidRPr="00E92A2E" w:rsidRDefault="00576278" w:rsidP="00201E3B">
            <w:pPr>
              <w:pStyle w:val="TAC"/>
            </w:pPr>
            <w:r w:rsidRPr="00F95B02">
              <w:t>1</w:t>
            </w:r>
          </w:p>
        </w:tc>
        <w:tc>
          <w:tcPr>
            <w:tcW w:w="1093" w:type="dxa"/>
            <w:tcBorders>
              <w:bottom w:val="nil"/>
            </w:tcBorders>
          </w:tcPr>
          <w:p w14:paraId="371B97E7" w14:textId="77777777" w:rsidR="00576278" w:rsidRPr="00E92A2E" w:rsidRDefault="00576278" w:rsidP="00201E3B">
            <w:pPr>
              <w:pStyle w:val="TAC"/>
            </w:pPr>
            <w:r w:rsidRPr="00F95B02">
              <w:t>2</w:t>
            </w:r>
          </w:p>
        </w:tc>
        <w:tc>
          <w:tcPr>
            <w:tcW w:w="932" w:type="dxa"/>
            <w:tcBorders>
              <w:bottom w:val="nil"/>
            </w:tcBorders>
          </w:tcPr>
          <w:p w14:paraId="389F47BE" w14:textId="77777777" w:rsidR="00576278" w:rsidRPr="00E92A2E" w:rsidRDefault="00576278" w:rsidP="00201E3B">
            <w:pPr>
              <w:pStyle w:val="TAC"/>
            </w:pPr>
            <w:r w:rsidRPr="00F95B02">
              <w:rPr>
                <w:rFonts w:cs="Arial"/>
              </w:rPr>
              <w:t>Normal</w:t>
            </w:r>
          </w:p>
        </w:tc>
        <w:tc>
          <w:tcPr>
            <w:tcW w:w="1701" w:type="dxa"/>
            <w:tcBorders>
              <w:bottom w:val="nil"/>
            </w:tcBorders>
          </w:tcPr>
          <w:p w14:paraId="51902129" w14:textId="77777777" w:rsidR="00576278" w:rsidRPr="00E92A2E"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154F345" w14:textId="77777777" w:rsidR="00576278" w:rsidRPr="00E92A2E" w:rsidRDefault="00576278" w:rsidP="00201E3B">
            <w:pPr>
              <w:pStyle w:val="TAC"/>
            </w:pPr>
            <w:r w:rsidRPr="00F95B02">
              <w:t>70 %</w:t>
            </w:r>
          </w:p>
        </w:tc>
        <w:tc>
          <w:tcPr>
            <w:tcW w:w="1418" w:type="dxa"/>
          </w:tcPr>
          <w:p w14:paraId="53055B95" w14:textId="77777777" w:rsidR="00576278" w:rsidRPr="00E92A2E" w:rsidRDefault="00576278" w:rsidP="00201E3B">
            <w:pPr>
              <w:pStyle w:val="TAC"/>
            </w:pPr>
            <w:r w:rsidRPr="00F95B02">
              <w:t>G-FR2-A3-2</w:t>
            </w:r>
          </w:p>
        </w:tc>
        <w:tc>
          <w:tcPr>
            <w:tcW w:w="850" w:type="dxa"/>
          </w:tcPr>
          <w:p w14:paraId="0F9741D7" w14:textId="77777777" w:rsidR="00576278" w:rsidRPr="00E92A2E" w:rsidRDefault="00576278" w:rsidP="00201E3B">
            <w:pPr>
              <w:pStyle w:val="TAC"/>
            </w:pPr>
            <w:r w:rsidRPr="00F95B02">
              <w:t>pos0</w:t>
            </w:r>
          </w:p>
        </w:tc>
        <w:tc>
          <w:tcPr>
            <w:tcW w:w="851" w:type="dxa"/>
          </w:tcPr>
          <w:p w14:paraId="38C59F5C" w14:textId="77777777" w:rsidR="00576278" w:rsidRPr="00E92A2E" w:rsidRDefault="00576278" w:rsidP="00201E3B">
            <w:pPr>
              <w:pStyle w:val="TAC"/>
            </w:pPr>
            <w:r w:rsidRPr="00F95B02">
              <w:t>No</w:t>
            </w:r>
          </w:p>
        </w:tc>
        <w:tc>
          <w:tcPr>
            <w:tcW w:w="1187" w:type="dxa"/>
          </w:tcPr>
          <w:p w14:paraId="107F667D" w14:textId="77777777" w:rsidR="00576278" w:rsidRPr="00E92A2E" w:rsidRDefault="00576278" w:rsidP="00201E3B">
            <w:pPr>
              <w:pStyle w:val="TAC"/>
            </w:pPr>
            <w:r w:rsidRPr="00F95B02">
              <w:t>-2.1</w:t>
            </w:r>
          </w:p>
        </w:tc>
      </w:tr>
      <w:tr w:rsidR="00576278" w:rsidRPr="00E92A2E" w14:paraId="4DAB17C9" w14:textId="77777777" w:rsidTr="00201E3B">
        <w:trPr>
          <w:cantSplit/>
          <w:jc w:val="center"/>
        </w:trPr>
        <w:tc>
          <w:tcPr>
            <w:tcW w:w="1007" w:type="dxa"/>
            <w:tcBorders>
              <w:top w:val="nil"/>
              <w:bottom w:val="nil"/>
            </w:tcBorders>
          </w:tcPr>
          <w:p w14:paraId="3E2B8C27" w14:textId="77777777" w:rsidR="00576278" w:rsidRPr="00E92A2E" w:rsidRDefault="00576278" w:rsidP="00201E3B">
            <w:pPr>
              <w:pStyle w:val="TAC"/>
            </w:pPr>
          </w:p>
        </w:tc>
        <w:tc>
          <w:tcPr>
            <w:tcW w:w="1093" w:type="dxa"/>
            <w:tcBorders>
              <w:top w:val="nil"/>
              <w:bottom w:val="nil"/>
            </w:tcBorders>
            <w:vAlign w:val="center"/>
          </w:tcPr>
          <w:p w14:paraId="27AC8385" w14:textId="77777777" w:rsidR="00576278" w:rsidRPr="00E92A2E" w:rsidRDefault="00576278" w:rsidP="00201E3B">
            <w:pPr>
              <w:pStyle w:val="TAC"/>
            </w:pPr>
          </w:p>
        </w:tc>
        <w:tc>
          <w:tcPr>
            <w:tcW w:w="932" w:type="dxa"/>
            <w:tcBorders>
              <w:top w:val="nil"/>
              <w:bottom w:val="single" w:sz="4" w:space="0" w:color="auto"/>
            </w:tcBorders>
          </w:tcPr>
          <w:p w14:paraId="203E5D82" w14:textId="77777777" w:rsidR="00576278" w:rsidRPr="00F95B02" w:rsidRDefault="00576278" w:rsidP="00201E3B">
            <w:pPr>
              <w:pStyle w:val="TAC"/>
              <w:rPr>
                <w:rFonts w:cs="Arial"/>
              </w:rPr>
            </w:pPr>
          </w:p>
        </w:tc>
        <w:tc>
          <w:tcPr>
            <w:tcW w:w="1701" w:type="dxa"/>
            <w:tcBorders>
              <w:top w:val="nil"/>
              <w:bottom w:val="single" w:sz="4" w:space="0" w:color="auto"/>
            </w:tcBorders>
          </w:tcPr>
          <w:p w14:paraId="1396160D" w14:textId="77777777" w:rsidR="00576278" w:rsidRPr="00F95B02" w:rsidRDefault="00576278" w:rsidP="00201E3B">
            <w:pPr>
              <w:pStyle w:val="TAC"/>
            </w:pPr>
          </w:p>
        </w:tc>
        <w:tc>
          <w:tcPr>
            <w:tcW w:w="1275" w:type="dxa"/>
            <w:tcBorders>
              <w:top w:val="nil"/>
              <w:bottom w:val="single" w:sz="4" w:space="0" w:color="auto"/>
            </w:tcBorders>
          </w:tcPr>
          <w:p w14:paraId="7FD8B1AF" w14:textId="77777777" w:rsidR="00576278" w:rsidRPr="00F95B02" w:rsidRDefault="00576278" w:rsidP="00201E3B">
            <w:pPr>
              <w:pStyle w:val="TAC"/>
            </w:pPr>
          </w:p>
        </w:tc>
        <w:tc>
          <w:tcPr>
            <w:tcW w:w="1418" w:type="dxa"/>
            <w:tcBorders>
              <w:bottom w:val="single" w:sz="4" w:space="0" w:color="auto"/>
            </w:tcBorders>
          </w:tcPr>
          <w:p w14:paraId="372572EC" w14:textId="77777777" w:rsidR="00576278" w:rsidRPr="00F95B02" w:rsidRDefault="00576278" w:rsidP="00201E3B">
            <w:pPr>
              <w:pStyle w:val="TAC"/>
            </w:pPr>
            <w:r w:rsidRPr="00F95B02">
              <w:t>G-FR2-A3-14</w:t>
            </w:r>
          </w:p>
        </w:tc>
        <w:tc>
          <w:tcPr>
            <w:tcW w:w="850" w:type="dxa"/>
            <w:tcBorders>
              <w:bottom w:val="single" w:sz="4" w:space="0" w:color="auto"/>
            </w:tcBorders>
          </w:tcPr>
          <w:p w14:paraId="32B69463" w14:textId="77777777" w:rsidR="00576278" w:rsidRPr="00F95B02" w:rsidRDefault="00576278" w:rsidP="00201E3B">
            <w:pPr>
              <w:pStyle w:val="TAC"/>
            </w:pPr>
            <w:r w:rsidRPr="00F95B02">
              <w:t>pos1</w:t>
            </w:r>
          </w:p>
        </w:tc>
        <w:tc>
          <w:tcPr>
            <w:tcW w:w="851" w:type="dxa"/>
          </w:tcPr>
          <w:p w14:paraId="21676CD6" w14:textId="77777777" w:rsidR="00576278" w:rsidRPr="00F95B02" w:rsidRDefault="00576278" w:rsidP="00201E3B">
            <w:pPr>
              <w:pStyle w:val="TAC"/>
            </w:pPr>
            <w:r w:rsidRPr="00F95B02">
              <w:t>No</w:t>
            </w:r>
          </w:p>
        </w:tc>
        <w:tc>
          <w:tcPr>
            <w:tcW w:w="1187" w:type="dxa"/>
          </w:tcPr>
          <w:p w14:paraId="17C7238A" w14:textId="77777777" w:rsidR="00576278" w:rsidRPr="00F95B02" w:rsidRDefault="00576278" w:rsidP="00201E3B">
            <w:pPr>
              <w:pStyle w:val="TAC"/>
            </w:pPr>
            <w:r w:rsidRPr="00F95B02">
              <w:t>-2.4</w:t>
            </w:r>
          </w:p>
        </w:tc>
      </w:tr>
      <w:tr w:rsidR="00576278" w:rsidRPr="00E92A2E" w14:paraId="1197A3C2" w14:textId="77777777" w:rsidTr="00201E3B">
        <w:trPr>
          <w:cantSplit/>
          <w:jc w:val="center"/>
        </w:trPr>
        <w:tc>
          <w:tcPr>
            <w:tcW w:w="1007" w:type="dxa"/>
            <w:tcBorders>
              <w:top w:val="nil"/>
              <w:bottom w:val="nil"/>
            </w:tcBorders>
          </w:tcPr>
          <w:p w14:paraId="37BC4BC4" w14:textId="77777777" w:rsidR="00576278" w:rsidRPr="00E92A2E" w:rsidRDefault="00576278" w:rsidP="00201E3B">
            <w:pPr>
              <w:pStyle w:val="TAC"/>
            </w:pPr>
          </w:p>
        </w:tc>
        <w:tc>
          <w:tcPr>
            <w:tcW w:w="1093" w:type="dxa"/>
            <w:tcBorders>
              <w:top w:val="nil"/>
              <w:bottom w:val="nil"/>
            </w:tcBorders>
          </w:tcPr>
          <w:p w14:paraId="4DB37E8F" w14:textId="77777777" w:rsidR="00576278" w:rsidRPr="00E92A2E" w:rsidRDefault="00576278" w:rsidP="00201E3B">
            <w:pPr>
              <w:pStyle w:val="TAC"/>
            </w:pPr>
          </w:p>
        </w:tc>
        <w:tc>
          <w:tcPr>
            <w:tcW w:w="932" w:type="dxa"/>
            <w:tcBorders>
              <w:bottom w:val="nil"/>
            </w:tcBorders>
          </w:tcPr>
          <w:p w14:paraId="7A0B246A" w14:textId="77777777" w:rsidR="00576278" w:rsidRPr="00F95B02" w:rsidRDefault="00576278" w:rsidP="00201E3B">
            <w:pPr>
              <w:pStyle w:val="TAC"/>
              <w:rPr>
                <w:rFonts w:cs="Arial"/>
              </w:rPr>
            </w:pPr>
          </w:p>
        </w:tc>
        <w:tc>
          <w:tcPr>
            <w:tcW w:w="1701" w:type="dxa"/>
            <w:tcBorders>
              <w:bottom w:val="nil"/>
            </w:tcBorders>
          </w:tcPr>
          <w:p w14:paraId="1880E900"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4776D75" w14:textId="77777777" w:rsidR="00576278" w:rsidRPr="00F95B02" w:rsidRDefault="00576278" w:rsidP="00201E3B">
            <w:pPr>
              <w:pStyle w:val="TAC"/>
            </w:pPr>
            <w:r w:rsidRPr="00F95B02">
              <w:t>70 %</w:t>
            </w:r>
          </w:p>
        </w:tc>
        <w:tc>
          <w:tcPr>
            <w:tcW w:w="1418" w:type="dxa"/>
            <w:tcBorders>
              <w:bottom w:val="nil"/>
            </w:tcBorders>
          </w:tcPr>
          <w:p w14:paraId="14AEEDC9" w14:textId="77777777" w:rsidR="00576278" w:rsidRPr="00F95B02" w:rsidRDefault="00576278" w:rsidP="00201E3B">
            <w:pPr>
              <w:pStyle w:val="TAC"/>
            </w:pPr>
            <w:r w:rsidRPr="00F95B02">
              <w:t>G-FR2-A4-2</w:t>
            </w:r>
          </w:p>
        </w:tc>
        <w:tc>
          <w:tcPr>
            <w:tcW w:w="850" w:type="dxa"/>
            <w:tcBorders>
              <w:bottom w:val="nil"/>
            </w:tcBorders>
          </w:tcPr>
          <w:p w14:paraId="15E4E80D" w14:textId="77777777" w:rsidR="00576278" w:rsidRPr="00F95B02" w:rsidRDefault="00576278" w:rsidP="00201E3B">
            <w:pPr>
              <w:pStyle w:val="TAC"/>
            </w:pPr>
            <w:r w:rsidRPr="00F95B02">
              <w:t>pos0</w:t>
            </w:r>
          </w:p>
        </w:tc>
        <w:tc>
          <w:tcPr>
            <w:tcW w:w="851" w:type="dxa"/>
          </w:tcPr>
          <w:p w14:paraId="09A6FEC3" w14:textId="77777777" w:rsidR="00576278" w:rsidRPr="00F95B02" w:rsidRDefault="00576278" w:rsidP="00201E3B">
            <w:pPr>
              <w:pStyle w:val="TAC"/>
            </w:pPr>
            <w:r w:rsidRPr="00F95B02">
              <w:t>Yes</w:t>
            </w:r>
          </w:p>
        </w:tc>
        <w:tc>
          <w:tcPr>
            <w:tcW w:w="1187" w:type="dxa"/>
          </w:tcPr>
          <w:p w14:paraId="66882F9E" w14:textId="77777777" w:rsidR="00576278" w:rsidRPr="00F95B02" w:rsidRDefault="00576278" w:rsidP="00201E3B">
            <w:pPr>
              <w:pStyle w:val="TAC"/>
            </w:pPr>
            <w:r w:rsidRPr="00F95B02">
              <w:t>12.2</w:t>
            </w:r>
          </w:p>
        </w:tc>
      </w:tr>
      <w:tr w:rsidR="00576278" w:rsidRPr="00E92A2E" w14:paraId="223586AD" w14:textId="77777777" w:rsidTr="00201E3B">
        <w:trPr>
          <w:cantSplit/>
          <w:jc w:val="center"/>
        </w:trPr>
        <w:tc>
          <w:tcPr>
            <w:tcW w:w="1007" w:type="dxa"/>
            <w:tcBorders>
              <w:top w:val="nil"/>
              <w:bottom w:val="nil"/>
            </w:tcBorders>
          </w:tcPr>
          <w:p w14:paraId="0171F769" w14:textId="77777777" w:rsidR="00576278" w:rsidRPr="00E92A2E" w:rsidRDefault="00576278" w:rsidP="00201E3B">
            <w:pPr>
              <w:pStyle w:val="TAC"/>
            </w:pPr>
          </w:p>
        </w:tc>
        <w:tc>
          <w:tcPr>
            <w:tcW w:w="1093" w:type="dxa"/>
            <w:tcBorders>
              <w:top w:val="nil"/>
              <w:bottom w:val="nil"/>
            </w:tcBorders>
          </w:tcPr>
          <w:p w14:paraId="0C2D37E3" w14:textId="77777777" w:rsidR="00576278" w:rsidRPr="00E92A2E" w:rsidRDefault="00576278" w:rsidP="00201E3B">
            <w:pPr>
              <w:pStyle w:val="TAC"/>
            </w:pPr>
          </w:p>
        </w:tc>
        <w:tc>
          <w:tcPr>
            <w:tcW w:w="932" w:type="dxa"/>
            <w:tcBorders>
              <w:top w:val="nil"/>
              <w:bottom w:val="nil"/>
            </w:tcBorders>
          </w:tcPr>
          <w:p w14:paraId="3DC5B08B" w14:textId="77777777" w:rsidR="00576278" w:rsidRPr="00F95B02" w:rsidRDefault="00576278" w:rsidP="00201E3B">
            <w:pPr>
              <w:pStyle w:val="TAC"/>
              <w:rPr>
                <w:rFonts w:cs="Arial"/>
              </w:rPr>
            </w:pPr>
          </w:p>
        </w:tc>
        <w:tc>
          <w:tcPr>
            <w:tcW w:w="1701" w:type="dxa"/>
            <w:tcBorders>
              <w:top w:val="nil"/>
              <w:bottom w:val="nil"/>
            </w:tcBorders>
          </w:tcPr>
          <w:p w14:paraId="6412A8DC" w14:textId="77777777" w:rsidR="00576278" w:rsidRPr="00F95B02" w:rsidRDefault="00576278" w:rsidP="00201E3B">
            <w:pPr>
              <w:pStyle w:val="TAC"/>
            </w:pPr>
          </w:p>
        </w:tc>
        <w:tc>
          <w:tcPr>
            <w:tcW w:w="1275" w:type="dxa"/>
            <w:tcBorders>
              <w:top w:val="nil"/>
              <w:bottom w:val="nil"/>
            </w:tcBorders>
          </w:tcPr>
          <w:p w14:paraId="3AE4F8B5" w14:textId="77777777" w:rsidR="00576278" w:rsidRPr="00F95B02" w:rsidRDefault="00576278" w:rsidP="00201E3B">
            <w:pPr>
              <w:pStyle w:val="TAC"/>
            </w:pPr>
          </w:p>
        </w:tc>
        <w:tc>
          <w:tcPr>
            <w:tcW w:w="1418" w:type="dxa"/>
            <w:tcBorders>
              <w:top w:val="nil"/>
              <w:bottom w:val="single" w:sz="4" w:space="0" w:color="auto"/>
            </w:tcBorders>
          </w:tcPr>
          <w:p w14:paraId="7D260A19" w14:textId="77777777" w:rsidR="00576278" w:rsidRPr="00F95B02" w:rsidRDefault="00576278" w:rsidP="00201E3B">
            <w:pPr>
              <w:pStyle w:val="TAC"/>
            </w:pPr>
          </w:p>
        </w:tc>
        <w:tc>
          <w:tcPr>
            <w:tcW w:w="850" w:type="dxa"/>
            <w:tcBorders>
              <w:top w:val="nil"/>
              <w:bottom w:val="single" w:sz="4" w:space="0" w:color="auto"/>
            </w:tcBorders>
          </w:tcPr>
          <w:p w14:paraId="375E52D3" w14:textId="77777777" w:rsidR="00576278" w:rsidRPr="00F95B02" w:rsidRDefault="00576278" w:rsidP="00201E3B">
            <w:pPr>
              <w:pStyle w:val="TAC"/>
            </w:pPr>
          </w:p>
        </w:tc>
        <w:tc>
          <w:tcPr>
            <w:tcW w:w="851" w:type="dxa"/>
          </w:tcPr>
          <w:p w14:paraId="389C384D" w14:textId="77777777" w:rsidR="00576278" w:rsidRPr="00F95B02" w:rsidRDefault="00576278" w:rsidP="00201E3B">
            <w:pPr>
              <w:pStyle w:val="TAC"/>
            </w:pPr>
            <w:r w:rsidRPr="00F95B02">
              <w:t>No</w:t>
            </w:r>
          </w:p>
        </w:tc>
        <w:tc>
          <w:tcPr>
            <w:tcW w:w="1187" w:type="dxa"/>
          </w:tcPr>
          <w:p w14:paraId="5C28BF08" w14:textId="77777777" w:rsidR="00576278" w:rsidRPr="00F95B02" w:rsidRDefault="00576278" w:rsidP="00201E3B">
            <w:pPr>
              <w:pStyle w:val="TAC"/>
            </w:pPr>
            <w:r w:rsidRPr="00F95B02">
              <w:t>11.2</w:t>
            </w:r>
          </w:p>
        </w:tc>
      </w:tr>
      <w:tr w:rsidR="00576278" w:rsidRPr="00E92A2E" w14:paraId="26787DFB" w14:textId="77777777" w:rsidTr="00201E3B">
        <w:trPr>
          <w:cantSplit/>
          <w:jc w:val="center"/>
        </w:trPr>
        <w:tc>
          <w:tcPr>
            <w:tcW w:w="1007" w:type="dxa"/>
            <w:tcBorders>
              <w:top w:val="nil"/>
              <w:bottom w:val="nil"/>
            </w:tcBorders>
            <w:vAlign w:val="center"/>
          </w:tcPr>
          <w:p w14:paraId="7A7C5C7B" w14:textId="77777777" w:rsidR="00576278" w:rsidRPr="00E92A2E" w:rsidRDefault="00576278" w:rsidP="00201E3B">
            <w:pPr>
              <w:pStyle w:val="TAC"/>
            </w:pPr>
          </w:p>
        </w:tc>
        <w:tc>
          <w:tcPr>
            <w:tcW w:w="1093" w:type="dxa"/>
            <w:tcBorders>
              <w:top w:val="nil"/>
              <w:bottom w:val="nil"/>
            </w:tcBorders>
          </w:tcPr>
          <w:p w14:paraId="0FF4DF63" w14:textId="77777777" w:rsidR="00576278" w:rsidRPr="00E92A2E" w:rsidRDefault="00576278" w:rsidP="00201E3B">
            <w:pPr>
              <w:pStyle w:val="TAC"/>
            </w:pPr>
          </w:p>
        </w:tc>
        <w:tc>
          <w:tcPr>
            <w:tcW w:w="932" w:type="dxa"/>
            <w:tcBorders>
              <w:top w:val="nil"/>
              <w:bottom w:val="nil"/>
            </w:tcBorders>
          </w:tcPr>
          <w:p w14:paraId="402A8074" w14:textId="77777777" w:rsidR="00576278" w:rsidRPr="00F95B02" w:rsidRDefault="00576278" w:rsidP="00201E3B">
            <w:pPr>
              <w:pStyle w:val="TAC"/>
              <w:rPr>
                <w:rFonts w:cs="Arial"/>
              </w:rPr>
            </w:pPr>
          </w:p>
        </w:tc>
        <w:tc>
          <w:tcPr>
            <w:tcW w:w="1701" w:type="dxa"/>
            <w:tcBorders>
              <w:top w:val="nil"/>
              <w:bottom w:val="nil"/>
            </w:tcBorders>
          </w:tcPr>
          <w:p w14:paraId="398EB16A" w14:textId="77777777" w:rsidR="00576278" w:rsidRPr="00F95B02" w:rsidRDefault="00576278" w:rsidP="00201E3B">
            <w:pPr>
              <w:pStyle w:val="TAC"/>
            </w:pPr>
          </w:p>
        </w:tc>
        <w:tc>
          <w:tcPr>
            <w:tcW w:w="1275" w:type="dxa"/>
            <w:tcBorders>
              <w:top w:val="nil"/>
              <w:bottom w:val="nil"/>
            </w:tcBorders>
          </w:tcPr>
          <w:p w14:paraId="32391017" w14:textId="77777777" w:rsidR="00576278" w:rsidRPr="00F95B02" w:rsidRDefault="00576278" w:rsidP="00201E3B">
            <w:pPr>
              <w:pStyle w:val="TAC"/>
            </w:pPr>
          </w:p>
        </w:tc>
        <w:tc>
          <w:tcPr>
            <w:tcW w:w="1418" w:type="dxa"/>
            <w:tcBorders>
              <w:bottom w:val="nil"/>
            </w:tcBorders>
          </w:tcPr>
          <w:p w14:paraId="522B215D" w14:textId="77777777" w:rsidR="00576278" w:rsidRPr="00F95B02" w:rsidRDefault="00576278" w:rsidP="00201E3B">
            <w:pPr>
              <w:pStyle w:val="TAC"/>
            </w:pPr>
            <w:r w:rsidRPr="00F95B02">
              <w:t>G-FR2-A4-12</w:t>
            </w:r>
          </w:p>
        </w:tc>
        <w:tc>
          <w:tcPr>
            <w:tcW w:w="850" w:type="dxa"/>
            <w:tcBorders>
              <w:bottom w:val="nil"/>
            </w:tcBorders>
          </w:tcPr>
          <w:p w14:paraId="5BABD2E9" w14:textId="77777777" w:rsidR="00576278" w:rsidRPr="00F95B02" w:rsidRDefault="00576278" w:rsidP="00201E3B">
            <w:pPr>
              <w:pStyle w:val="TAC"/>
            </w:pPr>
            <w:r w:rsidRPr="00F95B02">
              <w:t>pos1</w:t>
            </w:r>
          </w:p>
        </w:tc>
        <w:tc>
          <w:tcPr>
            <w:tcW w:w="851" w:type="dxa"/>
          </w:tcPr>
          <w:p w14:paraId="69C72496" w14:textId="77777777" w:rsidR="00576278" w:rsidRPr="00F95B02" w:rsidRDefault="00576278" w:rsidP="00201E3B">
            <w:pPr>
              <w:pStyle w:val="TAC"/>
            </w:pPr>
            <w:r w:rsidRPr="00F95B02">
              <w:t>Yes</w:t>
            </w:r>
          </w:p>
        </w:tc>
        <w:tc>
          <w:tcPr>
            <w:tcW w:w="1187" w:type="dxa"/>
          </w:tcPr>
          <w:p w14:paraId="17D37692" w14:textId="77777777" w:rsidR="00576278" w:rsidRPr="00F95B02" w:rsidRDefault="00576278" w:rsidP="00201E3B">
            <w:pPr>
              <w:pStyle w:val="TAC"/>
            </w:pPr>
            <w:r w:rsidRPr="00F95B02">
              <w:t>11.2</w:t>
            </w:r>
          </w:p>
        </w:tc>
      </w:tr>
      <w:tr w:rsidR="00576278" w:rsidRPr="00E92A2E" w14:paraId="56F2DA81" w14:textId="77777777" w:rsidTr="00201E3B">
        <w:trPr>
          <w:cantSplit/>
          <w:jc w:val="center"/>
        </w:trPr>
        <w:tc>
          <w:tcPr>
            <w:tcW w:w="1007" w:type="dxa"/>
            <w:tcBorders>
              <w:top w:val="nil"/>
              <w:bottom w:val="nil"/>
            </w:tcBorders>
          </w:tcPr>
          <w:p w14:paraId="7785CFD6" w14:textId="77777777" w:rsidR="00576278" w:rsidRPr="00E92A2E" w:rsidRDefault="00576278" w:rsidP="00201E3B">
            <w:pPr>
              <w:pStyle w:val="TAC"/>
            </w:pPr>
          </w:p>
        </w:tc>
        <w:tc>
          <w:tcPr>
            <w:tcW w:w="1093" w:type="dxa"/>
            <w:tcBorders>
              <w:top w:val="nil"/>
              <w:bottom w:val="nil"/>
            </w:tcBorders>
          </w:tcPr>
          <w:p w14:paraId="638333C9" w14:textId="77777777" w:rsidR="00576278" w:rsidRPr="00E92A2E" w:rsidRDefault="00576278" w:rsidP="00201E3B">
            <w:pPr>
              <w:pStyle w:val="TAC"/>
            </w:pPr>
          </w:p>
        </w:tc>
        <w:tc>
          <w:tcPr>
            <w:tcW w:w="932" w:type="dxa"/>
            <w:tcBorders>
              <w:top w:val="nil"/>
              <w:bottom w:val="single" w:sz="4" w:space="0" w:color="auto"/>
            </w:tcBorders>
          </w:tcPr>
          <w:p w14:paraId="3B66875A" w14:textId="77777777" w:rsidR="00576278" w:rsidRPr="00F95B02" w:rsidRDefault="00576278" w:rsidP="00201E3B">
            <w:pPr>
              <w:pStyle w:val="TAC"/>
              <w:rPr>
                <w:rFonts w:cs="Arial"/>
              </w:rPr>
            </w:pPr>
          </w:p>
        </w:tc>
        <w:tc>
          <w:tcPr>
            <w:tcW w:w="1701" w:type="dxa"/>
            <w:tcBorders>
              <w:top w:val="nil"/>
              <w:bottom w:val="single" w:sz="4" w:space="0" w:color="auto"/>
            </w:tcBorders>
          </w:tcPr>
          <w:p w14:paraId="67635FA9" w14:textId="77777777" w:rsidR="00576278" w:rsidRPr="00F95B02" w:rsidRDefault="00576278" w:rsidP="00201E3B">
            <w:pPr>
              <w:pStyle w:val="TAC"/>
            </w:pPr>
          </w:p>
        </w:tc>
        <w:tc>
          <w:tcPr>
            <w:tcW w:w="1275" w:type="dxa"/>
            <w:tcBorders>
              <w:top w:val="nil"/>
              <w:bottom w:val="single" w:sz="4" w:space="0" w:color="auto"/>
            </w:tcBorders>
          </w:tcPr>
          <w:p w14:paraId="6A59B9AC" w14:textId="77777777" w:rsidR="00576278" w:rsidRPr="00F95B02" w:rsidRDefault="00576278" w:rsidP="00201E3B">
            <w:pPr>
              <w:pStyle w:val="TAC"/>
            </w:pPr>
          </w:p>
        </w:tc>
        <w:tc>
          <w:tcPr>
            <w:tcW w:w="1418" w:type="dxa"/>
            <w:tcBorders>
              <w:top w:val="nil"/>
              <w:bottom w:val="single" w:sz="4" w:space="0" w:color="auto"/>
            </w:tcBorders>
          </w:tcPr>
          <w:p w14:paraId="0F34EF2D" w14:textId="77777777" w:rsidR="00576278" w:rsidRPr="00F95B02" w:rsidRDefault="00576278" w:rsidP="00201E3B">
            <w:pPr>
              <w:pStyle w:val="TAC"/>
            </w:pPr>
          </w:p>
        </w:tc>
        <w:tc>
          <w:tcPr>
            <w:tcW w:w="850" w:type="dxa"/>
            <w:tcBorders>
              <w:top w:val="nil"/>
              <w:bottom w:val="single" w:sz="4" w:space="0" w:color="auto"/>
            </w:tcBorders>
          </w:tcPr>
          <w:p w14:paraId="7CC85634" w14:textId="77777777" w:rsidR="00576278" w:rsidRPr="00F95B02" w:rsidRDefault="00576278" w:rsidP="00201E3B">
            <w:pPr>
              <w:pStyle w:val="TAC"/>
            </w:pPr>
          </w:p>
        </w:tc>
        <w:tc>
          <w:tcPr>
            <w:tcW w:w="851" w:type="dxa"/>
          </w:tcPr>
          <w:p w14:paraId="2CA00652" w14:textId="77777777" w:rsidR="00576278" w:rsidRPr="00F95B02" w:rsidRDefault="00576278" w:rsidP="00201E3B">
            <w:pPr>
              <w:pStyle w:val="TAC"/>
            </w:pPr>
            <w:r w:rsidRPr="00F95B02">
              <w:t>No</w:t>
            </w:r>
          </w:p>
        </w:tc>
        <w:tc>
          <w:tcPr>
            <w:tcW w:w="1187" w:type="dxa"/>
          </w:tcPr>
          <w:p w14:paraId="121F5454" w14:textId="77777777" w:rsidR="00576278" w:rsidRPr="00F95B02" w:rsidRDefault="00576278" w:rsidP="00201E3B">
            <w:pPr>
              <w:pStyle w:val="TAC"/>
            </w:pPr>
            <w:r w:rsidRPr="00F95B02">
              <w:t>10.6</w:t>
            </w:r>
          </w:p>
        </w:tc>
      </w:tr>
      <w:tr w:rsidR="00576278" w:rsidRPr="00E92A2E" w14:paraId="6E25B232" w14:textId="77777777" w:rsidTr="00201E3B">
        <w:trPr>
          <w:cantSplit/>
          <w:jc w:val="center"/>
        </w:trPr>
        <w:tc>
          <w:tcPr>
            <w:tcW w:w="1007" w:type="dxa"/>
            <w:tcBorders>
              <w:top w:val="nil"/>
              <w:bottom w:val="nil"/>
            </w:tcBorders>
          </w:tcPr>
          <w:p w14:paraId="3DB56559" w14:textId="77777777" w:rsidR="00576278" w:rsidRPr="00E92A2E" w:rsidRDefault="00576278" w:rsidP="00201E3B">
            <w:pPr>
              <w:pStyle w:val="TAC"/>
            </w:pPr>
          </w:p>
        </w:tc>
        <w:tc>
          <w:tcPr>
            <w:tcW w:w="1093" w:type="dxa"/>
            <w:tcBorders>
              <w:top w:val="nil"/>
              <w:bottom w:val="nil"/>
            </w:tcBorders>
          </w:tcPr>
          <w:p w14:paraId="72FDE30B" w14:textId="77777777" w:rsidR="00576278" w:rsidRPr="00E92A2E" w:rsidRDefault="00576278" w:rsidP="00201E3B">
            <w:pPr>
              <w:pStyle w:val="TAC"/>
            </w:pPr>
          </w:p>
        </w:tc>
        <w:tc>
          <w:tcPr>
            <w:tcW w:w="932" w:type="dxa"/>
            <w:tcBorders>
              <w:bottom w:val="nil"/>
            </w:tcBorders>
          </w:tcPr>
          <w:p w14:paraId="10FC036D" w14:textId="77777777" w:rsidR="00576278" w:rsidRPr="00F95B02" w:rsidRDefault="00576278" w:rsidP="00201E3B">
            <w:pPr>
              <w:pStyle w:val="TAC"/>
              <w:rPr>
                <w:rFonts w:cs="Arial"/>
              </w:rPr>
            </w:pPr>
          </w:p>
        </w:tc>
        <w:tc>
          <w:tcPr>
            <w:tcW w:w="1701" w:type="dxa"/>
            <w:tcBorders>
              <w:bottom w:val="nil"/>
            </w:tcBorders>
          </w:tcPr>
          <w:p w14:paraId="2F1C2BC3"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66C7B666" w14:textId="77777777" w:rsidR="00576278" w:rsidRPr="00F95B02" w:rsidRDefault="00576278" w:rsidP="00201E3B">
            <w:pPr>
              <w:pStyle w:val="TAC"/>
            </w:pPr>
            <w:r w:rsidRPr="00F95B02">
              <w:t>70 %</w:t>
            </w:r>
          </w:p>
        </w:tc>
        <w:tc>
          <w:tcPr>
            <w:tcW w:w="1418" w:type="dxa"/>
            <w:tcBorders>
              <w:bottom w:val="nil"/>
            </w:tcBorders>
          </w:tcPr>
          <w:p w14:paraId="16AD49BD" w14:textId="77777777" w:rsidR="00576278" w:rsidRPr="00F95B02" w:rsidRDefault="00576278" w:rsidP="00201E3B">
            <w:pPr>
              <w:pStyle w:val="TAC"/>
            </w:pPr>
            <w:r w:rsidRPr="00F95B02">
              <w:t>G-FR2-A5-2</w:t>
            </w:r>
          </w:p>
        </w:tc>
        <w:tc>
          <w:tcPr>
            <w:tcW w:w="850" w:type="dxa"/>
            <w:tcBorders>
              <w:bottom w:val="nil"/>
            </w:tcBorders>
          </w:tcPr>
          <w:p w14:paraId="10F2939B" w14:textId="77777777" w:rsidR="00576278" w:rsidRPr="00F95B02" w:rsidRDefault="00576278" w:rsidP="00201E3B">
            <w:pPr>
              <w:pStyle w:val="TAC"/>
            </w:pPr>
            <w:r w:rsidRPr="00F95B02">
              <w:t>pos0</w:t>
            </w:r>
          </w:p>
        </w:tc>
        <w:tc>
          <w:tcPr>
            <w:tcW w:w="851" w:type="dxa"/>
          </w:tcPr>
          <w:p w14:paraId="451560C6" w14:textId="77777777" w:rsidR="00576278" w:rsidRPr="00F95B02" w:rsidRDefault="00576278" w:rsidP="00201E3B">
            <w:pPr>
              <w:pStyle w:val="TAC"/>
            </w:pPr>
            <w:r w:rsidRPr="00F95B02">
              <w:t>Yes</w:t>
            </w:r>
          </w:p>
        </w:tc>
        <w:tc>
          <w:tcPr>
            <w:tcW w:w="1187" w:type="dxa"/>
          </w:tcPr>
          <w:p w14:paraId="602E5FFF" w14:textId="77777777" w:rsidR="00576278" w:rsidRPr="00F95B02" w:rsidRDefault="00576278" w:rsidP="00201E3B">
            <w:pPr>
              <w:pStyle w:val="TAC"/>
            </w:pPr>
            <w:r w:rsidRPr="00F95B02">
              <w:t>14.2</w:t>
            </w:r>
          </w:p>
        </w:tc>
      </w:tr>
      <w:tr w:rsidR="00576278" w:rsidRPr="00E92A2E" w14:paraId="2045D61F" w14:textId="77777777" w:rsidTr="00201E3B">
        <w:trPr>
          <w:cantSplit/>
          <w:jc w:val="center"/>
        </w:trPr>
        <w:tc>
          <w:tcPr>
            <w:tcW w:w="1007" w:type="dxa"/>
            <w:tcBorders>
              <w:top w:val="nil"/>
              <w:bottom w:val="nil"/>
            </w:tcBorders>
          </w:tcPr>
          <w:p w14:paraId="37320BF8" w14:textId="77777777" w:rsidR="00576278" w:rsidRPr="00E92A2E" w:rsidRDefault="00576278" w:rsidP="00201E3B">
            <w:pPr>
              <w:pStyle w:val="TAC"/>
            </w:pPr>
          </w:p>
        </w:tc>
        <w:tc>
          <w:tcPr>
            <w:tcW w:w="1093" w:type="dxa"/>
            <w:tcBorders>
              <w:top w:val="nil"/>
              <w:bottom w:val="nil"/>
            </w:tcBorders>
          </w:tcPr>
          <w:p w14:paraId="160200D6" w14:textId="77777777" w:rsidR="00576278" w:rsidRPr="00E92A2E" w:rsidRDefault="00576278" w:rsidP="00201E3B">
            <w:pPr>
              <w:pStyle w:val="TAC"/>
            </w:pPr>
          </w:p>
        </w:tc>
        <w:tc>
          <w:tcPr>
            <w:tcW w:w="932" w:type="dxa"/>
            <w:tcBorders>
              <w:top w:val="nil"/>
              <w:bottom w:val="nil"/>
            </w:tcBorders>
          </w:tcPr>
          <w:p w14:paraId="65E6E01D" w14:textId="77777777" w:rsidR="00576278" w:rsidRPr="00F95B02" w:rsidRDefault="00576278" w:rsidP="00201E3B">
            <w:pPr>
              <w:pStyle w:val="TAC"/>
              <w:rPr>
                <w:rFonts w:cs="Arial"/>
              </w:rPr>
            </w:pPr>
          </w:p>
        </w:tc>
        <w:tc>
          <w:tcPr>
            <w:tcW w:w="1701" w:type="dxa"/>
            <w:tcBorders>
              <w:top w:val="nil"/>
              <w:bottom w:val="nil"/>
            </w:tcBorders>
          </w:tcPr>
          <w:p w14:paraId="6530B896" w14:textId="77777777" w:rsidR="00576278" w:rsidRPr="00F95B02" w:rsidRDefault="00576278" w:rsidP="00201E3B">
            <w:pPr>
              <w:pStyle w:val="TAC"/>
            </w:pPr>
          </w:p>
        </w:tc>
        <w:tc>
          <w:tcPr>
            <w:tcW w:w="1275" w:type="dxa"/>
            <w:tcBorders>
              <w:top w:val="nil"/>
              <w:bottom w:val="nil"/>
            </w:tcBorders>
          </w:tcPr>
          <w:p w14:paraId="19263C98" w14:textId="77777777" w:rsidR="00576278" w:rsidRPr="00F95B02" w:rsidRDefault="00576278" w:rsidP="00201E3B">
            <w:pPr>
              <w:pStyle w:val="TAC"/>
            </w:pPr>
          </w:p>
        </w:tc>
        <w:tc>
          <w:tcPr>
            <w:tcW w:w="1418" w:type="dxa"/>
            <w:tcBorders>
              <w:top w:val="nil"/>
              <w:bottom w:val="single" w:sz="4" w:space="0" w:color="auto"/>
            </w:tcBorders>
          </w:tcPr>
          <w:p w14:paraId="6AEF4E7C" w14:textId="77777777" w:rsidR="00576278" w:rsidRPr="00F95B02" w:rsidRDefault="00576278" w:rsidP="00201E3B">
            <w:pPr>
              <w:pStyle w:val="TAC"/>
            </w:pPr>
          </w:p>
        </w:tc>
        <w:tc>
          <w:tcPr>
            <w:tcW w:w="850" w:type="dxa"/>
            <w:tcBorders>
              <w:top w:val="nil"/>
              <w:bottom w:val="single" w:sz="4" w:space="0" w:color="auto"/>
            </w:tcBorders>
          </w:tcPr>
          <w:p w14:paraId="79A2DEE2" w14:textId="77777777" w:rsidR="00576278" w:rsidRPr="00F95B02" w:rsidRDefault="00576278" w:rsidP="00201E3B">
            <w:pPr>
              <w:pStyle w:val="TAC"/>
            </w:pPr>
          </w:p>
        </w:tc>
        <w:tc>
          <w:tcPr>
            <w:tcW w:w="851" w:type="dxa"/>
          </w:tcPr>
          <w:p w14:paraId="784D7D68" w14:textId="77777777" w:rsidR="00576278" w:rsidRPr="00F95B02" w:rsidRDefault="00576278" w:rsidP="00201E3B">
            <w:pPr>
              <w:pStyle w:val="TAC"/>
            </w:pPr>
            <w:r w:rsidRPr="00F95B02">
              <w:t>No</w:t>
            </w:r>
          </w:p>
        </w:tc>
        <w:tc>
          <w:tcPr>
            <w:tcW w:w="1187" w:type="dxa"/>
          </w:tcPr>
          <w:p w14:paraId="4FD101FB" w14:textId="77777777" w:rsidR="00576278" w:rsidRPr="00F95B02" w:rsidRDefault="00576278" w:rsidP="00201E3B">
            <w:pPr>
              <w:pStyle w:val="TAC"/>
            </w:pPr>
            <w:r w:rsidRPr="00F95B02">
              <w:t>13.3</w:t>
            </w:r>
          </w:p>
        </w:tc>
      </w:tr>
      <w:tr w:rsidR="00576278" w:rsidRPr="00E92A2E" w14:paraId="58B6AF78" w14:textId="77777777" w:rsidTr="00201E3B">
        <w:trPr>
          <w:cantSplit/>
          <w:jc w:val="center"/>
        </w:trPr>
        <w:tc>
          <w:tcPr>
            <w:tcW w:w="1007" w:type="dxa"/>
            <w:tcBorders>
              <w:top w:val="nil"/>
              <w:bottom w:val="nil"/>
            </w:tcBorders>
          </w:tcPr>
          <w:p w14:paraId="3234383B" w14:textId="77777777" w:rsidR="00576278" w:rsidRPr="00E92A2E" w:rsidRDefault="00576278" w:rsidP="00201E3B">
            <w:pPr>
              <w:pStyle w:val="TAC"/>
            </w:pPr>
          </w:p>
        </w:tc>
        <w:tc>
          <w:tcPr>
            <w:tcW w:w="1093" w:type="dxa"/>
            <w:tcBorders>
              <w:top w:val="nil"/>
              <w:bottom w:val="nil"/>
            </w:tcBorders>
          </w:tcPr>
          <w:p w14:paraId="185E0887" w14:textId="77777777" w:rsidR="00576278" w:rsidRPr="00E92A2E" w:rsidRDefault="00576278" w:rsidP="00201E3B">
            <w:pPr>
              <w:pStyle w:val="TAC"/>
            </w:pPr>
          </w:p>
        </w:tc>
        <w:tc>
          <w:tcPr>
            <w:tcW w:w="932" w:type="dxa"/>
            <w:tcBorders>
              <w:top w:val="nil"/>
              <w:bottom w:val="nil"/>
            </w:tcBorders>
          </w:tcPr>
          <w:p w14:paraId="6A79D564" w14:textId="77777777" w:rsidR="00576278" w:rsidRPr="00F95B02" w:rsidRDefault="00576278" w:rsidP="00201E3B">
            <w:pPr>
              <w:pStyle w:val="TAC"/>
              <w:rPr>
                <w:rFonts w:cs="Arial"/>
              </w:rPr>
            </w:pPr>
          </w:p>
        </w:tc>
        <w:tc>
          <w:tcPr>
            <w:tcW w:w="1701" w:type="dxa"/>
            <w:tcBorders>
              <w:top w:val="nil"/>
              <w:bottom w:val="nil"/>
            </w:tcBorders>
          </w:tcPr>
          <w:p w14:paraId="5EFC5FED" w14:textId="77777777" w:rsidR="00576278" w:rsidRPr="00F95B02" w:rsidRDefault="00576278" w:rsidP="00201E3B">
            <w:pPr>
              <w:pStyle w:val="TAC"/>
            </w:pPr>
          </w:p>
        </w:tc>
        <w:tc>
          <w:tcPr>
            <w:tcW w:w="1275" w:type="dxa"/>
            <w:tcBorders>
              <w:top w:val="nil"/>
              <w:bottom w:val="nil"/>
            </w:tcBorders>
          </w:tcPr>
          <w:p w14:paraId="12F8F7F1" w14:textId="77777777" w:rsidR="00576278" w:rsidRPr="00F95B02" w:rsidRDefault="00576278" w:rsidP="00201E3B">
            <w:pPr>
              <w:pStyle w:val="TAC"/>
            </w:pPr>
          </w:p>
        </w:tc>
        <w:tc>
          <w:tcPr>
            <w:tcW w:w="1418" w:type="dxa"/>
            <w:tcBorders>
              <w:bottom w:val="nil"/>
            </w:tcBorders>
          </w:tcPr>
          <w:p w14:paraId="744CA127" w14:textId="77777777" w:rsidR="00576278" w:rsidRPr="00F95B02" w:rsidRDefault="00576278" w:rsidP="00201E3B">
            <w:pPr>
              <w:pStyle w:val="TAC"/>
            </w:pPr>
            <w:r w:rsidRPr="00F95B02">
              <w:t>G-FR2-A5-7</w:t>
            </w:r>
          </w:p>
        </w:tc>
        <w:tc>
          <w:tcPr>
            <w:tcW w:w="850" w:type="dxa"/>
            <w:tcBorders>
              <w:bottom w:val="nil"/>
            </w:tcBorders>
          </w:tcPr>
          <w:p w14:paraId="3ACF55BF" w14:textId="77777777" w:rsidR="00576278" w:rsidRPr="00F95B02" w:rsidRDefault="00576278" w:rsidP="00201E3B">
            <w:pPr>
              <w:pStyle w:val="TAC"/>
            </w:pPr>
            <w:r w:rsidRPr="00F95B02">
              <w:t>pos1</w:t>
            </w:r>
          </w:p>
        </w:tc>
        <w:tc>
          <w:tcPr>
            <w:tcW w:w="851" w:type="dxa"/>
          </w:tcPr>
          <w:p w14:paraId="3F194E8A" w14:textId="77777777" w:rsidR="00576278" w:rsidRPr="00F95B02" w:rsidRDefault="00576278" w:rsidP="00201E3B">
            <w:pPr>
              <w:pStyle w:val="TAC"/>
            </w:pPr>
            <w:r w:rsidRPr="00F95B02">
              <w:t>Yes</w:t>
            </w:r>
          </w:p>
        </w:tc>
        <w:tc>
          <w:tcPr>
            <w:tcW w:w="1187" w:type="dxa"/>
          </w:tcPr>
          <w:p w14:paraId="48E6C8EB" w14:textId="77777777" w:rsidR="00576278" w:rsidRPr="00F95B02" w:rsidRDefault="00576278" w:rsidP="00201E3B">
            <w:pPr>
              <w:pStyle w:val="TAC"/>
            </w:pPr>
            <w:r w:rsidRPr="00F95B02">
              <w:t>13.7</w:t>
            </w:r>
          </w:p>
        </w:tc>
      </w:tr>
      <w:tr w:rsidR="00576278" w:rsidRPr="00E92A2E" w14:paraId="266FFE1D" w14:textId="77777777" w:rsidTr="00201E3B">
        <w:trPr>
          <w:cantSplit/>
          <w:jc w:val="center"/>
        </w:trPr>
        <w:tc>
          <w:tcPr>
            <w:tcW w:w="1007" w:type="dxa"/>
            <w:tcBorders>
              <w:top w:val="nil"/>
              <w:bottom w:val="single" w:sz="4" w:space="0" w:color="auto"/>
            </w:tcBorders>
          </w:tcPr>
          <w:p w14:paraId="73766F19" w14:textId="77777777" w:rsidR="00576278" w:rsidRPr="00E92A2E" w:rsidRDefault="00576278" w:rsidP="00201E3B">
            <w:pPr>
              <w:pStyle w:val="TAC"/>
            </w:pPr>
          </w:p>
        </w:tc>
        <w:tc>
          <w:tcPr>
            <w:tcW w:w="1093" w:type="dxa"/>
            <w:tcBorders>
              <w:top w:val="nil"/>
              <w:bottom w:val="single" w:sz="4" w:space="0" w:color="auto"/>
            </w:tcBorders>
            <w:vAlign w:val="center"/>
          </w:tcPr>
          <w:p w14:paraId="2191107D" w14:textId="77777777" w:rsidR="00576278" w:rsidRPr="00E92A2E" w:rsidRDefault="00576278" w:rsidP="00201E3B">
            <w:pPr>
              <w:pStyle w:val="TAC"/>
            </w:pPr>
          </w:p>
        </w:tc>
        <w:tc>
          <w:tcPr>
            <w:tcW w:w="932" w:type="dxa"/>
            <w:tcBorders>
              <w:top w:val="nil"/>
              <w:bottom w:val="single" w:sz="4" w:space="0" w:color="auto"/>
            </w:tcBorders>
          </w:tcPr>
          <w:p w14:paraId="55324F5F" w14:textId="77777777" w:rsidR="00576278" w:rsidRPr="00F95B02" w:rsidRDefault="00576278" w:rsidP="00201E3B">
            <w:pPr>
              <w:pStyle w:val="TAC"/>
              <w:rPr>
                <w:rFonts w:cs="Arial"/>
              </w:rPr>
            </w:pPr>
          </w:p>
        </w:tc>
        <w:tc>
          <w:tcPr>
            <w:tcW w:w="1701" w:type="dxa"/>
            <w:tcBorders>
              <w:top w:val="nil"/>
              <w:bottom w:val="single" w:sz="4" w:space="0" w:color="auto"/>
            </w:tcBorders>
          </w:tcPr>
          <w:p w14:paraId="061BBFB0" w14:textId="77777777" w:rsidR="00576278" w:rsidRPr="00F95B02" w:rsidRDefault="00576278" w:rsidP="00201E3B">
            <w:pPr>
              <w:pStyle w:val="TAC"/>
            </w:pPr>
          </w:p>
        </w:tc>
        <w:tc>
          <w:tcPr>
            <w:tcW w:w="1275" w:type="dxa"/>
            <w:tcBorders>
              <w:top w:val="nil"/>
              <w:bottom w:val="single" w:sz="4" w:space="0" w:color="auto"/>
            </w:tcBorders>
          </w:tcPr>
          <w:p w14:paraId="7195840C" w14:textId="77777777" w:rsidR="00576278" w:rsidRPr="00F95B02" w:rsidRDefault="00576278" w:rsidP="00201E3B">
            <w:pPr>
              <w:pStyle w:val="TAC"/>
            </w:pPr>
          </w:p>
        </w:tc>
        <w:tc>
          <w:tcPr>
            <w:tcW w:w="1418" w:type="dxa"/>
            <w:tcBorders>
              <w:top w:val="nil"/>
            </w:tcBorders>
          </w:tcPr>
          <w:p w14:paraId="0FF7BAA5" w14:textId="77777777" w:rsidR="00576278" w:rsidRPr="00F95B02" w:rsidRDefault="00576278" w:rsidP="00201E3B">
            <w:pPr>
              <w:pStyle w:val="TAC"/>
            </w:pPr>
          </w:p>
        </w:tc>
        <w:tc>
          <w:tcPr>
            <w:tcW w:w="850" w:type="dxa"/>
            <w:tcBorders>
              <w:top w:val="nil"/>
            </w:tcBorders>
          </w:tcPr>
          <w:p w14:paraId="2DC01034" w14:textId="77777777" w:rsidR="00576278" w:rsidRPr="00F95B02" w:rsidRDefault="00576278" w:rsidP="00201E3B">
            <w:pPr>
              <w:pStyle w:val="TAC"/>
            </w:pPr>
          </w:p>
        </w:tc>
        <w:tc>
          <w:tcPr>
            <w:tcW w:w="851" w:type="dxa"/>
          </w:tcPr>
          <w:p w14:paraId="3C3A6093" w14:textId="77777777" w:rsidR="00576278" w:rsidRPr="00F95B02" w:rsidRDefault="00576278" w:rsidP="00201E3B">
            <w:pPr>
              <w:pStyle w:val="TAC"/>
            </w:pPr>
            <w:r w:rsidRPr="00F95B02">
              <w:t>No</w:t>
            </w:r>
          </w:p>
        </w:tc>
        <w:tc>
          <w:tcPr>
            <w:tcW w:w="1187" w:type="dxa"/>
          </w:tcPr>
          <w:p w14:paraId="2697BE65" w14:textId="77777777" w:rsidR="00576278" w:rsidRPr="00F95B02" w:rsidRDefault="00576278" w:rsidP="00201E3B">
            <w:pPr>
              <w:pStyle w:val="TAC"/>
            </w:pPr>
            <w:r w:rsidRPr="00F95B02">
              <w:t>13.1</w:t>
            </w:r>
          </w:p>
        </w:tc>
      </w:tr>
      <w:tr w:rsidR="00576278" w:rsidRPr="00E92A2E" w14:paraId="22E5E942" w14:textId="77777777" w:rsidTr="00201E3B">
        <w:trPr>
          <w:cantSplit/>
          <w:jc w:val="center"/>
        </w:trPr>
        <w:tc>
          <w:tcPr>
            <w:tcW w:w="1007" w:type="dxa"/>
            <w:tcBorders>
              <w:top w:val="single" w:sz="4" w:space="0" w:color="auto"/>
              <w:bottom w:val="nil"/>
            </w:tcBorders>
          </w:tcPr>
          <w:p w14:paraId="317454B6" w14:textId="77777777" w:rsidR="00576278" w:rsidRPr="00E92A2E" w:rsidRDefault="00576278" w:rsidP="00201E3B">
            <w:pPr>
              <w:pStyle w:val="TAC"/>
            </w:pPr>
            <w:r w:rsidRPr="00F95B02">
              <w:t>2</w:t>
            </w:r>
          </w:p>
        </w:tc>
        <w:tc>
          <w:tcPr>
            <w:tcW w:w="1093" w:type="dxa"/>
            <w:tcBorders>
              <w:top w:val="single" w:sz="4" w:space="0" w:color="auto"/>
              <w:bottom w:val="nil"/>
            </w:tcBorders>
          </w:tcPr>
          <w:p w14:paraId="56E28A1B" w14:textId="77777777" w:rsidR="00576278" w:rsidRPr="00E92A2E" w:rsidRDefault="00576278" w:rsidP="00201E3B">
            <w:pPr>
              <w:pStyle w:val="TAC"/>
            </w:pPr>
          </w:p>
        </w:tc>
        <w:tc>
          <w:tcPr>
            <w:tcW w:w="932" w:type="dxa"/>
            <w:tcBorders>
              <w:bottom w:val="nil"/>
            </w:tcBorders>
          </w:tcPr>
          <w:p w14:paraId="4BD90C4B" w14:textId="77777777" w:rsidR="00576278" w:rsidRPr="00F95B02" w:rsidRDefault="00576278" w:rsidP="00201E3B">
            <w:pPr>
              <w:pStyle w:val="TAC"/>
              <w:rPr>
                <w:rFonts w:cs="Arial"/>
              </w:rPr>
            </w:pPr>
          </w:p>
        </w:tc>
        <w:tc>
          <w:tcPr>
            <w:tcW w:w="1701" w:type="dxa"/>
            <w:tcBorders>
              <w:bottom w:val="nil"/>
            </w:tcBorders>
          </w:tcPr>
          <w:p w14:paraId="60B974F5"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5C8C16E" w14:textId="77777777" w:rsidR="00576278" w:rsidRPr="00F95B02" w:rsidRDefault="00576278" w:rsidP="00201E3B">
            <w:pPr>
              <w:pStyle w:val="TAC"/>
            </w:pPr>
            <w:r w:rsidRPr="00F95B02">
              <w:t>70 %</w:t>
            </w:r>
          </w:p>
        </w:tc>
        <w:tc>
          <w:tcPr>
            <w:tcW w:w="1418" w:type="dxa"/>
          </w:tcPr>
          <w:p w14:paraId="41B17E6A" w14:textId="77777777" w:rsidR="00576278" w:rsidRPr="00F95B02" w:rsidRDefault="00576278" w:rsidP="00201E3B">
            <w:pPr>
              <w:pStyle w:val="TAC"/>
              <w:rPr>
                <w:lang w:eastAsia="zh-CN"/>
              </w:rPr>
            </w:pPr>
            <w:r w:rsidRPr="00F95B02">
              <w:t>G-FR2-A3-7</w:t>
            </w:r>
          </w:p>
        </w:tc>
        <w:tc>
          <w:tcPr>
            <w:tcW w:w="850" w:type="dxa"/>
          </w:tcPr>
          <w:p w14:paraId="514B8019" w14:textId="77777777" w:rsidR="00576278" w:rsidRPr="00F95B02" w:rsidRDefault="00576278" w:rsidP="00201E3B">
            <w:pPr>
              <w:pStyle w:val="TAC"/>
            </w:pPr>
            <w:r w:rsidRPr="00F95B02">
              <w:t>pos0</w:t>
            </w:r>
          </w:p>
        </w:tc>
        <w:tc>
          <w:tcPr>
            <w:tcW w:w="851" w:type="dxa"/>
          </w:tcPr>
          <w:p w14:paraId="587E25E2" w14:textId="77777777" w:rsidR="00576278" w:rsidRPr="00F95B02" w:rsidRDefault="00576278" w:rsidP="00201E3B">
            <w:pPr>
              <w:pStyle w:val="TAC"/>
            </w:pPr>
            <w:r w:rsidRPr="00F95B02">
              <w:t>No</w:t>
            </w:r>
          </w:p>
        </w:tc>
        <w:tc>
          <w:tcPr>
            <w:tcW w:w="1187" w:type="dxa"/>
          </w:tcPr>
          <w:p w14:paraId="7A803108" w14:textId="77777777" w:rsidR="00576278" w:rsidRPr="00F95B02" w:rsidRDefault="00576278" w:rsidP="00201E3B">
            <w:pPr>
              <w:pStyle w:val="TAC"/>
            </w:pPr>
            <w:r w:rsidRPr="00F95B02">
              <w:t>1.5</w:t>
            </w:r>
          </w:p>
        </w:tc>
      </w:tr>
      <w:tr w:rsidR="00576278" w:rsidRPr="00E92A2E" w14:paraId="2DDF4FC5" w14:textId="77777777" w:rsidTr="00201E3B">
        <w:trPr>
          <w:cantSplit/>
          <w:jc w:val="center"/>
        </w:trPr>
        <w:tc>
          <w:tcPr>
            <w:tcW w:w="1007" w:type="dxa"/>
            <w:tcBorders>
              <w:top w:val="nil"/>
              <w:bottom w:val="nil"/>
            </w:tcBorders>
            <w:vAlign w:val="center"/>
          </w:tcPr>
          <w:p w14:paraId="69324B70" w14:textId="77777777" w:rsidR="00576278" w:rsidRPr="00E92A2E" w:rsidRDefault="00576278" w:rsidP="00201E3B">
            <w:pPr>
              <w:pStyle w:val="TAC"/>
            </w:pPr>
          </w:p>
        </w:tc>
        <w:tc>
          <w:tcPr>
            <w:tcW w:w="1093" w:type="dxa"/>
            <w:tcBorders>
              <w:top w:val="nil"/>
              <w:bottom w:val="nil"/>
            </w:tcBorders>
          </w:tcPr>
          <w:p w14:paraId="4984E5F2" w14:textId="77777777" w:rsidR="00576278" w:rsidRPr="00E92A2E" w:rsidRDefault="00576278" w:rsidP="00201E3B">
            <w:pPr>
              <w:pStyle w:val="TAC"/>
            </w:pPr>
          </w:p>
        </w:tc>
        <w:tc>
          <w:tcPr>
            <w:tcW w:w="932" w:type="dxa"/>
            <w:tcBorders>
              <w:top w:val="nil"/>
              <w:bottom w:val="single" w:sz="4" w:space="0" w:color="auto"/>
            </w:tcBorders>
          </w:tcPr>
          <w:p w14:paraId="0A766217" w14:textId="77777777" w:rsidR="00576278" w:rsidRPr="00F95B02" w:rsidRDefault="00576278" w:rsidP="00201E3B">
            <w:pPr>
              <w:pStyle w:val="TAC"/>
              <w:rPr>
                <w:rFonts w:cs="Arial"/>
              </w:rPr>
            </w:pPr>
          </w:p>
        </w:tc>
        <w:tc>
          <w:tcPr>
            <w:tcW w:w="1701" w:type="dxa"/>
            <w:tcBorders>
              <w:top w:val="nil"/>
              <w:bottom w:val="single" w:sz="4" w:space="0" w:color="auto"/>
            </w:tcBorders>
          </w:tcPr>
          <w:p w14:paraId="7A9DB26A" w14:textId="77777777" w:rsidR="00576278" w:rsidRPr="00F95B02" w:rsidRDefault="00576278" w:rsidP="00201E3B">
            <w:pPr>
              <w:pStyle w:val="TAC"/>
            </w:pPr>
          </w:p>
        </w:tc>
        <w:tc>
          <w:tcPr>
            <w:tcW w:w="1275" w:type="dxa"/>
            <w:tcBorders>
              <w:top w:val="nil"/>
              <w:bottom w:val="single" w:sz="4" w:space="0" w:color="auto"/>
            </w:tcBorders>
          </w:tcPr>
          <w:p w14:paraId="0ED29734" w14:textId="77777777" w:rsidR="00576278" w:rsidRPr="00F95B02" w:rsidRDefault="00576278" w:rsidP="00201E3B">
            <w:pPr>
              <w:pStyle w:val="TAC"/>
            </w:pPr>
          </w:p>
        </w:tc>
        <w:tc>
          <w:tcPr>
            <w:tcW w:w="1418" w:type="dxa"/>
            <w:tcBorders>
              <w:bottom w:val="single" w:sz="4" w:space="0" w:color="auto"/>
            </w:tcBorders>
          </w:tcPr>
          <w:p w14:paraId="3FFF61C2" w14:textId="77777777" w:rsidR="00576278" w:rsidRPr="00F95B02" w:rsidRDefault="00576278" w:rsidP="00201E3B">
            <w:pPr>
              <w:pStyle w:val="TAC"/>
              <w:rPr>
                <w:lang w:eastAsia="zh-CN"/>
              </w:rPr>
            </w:pPr>
            <w:r w:rsidRPr="00F95B02">
              <w:t>G-FR2-A3-19</w:t>
            </w:r>
          </w:p>
        </w:tc>
        <w:tc>
          <w:tcPr>
            <w:tcW w:w="850" w:type="dxa"/>
            <w:tcBorders>
              <w:bottom w:val="single" w:sz="4" w:space="0" w:color="auto"/>
            </w:tcBorders>
          </w:tcPr>
          <w:p w14:paraId="43562E56" w14:textId="77777777" w:rsidR="00576278" w:rsidRPr="00F95B02" w:rsidRDefault="00576278" w:rsidP="00201E3B">
            <w:pPr>
              <w:pStyle w:val="TAC"/>
            </w:pPr>
            <w:r w:rsidRPr="00F95B02">
              <w:t>pos1</w:t>
            </w:r>
          </w:p>
        </w:tc>
        <w:tc>
          <w:tcPr>
            <w:tcW w:w="851" w:type="dxa"/>
          </w:tcPr>
          <w:p w14:paraId="5C3C716E" w14:textId="77777777" w:rsidR="00576278" w:rsidRPr="00F95B02" w:rsidRDefault="00576278" w:rsidP="00201E3B">
            <w:pPr>
              <w:pStyle w:val="TAC"/>
            </w:pPr>
            <w:r w:rsidRPr="00F95B02">
              <w:t>No</w:t>
            </w:r>
          </w:p>
        </w:tc>
        <w:tc>
          <w:tcPr>
            <w:tcW w:w="1187" w:type="dxa"/>
          </w:tcPr>
          <w:p w14:paraId="15D88126" w14:textId="77777777" w:rsidR="00576278" w:rsidRPr="00F95B02" w:rsidRDefault="00576278" w:rsidP="00201E3B">
            <w:pPr>
              <w:pStyle w:val="TAC"/>
            </w:pPr>
            <w:r w:rsidRPr="00F95B02">
              <w:t>1.2</w:t>
            </w:r>
          </w:p>
        </w:tc>
      </w:tr>
      <w:tr w:rsidR="00576278" w:rsidRPr="00E92A2E" w14:paraId="4DA8748B" w14:textId="77777777" w:rsidTr="00201E3B">
        <w:trPr>
          <w:cantSplit/>
          <w:jc w:val="center"/>
        </w:trPr>
        <w:tc>
          <w:tcPr>
            <w:tcW w:w="1007" w:type="dxa"/>
            <w:tcBorders>
              <w:top w:val="nil"/>
              <w:bottom w:val="nil"/>
            </w:tcBorders>
          </w:tcPr>
          <w:p w14:paraId="6B03FE8C" w14:textId="77777777" w:rsidR="00576278" w:rsidRPr="00E92A2E" w:rsidRDefault="00576278" w:rsidP="00201E3B">
            <w:pPr>
              <w:pStyle w:val="TAC"/>
            </w:pPr>
          </w:p>
        </w:tc>
        <w:tc>
          <w:tcPr>
            <w:tcW w:w="1093" w:type="dxa"/>
            <w:tcBorders>
              <w:top w:val="nil"/>
              <w:bottom w:val="nil"/>
            </w:tcBorders>
          </w:tcPr>
          <w:p w14:paraId="134933BA" w14:textId="77777777" w:rsidR="00576278" w:rsidRPr="00E92A2E" w:rsidRDefault="00576278" w:rsidP="00201E3B">
            <w:pPr>
              <w:pStyle w:val="TAC"/>
            </w:pPr>
          </w:p>
        </w:tc>
        <w:tc>
          <w:tcPr>
            <w:tcW w:w="932" w:type="dxa"/>
            <w:tcBorders>
              <w:bottom w:val="nil"/>
            </w:tcBorders>
          </w:tcPr>
          <w:p w14:paraId="7A522B93" w14:textId="77777777" w:rsidR="00576278" w:rsidRPr="00F95B02" w:rsidRDefault="00576278" w:rsidP="00201E3B">
            <w:pPr>
              <w:pStyle w:val="TAC"/>
              <w:rPr>
                <w:rFonts w:cs="Arial"/>
              </w:rPr>
            </w:pPr>
          </w:p>
        </w:tc>
        <w:tc>
          <w:tcPr>
            <w:tcW w:w="1701" w:type="dxa"/>
            <w:tcBorders>
              <w:bottom w:val="nil"/>
            </w:tcBorders>
          </w:tcPr>
          <w:p w14:paraId="3D5EB1C5"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4D6A6B5" w14:textId="77777777" w:rsidR="00576278" w:rsidRPr="00F95B02" w:rsidRDefault="00576278" w:rsidP="00201E3B">
            <w:pPr>
              <w:pStyle w:val="TAC"/>
            </w:pPr>
            <w:r w:rsidRPr="00F95B02">
              <w:t>70 %</w:t>
            </w:r>
          </w:p>
        </w:tc>
        <w:tc>
          <w:tcPr>
            <w:tcW w:w="1418" w:type="dxa"/>
            <w:tcBorders>
              <w:bottom w:val="nil"/>
            </w:tcBorders>
          </w:tcPr>
          <w:p w14:paraId="69C66D48" w14:textId="77777777" w:rsidR="00576278" w:rsidRPr="00F95B02" w:rsidRDefault="00576278" w:rsidP="00201E3B">
            <w:pPr>
              <w:pStyle w:val="TAC"/>
              <w:rPr>
                <w:lang w:eastAsia="zh-CN"/>
              </w:rPr>
            </w:pPr>
            <w:r w:rsidRPr="00F95B02">
              <w:t>G-FR2-A7-2</w:t>
            </w:r>
          </w:p>
        </w:tc>
        <w:tc>
          <w:tcPr>
            <w:tcW w:w="850" w:type="dxa"/>
            <w:tcBorders>
              <w:bottom w:val="nil"/>
            </w:tcBorders>
          </w:tcPr>
          <w:p w14:paraId="7C5B42FC" w14:textId="77777777" w:rsidR="00576278" w:rsidRPr="00F95B02" w:rsidRDefault="00576278" w:rsidP="00201E3B">
            <w:pPr>
              <w:pStyle w:val="TAC"/>
            </w:pPr>
            <w:r w:rsidRPr="00F95B02">
              <w:t>pos0</w:t>
            </w:r>
          </w:p>
        </w:tc>
        <w:tc>
          <w:tcPr>
            <w:tcW w:w="851" w:type="dxa"/>
          </w:tcPr>
          <w:p w14:paraId="5425C9F6" w14:textId="77777777" w:rsidR="00576278" w:rsidRPr="00F95B02" w:rsidRDefault="00576278" w:rsidP="00201E3B">
            <w:pPr>
              <w:pStyle w:val="TAC"/>
            </w:pPr>
            <w:r w:rsidRPr="00F95B02">
              <w:t>Yes</w:t>
            </w:r>
          </w:p>
        </w:tc>
        <w:tc>
          <w:tcPr>
            <w:tcW w:w="1187" w:type="dxa"/>
          </w:tcPr>
          <w:p w14:paraId="48C1CB7E" w14:textId="77777777" w:rsidR="00576278" w:rsidRPr="00F95B02" w:rsidRDefault="00576278" w:rsidP="00201E3B">
            <w:pPr>
              <w:pStyle w:val="TAC"/>
            </w:pPr>
            <w:r w:rsidRPr="00C465B8">
              <w:t>16.0</w:t>
            </w:r>
          </w:p>
        </w:tc>
      </w:tr>
      <w:tr w:rsidR="00576278" w:rsidRPr="00E92A2E" w14:paraId="478BEB08" w14:textId="77777777" w:rsidTr="00201E3B">
        <w:trPr>
          <w:cantSplit/>
          <w:jc w:val="center"/>
        </w:trPr>
        <w:tc>
          <w:tcPr>
            <w:tcW w:w="1007" w:type="dxa"/>
            <w:tcBorders>
              <w:top w:val="nil"/>
              <w:bottom w:val="nil"/>
            </w:tcBorders>
          </w:tcPr>
          <w:p w14:paraId="528BD52E" w14:textId="77777777" w:rsidR="00576278" w:rsidRPr="00E92A2E" w:rsidRDefault="00576278" w:rsidP="00201E3B">
            <w:pPr>
              <w:pStyle w:val="TAC"/>
            </w:pPr>
          </w:p>
        </w:tc>
        <w:tc>
          <w:tcPr>
            <w:tcW w:w="1093" w:type="dxa"/>
            <w:tcBorders>
              <w:top w:val="nil"/>
              <w:bottom w:val="nil"/>
            </w:tcBorders>
          </w:tcPr>
          <w:p w14:paraId="597E3A00" w14:textId="77777777" w:rsidR="00576278" w:rsidRPr="00E92A2E" w:rsidRDefault="00576278" w:rsidP="00201E3B">
            <w:pPr>
              <w:pStyle w:val="TAC"/>
            </w:pPr>
          </w:p>
        </w:tc>
        <w:tc>
          <w:tcPr>
            <w:tcW w:w="932" w:type="dxa"/>
            <w:tcBorders>
              <w:top w:val="nil"/>
              <w:bottom w:val="nil"/>
            </w:tcBorders>
          </w:tcPr>
          <w:p w14:paraId="5A83E83E" w14:textId="77777777" w:rsidR="00576278" w:rsidRPr="00F95B02" w:rsidRDefault="00576278" w:rsidP="00201E3B">
            <w:pPr>
              <w:pStyle w:val="TAC"/>
              <w:rPr>
                <w:rFonts w:cs="Arial"/>
              </w:rPr>
            </w:pPr>
          </w:p>
        </w:tc>
        <w:tc>
          <w:tcPr>
            <w:tcW w:w="1701" w:type="dxa"/>
            <w:tcBorders>
              <w:top w:val="nil"/>
              <w:bottom w:val="nil"/>
            </w:tcBorders>
          </w:tcPr>
          <w:p w14:paraId="11716EFD" w14:textId="77777777" w:rsidR="00576278" w:rsidRPr="00F95B02" w:rsidRDefault="00576278" w:rsidP="00201E3B">
            <w:pPr>
              <w:pStyle w:val="TAC"/>
            </w:pPr>
          </w:p>
        </w:tc>
        <w:tc>
          <w:tcPr>
            <w:tcW w:w="1275" w:type="dxa"/>
            <w:tcBorders>
              <w:top w:val="nil"/>
              <w:bottom w:val="nil"/>
            </w:tcBorders>
          </w:tcPr>
          <w:p w14:paraId="47BB98EE" w14:textId="77777777" w:rsidR="00576278" w:rsidRPr="00F95B02" w:rsidRDefault="00576278" w:rsidP="00201E3B">
            <w:pPr>
              <w:pStyle w:val="TAC"/>
            </w:pPr>
          </w:p>
        </w:tc>
        <w:tc>
          <w:tcPr>
            <w:tcW w:w="1418" w:type="dxa"/>
            <w:tcBorders>
              <w:top w:val="nil"/>
              <w:bottom w:val="single" w:sz="4" w:space="0" w:color="auto"/>
            </w:tcBorders>
          </w:tcPr>
          <w:p w14:paraId="02E6C512" w14:textId="77777777" w:rsidR="00576278" w:rsidRPr="00F95B02" w:rsidRDefault="00576278" w:rsidP="00201E3B">
            <w:pPr>
              <w:pStyle w:val="TAC"/>
              <w:rPr>
                <w:lang w:eastAsia="zh-CN"/>
              </w:rPr>
            </w:pPr>
          </w:p>
        </w:tc>
        <w:tc>
          <w:tcPr>
            <w:tcW w:w="850" w:type="dxa"/>
            <w:tcBorders>
              <w:top w:val="nil"/>
              <w:bottom w:val="single" w:sz="4" w:space="0" w:color="auto"/>
            </w:tcBorders>
          </w:tcPr>
          <w:p w14:paraId="6A22F883" w14:textId="77777777" w:rsidR="00576278" w:rsidRPr="00F95B02" w:rsidRDefault="00576278" w:rsidP="00201E3B">
            <w:pPr>
              <w:pStyle w:val="TAC"/>
            </w:pPr>
          </w:p>
        </w:tc>
        <w:tc>
          <w:tcPr>
            <w:tcW w:w="851" w:type="dxa"/>
          </w:tcPr>
          <w:p w14:paraId="5AA4A38A" w14:textId="77777777" w:rsidR="00576278" w:rsidRPr="00F95B02" w:rsidRDefault="00576278" w:rsidP="00201E3B">
            <w:pPr>
              <w:pStyle w:val="TAC"/>
            </w:pPr>
            <w:r w:rsidRPr="00F95B02">
              <w:t>No</w:t>
            </w:r>
          </w:p>
        </w:tc>
        <w:tc>
          <w:tcPr>
            <w:tcW w:w="1187" w:type="dxa"/>
          </w:tcPr>
          <w:p w14:paraId="7922CFD4" w14:textId="77777777" w:rsidR="00576278" w:rsidRPr="00F95B02" w:rsidRDefault="00576278" w:rsidP="00201E3B">
            <w:pPr>
              <w:pStyle w:val="TAC"/>
            </w:pPr>
            <w:r w:rsidRPr="00C465B8">
              <w:t>14.9</w:t>
            </w:r>
          </w:p>
        </w:tc>
      </w:tr>
      <w:tr w:rsidR="00576278" w:rsidRPr="00E92A2E" w14:paraId="2B77DD34" w14:textId="77777777" w:rsidTr="00201E3B">
        <w:trPr>
          <w:cantSplit/>
          <w:jc w:val="center"/>
        </w:trPr>
        <w:tc>
          <w:tcPr>
            <w:tcW w:w="1007" w:type="dxa"/>
            <w:tcBorders>
              <w:top w:val="nil"/>
              <w:bottom w:val="nil"/>
            </w:tcBorders>
          </w:tcPr>
          <w:p w14:paraId="5DC464DA" w14:textId="77777777" w:rsidR="00576278" w:rsidRPr="00E92A2E" w:rsidRDefault="00576278" w:rsidP="00201E3B">
            <w:pPr>
              <w:pStyle w:val="TAC"/>
            </w:pPr>
          </w:p>
        </w:tc>
        <w:tc>
          <w:tcPr>
            <w:tcW w:w="1093" w:type="dxa"/>
            <w:tcBorders>
              <w:top w:val="nil"/>
              <w:bottom w:val="nil"/>
            </w:tcBorders>
          </w:tcPr>
          <w:p w14:paraId="525DDBF5" w14:textId="77777777" w:rsidR="00576278" w:rsidRPr="00E92A2E" w:rsidRDefault="00576278" w:rsidP="00201E3B">
            <w:pPr>
              <w:pStyle w:val="TAC"/>
            </w:pPr>
          </w:p>
        </w:tc>
        <w:tc>
          <w:tcPr>
            <w:tcW w:w="932" w:type="dxa"/>
            <w:tcBorders>
              <w:top w:val="nil"/>
              <w:bottom w:val="nil"/>
            </w:tcBorders>
          </w:tcPr>
          <w:p w14:paraId="75CC1AE5" w14:textId="77777777" w:rsidR="00576278" w:rsidRPr="00F95B02" w:rsidRDefault="00576278" w:rsidP="00201E3B">
            <w:pPr>
              <w:pStyle w:val="TAC"/>
              <w:rPr>
                <w:rFonts w:cs="Arial"/>
              </w:rPr>
            </w:pPr>
          </w:p>
        </w:tc>
        <w:tc>
          <w:tcPr>
            <w:tcW w:w="1701" w:type="dxa"/>
            <w:tcBorders>
              <w:top w:val="nil"/>
              <w:bottom w:val="nil"/>
            </w:tcBorders>
          </w:tcPr>
          <w:p w14:paraId="3230BBAD" w14:textId="77777777" w:rsidR="00576278" w:rsidRPr="00F95B02" w:rsidRDefault="00576278" w:rsidP="00201E3B">
            <w:pPr>
              <w:pStyle w:val="TAC"/>
            </w:pPr>
          </w:p>
        </w:tc>
        <w:tc>
          <w:tcPr>
            <w:tcW w:w="1275" w:type="dxa"/>
            <w:tcBorders>
              <w:top w:val="nil"/>
              <w:bottom w:val="nil"/>
            </w:tcBorders>
          </w:tcPr>
          <w:p w14:paraId="129CB8B0" w14:textId="77777777" w:rsidR="00576278" w:rsidRPr="00F95B02" w:rsidRDefault="00576278" w:rsidP="00201E3B">
            <w:pPr>
              <w:pStyle w:val="TAC"/>
            </w:pPr>
          </w:p>
        </w:tc>
        <w:tc>
          <w:tcPr>
            <w:tcW w:w="1418" w:type="dxa"/>
            <w:tcBorders>
              <w:bottom w:val="nil"/>
            </w:tcBorders>
          </w:tcPr>
          <w:p w14:paraId="2165ED70" w14:textId="77777777" w:rsidR="00576278" w:rsidRPr="00F95B02" w:rsidRDefault="00576278" w:rsidP="00201E3B">
            <w:pPr>
              <w:pStyle w:val="TAC"/>
              <w:rPr>
                <w:lang w:eastAsia="zh-CN"/>
              </w:rPr>
            </w:pPr>
            <w:r w:rsidRPr="00F95B02">
              <w:t>G-FR2-A7-7</w:t>
            </w:r>
          </w:p>
        </w:tc>
        <w:tc>
          <w:tcPr>
            <w:tcW w:w="850" w:type="dxa"/>
            <w:tcBorders>
              <w:bottom w:val="nil"/>
            </w:tcBorders>
          </w:tcPr>
          <w:p w14:paraId="5E52AFB0" w14:textId="77777777" w:rsidR="00576278" w:rsidRPr="00F95B02" w:rsidRDefault="00576278" w:rsidP="00201E3B">
            <w:pPr>
              <w:pStyle w:val="TAC"/>
            </w:pPr>
            <w:r w:rsidRPr="00F95B02">
              <w:t>pos1</w:t>
            </w:r>
          </w:p>
        </w:tc>
        <w:tc>
          <w:tcPr>
            <w:tcW w:w="851" w:type="dxa"/>
          </w:tcPr>
          <w:p w14:paraId="252AD026" w14:textId="77777777" w:rsidR="00576278" w:rsidRPr="00F95B02" w:rsidRDefault="00576278" w:rsidP="00201E3B">
            <w:pPr>
              <w:pStyle w:val="TAC"/>
            </w:pPr>
            <w:r w:rsidRPr="00F95B02">
              <w:t>Yes</w:t>
            </w:r>
          </w:p>
        </w:tc>
        <w:tc>
          <w:tcPr>
            <w:tcW w:w="1187" w:type="dxa"/>
          </w:tcPr>
          <w:p w14:paraId="76801A24" w14:textId="77777777" w:rsidR="00576278" w:rsidRPr="00F95B02" w:rsidRDefault="00576278" w:rsidP="00201E3B">
            <w:pPr>
              <w:pStyle w:val="TAC"/>
            </w:pPr>
            <w:r>
              <w:t>13.8</w:t>
            </w:r>
          </w:p>
        </w:tc>
      </w:tr>
      <w:tr w:rsidR="00576278" w:rsidRPr="00E92A2E" w14:paraId="491D180B" w14:textId="77777777" w:rsidTr="00201E3B">
        <w:trPr>
          <w:cantSplit/>
          <w:jc w:val="center"/>
        </w:trPr>
        <w:tc>
          <w:tcPr>
            <w:tcW w:w="1007" w:type="dxa"/>
            <w:tcBorders>
              <w:top w:val="nil"/>
            </w:tcBorders>
          </w:tcPr>
          <w:p w14:paraId="306DCCC3" w14:textId="77777777" w:rsidR="00576278" w:rsidRPr="00E92A2E" w:rsidRDefault="00576278" w:rsidP="00201E3B">
            <w:pPr>
              <w:pStyle w:val="TAC"/>
            </w:pPr>
          </w:p>
        </w:tc>
        <w:tc>
          <w:tcPr>
            <w:tcW w:w="1093" w:type="dxa"/>
            <w:tcBorders>
              <w:top w:val="nil"/>
            </w:tcBorders>
          </w:tcPr>
          <w:p w14:paraId="7F552981" w14:textId="77777777" w:rsidR="00576278" w:rsidRPr="00E92A2E" w:rsidRDefault="00576278" w:rsidP="00201E3B">
            <w:pPr>
              <w:pStyle w:val="TAC"/>
            </w:pPr>
          </w:p>
        </w:tc>
        <w:tc>
          <w:tcPr>
            <w:tcW w:w="932" w:type="dxa"/>
            <w:tcBorders>
              <w:top w:val="nil"/>
            </w:tcBorders>
          </w:tcPr>
          <w:p w14:paraId="012643CF" w14:textId="77777777" w:rsidR="00576278" w:rsidRPr="00F95B02" w:rsidRDefault="00576278" w:rsidP="00201E3B">
            <w:pPr>
              <w:pStyle w:val="TAC"/>
              <w:rPr>
                <w:rFonts w:cs="Arial"/>
              </w:rPr>
            </w:pPr>
          </w:p>
        </w:tc>
        <w:tc>
          <w:tcPr>
            <w:tcW w:w="1701" w:type="dxa"/>
            <w:tcBorders>
              <w:top w:val="nil"/>
            </w:tcBorders>
          </w:tcPr>
          <w:p w14:paraId="34041F1C" w14:textId="77777777" w:rsidR="00576278" w:rsidRPr="00F95B02" w:rsidRDefault="00576278" w:rsidP="00201E3B">
            <w:pPr>
              <w:pStyle w:val="TAC"/>
            </w:pPr>
          </w:p>
        </w:tc>
        <w:tc>
          <w:tcPr>
            <w:tcW w:w="1275" w:type="dxa"/>
            <w:tcBorders>
              <w:top w:val="nil"/>
            </w:tcBorders>
          </w:tcPr>
          <w:p w14:paraId="1D2A56E2" w14:textId="77777777" w:rsidR="00576278" w:rsidRPr="00F95B02" w:rsidRDefault="00576278" w:rsidP="00201E3B">
            <w:pPr>
              <w:pStyle w:val="TAC"/>
            </w:pPr>
          </w:p>
        </w:tc>
        <w:tc>
          <w:tcPr>
            <w:tcW w:w="1418" w:type="dxa"/>
            <w:tcBorders>
              <w:top w:val="nil"/>
            </w:tcBorders>
          </w:tcPr>
          <w:p w14:paraId="7C53D5AE" w14:textId="77777777" w:rsidR="00576278" w:rsidRPr="00F95B02" w:rsidRDefault="00576278" w:rsidP="00201E3B">
            <w:pPr>
              <w:pStyle w:val="TAC"/>
              <w:rPr>
                <w:lang w:eastAsia="zh-CN"/>
              </w:rPr>
            </w:pPr>
          </w:p>
        </w:tc>
        <w:tc>
          <w:tcPr>
            <w:tcW w:w="850" w:type="dxa"/>
            <w:tcBorders>
              <w:top w:val="nil"/>
            </w:tcBorders>
          </w:tcPr>
          <w:p w14:paraId="373977E6" w14:textId="77777777" w:rsidR="00576278" w:rsidRPr="00F95B02" w:rsidRDefault="00576278" w:rsidP="00201E3B">
            <w:pPr>
              <w:pStyle w:val="TAC"/>
            </w:pPr>
          </w:p>
        </w:tc>
        <w:tc>
          <w:tcPr>
            <w:tcW w:w="851" w:type="dxa"/>
          </w:tcPr>
          <w:p w14:paraId="32B98234" w14:textId="77777777" w:rsidR="00576278" w:rsidRPr="00F95B02" w:rsidRDefault="00576278" w:rsidP="00201E3B">
            <w:pPr>
              <w:pStyle w:val="TAC"/>
            </w:pPr>
            <w:r w:rsidRPr="00F95B02">
              <w:t>No</w:t>
            </w:r>
          </w:p>
        </w:tc>
        <w:tc>
          <w:tcPr>
            <w:tcW w:w="1187" w:type="dxa"/>
          </w:tcPr>
          <w:p w14:paraId="11C4E1F4" w14:textId="77777777" w:rsidR="00576278" w:rsidRDefault="00576278" w:rsidP="00201E3B">
            <w:pPr>
              <w:pStyle w:val="TAC"/>
            </w:pPr>
            <w:r>
              <w:t>13.1</w:t>
            </w:r>
          </w:p>
        </w:tc>
      </w:tr>
    </w:tbl>
    <w:p w14:paraId="7C3045FE" w14:textId="77777777" w:rsidR="00576278" w:rsidRPr="00F95B02" w:rsidRDefault="00576278" w:rsidP="00576278"/>
    <w:p w14:paraId="62FA25F8" w14:textId="77777777" w:rsidR="00576278" w:rsidRDefault="00576278" w:rsidP="00576278">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576278" w:rsidRPr="00E92A2E" w14:paraId="550B2CF3" w14:textId="77777777" w:rsidTr="00201E3B">
        <w:trPr>
          <w:cantSplit/>
          <w:jc w:val="center"/>
        </w:trPr>
        <w:tc>
          <w:tcPr>
            <w:tcW w:w="1007" w:type="dxa"/>
            <w:tcBorders>
              <w:bottom w:val="single" w:sz="4" w:space="0" w:color="auto"/>
            </w:tcBorders>
          </w:tcPr>
          <w:p w14:paraId="318F8F4F"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6B7998F9"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32EE690A" w14:textId="77777777" w:rsidR="00576278" w:rsidRPr="00E92A2E" w:rsidRDefault="00576278" w:rsidP="00201E3B">
            <w:pPr>
              <w:pStyle w:val="TAH"/>
            </w:pPr>
            <w:r w:rsidRPr="00E92A2E">
              <w:t>Cyclic prefix</w:t>
            </w:r>
          </w:p>
        </w:tc>
        <w:tc>
          <w:tcPr>
            <w:tcW w:w="1701" w:type="dxa"/>
            <w:tcBorders>
              <w:bottom w:val="single" w:sz="4" w:space="0" w:color="auto"/>
            </w:tcBorders>
          </w:tcPr>
          <w:p w14:paraId="7F4083B7"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909F093" w14:textId="77777777" w:rsidR="00576278" w:rsidRPr="00E92A2E" w:rsidRDefault="00576278" w:rsidP="00201E3B">
            <w:pPr>
              <w:pStyle w:val="TAH"/>
            </w:pPr>
            <w:r w:rsidRPr="00E92A2E">
              <w:t>Fraction of maximum throughput</w:t>
            </w:r>
          </w:p>
        </w:tc>
        <w:tc>
          <w:tcPr>
            <w:tcW w:w="1418" w:type="dxa"/>
          </w:tcPr>
          <w:p w14:paraId="3D5F233A" w14:textId="77777777" w:rsidR="00576278" w:rsidRPr="00E92A2E" w:rsidRDefault="00576278" w:rsidP="00201E3B">
            <w:pPr>
              <w:pStyle w:val="TAH"/>
            </w:pPr>
            <w:r w:rsidRPr="00E92A2E">
              <w:t>FRC</w:t>
            </w:r>
            <w:r w:rsidRPr="00E92A2E">
              <w:br/>
              <w:t>(Annex A)</w:t>
            </w:r>
          </w:p>
        </w:tc>
        <w:tc>
          <w:tcPr>
            <w:tcW w:w="850" w:type="dxa"/>
          </w:tcPr>
          <w:p w14:paraId="05D72A29" w14:textId="77777777" w:rsidR="00576278" w:rsidRPr="00E92A2E" w:rsidRDefault="00576278" w:rsidP="00201E3B">
            <w:pPr>
              <w:pStyle w:val="TAH"/>
            </w:pPr>
            <w:r w:rsidRPr="00E92A2E">
              <w:t xml:space="preserve">Additional DM-RS position </w:t>
            </w:r>
          </w:p>
        </w:tc>
        <w:tc>
          <w:tcPr>
            <w:tcW w:w="851" w:type="dxa"/>
          </w:tcPr>
          <w:p w14:paraId="2A792250" w14:textId="77777777" w:rsidR="00576278" w:rsidRPr="00E92A2E" w:rsidRDefault="00576278" w:rsidP="00201E3B">
            <w:pPr>
              <w:pStyle w:val="TAH"/>
            </w:pPr>
            <w:r w:rsidRPr="00E92A2E">
              <w:t>PT-RS</w:t>
            </w:r>
          </w:p>
        </w:tc>
        <w:tc>
          <w:tcPr>
            <w:tcW w:w="1187" w:type="dxa"/>
          </w:tcPr>
          <w:p w14:paraId="0426327B" w14:textId="77777777" w:rsidR="00576278" w:rsidRPr="00E92A2E" w:rsidRDefault="00576278" w:rsidP="00201E3B">
            <w:pPr>
              <w:pStyle w:val="TAH"/>
            </w:pPr>
            <w:r w:rsidRPr="00E92A2E">
              <w:t>SNR</w:t>
            </w:r>
          </w:p>
          <w:p w14:paraId="486B3CE0" w14:textId="77777777" w:rsidR="00576278" w:rsidRPr="00E92A2E" w:rsidRDefault="00576278" w:rsidP="00201E3B">
            <w:pPr>
              <w:pStyle w:val="TAH"/>
            </w:pPr>
            <w:r w:rsidRPr="00E92A2E">
              <w:t>(dB)</w:t>
            </w:r>
          </w:p>
        </w:tc>
      </w:tr>
      <w:tr w:rsidR="00576278" w:rsidRPr="00E92A2E" w14:paraId="02D3838F" w14:textId="77777777" w:rsidTr="00201E3B">
        <w:trPr>
          <w:cantSplit/>
          <w:jc w:val="center"/>
        </w:trPr>
        <w:tc>
          <w:tcPr>
            <w:tcW w:w="1007" w:type="dxa"/>
            <w:tcBorders>
              <w:bottom w:val="nil"/>
            </w:tcBorders>
          </w:tcPr>
          <w:p w14:paraId="28C83C5F" w14:textId="77777777" w:rsidR="00576278" w:rsidRPr="00E92A2E" w:rsidRDefault="00576278" w:rsidP="00201E3B">
            <w:pPr>
              <w:pStyle w:val="TAC"/>
            </w:pPr>
          </w:p>
        </w:tc>
        <w:tc>
          <w:tcPr>
            <w:tcW w:w="1093" w:type="dxa"/>
            <w:tcBorders>
              <w:bottom w:val="nil"/>
            </w:tcBorders>
          </w:tcPr>
          <w:p w14:paraId="24C0D70A" w14:textId="77777777" w:rsidR="00576278" w:rsidRPr="00E92A2E" w:rsidRDefault="00576278" w:rsidP="00201E3B">
            <w:pPr>
              <w:pStyle w:val="TAC"/>
            </w:pPr>
          </w:p>
        </w:tc>
        <w:tc>
          <w:tcPr>
            <w:tcW w:w="932" w:type="dxa"/>
            <w:tcBorders>
              <w:bottom w:val="nil"/>
            </w:tcBorders>
            <w:vAlign w:val="center"/>
          </w:tcPr>
          <w:p w14:paraId="15065BE6" w14:textId="77777777" w:rsidR="00576278" w:rsidRPr="00E92A2E" w:rsidRDefault="00576278" w:rsidP="00201E3B">
            <w:pPr>
              <w:pStyle w:val="TAC"/>
            </w:pPr>
            <w:r w:rsidRPr="00F95B02">
              <w:rPr>
                <w:rFonts w:cs="Arial"/>
              </w:rPr>
              <w:t>Normal</w:t>
            </w:r>
          </w:p>
        </w:tc>
        <w:tc>
          <w:tcPr>
            <w:tcW w:w="1701" w:type="dxa"/>
            <w:tcBorders>
              <w:bottom w:val="nil"/>
            </w:tcBorders>
            <w:vAlign w:val="center"/>
          </w:tcPr>
          <w:p w14:paraId="3000420D" w14:textId="77777777" w:rsidR="00576278" w:rsidRPr="00E92A2E"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4F2A8BE" w14:textId="77777777" w:rsidR="00576278" w:rsidRPr="00E92A2E" w:rsidRDefault="00576278" w:rsidP="00201E3B">
            <w:pPr>
              <w:pStyle w:val="TAC"/>
            </w:pPr>
            <w:r w:rsidRPr="00F95B02">
              <w:t>70 %</w:t>
            </w:r>
          </w:p>
        </w:tc>
        <w:tc>
          <w:tcPr>
            <w:tcW w:w="1418" w:type="dxa"/>
            <w:vAlign w:val="center"/>
          </w:tcPr>
          <w:p w14:paraId="3C404775" w14:textId="77777777" w:rsidR="00576278" w:rsidRPr="00E92A2E" w:rsidRDefault="00576278" w:rsidP="00201E3B">
            <w:pPr>
              <w:pStyle w:val="TAC"/>
            </w:pPr>
            <w:r w:rsidRPr="00F95B02">
              <w:t>G-FR2-A3-3</w:t>
            </w:r>
          </w:p>
        </w:tc>
        <w:tc>
          <w:tcPr>
            <w:tcW w:w="850" w:type="dxa"/>
            <w:vAlign w:val="center"/>
          </w:tcPr>
          <w:p w14:paraId="09022375" w14:textId="77777777" w:rsidR="00576278" w:rsidRPr="00E92A2E" w:rsidRDefault="00576278" w:rsidP="00201E3B">
            <w:pPr>
              <w:pStyle w:val="TAC"/>
            </w:pPr>
            <w:r w:rsidRPr="00F95B02">
              <w:t xml:space="preserve"> pos0</w:t>
            </w:r>
          </w:p>
        </w:tc>
        <w:tc>
          <w:tcPr>
            <w:tcW w:w="851" w:type="dxa"/>
          </w:tcPr>
          <w:p w14:paraId="3216EBB6" w14:textId="77777777" w:rsidR="00576278" w:rsidRPr="00E92A2E" w:rsidRDefault="00576278" w:rsidP="00201E3B">
            <w:pPr>
              <w:pStyle w:val="TAC"/>
            </w:pPr>
            <w:r w:rsidRPr="00F95B02">
              <w:t>No</w:t>
            </w:r>
          </w:p>
        </w:tc>
        <w:tc>
          <w:tcPr>
            <w:tcW w:w="1187" w:type="dxa"/>
            <w:vAlign w:val="center"/>
          </w:tcPr>
          <w:p w14:paraId="345D8567" w14:textId="77777777" w:rsidR="00576278" w:rsidRPr="00E92A2E" w:rsidRDefault="00576278" w:rsidP="00201E3B">
            <w:pPr>
              <w:pStyle w:val="TAC"/>
            </w:pPr>
            <w:r w:rsidRPr="00F95B02">
              <w:t>-1.8</w:t>
            </w:r>
          </w:p>
        </w:tc>
      </w:tr>
      <w:tr w:rsidR="00576278" w:rsidRPr="00E92A2E" w14:paraId="23F9EAEF" w14:textId="77777777" w:rsidTr="00201E3B">
        <w:trPr>
          <w:cantSplit/>
          <w:jc w:val="center"/>
        </w:trPr>
        <w:tc>
          <w:tcPr>
            <w:tcW w:w="1007" w:type="dxa"/>
            <w:tcBorders>
              <w:top w:val="nil"/>
              <w:bottom w:val="nil"/>
            </w:tcBorders>
          </w:tcPr>
          <w:p w14:paraId="076AAED7" w14:textId="77777777" w:rsidR="00576278" w:rsidRPr="00E92A2E" w:rsidRDefault="00576278" w:rsidP="00201E3B">
            <w:pPr>
              <w:pStyle w:val="TAC"/>
            </w:pPr>
          </w:p>
        </w:tc>
        <w:tc>
          <w:tcPr>
            <w:tcW w:w="1093" w:type="dxa"/>
            <w:tcBorders>
              <w:top w:val="nil"/>
              <w:bottom w:val="nil"/>
            </w:tcBorders>
            <w:vAlign w:val="center"/>
          </w:tcPr>
          <w:p w14:paraId="22C20FD4" w14:textId="77777777" w:rsidR="00576278" w:rsidRPr="00E92A2E" w:rsidRDefault="00576278" w:rsidP="00201E3B">
            <w:pPr>
              <w:pStyle w:val="TAC"/>
            </w:pPr>
          </w:p>
        </w:tc>
        <w:tc>
          <w:tcPr>
            <w:tcW w:w="932" w:type="dxa"/>
            <w:tcBorders>
              <w:top w:val="nil"/>
              <w:bottom w:val="single" w:sz="4" w:space="0" w:color="auto"/>
            </w:tcBorders>
            <w:vAlign w:val="center"/>
          </w:tcPr>
          <w:p w14:paraId="09E5F873"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56790019" w14:textId="77777777" w:rsidR="00576278" w:rsidRPr="00F95B02" w:rsidRDefault="00576278" w:rsidP="00201E3B">
            <w:pPr>
              <w:pStyle w:val="TAC"/>
            </w:pPr>
          </w:p>
        </w:tc>
        <w:tc>
          <w:tcPr>
            <w:tcW w:w="1275" w:type="dxa"/>
            <w:tcBorders>
              <w:top w:val="nil"/>
              <w:bottom w:val="single" w:sz="4" w:space="0" w:color="auto"/>
            </w:tcBorders>
            <w:vAlign w:val="center"/>
          </w:tcPr>
          <w:p w14:paraId="7B0596A2" w14:textId="77777777" w:rsidR="00576278" w:rsidRPr="00F95B02" w:rsidRDefault="00576278" w:rsidP="00201E3B">
            <w:pPr>
              <w:pStyle w:val="TAC"/>
            </w:pPr>
          </w:p>
        </w:tc>
        <w:tc>
          <w:tcPr>
            <w:tcW w:w="1418" w:type="dxa"/>
            <w:tcBorders>
              <w:bottom w:val="single" w:sz="4" w:space="0" w:color="auto"/>
            </w:tcBorders>
            <w:vAlign w:val="center"/>
          </w:tcPr>
          <w:p w14:paraId="2070BB64" w14:textId="77777777" w:rsidR="00576278" w:rsidRPr="00F95B02" w:rsidRDefault="00576278" w:rsidP="00201E3B">
            <w:pPr>
              <w:pStyle w:val="TAC"/>
            </w:pPr>
            <w:r w:rsidRPr="00F95B02">
              <w:t>G-FR2-A3-15</w:t>
            </w:r>
          </w:p>
        </w:tc>
        <w:tc>
          <w:tcPr>
            <w:tcW w:w="850" w:type="dxa"/>
            <w:tcBorders>
              <w:bottom w:val="single" w:sz="4" w:space="0" w:color="auto"/>
            </w:tcBorders>
            <w:vAlign w:val="center"/>
          </w:tcPr>
          <w:p w14:paraId="1FD1AC98" w14:textId="77777777" w:rsidR="00576278" w:rsidRPr="00F95B02" w:rsidRDefault="00576278" w:rsidP="00201E3B">
            <w:pPr>
              <w:pStyle w:val="TAC"/>
            </w:pPr>
            <w:r w:rsidRPr="00F95B02">
              <w:t xml:space="preserve"> pos1</w:t>
            </w:r>
          </w:p>
        </w:tc>
        <w:tc>
          <w:tcPr>
            <w:tcW w:w="851" w:type="dxa"/>
          </w:tcPr>
          <w:p w14:paraId="49D6FEB6" w14:textId="77777777" w:rsidR="00576278" w:rsidRPr="00F95B02" w:rsidRDefault="00576278" w:rsidP="00201E3B">
            <w:pPr>
              <w:pStyle w:val="TAC"/>
            </w:pPr>
            <w:r w:rsidRPr="00F95B02">
              <w:t>No</w:t>
            </w:r>
          </w:p>
        </w:tc>
        <w:tc>
          <w:tcPr>
            <w:tcW w:w="1187" w:type="dxa"/>
            <w:vAlign w:val="center"/>
          </w:tcPr>
          <w:p w14:paraId="57F66E7F" w14:textId="77777777" w:rsidR="00576278" w:rsidRPr="00F95B02" w:rsidRDefault="00576278" w:rsidP="00201E3B">
            <w:pPr>
              <w:pStyle w:val="TAC"/>
            </w:pPr>
            <w:r w:rsidRPr="00F95B02">
              <w:t>-2.1</w:t>
            </w:r>
          </w:p>
        </w:tc>
      </w:tr>
      <w:tr w:rsidR="00576278" w:rsidRPr="00E92A2E" w14:paraId="003B4C81" w14:textId="77777777" w:rsidTr="00201E3B">
        <w:trPr>
          <w:cantSplit/>
          <w:jc w:val="center"/>
        </w:trPr>
        <w:tc>
          <w:tcPr>
            <w:tcW w:w="1007" w:type="dxa"/>
            <w:tcBorders>
              <w:top w:val="nil"/>
              <w:bottom w:val="nil"/>
            </w:tcBorders>
          </w:tcPr>
          <w:p w14:paraId="45B6A2C6" w14:textId="77777777" w:rsidR="00576278" w:rsidRPr="00E92A2E" w:rsidRDefault="00576278" w:rsidP="00201E3B">
            <w:pPr>
              <w:pStyle w:val="TAC"/>
            </w:pPr>
          </w:p>
        </w:tc>
        <w:tc>
          <w:tcPr>
            <w:tcW w:w="1093" w:type="dxa"/>
            <w:tcBorders>
              <w:top w:val="nil"/>
              <w:bottom w:val="nil"/>
            </w:tcBorders>
          </w:tcPr>
          <w:p w14:paraId="0A8F5881" w14:textId="77777777" w:rsidR="00576278" w:rsidRPr="00E92A2E" w:rsidRDefault="00576278" w:rsidP="00201E3B">
            <w:pPr>
              <w:pStyle w:val="TAC"/>
            </w:pPr>
          </w:p>
        </w:tc>
        <w:tc>
          <w:tcPr>
            <w:tcW w:w="932" w:type="dxa"/>
            <w:tcBorders>
              <w:bottom w:val="nil"/>
            </w:tcBorders>
            <w:vAlign w:val="center"/>
          </w:tcPr>
          <w:p w14:paraId="384306C9"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7E681027"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9409EC7" w14:textId="77777777" w:rsidR="00576278" w:rsidRPr="00F95B02" w:rsidRDefault="00576278" w:rsidP="00201E3B">
            <w:pPr>
              <w:pStyle w:val="TAC"/>
            </w:pPr>
            <w:r w:rsidRPr="00F95B02">
              <w:t>70 %</w:t>
            </w:r>
          </w:p>
        </w:tc>
        <w:tc>
          <w:tcPr>
            <w:tcW w:w="1418" w:type="dxa"/>
            <w:tcBorders>
              <w:bottom w:val="nil"/>
            </w:tcBorders>
            <w:vAlign w:val="center"/>
          </w:tcPr>
          <w:p w14:paraId="3F1826D0" w14:textId="77777777" w:rsidR="00576278" w:rsidRPr="00F95B02" w:rsidRDefault="00576278" w:rsidP="00201E3B">
            <w:pPr>
              <w:pStyle w:val="TAC"/>
            </w:pPr>
            <w:r w:rsidRPr="00F95B02">
              <w:t>G-FR2-A4-3</w:t>
            </w:r>
          </w:p>
        </w:tc>
        <w:tc>
          <w:tcPr>
            <w:tcW w:w="850" w:type="dxa"/>
            <w:tcBorders>
              <w:bottom w:val="nil"/>
            </w:tcBorders>
            <w:vAlign w:val="center"/>
          </w:tcPr>
          <w:p w14:paraId="1C95D068" w14:textId="77777777" w:rsidR="00576278" w:rsidRPr="00F95B02" w:rsidRDefault="00576278" w:rsidP="00201E3B">
            <w:pPr>
              <w:pStyle w:val="TAC"/>
            </w:pPr>
            <w:r w:rsidRPr="00F95B02">
              <w:t xml:space="preserve"> pos0</w:t>
            </w:r>
          </w:p>
        </w:tc>
        <w:tc>
          <w:tcPr>
            <w:tcW w:w="851" w:type="dxa"/>
          </w:tcPr>
          <w:p w14:paraId="3A68ED43" w14:textId="77777777" w:rsidR="00576278" w:rsidRPr="00F95B02" w:rsidRDefault="00576278" w:rsidP="00201E3B">
            <w:pPr>
              <w:pStyle w:val="TAC"/>
            </w:pPr>
            <w:r w:rsidRPr="00F95B02">
              <w:t>Yes</w:t>
            </w:r>
          </w:p>
        </w:tc>
        <w:tc>
          <w:tcPr>
            <w:tcW w:w="1187" w:type="dxa"/>
            <w:vAlign w:val="center"/>
          </w:tcPr>
          <w:p w14:paraId="6663081E" w14:textId="77777777" w:rsidR="00576278" w:rsidRPr="00F95B02" w:rsidRDefault="00576278" w:rsidP="00201E3B">
            <w:pPr>
              <w:pStyle w:val="TAC"/>
            </w:pPr>
            <w:r w:rsidRPr="00F95B02">
              <w:t>11.6</w:t>
            </w:r>
          </w:p>
        </w:tc>
      </w:tr>
      <w:tr w:rsidR="00576278" w:rsidRPr="00E92A2E" w14:paraId="14DB868F" w14:textId="77777777" w:rsidTr="00201E3B">
        <w:trPr>
          <w:cantSplit/>
          <w:jc w:val="center"/>
        </w:trPr>
        <w:tc>
          <w:tcPr>
            <w:tcW w:w="1007" w:type="dxa"/>
            <w:tcBorders>
              <w:top w:val="nil"/>
              <w:bottom w:val="nil"/>
            </w:tcBorders>
            <w:vAlign w:val="center"/>
          </w:tcPr>
          <w:p w14:paraId="7DF2B006" w14:textId="77777777" w:rsidR="00576278" w:rsidRPr="00E92A2E" w:rsidRDefault="00576278" w:rsidP="00201E3B">
            <w:pPr>
              <w:pStyle w:val="TAC"/>
            </w:pPr>
          </w:p>
        </w:tc>
        <w:tc>
          <w:tcPr>
            <w:tcW w:w="1093" w:type="dxa"/>
            <w:tcBorders>
              <w:top w:val="nil"/>
              <w:bottom w:val="nil"/>
            </w:tcBorders>
          </w:tcPr>
          <w:p w14:paraId="6257DB1A" w14:textId="77777777" w:rsidR="00576278" w:rsidRPr="00E92A2E" w:rsidRDefault="00576278" w:rsidP="00201E3B">
            <w:pPr>
              <w:pStyle w:val="TAC"/>
            </w:pPr>
          </w:p>
        </w:tc>
        <w:tc>
          <w:tcPr>
            <w:tcW w:w="932" w:type="dxa"/>
            <w:tcBorders>
              <w:top w:val="nil"/>
              <w:bottom w:val="nil"/>
            </w:tcBorders>
            <w:vAlign w:val="center"/>
          </w:tcPr>
          <w:p w14:paraId="5F7D6583" w14:textId="77777777" w:rsidR="00576278" w:rsidRPr="00F95B02" w:rsidRDefault="00576278" w:rsidP="00201E3B">
            <w:pPr>
              <w:pStyle w:val="TAC"/>
              <w:rPr>
                <w:rFonts w:cs="Arial"/>
              </w:rPr>
            </w:pPr>
          </w:p>
        </w:tc>
        <w:tc>
          <w:tcPr>
            <w:tcW w:w="1701" w:type="dxa"/>
            <w:tcBorders>
              <w:top w:val="nil"/>
              <w:bottom w:val="nil"/>
            </w:tcBorders>
            <w:vAlign w:val="center"/>
          </w:tcPr>
          <w:p w14:paraId="68AC3019" w14:textId="77777777" w:rsidR="00576278" w:rsidRPr="00F95B02" w:rsidRDefault="00576278" w:rsidP="00201E3B">
            <w:pPr>
              <w:pStyle w:val="TAC"/>
            </w:pPr>
          </w:p>
        </w:tc>
        <w:tc>
          <w:tcPr>
            <w:tcW w:w="1275" w:type="dxa"/>
            <w:tcBorders>
              <w:top w:val="nil"/>
              <w:bottom w:val="nil"/>
            </w:tcBorders>
            <w:vAlign w:val="center"/>
          </w:tcPr>
          <w:p w14:paraId="30BE234C" w14:textId="77777777" w:rsidR="00576278" w:rsidRPr="00F95B02" w:rsidRDefault="00576278" w:rsidP="00201E3B">
            <w:pPr>
              <w:pStyle w:val="TAC"/>
            </w:pPr>
          </w:p>
        </w:tc>
        <w:tc>
          <w:tcPr>
            <w:tcW w:w="1418" w:type="dxa"/>
            <w:tcBorders>
              <w:top w:val="nil"/>
              <w:bottom w:val="single" w:sz="4" w:space="0" w:color="auto"/>
            </w:tcBorders>
            <w:vAlign w:val="center"/>
          </w:tcPr>
          <w:p w14:paraId="095CE9E3" w14:textId="77777777" w:rsidR="00576278" w:rsidRPr="00F95B02" w:rsidRDefault="00576278" w:rsidP="00201E3B">
            <w:pPr>
              <w:pStyle w:val="TAC"/>
            </w:pPr>
          </w:p>
        </w:tc>
        <w:tc>
          <w:tcPr>
            <w:tcW w:w="850" w:type="dxa"/>
            <w:tcBorders>
              <w:top w:val="nil"/>
              <w:bottom w:val="single" w:sz="4" w:space="0" w:color="auto"/>
            </w:tcBorders>
            <w:vAlign w:val="center"/>
          </w:tcPr>
          <w:p w14:paraId="4C8563AF" w14:textId="77777777" w:rsidR="00576278" w:rsidRPr="00F95B02" w:rsidRDefault="00576278" w:rsidP="00201E3B">
            <w:pPr>
              <w:pStyle w:val="TAC"/>
            </w:pPr>
          </w:p>
        </w:tc>
        <w:tc>
          <w:tcPr>
            <w:tcW w:w="851" w:type="dxa"/>
          </w:tcPr>
          <w:p w14:paraId="344E0F96" w14:textId="77777777" w:rsidR="00576278" w:rsidRPr="00F95B02" w:rsidRDefault="00576278" w:rsidP="00201E3B">
            <w:pPr>
              <w:pStyle w:val="TAC"/>
            </w:pPr>
            <w:r w:rsidRPr="00F95B02">
              <w:t>No</w:t>
            </w:r>
          </w:p>
        </w:tc>
        <w:tc>
          <w:tcPr>
            <w:tcW w:w="1187" w:type="dxa"/>
            <w:vAlign w:val="center"/>
          </w:tcPr>
          <w:p w14:paraId="31B8AD42" w14:textId="77777777" w:rsidR="00576278" w:rsidRPr="00F95B02" w:rsidRDefault="00576278" w:rsidP="00201E3B">
            <w:pPr>
              <w:pStyle w:val="TAC"/>
            </w:pPr>
            <w:r w:rsidRPr="00F95B02">
              <w:t>10.9</w:t>
            </w:r>
          </w:p>
        </w:tc>
      </w:tr>
      <w:tr w:rsidR="00576278" w:rsidRPr="00E92A2E" w14:paraId="0E82D789" w14:textId="77777777" w:rsidTr="00201E3B">
        <w:trPr>
          <w:cantSplit/>
          <w:jc w:val="center"/>
        </w:trPr>
        <w:tc>
          <w:tcPr>
            <w:tcW w:w="1007" w:type="dxa"/>
            <w:tcBorders>
              <w:top w:val="nil"/>
              <w:bottom w:val="nil"/>
            </w:tcBorders>
            <w:vAlign w:val="center"/>
          </w:tcPr>
          <w:p w14:paraId="44C5DDA9" w14:textId="77777777" w:rsidR="00576278" w:rsidRPr="00E92A2E" w:rsidRDefault="00576278" w:rsidP="00201E3B">
            <w:pPr>
              <w:pStyle w:val="TAC"/>
            </w:pPr>
            <w:r w:rsidRPr="00F95B02">
              <w:t>1</w:t>
            </w:r>
          </w:p>
        </w:tc>
        <w:tc>
          <w:tcPr>
            <w:tcW w:w="1093" w:type="dxa"/>
            <w:tcBorders>
              <w:top w:val="nil"/>
              <w:bottom w:val="nil"/>
            </w:tcBorders>
          </w:tcPr>
          <w:p w14:paraId="75D581B2" w14:textId="77777777" w:rsidR="00576278" w:rsidRPr="00E92A2E" w:rsidRDefault="00576278" w:rsidP="00201E3B">
            <w:pPr>
              <w:pStyle w:val="TAC"/>
            </w:pPr>
          </w:p>
        </w:tc>
        <w:tc>
          <w:tcPr>
            <w:tcW w:w="932" w:type="dxa"/>
            <w:tcBorders>
              <w:top w:val="nil"/>
              <w:bottom w:val="nil"/>
            </w:tcBorders>
            <w:vAlign w:val="center"/>
          </w:tcPr>
          <w:p w14:paraId="1ADD79AF" w14:textId="77777777" w:rsidR="00576278" w:rsidRPr="00F95B02" w:rsidRDefault="00576278" w:rsidP="00201E3B">
            <w:pPr>
              <w:pStyle w:val="TAC"/>
              <w:rPr>
                <w:rFonts w:cs="Arial"/>
              </w:rPr>
            </w:pPr>
          </w:p>
        </w:tc>
        <w:tc>
          <w:tcPr>
            <w:tcW w:w="1701" w:type="dxa"/>
            <w:tcBorders>
              <w:top w:val="nil"/>
              <w:bottom w:val="nil"/>
            </w:tcBorders>
            <w:vAlign w:val="center"/>
          </w:tcPr>
          <w:p w14:paraId="3D91F754" w14:textId="77777777" w:rsidR="00576278" w:rsidRPr="00F95B02" w:rsidRDefault="00576278" w:rsidP="00201E3B">
            <w:pPr>
              <w:pStyle w:val="TAC"/>
            </w:pPr>
          </w:p>
        </w:tc>
        <w:tc>
          <w:tcPr>
            <w:tcW w:w="1275" w:type="dxa"/>
            <w:tcBorders>
              <w:top w:val="nil"/>
              <w:bottom w:val="nil"/>
            </w:tcBorders>
            <w:vAlign w:val="center"/>
          </w:tcPr>
          <w:p w14:paraId="23CA39AB" w14:textId="77777777" w:rsidR="00576278" w:rsidRPr="00F95B02" w:rsidRDefault="00576278" w:rsidP="00201E3B">
            <w:pPr>
              <w:pStyle w:val="TAC"/>
            </w:pPr>
          </w:p>
        </w:tc>
        <w:tc>
          <w:tcPr>
            <w:tcW w:w="1418" w:type="dxa"/>
            <w:tcBorders>
              <w:bottom w:val="nil"/>
            </w:tcBorders>
            <w:vAlign w:val="center"/>
          </w:tcPr>
          <w:p w14:paraId="20131B08" w14:textId="77777777" w:rsidR="00576278" w:rsidRPr="00F95B02" w:rsidRDefault="00576278" w:rsidP="00201E3B">
            <w:pPr>
              <w:pStyle w:val="TAC"/>
            </w:pPr>
            <w:r w:rsidRPr="00F95B02">
              <w:t>G-FR2-A4-13</w:t>
            </w:r>
          </w:p>
        </w:tc>
        <w:tc>
          <w:tcPr>
            <w:tcW w:w="850" w:type="dxa"/>
            <w:tcBorders>
              <w:bottom w:val="nil"/>
            </w:tcBorders>
            <w:vAlign w:val="center"/>
          </w:tcPr>
          <w:p w14:paraId="1800C771" w14:textId="77777777" w:rsidR="00576278" w:rsidRPr="00F95B02" w:rsidRDefault="00576278" w:rsidP="00201E3B">
            <w:pPr>
              <w:pStyle w:val="TAC"/>
            </w:pPr>
            <w:r w:rsidRPr="00F95B02">
              <w:t xml:space="preserve"> pos1</w:t>
            </w:r>
          </w:p>
        </w:tc>
        <w:tc>
          <w:tcPr>
            <w:tcW w:w="851" w:type="dxa"/>
          </w:tcPr>
          <w:p w14:paraId="70F0031A" w14:textId="77777777" w:rsidR="00576278" w:rsidRPr="00F95B02" w:rsidRDefault="00576278" w:rsidP="00201E3B">
            <w:pPr>
              <w:pStyle w:val="TAC"/>
            </w:pPr>
            <w:r w:rsidRPr="00F95B02">
              <w:t>Yes</w:t>
            </w:r>
          </w:p>
        </w:tc>
        <w:tc>
          <w:tcPr>
            <w:tcW w:w="1187" w:type="dxa"/>
            <w:vAlign w:val="center"/>
          </w:tcPr>
          <w:p w14:paraId="42B40078" w14:textId="77777777" w:rsidR="00576278" w:rsidRPr="00F95B02" w:rsidRDefault="00576278" w:rsidP="00201E3B">
            <w:pPr>
              <w:pStyle w:val="TAC"/>
            </w:pPr>
            <w:r w:rsidRPr="00F95B02">
              <w:t>10.9</w:t>
            </w:r>
          </w:p>
        </w:tc>
      </w:tr>
      <w:tr w:rsidR="00576278" w:rsidRPr="00E92A2E" w14:paraId="5D6AEE89" w14:textId="77777777" w:rsidTr="00201E3B">
        <w:trPr>
          <w:cantSplit/>
          <w:jc w:val="center"/>
        </w:trPr>
        <w:tc>
          <w:tcPr>
            <w:tcW w:w="1007" w:type="dxa"/>
            <w:tcBorders>
              <w:top w:val="nil"/>
              <w:bottom w:val="nil"/>
            </w:tcBorders>
          </w:tcPr>
          <w:p w14:paraId="4C935160" w14:textId="77777777" w:rsidR="00576278" w:rsidRPr="00E92A2E" w:rsidRDefault="00576278" w:rsidP="00201E3B">
            <w:pPr>
              <w:pStyle w:val="TAC"/>
            </w:pPr>
          </w:p>
        </w:tc>
        <w:tc>
          <w:tcPr>
            <w:tcW w:w="1093" w:type="dxa"/>
            <w:tcBorders>
              <w:top w:val="nil"/>
              <w:bottom w:val="nil"/>
            </w:tcBorders>
          </w:tcPr>
          <w:p w14:paraId="4AA5A8F7" w14:textId="77777777" w:rsidR="00576278" w:rsidRPr="00E92A2E" w:rsidRDefault="00576278" w:rsidP="00201E3B">
            <w:pPr>
              <w:pStyle w:val="TAC"/>
            </w:pPr>
          </w:p>
        </w:tc>
        <w:tc>
          <w:tcPr>
            <w:tcW w:w="932" w:type="dxa"/>
            <w:tcBorders>
              <w:top w:val="nil"/>
              <w:bottom w:val="single" w:sz="4" w:space="0" w:color="auto"/>
            </w:tcBorders>
            <w:vAlign w:val="center"/>
          </w:tcPr>
          <w:p w14:paraId="504FE472"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23FBC5A7" w14:textId="77777777" w:rsidR="00576278" w:rsidRPr="00F95B02" w:rsidRDefault="00576278" w:rsidP="00201E3B">
            <w:pPr>
              <w:pStyle w:val="TAC"/>
            </w:pPr>
          </w:p>
        </w:tc>
        <w:tc>
          <w:tcPr>
            <w:tcW w:w="1275" w:type="dxa"/>
            <w:tcBorders>
              <w:top w:val="nil"/>
              <w:bottom w:val="single" w:sz="4" w:space="0" w:color="auto"/>
            </w:tcBorders>
            <w:vAlign w:val="center"/>
          </w:tcPr>
          <w:p w14:paraId="0CDA6226" w14:textId="77777777" w:rsidR="00576278" w:rsidRPr="00F95B02" w:rsidRDefault="00576278" w:rsidP="00201E3B">
            <w:pPr>
              <w:pStyle w:val="TAC"/>
            </w:pPr>
          </w:p>
        </w:tc>
        <w:tc>
          <w:tcPr>
            <w:tcW w:w="1418" w:type="dxa"/>
            <w:tcBorders>
              <w:top w:val="nil"/>
              <w:bottom w:val="single" w:sz="4" w:space="0" w:color="auto"/>
            </w:tcBorders>
            <w:vAlign w:val="center"/>
          </w:tcPr>
          <w:p w14:paraId="30F41469" w14:textId="77777777" w:rsidR="00576278" w:rsidRPr="00F95B02" w:rsidRDefault="00576278" w:rsidP="00201E3B">
            <w:pPr>
              <w:pStyle w:val="TAC"/>
            </w:pPr>
          </w:p>
        </w:tc>
        <w:tc>
          <w:tcPr>
            <w:tcW w:w="850" w:type="dxa"/>
            <w:tcBorders>
              <w:top w:val="nil"/>
              <w:bottom w:val="single" w:sz="4" w:space="0" w:color="auto"/>
            </w:tcBorders>
            <w:vAlign w:val="center"/>
          </w:tcPr>
          <w:p w14:paraId="1EBFDA5C" w14:textId="77777777" w:rsidR="00576278" w:rsidRPr="00F95B02" w:rsidRDefault="00576278" w:rsidP="00201E3B">
            <w:pPr>
              <w:pStyle w:val="TAC"/>
            </w:pPr>
          </w:p>
        </w:tc>
        <w:tc>
          <w:tcPr>
            <w:tcW w:w="851" w:type="dxa"/>
          </w:tcPr>
          <w:p w14:paraId="4128C993" w14:textId="77777777" w:rsidR="00576278" w:rsidRPr="00F95B02" w:rsidRDefault="00576278" w:rsidP="00201E3B">
            <w:pPr>
              <w:pStyle w:val="TAC"/>
            </w:pPr>
            <w:r w:rsidRPr="00F95B02">
              <w:t>No</w:t>
            </w:r>
          </w:p>
        </w:tc>
        <w:tc>
          <w:tcPr>
            <w:tcW w:w="1187" w:type="dxa"/>
            <w:vAlign w:val="center"/>
          </w:tcPr>
          <w:p w14:paraId="54C9D130" w14:textId="77777777" w:rsidR="00576278" w:rsidRPr="00F95B02" w:rsidRDefault="00576278" w:rsidP="00201E3B">
            <w:pPr>
              <w:pStyle w:val="TAC"/>
            </w:pPr>
            <w:r w:rsidRPr="00F95B02">
              <w:t>10.5</w:t>
            </w:r>
          </w:p>
        </w:tc>
      </w:tr>
      <w:tr w:rsidR="00576278" w:rsidRPr="00E92A2E" w14:paraId="7D95622D" w14:textId="77777777" w:rsidTr="00201E3B">
        <w:trPr>
          <w:cantSplit/>
          <w:jc w:val="center"/>
        </w:trPr>
        <w:tc>
          <w:tcPr>
            <w:tcW w:w="1007" w:type="dxa"/>
            <w:tcBorders>
              <w:top w:val="nil"/>
              <w:bottom w:val="nil"/>
            </w:tcBorders>
          </w:tcPr>
          <w:p w14:paraId="6A4DDE46" w14:textId="77777777" w:rsidR="00576278" w:rsidRPr="00E92A2E" w:rsidRDefault="00576278" w:rsidP="00201E3B">
            <w:pPr>
              <w:pStyle w:val="TAC"/>
            </w:pPr>
          </w:p>
        </w:tc>
        <w:tc>
          <w:tcPr>
            <w:tcW w:w="1093" w:type="dxa"/>
            <w:tcBorders>
              <w:top w:val="nil"/>
              <w:bottom w:val="nil"/>
            </w:tcBorders>
            <w:vAlign w:val="center"/>
          </w:tcPr>
          <w:p w14:paraId="485521D5" w14:textId="77777777" w:rsidR="00576278" w:rsidRPr="00E92A2E" w:rsidRDefault="00576278" w:rsidP="00201E3B">
            <w:pPr>
              <w:pStyle w:val="TAC"/>
            </w:pPr>
            <w:r w:rsidRPr="00F95B02">
              <w:t>2</w:t>
            </w:r>
          </w:p>
        </w:tc>
        <w:tc>
          <w:tcPr>
            <w:tcW w:w="932" w:type="dxa"/>
            <w:tcBorders>
              <w:bottom w:val="nil"/>
            </w:tcBorders>
            <w:vAlign w:val="center"/>
          </w:tcPr>
          <w:p w14:paraId="04FFD2A2"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654033B1"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B0BF8E5" w14:textId="77777777" w:rsidR="00576278" w:rsidRPr="00F95B02" w:rsidRDefault="00576278" w:rsidP="00201E3B">
            <w:pPr>
              <w:pStyle w:val="TAC"/>
            </w:pPr>
            <w:r w:rsidRPr="00F95B02">
              <w:t>70 %</w:t>
            </w:r>
          </w:p>
        </w:tc>
        <w:tc>
          <w:tcPr>
            <w:tcW w:w="1418" w:type="dxa"/>
            <w:tcBorders>
              <w:bottom w:val="nil"/>
            </w:tcBorders>
            <w:vAlign w:val="center"/>
          </w:tcPr>
          <w:p w14:paraId="4558631A" w14:textId="77777777" w:rsidR="00576278" w:rsidRPr="00F95B02" w:rsidRDefault="00576278" w:rsidP="00201E3B">
            <w:pPr>
              <w:pStyle w:val="TAC"/>
            </w:pPr>
            <w:r w:rsidRPr="00F95B02">
              <w:t>G-FR2-A5-3</w:t>
            </w:r>
          </w:p>
        </w:tc>
        <w:tc>
          <w:tcPr>
            <w:tcW w:w="850" w:type="dxa"/>
            <w:tcBorders>
              <w:bottom w:val="nil"/>
            </w:tcBorders>
            <w:vAlign w:val="center"/>
          </w:tcPr>
          <w:p w14:paraId="6ADEA44D" w14:textId="77777777" w:rsidR="00576278" w:rsidRPr="00F95B02" w:rsidRDefault="00576278" w:rsidP="00201E3B">
            <w:pPr>
              <w:pStyle w:val="TAC"/>
            </w:pPr>
            <w:r w:rsidRPr="00F95B02">
              <w:t xml:space="preserve"> pos0</w:t>
            </w:r>
          </w:p>
        </w:tc>
        <w:tc>
          <w:tcPr>
            <w:tcW w:w="851" w:type="dxa"/>
          </w:tcPr>
          <w:p w14:paraId="7A51FF3A" w14:textId="77777777" w:rsidR="00576278" w:rsidRPr="00F95B02" w:rsidRDefault="00576278" w:rsidP="00201E3B">
            <w:pPr>
              <w:pStyle w:val="TAC"/>
            </w:pPr>
            <w:r w:rsidRPr="00F95B02">
              <w:t>Yes</w:t>
            </w:r>
          </w:p>
        </w:tc>
        <w:tc>
          <w:tcPr>
            <w:tcW w:w="1187" w:type="dxa"/>
            <w:vAlign w:val="center"/>
          </w:tcPr>
          <w:p w14:paraId="36B94B95" w14:textId="77777777" w:rsidR="00576278" w:rsidRPr="00F95B02" w:rsidRDefault="00576278" w:rsidP="00201E3B">
            <w:pPr>
              <w:pStyle w:val="TAC"/>
            </w:pPr>
            <w:r w:rsidRPr="00F95B02">
              <w:t>13.7</w:t>
            </w:r>
          </w:p>
        </w:tc>
      </w:tr>
      <w:tr w:rsidR="00576278" w:rsidRPr="00E92A2E" w14:paraId="54741F44" w14:textId="77777777" w:rsidTr="00201E3B">
        <w:trPr>
          <w:cantSplit/>
          <w:jc w:val="center"/>
        </w:trPr>
        <w:tc>
          <w:tcPr>
            <w:tcW w:w="1007" w:type="dxa"/>
            <w:tcBorders>
              <w:top w:val="nil"/>
              <w:bottom w:val="nil"/>
            </w:tcBorders>
          </w:tcPr>
          <w:p w14:paraId="66E44A63" w14:textId="77777777" w:rsidR="00576278" w:rsidRPr="00E92A2E" w:rsidRDefault="00576278" w:rsidP="00201E3B">
            <w:pPr>
              <w:pStyle w:val="TAC"/>
            </w:pPr>
          </w:p>
        </w:tc>
        <w:tc>
          <w:tcPr>
            <w:tcW w:w="1093" w:type="dxa"/>
            <w:tcBorders>
              <w:top w:val="nil"/>
              <w:bottom w:val="nil"/>
            </w:tcBorders>
          </w:tcPr>
          <w:p w14:paraId="5F06A37C" w14:textId="77777777" w:rsidR="00576278" w:rsidRPr="00E92A2E" w:rsidRDefault="00576278" w:rsidP="00201E3B">
            <w:pPr>
              <w:pStyle w:val="TAC"/>
            </w:pPr>
          </w:p>
        </w:tc>
        <w:tc>
          <w:tcPr>
            <w:tcW w:w="932" w:type="dxa"/>
            <w:tcBorders>
              <w:top w:val="nil"/>
              <w:bottom w:val="nil"/>
            </w:tcBorders>
            <w:vAlign w:val="center"/>
          </w:tcPr>
          <w:p w14:paraId="1CBABEFD" w14:textId="77777777" w:rsidR="00576278" w:rsidRPr="00F95B02" w:rsidRDefault="00576278" w:rsidP="00201E3B">
            <w:pPr>
              <w:pStyle w:val="TAC"/>
              <w:rPr>
                <w:rFonts w:cs="Arial"/>
              </w:rPr>
            </w:pPr>
          </w:p>
        </w:tc>
        <w:tc>
          <w:tcPr>
            <w:tcW w:w="1701" w:type="dxa"/>
            <w:tcBorders>
              <w:top w:val="nil"/>
              <w:bottom w:val="nil"/>
            </w:tcBorders>
            <w:vAlign w:val="center"/>
          </w:tcPr>
          <w:p w14:paraId="433DBBD0" w14:textId="77777777" w:rsidR="00576278" w:rsidRPr="00F95B02" w:rsidRDefault="00576278" w:rsidP="00201E3B">
            <w:pPr>
              <w:pStyle w:val="TAC"/>
            </w:pPr>
          </w:p>
        </w:tc>
        <w:tc>
          <w:tcPr>
            <w:tcW w:w="1275" w:type="dxa"/>
            <w:tcBorders>
              <w:top w:val="nil"/>
              <w:bottom w:val="nil"/>
            </w:tcBorders>
            <w:vAlign w:val="center"/>
          </w:tcPr>
          <w:p w14:paraId="325AF47A" w14:textId="77777777" w:rsidR="00576278" w:rsidRPr="00F95B02" w:rsidRDefault="00576278" w:rsidP="00201E3B">
            <w:pPr>
              <w:pStyle w:val="TAC"/>
            </w:pPr>
          </w:p>
        </w:tc>
        <w:tc>
          <w:tcPr>
            <w:tcW w:w="1418" w:type="dxa"/>
            <w:tcBorders>
              <w:top w:val="nil"/>
              <w:bottom w:val="single" w:sz="4" w:space="0" w:color="auto"/>
            </w:tcBorders>
            <w:vAlign w:val="center"/>
          </w:tcPr>
          <w:p w14:paraId="6661C4F5" w14:textId="77777777" w:rsidR="00576278" w:rsidRPr="00F95B02" w:rsidRDefault="00576278" w:rsidP="00201E3B">
            <w:pPr>
              <w:pStyle w:val="TAC"/>
            </w:pPr>
          </w:p>
        </w:tc>
        <w:tc>
          <w:tcPr>
            <w:tcW w:w="850" w:type="dxa"/>
            <w:tcBorders>
              <w:top w:val="nil"/>
              <w:bottom w:val="single" w:sz="4" w:space="0" w:color="auto"/>
            </w:tcBorders>
            <w:vAlign w:val="center"/>
          </w:tcPr>
          <w:p w14:paraId="4FCDE6A3" w14:textId="77777777" w:rsidR="00576278" w:rsidRPr="00F95B02" w:rsidRDefault="00576278" w:rsidP="00201E3B">
            <w:pPr>
              <w:pStyle w:val="TAC"/>
            </w:pPr>
          </w:p>
        </w:tc>
        <w:tc>
          <w:tcPr>
            <w:tcW w:w="851" w:type="dxa"/>
          </w:tcPr>
          <w:p w14:paraId="2915C9D1" w14:textId="77777777" w:rsidR="00576278" w:rsidRPr="00F95B02" w:rsidRDefault="00576278" w:rsidP="00201E3B">
            <w:pPr>
              <w:pStyle w:val="TAC"/>
            </w:pPr>
            <w:r w:rsidRPr="00F95B02">
              <w:t>No</w:t>
            </w:r>
          </w:p>
        </w:tc>
        <w:tc>
          <w:tcPr>
            <w:tcW w:w="1187" w:type="dxa"/>
            <w:vAlign w:val="center"/>
          </w:tcPr>
          <w:p w14:paraId="43EC1F28" w14:textId="77777777" w:rsidR="00576278" w:rsidRPr="00F95B02" w:rsidRDefault="00576278" w:rsidP="00201E3B">
            <w:pPr>
              <w:pStyle w:val="TAC"/>
            </w:pPr>
            <w:r w:rsidRPr="00F95B02">
              <w:t>13.1</w:t>
            </w:r>
          </w:p>
        </w:tc>
      </w:tr>
      <w:tr w:rsidR="00576278" w:rsidRPr="00E92A2E" w14:paraId="5613C645" w14:textId="77777777" w:rsidTr="00201E3B">
        <w:trPr>
          <w:cantSplit/>
          <w:jc w:val="center"/>
        </w:trPr>
        <w:tc>
          <w:tcPr>
            <w:tcW w:w="1007" w:type="dxa"/>
            <w:tcBorders>
              <w:top w:val="nil"/>
              <w:bottom w:val="nil"/>
            </w:tcBorders>
          </w:tcPr>
          <w:p w14:paraId="05E05676" w14:textId="77777777" w:rsidR="00576278" w:rsidRPr="00E92A2E" w:rsidRDefault="00576278" w:rsidP="00201E3B">
            <w:pPr>
              <w:pStyle w:val="TAC"/>
            </w:pPr>
          </w:p>
        </w:tc>
        <w:tc>
          <w:tcPr>
            <w:tcW w:w="1093" w:type="dxa"/>
            <w:tcBorders>
              <w:top w:val="nil"/>
              <w:bottom w:val="nil"/>
            </w:tcBorders>
          </w:tcPr>
          <w:p w14:paraId="0A61AFC8" w14:textId="77777777" w:rsidR="00576278" w:rsidRPr="00E92A2E" w:rsidRDefault="00576278" w:rsidP="00201E3B">
            <w:pPr>
              <w:pStyle w:val="TAC"/>
            </w:pPr>
          </w:p>
        </w:tc>
        <w:tc>
          <w:tcPr>
            <w:tcW w:w="932" w:type="dxa"/>
            <w:tcBorders>
              <w:top w:val="nil"/>
              <w:bottom w:val="nil"/>
            </w:tcBorders>
            <w:vAlign w:val="center"/>
          </w:tcPr>
          <w:p w14:paraId="60A146FF" w14:textId="77777777" w:rsidR="00576278" w:rsidRPr="00F95B02" w:rsidRDefault="00576278" w:rsidP="00201E3B">
            <w:pPr>
              <w:pStyle w:val="TAC"/>
              <w:rPr>
                <w:rFonts w:cs="Arial"/>
              </w:rPr>
            </w:pPr>
          </w:p>
        </w:tc>
        <w:tc>
          <w:tcPr>
            <w:tcW w:w="1701" w:type="dxa"/>
            <w:tcBorders>
              <w:top w:val="nil"/>
              <w:bottom w:val="nil"/>
            </w:tcBorders>
            <w:vAlign w:val="center"/>
          </w:tcPr>
          <w:p w14:paraId="262D9F72" w14:textId="77777777" w:rsidR="00576278" w:rsidRPr="00F95B02" w:rsidRDefault="00576278" w:rsidP="00201E3B">
            <w:pPr>
              <w:pStyle w:val="TAC"/>
            </w:pPr>
          </w:p>
        </w:tc>
        <w:tc>
          <w:tcPr>
            <w:tcW w:w="1275" w:type="dxa"/>
            <w:tcBorders>
              <w:top w:val="nil"/>
              <w:bottom w:val="nil"/>
            </w:tcBorders>
            <w:vAlign w:val="center"/>
          </w:tcPr>
          <w:p w14:paraId="3F4AA717" w14:textId="77777777" w:rsidR="00576278" w:rsidRPr="00F95B02" w:rsidRDefault="00576278" w:rsidP="00201E3B">
            <w:pPr>
              <w:pStyle w:val="TAC"/>
            </w:pPr>
          </w:p>
        </w:tc>
        <w:tc>
          <w:tcPr>
            <w:tcW w:w="1418" w:type="dxa"/>
            <w:tcBorders>
              <w:bottom w:val="nil"/>
            </w:tcBorders>
            <w:vAlign w:val="center"/>
          </w:tcPr>
          <w:p w14:paraId="2DF8EC8E" w14:textId="77777777" w:rsidR="00576278" w:rsidRPr="00F95B02" w:rsidRDefault="00576278" w:rsidP="00201E3B">
            <w:pPr>
              <w:pStyle w:val="TAC"/>
            </w:pPr>
            <w:r w:rsidRPr="00F95B02">
              <w:t>G-FR2-A5-8</w:t>
            </w:r>
          </w:p>
        </w:tc>
        <w:tc>
          <w:tcPr>
            <w:tcW w:w="850" w:type="dxa"/>
            <w:tcBorders>
              <w:bottom w:val="nil"/>
            </w:tcBorders>
            <w:vAlign w:val="center"/>
          </w:tcPr>
          <w:p w14:paraId="4197DD33" w14:textId="77777777" w:rsidR="00576278" w:rsidRPr="00F95B02" w:rsidRDefault="00576278" w:rsidP="00201E3B">
            <w:pPr>
              <w:pStyle w:val="TAC"/>
            </w:pPr>
            <w:r w:rsidRPr="00F95B02">
              <w:t xml:space="preserve"> pos1</w:t>
            </w:r>
          </w:p>
        </w:tc>
        <w:tc>
          <w:tcPr>
            <w:tcW w:w="851" w:type="dxa"/>
          </w:tcPr>
          <w:p w14:paraId="7A0DD0A7" w14:textId="77777777" w:rsidR="00576278" w:rsidRPr="00F95B02" w:rsidRDefault="00576278" w:rsidP="00201E3B">
            <w:pPr>
              <w:pStyle w:val="TAC"/>
            </w:pPr>
            <w:r w:rsidRPr="00F95B02">
              <w:t>Yes</w:t>
            </w:r>
          </w:p>
        </w:tc>
        <w:tc>
          <w:tcPr>
            <w:tcW w:w="1187" w:type="dxa"/>
            <w:vAlign w:val="center"/>
          </w:tcPr>
          <w:p w14:paraId="7F0AA2C8" w14:textId="77777777" w:rsidR="00576278" w:rsidRPr="00F95B02" w:rsidRDefault="00576278" w:rsidP="00201E3B">
            <w:pPr>
              <w:pStyle w:val="TAC"/>
            </w:pPr>
            <w:r w:rsidRPr="00F95B02">
              <w:t>13.2</w:t>
            </w:r>
          </w:p>
        </w:tc>
      </w:tr>
      <w:tr w:rsidR="00576278" w:rsidRPr="00E92A2E" w14:paraId="6355D5E2" w14:textId="77777777" w:rsidTr="00201E3B">
        <w:trPr>
          <w:cantSplit/>
          <w:jc w:val="center"/>
        </w:trPr>
        <w:tc>
          <w:tcPr>
            <w:tcW w:w="1007" w:type="dxa"/>
            <w:tcBorders>
              <w:top w:val="nil"/>
              <w:bottom w:val="single" w:sz="4" w:space="0" w:color="auto"/>
            </w:tcBorders>
          </w:tcPr>
          <w:p w14:paraId="4FAA2965" w14:textId="77777777" w:rsidR="00576278" w:rsidRPr="00E92A2E" w:rsidRDefault="00576278" w:rsidP="00201E3B">
            <w:pPr>
              <w:pStyle w:val="TAC"/>
            </w:pPr>
          </w:p>
        </w:tc>
        <w:tc>
          <w:tcPr>
            <w:tcW w:w="1093" w:type="dxa"/>
            <w:tcBorders>
              <w:top w:val="nil"/>
              <w:bottom w:val="nil"/>
            </w:tcBorders>
            <w:vAlign w:val="center"/>
          </w:tcPr>
          <w:p w14:paraId="4E02E9D9" w14:textId="77777777" w:rsidR="00576278" w:rsidRPr="00E92A2E" w:rsidRDefault="00576278" w:rsidP="00201E3B">
            <w:pPr>
              <w:pStyle w:val="TAC"/>
            </w:pPr>
          </w:p>
        </w:tc>
        <w:tc>
          <w:tcPr>
            <w:tcW w:w="932" w:type="dxa"/>
            <w:tcBorders>
              <w:top w:val="nil"/>
              <w:bottom w:val="single" w:sz="4" w:space="0" w:color="auto"/>
            </w:tcBorders>
            <w:vAlign w:val="center"/>
          </w:tcPr>
          <w:p w14:paraId="60D201B9"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7398F284" w14:textId="77777777" w:rsidR="00576278" w:rsidRPr="00F95B02" w:rsidRDefault="00576278" w:rsidP="00201E3B">
            <w:pPr>
              <w:pStyle w:val="TAC"/>
            </w:pPr>
          </w:p>
        </w:tc>
        <w:tc>
          <w:tcPr>
            <w:tcW w:w="1275" w:type="dxa"/>
            <w:tcBorders>
              <w:top w:val="nil"/>
              <w:bottom w:val="single" w:sz="4" w:space="0" w:color="auto"/>
            </w:tcBorders>
            <w:vAlign w:val="center"/>
          </w:tcPr>
          <w:p w14:paraId="4D9CA9C3" w14:textId="77777777" w:rsidR="00576278" w:rsidRPr="00F95B02" w:rsidRDefault="00576278" w:rsidP="00201E3B">
            <w:pPr>
              <w:pStyle w:val="TAC"/>
            </w:pPr>
          </w:p>
        </w:tc>
        <w:tc>
          <w:tcPr>
            <w:tcW w:w="1418" w:type="dxa"/>
            <w:tcBorders>
              <w:top w:val="nil"/>
            </w:tcBorders>
            <w:vAlign w:val="center"/>
          </w:tcPr>
          <w:p w14:paraId="0E2988C4" w14:textId="77777777" w:rsidR="00576278" w:rsidRPr="00F95B02" w:rsidRDefault="00576278" w:rsidP="00201E3B">
            <w:pPr>
              <w:pStyle w:val="TAC"/>
            </w:pPr>
          </w:p>
        </w:tc>
        <w:tc>
          <w:tcPr>
            <w:tcW w:w="850" w:type="dxa"/>
            <w:tcBorders>
              <w:top w:val="nil"/>
            </w:tcBorders>
            <w:vAlign w:val="center"/>
          </w:tcPr>
          <w:p w14:paraId="6A708265" w14:textId="77777777" w:rsidR="00576278" w:rsidRPr="00F95B02" w:rsidRDefault="00576278" w:rsidP="00201E3B">
            <w:pPr>
              <w:pStyle w:val="TAC"/>
            </w:pPr>
          </w:p>
        </w:tc>
        <w:tc>
          <w:tcPr>
            <w:tcW w:w="851" w:type="dxa"/>
          </w:tcPr>
          <w:p w14:paraId="7947498F" w14:textId="77777777" w:rsidR="00576278" w:rsidRPr="00F95B02" w:rsidRDefault="00576278" w:rsidP="00201E3B">
            <w:pPr>
              <w:pStyle w:val="TAC"/>
            </w:pPr>
            <w:r w:rsidRPr="00F95B02">
              <w:t>No</w:t>
            </w:r>
          </w:p>
        </w:tc>
        <w:tc>
          <w:tcPr>
            <w:tcW w:w="1187" w:type="dxa"/>
            <w:vAlign w:val="center"/>
          </w:tcPr>
          <w:p w14:paraId="3EDDF03B" w14:textId="77777777" w:rsidR="00576278" w:rsidRPr="00F95B02" w:rsidRDefault="00576278" w:rsidP="00201E3B">
            <w:pPr>
              <w:pStyle w:val="TAC"/>
            </w:pPr>
            <w:r w:rsidRPr="00F95B02">
              <w:t>13.0</w:t>
            </w:r>
          </w:p>
        </w:tc>
      </w:tr>
      <w:tr w:rsidR="00576278" w:rsidRPr="00E92A2E" w14:paraId="6FD4F69C" w14:textId="77777777" w:rsidTr="00201E3B">
        <w:trPr>
          <w:cantSplit/>
          <w:jc w:val="center"/>
        </w:trPr>
        <w:tc>
          <w:tcPr>
            <w:tcW w:w="1007" w:type="dxa"/>
            <w:tcBorders>
              <w:top w:val="single" w:sz="4" w:space="0" w:color="auto"/>
              <w:bottom w:val="nil"/>
            </w:tcBorders>
          </w:tcPr>
          <w:p w14:paraId="6EFB1FC2" w14:textId="77777777" w:rsidR="00576278" w:rsidRPr="00E92A2E" w:rsidRDefault="00576278" w:rsidP="00201E3B">
            <w:pPr>
              <w:pStyle w:val="TAC"/>
            </w:pPr>
          </w:p>
        </w:tc>
        <w:tc>
          <w:tcPr>
            <w:tcW w:w="1093" w:type="dxa"/>
            <w:tcBorders>
              <w:top w:val="nil"/>
              <w:bottom w:val="nil"/>
            </w:tcBorders>
          </w:tcPr>
          <w:p w14:paraId="32FE3B75" w14:textId="77777777" w:rsidR="00576278" w:rsidRPr="00E92A2E" w:rsidRDefault="00576278" w:rsidP="00201E3B">
            <w:pPr>
              <w:pStyle w:val="TAC"/>
            </w:pPr>
          </w:p>
        </w:tc>
        <w:tc>
          <w:tcPr>
            <w:tcW w:w="932" w:type="dxa"/>
            <w:tcBorders>
              <w:bottom w:val="nil"/>
            </w:tcBorders>
            <w:vAlign w:val="center"/>
          </w:tcPr>
          <w:p w14:paraId="5E3BB338"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335762A1"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A6F9AEC" w14:textId="77777777" w:rsidR="00576278" w:rsidRPr="00F95B02" w:rsidRDefault="00576278" w:rsidP="00201E3B">
            <w:pPr>
              <w:pStyle w:val="TAC"/>
            </w:pPr>
            <w:r w:rsidRPr="00F95B02">
              <w:t>70 %</w:t>
            </w:r>
          </w:p>
        </w:tc>
        <w:tc>
          <w:tcPr>
            <w:tcW w:w="1418" w:type="dxa"/>
            <w:vAlign w:val="center"/>
          </w:tcPr>
          <w:p w14:paraId="669720CE" w14:textId="77777777" w:rsidR="00576278" w:rsidRPr="00F95B02" w:rsidRDefault="00576278" w:rsidP="00201E3B">
            <w:pPr>
              <w:pStyle w:val="TAC"/>
              <w:rPr>
                <w:lang w:eastAsia="zh-CN"/>
              </w:rPr>
            </w:pPr>
            <w:r w:rsidRPr="00F95B02">
              <w:t>G-FR2-A3-8</w:t>
            </w:r>
          </w:p>
        </w:tc>
        <w:tc>
          <w:tcPr>
            <w:tcW w:w="850" w:type="dxa"/>
            <w:vAlign w:val="center"/>
          </w:tcPr>
          <w:p w14:paraId="4ED26D34" w14:textId="77777777" w:rsidR="00576278" w:rsidRPr="00F95B02" w:rsidRDefault="00576278" w:rsidP="00201E3B">
            <w:pPr>
              <w:pStyle w:val="TAC"/>
            </w:pPr>
            <w:r w:rsidRPr="00F95B02">
              <w:t xml:space="preserve"> pos0</w:t>
            </w:r>
          </w:p>
        </w:tc>
        <w:tc>
          <w:tcPr>
            <w:tcW w:w="851" w:type="dxa"/>
          </w:tcPr>
          <w:p w14:paraId="79B45315" w14:textId="77777777" w:rsidR="00576278" w:rsidRPr="00F95B02" w:rsidRDefault="00576278" w:rsidP="00201E3B">
            <w:pPr>
              <w:pStyle w:val="TAC"/>
            </w:pPr>
            <w:r w:rsidRPr="00F95B02">
              <w:t>No</w:t>
            </w:r>
          </w:p>
        </w:tc>
        <w:tc>
          <w:tcPr>
            <w:tcW w:w="1187" w:type="dxa"/>
            <w:vAlign w:val="center"/>
          </w:tcPr>
          <w:p w14:paraId="15E43BC0" w14:textId="77777777" w:rsidR="00576278" w:rsidRPr="00F95B02" w:rsidRDefault="00576278" w:rsidP="00201E3B">
            <w:pPr>
              <w:pStyle w:val="TAC"/>
            </w:pPr>
            <w:r w:rsidRPr="00F95B02">
              <w:t>1.4</w:t>
            </w:r>
          </w:p>
        </w:tc>
      </w:tr>
      <w:tr w:rsidR="00576278" w:rsidRPr="00E92A2E" w14:paraId="222605E9" w14:textId="77777777" w:rsidTr="00201E3B">
        <w:trPr>
          <w:cantSplit/>
          <w:jc w:val="center"/>
        </w:trPr>
        <w:tc>
          <w:tcPr>
            <w:tcW w:w="1007" w:type="dxa"/>
            <w:tcBorders>
              <w:top w:val="nil"/>
              <w:bottom w:val="nil"/>
            </w:tcBorders>
            <w:vAlign w:val="center"/>
          </w:tcPr>
          <w:p w14:paraId="5805B1E9" w14:textId="77777777" w:rsidR="00576278" w:rsidRPr="00E92A2E" w:rsidRDefault="00576278" w:rsidP="00201E3B">
            <w:pPr>
              <w:pStyle w:val="TAC"/>
            </w:pPr>
          </w:p>
        </w:tc>
        <w:tc>
          <w:tcPr>
            <w:tcW w:w="1093" w:type="dxa"/>
            <w:tcBorders>
              <w:top w:val="nil"/>
              <w:bottom w:val="nil"/>
            </w:tcBorders>
          </w:tcPr>
          <w:p w14:paraId="6D871F91" w14:textId="77777777" w:rsidR="00576278" w:rsidRPr="00E92A2E" w:rsidRDefault="00576278" w:rsidP="00201E3B">
            <w:pPr>
              <w:pStyle w:val="TAC"/>
            </w:pPr>
          </w:p>
        </w:tc>
        <w:tc>
          <w:tcPr>
            <w:tcW w:w="932" w:type="dxa"/>
            <w:tcBorders>
              <w:top w:val="nil"/>
              <w:bottom w:val="single" w:sz="4" w:space="0" w:color="auto"/>
            </w:tcBorders>
            <w:vAlign w:val="center"/>
          </w:tcPr>
          <w:p w14:paraId="73D2FB67"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000396D5" w14:textId="77777777" w:rsidR="00576278" w:rsidRPr="00F95B02" w:rsidRDefault="00576278" w:rsidP="00201E3B">
            <w:pPr>
              <w:pStyle w:val="TAC"/>
            </w:pPr>
          </w:p>
        </w:tc>
        <w:tc>
          <w:tcPr>
            <w:tcW w:w="1275" w:type="dxa"/>
            <w:tcBorders>
              <w:top w:val="nil"/>
              <w:bottom w:val="single" w:sz="4" w:space="0" w:color="auto"/>
            </w:tcBorders>
            <w:vAlign w:val="center"/>
          </w:tcPr>
          <w:p w14:paraId="24BE18F6" w14:textId="77777777" w:rsidR="00576278" w:rsidRPr="00F95B02" w:rsidRDefault="00576278" w:rsidP="00201E3B">
            <w:pPr>
              <w:pStyle w:val="TAC"/>
            </w:pPr>
          </w:p>
        </w:tc>
        <w:tc>
          <w:tcPr>
            <w:tcW w:w="1418" w:type="dxa"/>
            <w:tcBorders>
              <w:bottom w:val="single" w:sz="4" w:space="0" w:color="auto"/>
            </w:tcBorders>
            <w:vAlign w:val="center"/>
          </w:tcPr>
          <w:p w14:paraId="2BD055F5" w14:textId="77777777" w:rsidR="00576278" w:rsidRPr="00F95B02" w:rsidRDefault="00576278" w:rsidP="00201E3B">
            <w:pPr>
              <w:pStyle w:val="TAC"/>
              <w:rPr>
                <w:lang w:eastAsia="zh-CN"/>
              </w:rPr>
            </w:pPr>
            <w:r w:rsidRPr="00F95B02">
              <w:t>G-FR2-A3-20</w:t>
            </w:r>
          </w:p>
        </w:tc>
        <w:tc>
          <w:tcPr>
            <w:tcW w:w="850" w:type="dxa"/>
            <w:tcBorders>
              <w:bottom w:val="single" w:sz="4" w:space="0" w:color="auto"/>
            </w:tcBorders>
            <w:vAlign w:val="center"/>
          </w:tcPr>
          <w:p w14:paraId="727E6F54" w14:textId="77777777" w:rsidR="00576278" w:rsidRPr="00F95B02" w:rsidRDefault="00576278" w:rsidP="00201E3B">
            <w:pPr>
              <w:pStyle w:val="TAC"/>
            </w:pPr>
            <w:r w:rsidRPr="00F95B02">
              <w:t xml:space="preserve"> pos1</w:t>
            </w:r>
          </w:p>
        </w:tc>
        <w:tc>
          <w:tcPr>
            <w:tcW w:w="851" w:type="dxa"/>
          </w:tcPr>
          <w:p w14:paraId="7781F178" w14:textId="77777777" w:rsidR="00576278" w:rsidRPr="00F95B02" w:rsidRDefault="00576278" w:rsidP="00201E3B">
            <w:pPr>
              <w:pStyle w:val="TAC"/>
            </w:pPr>
            <w:r w:rsidRPr="00F95B02">
              <w:t>No</w:t>
            </w:r>
          </w:p>
        </w:tc>
        <w:tc>
          <w:tcPr>
            <w:tcW w:w="1187" w:type="dxa"/>
            <w:vAlign w:val="center"/>
          </w:tcPr>
          <w:p w14:paraId="4F198C3E" w14:textId="77777777" w:rsidR="00576278" w:rsidRPr="00F95B02" w:rsidRDefault="00576278" w:rsidP="00201E3B">
            <w:pPr>
              <w:pStyle w:val="TAC"/>
            </w:pPr>
            <w:r w:rsidRPr="00F95B02">
              <w:t>1.3</w:t>
            </w:r>
          </w:p>
        </w:tc>
      </w:tr>
      <w:tr w:rsidR="00576278" w:rsidRPr="00E92A2E" w14:paraId="77A1726F" w14:textId="77777777" w:rsidTr="00201E3B">
        <w:trPr>
          <w:cantSplit/>
          <w:jc w:val="center"/>
        </w:trPr>
        <w:tc>
          <w:tcPr>
            <w:tcW w:w="1007" w:type="dxa"/>
            <w:tcBorders>
              <w:top w:val="nil"/>
              <w:bottom w:val="nil"/>
            </w:tcBorders>
            <w:vAlign w:val="center"/>
          </w:tcPr>
          <w:p w14:paraId="27BD77E4" w14:textId="77777777" w:rsidR="00576278" w:rsidRPr="00E92A2E" w:rsidRDefault="00576278" w:rsidP="00201E3B">
            <w:pPr>
              <w:pStyle w:val="TAC"/>
            </w:pPr>
            <w:r w:rsidRPr="00F95B02">
              <w:t>2</w:t>
            </w:r>
          </w:p>
        </w:tc>
        <w:tc>
          <w:tcPr>
            <w:tcW w:w="1093" w:type="dxa"/>
            <w:tcBorders>
              <w:top w:val="nil"/>
              <w:bottom w:val="nil"/>
            </w:tcBorders>
          </w:tcPr>
          <w:p w14:paraId="2AAD1ACE" w14:textId="77777777" w:rsidR="00576278" w:rsidRPr="00E92A2E" w:rsidRDefault="00576278" w:rsidP="00201E3B">
            <w:pPr>
              <w:pStyle w:val="TAC"/>
            </w:pPr>
          </w:p>
        </w:tc>
        <w:tc>
          <w:tcPr>
            <w:tcW w:w="932" w:type="dxa"/>
            <w:tcBorders>
              <w:bottom w:val="nil"/>
            </w:tcBorders>
            <w:vAlign w:val="center"/>
          </w:tcPr>
          <w:p w14:paraId="4DEA146C"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281E46EE"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C93EE2E" w14:textId="77777777" w:rsidR="00576278" w:rsidRPr="00F95B02" w:rsidRDefault="00576278" w:rsidP="00201E3B">
            <w:pPr>
              <w:pStyle w:val="TAC"/>
            </w:pPr>
            <w:r w:rsidRPr="00F95B02">
              <w:t>70 %</w:t>
            </w:r>
          </w:p>
        </w:tc>
        <w:tc>
          <w:tcPr>
            <w:tcW w:w="1418" w:type="dxa"/>
            <w:tcBorders>
              <w:bottom w:val="nil"/>
            </w:tcBorders>
            <w:vAlign w:val="center"/>
          </w:tcPr>
          <w:p w14:paraId="42252CC2" w14:textId="77777777" w:rsidR="00576278" w:rsidRPr="00F95B02" w:rsidRDefault="00576278" w:rsidP="00201E3B">
            <w:pPr>
              <w:pStyle w:val="TAC"/>
              <w:rPr>
                <w:lang w:eastAsia="zh-CN"/>
              </w:rPr>
            </w:pPr>
            <w:r w:rsidRPr="00F95B02">
              <w:t xml:space="preserve"> G-FR2-A7-3</w:t>
            </w:r>
          </w:p>
        </w:tc>
        <w:tc>
          <w:tcPr>
            <w:tcW w:w="850" w:type="dxa"/>
            <w:tcBorders>
              <w:bottom w:val="nil"/>
            </w:tcBorders>
            <w:vAlign w:val="center"/>
          </w:tcPr>
          <w:p w14:paraId="2732E459" w14:textId="77777777" w:rsidR="00576278" w:rsidRPr="00F95B02" w:rsidRDefault="00576278" w:rsidP="00201E3B">
            <w:pPr>
              <w:pStyle w:val="TAC"/>
            </w:pPr>
            <w:r w:rsidRPr="00F95B02">
              <w:t xml:space="preserve"> pos0</w:t>
            </w:r>
          </w:p>
        </w:tc>
        <w:tc>
          <w:tcPr>
            <w:tcW w:w="851" w:type="dxa"/>
          </w:tcPr>
          <w:p w14:paraId="666EE3F3" w14:textId="77777777" w:rsidR="00576278" w:rsidRPr="00F95B02" w:rsidRDefault="00576278" w:rsidP="00201E3B">
            <w:pPr>
              <w:pStyle w:val="TAC"/>
            </w:pPr>
            <w:r w:rsidRPr="00F95B02">
              <w:t>Yes</w:t>
            </w:r>
          </w:p>
        </w:tc>
        <w:tc>
          <w:tcPr>
            <w:tcW w:w="1187" w:type="dxa"/>
            <w:vAlign w:val="center"/>
          </w:tcPr>
          <w:p w14:paraId="472BD544" w14:textId="77777777" w:rsidR="00576278" w:rsidRPr="00F95B02" w:rsidRDefault="00576278" w:rsidP="00201E3B">
            <w:pPr>
              <w:pStyle w:val="TAC"/>
            </w:pPr>
            <w:r>
              <w:t>14.2</w:t>
            </w:r>
          </w:p>
        </w:tc>
      </w:tr>
      <w:tr w:rsidR="00576278" w:rsidRPr="00E92A2E" w14:paraId="022FF3CB" w14:textId="77777777" w:rsidTr="00201E3B">
        <w:trPr>
          <w:cantSplit/>
          <w:jc w:val="center"/>
        </w:trPr>
        <w:tc>
          <w:tcPr>
            <w:tcW w:w="1007" w:type="dxa"/>
            <w:tcBorders>
              <w:top w:val="nil"/>
              <w:bottom w:val="nil"/>
            </w:tcBorders>
          </w:tcPr>
          <w:p w14:paraId="07AFF946" w14:textId="77777777" w:rsidR="00576278" w:rsidRPr="00E92A2E" w:rsidRDefault="00576278" w:rsidP="00201E3B">
            <w:pPr>
              <w:pStyle w:val="TAC"/>
            </w:pPr>
          </w:p>
        </w:tc>
        <w:tc>
          <w:tcPr>
            <w:tcW w:w="1093" w:type="dxa"/>
            <w:tcBorders>
              <w:top w:val="nil"/>
              <w:bottom w:val="nil"/>
            </w:tcBorders>
          </w:tcPr>
          <w:p w14:paraId="04FAAA1B" w14:textId="77777777" w:rsidR="00576278" w:rsidRPr="00E92A2E" w:rsidRDefault="00576278" w:rsidP="00201E3B">
            <w:pPr>
              <w:pStyle w:val="TAC"/>
            </w:pPr>
          </w:p>
        </w:tc>
        <w:tc>
          <w:tcPr>
            <w:tcW w:w="932" w:type="dxa"/>
            <w:tcBorders>
              <w:top w:val="nil"/>
              <w:bottom w:val="nil"/>
            </w:tcBorders>
            <w:vAlign w:val="center"/>
          </w:tcPr>
          <w:p w14:paraId="1F5C7FB7" w14:textId="77777777" w:rsidR="00576278" w:rsidRPr="00F95B02" w:rsidRDefault="00576278" w:rsidP="00201E3B">
            <w:pPr>
              <w:pStyle w:val="TAC"/>
              <w:rPr>
                <w:rFonts w:cs="Arial"/>
              </w:rPr>
            </w:pPr>
          </w:p>
        </w:tc>
        <w:tc>
          <w:tcPr>
            <w:tcW w:w="1701" w:type="dxa"/>
            <w:tcBorders>
              <w:top w:val="nil"/>
              <w:bottom w:val="nil"/>
            </w:tcBorders>
            <w:vAlign w:val="center"/>
          </w:tcPr>
          <w:p w14:paraId="3A9C41E8" w14:textId="77777777" w:rsidR="00576278" w:rsidRPr="00F95B02" w:rsidRDefault="00576278" w:rsidP="00201E3B">
            <w:pPr>
              <w:pStyle w:val="TAC"/>
            </w:pPr>
          </w:p>
        </w:tc>
        <w:tc>
          <w:tcPr>
            <w:tcW w:w="1275" w:type="dxa"/>
            <w:tcBorders>
              <w:top w:val="nil"/>
              <w:bottom w:val="nil"/>
            </w:tcBorders>
            <w:vAlign w:val="center"/>
          </w:tcPr>
          <w:p w14:paraId="1799447D" w14:textId="77777777" w:rsidR="00576278" w:rsidRPr="00F95B02" w:rsidRDefault="00576278" w:rsidP="00201E3B">
            <w:pPr>
              <w:pStyle w:val="TAC"/>
            </w:pPr>
          </w:p>
        </w:tc>
        <w:tc>
          <w:tcPr>
            <w:tcW w:w="1418" w:type="dxa"/>
            <w:tcBorders>
              <w:top w:val="nil"/>
              <w:bottom w:val="single" w:sz="4" w:space="0" w:color="auto"/>
            </w:tcBorders>
            <w:vAlign w:val="center"/>
          </w:tcPr>
          <w:p w14:paraId="6DE535C4" w14:textId="77777777" w:rsidR="00576278" w:rsidRPr="00F95B02" w:rsidRDefault="00576278" w:rsidP="00201E3B">
            <w:pPr>
              <w:pStyle w:val="TAC"/>
              <w:rPr>
                <w:lang w:eastAsia="zh-CN"/>
              </w:rPr>
            </w:pPr>
          </w:p>
        </w:tc>
        <w:tc>
          <w:tcPr>
            <w:tcW w:w="850" w:type="dxa"/>
            <w:tcBorders>
              <w:top w:val="nil"/>
              <w:bottom w:val="single" w:sz="4" w:space="0" w:color="auto"/>
            </w:tcBorders>
            <w:vAlign w:val="center"/>
          </w:tcPr>
          <w:p w14:paraId="0D4C8F8D" w14:textId="77777777" w:rsidR="00576278" w:rsidRPr="00F95B02" w:rsidRDefault="00576278" w:rsidP="00201E3B">
            <w:pPr>
              <w:pStyle w:val="TAC"/>
            </w:pPr>
          </w:p>
        </w:tc>
        <w:tc>
          <w:tcPr>
            <w:tcW w:w="851" w:type="dxa"/>
          </w:tcPr>
          <w:p w14:paraId="4D2BC4B3" w14:textId="77777777" w:rsidR="00576278" w:rsidRPr="00F95B02" w:rsidRDefault="00576278" w:rsidP="00201E3B">
            <w:pPr>
              <w:pStyle w:val="TAC"/>
            </w:pPr>
            <w:r w:rsidRPr="00F95B02">
              <w:t>No</w:t>
            </w:r>
          </w:p>
        </w:tc>
        <w:tc>
          <w:tcPr>
            <w:tcW w:w="1187" w:type="dxa"/>
            <w:vAlign w:val="center"/>
          </w:tcPr>
          <w:p w14:paraId="2325F4E0" w14:textId="77777777" w:rsidR="00576278" w:rsidRPr="00F95B02" w:rsidRDefault="00576278" w:rsidP="00201E3B">
            <w:pPr>
              <w:pStyle w:val="TAC"/>
            </w:pPr>
            <w:r>
              <w:t>13.6</w:t>
            </w:r>
          </w:p>
        </w:tc>
      </w:tr>
      <w:tr w:rsidR="00576278" w:rsidRPr="00E92A2E" w14:paraId="51ECF63C" w14:textId="77777777" w:rsidTr="00201E3B">
        <w:trPr>
          <w:cantSplit/>
          <w:jc w:val="center"/>
        </w:trPr>
        <w:tc>
          <w:tcPr>
            <w:tcW w:w="1007" w:type="dxa"/>
            <w:tcBorders>
              <w:top w:val="nil"/>
              <w:bottom w:val="nil"/>
            </w:tcBorders>
          </w:tcPr>
          <w:p w14:paraId="04A871FD" w14:textId="77777777" w:rsidR="00576278" w:rsidRPr="00E92A2E" w:rsidRDefault="00576278" w:rsidP="00201E3B">
            <w:pPr>
              <w:pStyle w:val="TAC"/>
            </w:pPr>
          </w:p>
        </w:tc>
        <w:tc>
          <w:tcPr>
            <w:tcW w:w="1093" w:type="dxa"/>
            <w:tcBorders>
              <w:top w:val="nil"/>
              <w:bottom w:val="nil"/>
            </w:tcBorders>
          </w:tcPr>
          <w:p w14:paraId="4D29B614" w14:textId="77777777" w:rsidR="00576278" w:rsidRPr="00E92A2E" w:rsidRDefault="00576278" w:rsidP="00201E3B">
            <w:pPr>
              <w:pStyle w:val="TAC"/>
            </w:pPr>
          </w:p>
        </w:tc>
        <w:tc>
          <w:tcPr>
            <w:tcW w:w="932" w:type="dxa"/>
            <w:tcBorders>
              <w:top w:val="nil"/>
              <w:bottom w:val="nil"/>
            </w:tcBorders>
            <w:vAlign w:val="center"/>
          </w:tcPr>
          <w:p w14:paraId="543AEC74" w14:textId="77777777" w:rsidR="00576278" w:rsidRPr="00F95B02" w:rsidRDefault="00576278" w:rsidP="00201E3B">
            <w:pPr>
              <w:pStyle w:val="TAC"/>
              <w:rPr>
                <w:rFonts w:cs="Arial"/>
              </w:rPr>
            </w:pPr>
          </w:p>
        </w:tc>
        <w:tc>
          <w:tcPr>
            <w:tcW w:w="1701" w:type="dxa"/>
            <w:tcBorders>
              <w:top w:val="nil"/>
              <w:bottom w:val="nil"/>
            </w:tcBorders>
            <w:vAlign w:val="center"/>
          </w:tcPr>
          <w:p w14:paraId="738E0ED4" w14:textId="77777777" w:rsidR="00576278" w:rsidRPr="00F95B02" w:rsidRDefault="00576278" w:rsidP="00201E3B">
            <w:pPr>
              <w:pStyle w:val="TAC"/>
            </w:pPr>
          </w:p>
        </w:tc>
        <w:tc>
          <w:tcPr>
            <w:tcW w:w="1275" w:type="dxa"/>
            <w:tcBorders>
              <w:top w:val="nil"/>
              <w:bottom w:val="nil"/>
            </w:tcBorders>
            <w:vAlign w:val="center"/>
          </w:tcPr>
          <w:p w14:paraId="2BDBE26A" w14:textId="77777777" w:rsidR="00576278" w:rsidRPr="00F95B02" w:rsidRDefault="00576278" w:rsidP="00201E3B">
            <w:pPr>
              <w:pStyle w:val="TAC"/>
            </w:pPr>
          </w:p>
        </w:tc>
        <w:tc>
          <w:tcPr>
            <w:tcW w:w="1418" w:type="dxa"/>
            <w:tcBorders>
              <w:bottom w:val="nil"/>
            </w:tcBorders>
            <w:vAlign w:val="center"/>
          </w:tcPr>
          <w:p w14:paraId="2D89B8AD" w14:textId="77777777" w:rsidR="00576278" w:rsidRPr="00F95B02" w:rsidRDefault="00576278" w:rsidP="00201E3B">
            <w:pPr>
              <w:pStyle w:val="TAC"/>
              <w:rPr>
                <w:lang w:eastAsia="zh-CN"/>
              </w:rPr>
            </w:pPr>
            <w:r w:rsidRPr="00F95B02">
              <w:t>G-FR2-A7-8</w:t>
            </w:r>
          </w:p>
        </w:tc>
        <w:tc>
          <w:tcPr>
            <w:tcW w:w="850" w:type="dxa"/>
            <w:tcBorders>
              <w:bottom w:val="nil"/>
            </w:tcBorders>
            <w:vAlign w:val="center"/>
          </w:tcPr>
          <w:p w14:paraId="177E9938" w14:textId="77777777" w:rsidR="00576278" w:rsidRPr="00F95B02" w:rsidRDefault="00576278" w:rsidP="00201E3B">
            <w:pPr>
              <w:pStyle w:val="TAC"/>
            </w:pPr>
            <w:r w:rsidRPr="00F95B02">
              <w:t xml:space="preserve"> pos1</w:t>
            </w:r>
          </w:p>
        </w:tc>
        <w:tc>
          <w:tcPr>
            <w:tcW w:w="851" w:type="dxa"/>
          </w:tcPr>
          <w:p w14:paraId="6EC8C10C" w14:textId="77777777" w:rsidR="00576278" w:rsidRPr="00F95B02" w:rsidRDefault="00576278" w:rsidP="00201E3B">
            <w:pPr>
              <w:pStyle w:val="TAC"/>
            </w:pPr>
            <w:r w:rsidRPr="00F95B02">
              <w:t>Yes</w:t>
            </w:r>
          </w:p>
        </w:tc>
        <w:tc>
          <w:tcPr>
            <w:tcW w:w="1187" w:type="dxa"/>
            <w:vAlign w:val="center"/>
          </w:tcPr>
          <w:p w14:paraId="26A2E30B" w14:textId="77777777" w:rsidR="00576278" w:rsidRPr="00F95B02" w:rsidRDefault="00576278" w:rsidP="00201E3B">
            <w:pPr>
              <w:pStyle w:val="TAC"/>
            </w:pPr>
            <w:r>
              <w:t>13.9</w:t>
            </w:r>
          </w:p>
        </w:tc>
      </w:tr>
      <w:tr w:rsidR="00576278" w:rsidRPr="00E92A2E" w14:paraId="11223C6E" w14:textId="77777777" w:rsidTr="00201E3B">
        <w:trPr>
          <w:cantSplit/>
          <w:jc w:val="center"/>
        </w:trPr>
        <w:tc>
          <w:tcPr>
            <w:tcW w:w="1007" w:type="dxa"/>
            <w:tcBorders>
              <w:top w:val="nil"/>
            </w:tcBorders>
          </w:tcPr>
          <w:p w14:paraId="0AAF4274" w14:textId="77777777" w:rsidR="00576278" w:rsidRPr="00E92A2E" w:rsidRDefault="00576278" w:rsidP="00201E3B">
            <w:pPr>
              <w:pStyle w:val="TAC"/>
            </w:pPr>
          </w:p>
        </w:tc>
        <w:tc>
          <w:tcPr>
            <w:tcW w:w="1093" w:type="dxa"/>
            <w:tcBorders>
              <w:top w:val="nil"/>
            </w:tcBorders>
          </w:tcPr>
          <w:p w14:paraId="009509C7" w14:textId="77777777" w:rsidR="00576278" w:rsidRPr="00E92A2E" w:rsidRDefault="00576278" w:rsidP="00201E3B">
            <w:pPr>
              <w:pStyle w:val="TAC"/>
            </w:pPr>
          </w:p>
        </w:tc>
        <w:tc>
          <w:tcPr>
            <w:tcW w:w="932" w:type="dxa"/>
            <w:tcBorders>
              <w:top w:val="nil"/>
            </w:tcBorders>
            <w:vAlign w:val="center"/>
          </w:tcPr>
          <w:p w14:paraId="70A4BC28" w14:textId="77777777" w:rsidR="00576278" w:rsidRPr="00F95B02" w:rsidRDefault="00576278" w:rsidP="00201E3B">
            <w:pPr>
              <w:pStyle w:val="TAC"/>
              <w:rPr>
                <w:rFonts w:cs="Arial"/>
              </w:rPr>
            </w:pPr>
          </w:p>
        </w:tc>
        <w:tc>
          <w:tcPr>
            <w:tcW w:w="1701" w:type="dxa"/>
            <w:tcBorders>
              <w:top w:val="nil"/>
            </w:tcBorders>
            <w:vAlign w:val="center"/>
          </w:tcPr>
          <w:p w14:paraId="7AD33274" w14:textId="77777777" w:rsidR="00576278" w:rsidRPr="00F95B02" w:rsidRDefault="00576278" w:rsidP="00201E3B">
            <w:pPr>
              <w:pStyle w:val="TAC"/>
            </w:pPr>
          </w:p>
        </w:tc>
        <w:tc>
          <w:tcPr>
            <w:tcW w:w="1275" w:type="dxa"/>
            <w:tcBorders>
              <w:top w:val="nil"/>
            </w:tcBorders>
            <w:vAlign w:val="center"/>
          </w:tcPr>
          <w:p w14:paraId="1343957D" w14:textId="77777777" w:rsidR="00576278" w:rsidRPr="00F95B02" w:rsidRDefault="00576278" w:rsidP="00201E3B">
            <w:pPr>
              <w:pStyle w:val="TAC"/>
            </w:pPr>
          </w:p>
        </w:tc>
        <w:tc>
          <w:tcPr>
            <w:tcW w:w="1418" w:type="dxa"/>
            <w:tcBorders>
              <w:top w:val="nil"/>
            </w:tcBorders>
          </w:tcPr>
          <w:p w14:paraId="22CA8DF1" w14:textId="77777777" w:rsidR="00576278" w:rsidRPr="00F95B02" w:rsidRDefault="00576278" w:rsidP="00201E3B">
            <w:pPr>
              <w:pStyle w:val="TAC"/>
              <w:rPr>
                <w:lang w:eastAsia="zh-CN"/>
              </w:rPr>
            </w:pPr>
          </w:p>
        </w:tc>
        <w:tc>
          <w:tcPr>
            <w:tcW w:w="850" w:type="dxa"/>
            <w:tcBorders>
              <w:top w:val="nil"/>
            </w:tcBorders>
          </w:tcPr>
          <w:p w14:paraId="4FB40C80" w14:textId="77777777" w:rsidR="00576278" w:rsidRPr="00F95B02" w:rsidRDefault="00576278" w:rsidP="00201E3B">
            <w:pPr>
              <w:pStyle w:val="TAC"/>
            </w:pPr>
          </w:p>
        </w:tc>
        <w:tc>
          <w:tcPr>
            <w:tcW w:w="851" w:type="dxa"/>
          </w:tcPr>
          <w:p w14:paraId="49505BF2" w14:textId="77777777" w:rsidR="00576278" w:rsidRPr="00F95B02" w:rsidRDefault="00576278" w:rsidP="00201E3B">
            <w:pPr>
              <w:pStyle w:val="TAC"/>
            </w:pPr>
            <w:r>
              <w:t>No</w:t>
            </w:r>
          </w:p>
        </w:tc>
        <w:tc>
          <w:tcPr>
            <w:tcW w:w="1187" w:type="dxa"/>
          </w:tcPr>
          <w:p w14:paraId="2AE43DC3" w14:textId="77777777" w:rsidR="00576278" w:rsidRDefault="00576278" w:rsidP="00201E3B">
            <w:pPr>
              <w:pStyle w:val="TAC"/>
            </w:pPr>
            <w:r>
              <w:t>13.1</w:t>
            </w:r>
          </w:p>
        </w:tc>
      </w:tr>
    </w:tbl>
    <w:p w14:paraId="69751296" w14:textId="77777777" w:rsidR="00576278" w:rsidRPr="00F95B02" w:rsidRDefault="00576278" w:rsidP="00576278"/>
    <w:p w14:paraId="4B570166" w14:textId="77777777" w:rsidR="00576278" w:rsidRDefault="00576278" w:rsidP="00576278">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576278" w:rsidRPr="00E92A2E" w14:paraId="2A220C03" w14:textId="77777777" w:rsidTr="00201E3B">
        <w:trPr>
          <w:cantSplit/>
          <w:jc w:val="center"/>
        </w:trPr>
        <w:tc>
          <w:tcPr>
            <w:tcW w:w="1007" w:type="dxa"/>
            <w:tcBorders>
              <w:bottom w:val="single" w:sz="4" w:space="0" w:color="auto"/>
            </w:tcBorders>
          </w:tcPr>
          <w:p w14:paraId="63DD7806"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42527371"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70239A27" w14:textId="77777777" w:rsidR="00576278" w:rsidRPr="00E92A2E" w:rsidRDefault="00576278" w:rsidP="00201E3B">
            <w:pPr>
              <w:pStyle w:val="TAH"/>
            </w:pPr>
            <w:r w:rsidRPr="00E92A2E">
              <w:t>Cyclic prefix</w:t>
            </w:r>
          </w:p>
        </w:tc>
        <w:tc>
          <w:tcPr>
            <w:tcW w:w="1701" w:type="dxa"/>
            <w:tcBorders>
              <w:bottom w:val="single" w:sz="4" w:space="0" w:color="auto"/>
            </w:tcBorders>
          </w:tcPr>
          <w:p w14:paraId="20DDBDC9"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5C685FB" w14:textId="77777777" w:rsidR="00576278" w:rsidRPr="00E92A2E" w:rsidRDefault="00576278" w:rsidP="00201E3B">
            <w:pPr>
              <w:pStyle w:val="TAH"/>
            </w:pPr>
            <w:r w:rsidRPr="00E92A2E">
              <w:t>Fraction of maximum throughput</w:t>
            </w:r>
          </w:p>
        </w:tc>
        <w:tc>
          <w:tcPr>
            <w:tcW w:w="1418" w:type="dxa"/>
          </w:tcPr>
          <w:p w14:paraId="5C0EF6B4" w14:textId="77777777" w:rsidR="00576278" w:rsidRPr="00E92A2E" w:rsidRDefault="00576278" w:rsidP="00201E3B">
            <w:pPr>
              <w:pStyle w:val="TAH"/>
            </w:pPr>
            <w:r w:rsidRPr="00E92A2E">
              <w:t>FRC</w:t>
            </w:r>
            <w:r w:rsidRPr="00E92A2E">
              <w:br/>
              <w:t>(Annex A)</w:t>
            </w:r>
          </w:p>
        </w:tc>
        <w:tc>
          <w:tcPr>
            <w:tcW w:w="850" w:type="dxa"/>
          </w:tcPr>
          <w:p w14:paraId="451B2F6E" w14:textId="77777777" w:rsidR="00576278" w:rsidRPr="00E92A2E" w:rsidRDefault="00576278" w:rsidP="00201E3B">
            <w:pPr>
              <w:pStyle w:val="TAH"/>
            </w:pPr>
            <w:r w:rsidRPr="00E92A2E">
              <w:t xml:space="preserve">Additional DM-RS position </w:t>
            </w:r>
          </w:p>
        </w:tc>
        <w:tc>
          <w:tcPr>
            <w:tcW w:w="851" w:type="dxa"/>
          </w:tcPr>
          <w:p w14:paraId="3EF77936" w14:textId="77777777" w:rsidR="00576278" w:rsidRPr="00E92A2E" w:rsidRDefault="00576278" w:rsidP="00201E3B">
            <w:pPr>
              <w:pStyle w:val="TAH"/>
            </w:pPr>
            <w:r w:rsidRPr="00E92A2E">
              <w:t>PT-RS</w:t>
            </w:r>
          </w:p>
        </w:tc>
        <w:tc>
          <w:tcPr>
            <w:tcW w:w="1187" w:type="dxa"/>
          </w:tcPr>
          <w:p w14:paraId="36F1D5D3" w14:textId="77777777" w:rsidR="00576278" w:rsidRPr="00E92A2E" w:rsidRDefault="00576278" w:rsidP="00201E3B">
            <w:pPr>
              <w:pStyle w:val="TAH"/>
            </w:pPr>
            <w:r w:rsidRPr="00E92A2E">
              <w:t>SNR</w:t>
            </w:r>
          </w:p>
          <w:p w14:paraId="76A4C4E2" w14:textId="77777777" w:rsidR="00576278" w:rsidRPr="00E92A2E" w:rsidRDefault="00576278" w:rsidP="00201E3B">
            <w:pPr>
              <w:pStyle w:val="TAH"/>
            </w:pPr>
            <w:r w:rsidRPr="00E92A2E">
              <w:t>(dB)</w:t>
            </w:r>
          </w:p>
        </w:tc>
      </w:tr>
      <w:tr w:rsidR="00576278" w:rsidRPr="00E92A2E" w14:paraId="796EC8A2" w14:textId="77777777" w:rsidTr="00201E3B">
        <w:trPr>
          <w:cantSplit/>
          <w:jc w:val="center"/>
        </w:trPr>
        <w:tc>
          <w:tcPr>
            <w:tcW w:w="1007" w:type="dxa"/>
            <w:tcBorders>
              <w:bottom w:val="nil"/>
            </w:tcBorders>
          </w:tcPr>
          <w:p w14:paraId="773396F1" w14:textId="77777777" w:rsidR="00576278" w:rsidRPr="00E92A2E" w:rsidRDefault="00576278" w:rsidP="00201E3B">
            <w:pPr>
              <w:pStyle w:val="TAC"/>
            </w:pPr>
          </w:p>
        </w:tc>
        <w:tc>
          <w:tcPr>
            <w:tcW w:w="1093" w:type="dxa"/>
            <w:tcBorders>
              <w:bottom w:val="nil"/>
            </w:tcBorders>
          </w:tcPr>
          <w:p w14:paraId="1132A32D" w14:textId="77777777" w:rsidR="00576278" w:rsidRPr="00E92A2E" w:rsidRDefault="00576278" w:rsidP="00201E3B">
            <w:pPr>
              <w:pStyle w:val="TAC"/>
            </w:pPr>
          </w:p>
        </w:tc>
        <w:tc>
          <w:tcPr>
            <w:tcW w:w="932" w:type="dxa"/>
            <w:tcBorders>
              <w:bottom w:val="nil"/>
            </w:tcBorders>
            <w:vAlign w:val="center"/>
          </w:tcPr>
          <w:p w14:paraId="5EAAA021" w14:textId="77777777" w:rsidR="00576278" w:rsidRPr="00E92A2E" w:rsidRDefault="00576278" w:rsidP="00201E3B">
            <w:pPr>
              <w:pStyle w:val="TAC"/>
            </w:pPr>
            <w:r w:rsidRPr="00F95B02">
              <w:rPr>
                <w:rFonts w:cs="Arial"/>
              </w:rPr>
              <w:t>Normal</w:t>
            </w:r>
          </w:p>
        </w:tc>
        <w:tc>
          <w:tcPr>
            <w:tcW w:w="1701" w:type="dxa"/>
            <w:tcBorders>
              <w:bottom w:val="nil"/>
            </w:tcBorders>
            <w:vAlign w:val="center"/>
          </w:tcPr>
          <w:p w14:paraId="52CE0753" w14:textId="77777777" w:rsidR="00576278" w:rsidRPr="00E92A2E"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4FBE63A" w14:textId="77777777" w:rsidR="00576278" w:rsidRPr="00E92A2E" w:rsidRDefault="00576278" w:rsidP="00201E3B">
            <w:pPr>
              <w:pStyle w:val="TAC"/>
            </w:pPr>
            <w:r w:rsidRPr="00F95B02">
              <w:t>70 %</w:t>
            </w:r>
          </w:p>
        </w:tc>
        <w:tc>
          <w:tcPr>
            <w:tcW w:w="1418" w:type="dxa"/>
            <w:vAlign w:val="center"/>
          </w:tcPr>
          <w:p w14:paraId="0EBC0834" w14:textId="77777777" w:rsidR="00576278" w:rsidRPr="00E92A2E" w:rsidRDefault="00576278" w:rsidP="00201E3B">
            <w:pPr>
              <w:pStyle w:val="TAC"/>
            </w:pPr>
            <w:r w:rsidRPr="00F95B02">
              <w:t>G-FR2-A3-4</w:t>
            </w:r>
          </w:p>
        </w:tc>
        <w:tc>
          <w:tcPr>
            <w:tcW w:w="850" w:type="dxa"/>
            <w:vAlign w:val="center"/>
          </w:tcPr>
          <w:p w14:paraId="5E937128" w14:textId="77777777" w:rsidR="00576278" w:rsidRPr="00E92A2E" w:rsidRDefault="00576278" w:rsidP="00201E3B">
            <w:pPr>
              <w:pStyle w:val="TAC"/>
            </w:pPr>
            <w:r w:rsidRPr="00F95B02">
              <w:t xml:space="preserve"> pos0</w:t>
            </w:r>
          </w:p>
        </w:tc>
        <w:tc>
          <w:tcPr>
            <w:tcW w:w="851" w:type="dxa"/>
          </w:tcPr>
          <w:p w14:paraId="5968E332" w14:textId="77777777" w:rsidR="00576278" w:rsidRPr="00E92A2E" w:rsidRDefault="00576278" w:rsidP="00201E3B">
            <w:pPr>
              <w:pStyle w:val="TAC"/>
            </w:pPr>
            <w:r w:rsidRPr="00F95B02">
              <w:t>No</w:t>
            </w:r>
          </w:p>
        </w:tc>
        <w:tc>
          <w:tcPr>
            <w:tcW w:w="1187" w:type="dxa"/>
            <w:vAlign w:val="center"/>
          </w:tcPr>
          <w:p w14:paraId="27E0E2F0" w14:textId="77777777" w:rsidR="00576278" w:rsidRPr="00E92A2E" w:rsidRDefault="00576278" w:rsidP="00201E3B">
            <w:pPr>
              <w:pStyle w:val="TAC"/>
            </w:pPr>
            <w:r w:rsidRPr="00F95B02">
              <w:t>-2.4</w:t>
            </w:r>
          </w:p>
        </w:tc>
      </w:tr>
      <w:tr w:rsidR="00576278" w:rsidRPr="00E92A2E" w14:paraId="2301102B" w14:textId="77777777" w:rsidTr="00201E3B">
        <w:trPr>
          <w:cantSplit/>
          <w:jc w:val="center"/>
        </w:trPr>
        <w:tc>
          <w:tcPr>
            <w:tcW w:w="1007" w:type="dxa"/>
            <w:tcBorders>
              <w:top w:val="nil"/>
              <w:bottom w:val="nil"/>
            </w:tcBorders>
          </w:tcPr>
          <w:p w14:paraId="2A13D894" w14:textId="77777777" w:rsidR="00576278" w:rsidRPr="00E92A2E" w:rsidRDefault="00576278" w:rsidP="00201E3B">
            <w:pPr>
              <w:pStyle w:val="TAC"/>
            </w:pPr>
          </w:p>
        </w:tc>
        <w:tc>
          <w:tcPr>
            <w:tcW w:w="1093" w:type="dxa"/>
            <w:tcBorders>
              <w:top w:val="nil"/>
              <w:bottom w:val="nil"/>
            </w:tcBorders>
            <w:vAlign w:val="center"/>
          </w:tcPr>
          <w:p w14:paraId="566864A1" w14:textId="77777777" w:rsidR="00576278" w:rsidRPr="00E92A2E" w:rsidRDefault="00576278" w:rsidP="00201E3B">
            <w:pPr>
              <w:pStyle w:val="TAC"/>
            </w:pPr>
          </w:p>
        </w:tc>
        <w:tc>
          <w:tcPr>
            <w:tcW w:w="932" w:type="dxa"/>
            <w:tcBorders>
              <w:top w:val="nil"/>
              <w:bottom w:val="single" w:sz="4" w:space="0" w:color="auto"/>
            </w:tcBorders>
            <w:vAlign w:val="center"/>
          </w:tcPr>
          <w:p w14:paraId="7DE95D89"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7CB643EE" w14:textId="77777777" w:rsidR="00576278" w:rsidRPr="00F95B02" w:rsidRDefault="00576278" w:rsidP="00201E3B">
            <w:pPr>
              <w:pStyle w:val="TAC"/>
            </w:pPr>
          </w:p>
        </w:tc>
        <w:tc>
          <w:tcPr>
            <w:tcW w:w="1275" w:type="dxa"/>
            <w:tcBorders>
              <w:top w:val="nil"/>
              <w:bottom w:val="single" w:sz="4" w:space="0" w:color="auto"/>
            </w:tcBorders>
            <w:vAlign w:val="center"/>
          </w:tcPr>
          <w:p w14:paraId="775908B4" w14:textId="77777777" w:rsidR="00576278" w:rsidRPr="00F95B02" w:rsidRDefault="00576278" w:rsidP="00201E3B">
            <w:pPr>
              <w:pStyle w:val="TAC"/>
            </w:pPr>
          </w:p>
        </w:tc>
        <w:tc>
          <w:tcPr>
            <w:tcW w:w="1418" w:type="dxa"/>
            <w:tcBorders>
              <w:bottom w:val="single" w:sz="4" w:space="0" w:color="auto"/>
            </w:tcBorders>
            <w:vAlign w:val="center"/>
          </w:tcPr>
          <w:p w14:paraId="2DAFDC59" w14:textId="77777777" w:rsidR="00576278" w:rsidRPr="00F95B02" w:rsidRDefault="00576278" w:rsidP="00201E3B">
            <w:pPr>
              <w:pStyle w:val="TAC"/>
            </w:pPr>
            <w:r w:rsidRPr="00F95B02">
              <w:t>G-FR2-A3-16</w:t>
            </w:r>
          </w:p>
        </w:tc>
        <w:tc>
          <w:tcPr>
            <w:tcW w:w="850" w:type="dxa"/>
            <w:tcBorders>
              <w:bottom w:val="single" w:sz="4" w:space="0" w:color="auto"/>
            </w:tcBorders>
            <w:vAlign w:val="center"/>
          </w:tcPr>
          <w:p w14:paraId="4EA51F05" w14:textId="77777777" w:rsidR="00576278" w:rsidRPr="00F95B02" w:rsidRDefault="00576278" w:rsidP="00201E3B">
            <w:pPr>
              <w:pStyle w:val="TAC"/>
            </w:pPr>
            <w:r w:rsidRPr="00F95B02">
              <w:t xml:space="preserve"> pos1</w:t>
            </w:r>
          </w:p>
        </w:tc>
        <w:tc>
          <w:tcPr>
            <w:tcW w:w="851" w:type="dxa"/>
          </w:tcPr>
          <w:p w14:paraId="2FA3D0BE" w14:textId="77777777" w:rsidR="00576278" w:rsidRPr="00F95B02" w:rsidRDefault="00576278" w:rsidP="00201E3B">
            <w:pPr>
              <w:pStyle w:val="TAC"/>
            </w:pPr>
            <w:r w:rsidRPr="00F95B02">
              <w:t>No</w:t>
            </w:r>
          </w:p>
        </w:tc>
        <w:tc>
          <w:tcPr>
            <w:tcW w:w="1187" w:type="dxa"/>
            <w:vAlign w:val="center"/>
          </w:tcPr>
          <w:p w14:paraId="3A8BDF44" w14:textId="77777777" w:rsidR="00576278" w:rsidRPr="00F95B02" w:rsidRDefault="00576278" w:rsidP="00201E3B">
            <w:pPr>
              <w:pStyle w:val="TAC"/>
            </w:pPr>
            <w:r w:rsidRPr="00F95B02">
              <w:t>-2.5</w:t>
            </w:r>
          </w:p>
        </w:tc>
      </w:tr>
      <w:tr w:rsidR="00576278" w:rsidRPr="00E92A2E" w14:paraId="474564BE" w14:textId="77777777" w:rsidTr="00201E3B">
        <w:trPr>
          <w:cantSplit/>
          <w:jc w:val="center"/>
        </w:trPr>
        <w:tc>
          <w:tcPr>
            <w:tcW w:w="1007" w:type="dxa"/>
            <w:tcBorders>
              <w:top w:val="nil"/>
              <w:bottom w:val="nil"/>
            </w:tcBorders>
          </w:tcPr>
          <w:p w14:paraId="7AD5FAA3" w14:textId="77777777" w:rsidR="00576278" w:rsidRPr="00E92A2E" w:rsidRDefault="00576278" w:rsidP="00201E3B">
            <w:pPr>
              <w:pStyle w:val="TAC"/>
            </w:pPr>
          </w:p>
        </w:tc>
        <w:tc>
          <w:tcPr>
            <w:tcW w:w="1093" w:type="dxa"/>
            <w:tcBorders>
              <w:top w:val="nil"/>
              <w:bottom w:val="nil"/>
            </w:tcBorders>
          </w:tcPr>
          <w:p w14:paraId="7DFD482E" w14:textId="77777777" w:rsidR="00576278" w:rsidRPr="00E92A2E" w:rsidRDefault="00576278" w:rsidP="00201E3B">
            <w:pPr>
              <w:pStyle w:val="TAC"/>
            </w:pPr>
          </w:p>
        </w:tc>
        <w:tc>
          <w:tcPr>
            <w:tcW w:w="932" w:type="dxa"/>
            <w:tcBorders>
              <w:bottom w:val="nil"/>
            </w:tcBorders>
            <w:vAlign w:val="center"/>
          </w:tcPr>
          <w:p w14:paraId="78C70E69"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0780BC2C"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0BF985B" w14:textId="77777777" w:rsidR="00576278" w:rsidRPr="00F95B02" w:rsidRDefault="00576278" w:rsidP="00201E3B">
            <w:pPr>
              <w:pStyle w:val="TAC"/>
            </w:pPr>
            <w:r w:rsidRPr="00F95B02">
              <w:t>70 %</w:t>
            </w:r>
          </w:p>
        </w:tc>
        <w:tc>
          <w:tcPr>
            <w:tcW w:w="1418" w:type="dxa"/>
            <w:tcBorders>
              <w:bottom w:val="nil"/>
            </w:tcBorders>
            <w:vAlign w:val="center"/>
          </w:tcPr>
          <w:p w14:paraId="0144D9FE" w14:textId="77777777" w:rsidR="00576278" w:rsidRPr="00F95B02" w:rsidRDefault="00576278" w:rsidP="00201E3B">
            <w:pPr>
              <w:pStyle w:val="TAC"/>
            </w:pPr>
            <w:r w:rsidRPr="00F95B02">
              <w:t>G-FR2-A4-4</w:t>
            </w:r>
          </w:p>
        </w:tc>
        <w:tc>
          <w:tcPr>
            <w:tcW w:w="850" w:type="dxa"/>
            <w:tcBorders>
              <w:bottom w:val="nil"/>
            </w:tcBorders>
            <w:vAlign w:val="center"/>
          </w:tcPr>
          <w:p w14:paraId="496B8D5C" w14:textId="77777777" w:rsidR="00576278" w:rsidRPr="00F95B02" w:rsidRDefault="00576278" w:rsidP="00201E3B">
            <w:pPr>
              <w:pStyle w:val="TAC"/>
            </w:pPr>
            <w:r w:rsidRPr="00F95B02">
              <w:t xml:space="preserve"> pos0</w:t>
            </w:r>
          </w:p>
        </w:tc>
        <w:tc>
          <w:tcPr>
            <w:tcW w:w="851" w:type="dxa"/>
          </w:tcPr>
          <w:p w14:paraId="3E1AE315" w14:textId="77777777" w:rsidR="00576278" w:rsidRPr="00F95B02" w:rsidRDefault="00576278" w:rsidP="00201E3B">
            <w:pPr>
              <w:pStyle w:val="TAC"/>
            </w:pPr>
            <w:r w:rsidRPr="00F95B02">
              <w:t>Yes</w:t>
            </w:r>
          </w:p>
        </w:tc>
        <w:tc>
          <w:tcPr>
            <w:tcW w:w="1187" w:type="dxa"/>
            <w:vAlign w:val="center"/>
          </w:tcPr>
          <w:p w14:paraId="288667B5" w14:textId="77777777" w:rsidR="00576278" w:rsidRPr="00F95B02" w:rsidRDefault="00576278" w:rsidP="00201E3B">
            <w:pPr>
              <w:pStyle w:val="TAC"/>
            </w:pPr>
            <w:r w:rsidRPr="00F95B02">
              <w:t>11.9</w:t>
            </w:r>
          </w:p>
        </w:tc>
      </w:tr>
      <w:tr w:rsidR="00576278" w:rsidRPr="00E92A2E" w14:paraId="1D5D3EA7" w14:textId="77777777" w:rsidTr="00201E3B">
        <w:trPr>
          <w:cantSplit/>
          <w:jc w:val="center"/>
        </w:trPr>
        <w:tc>
          <w:tcPr>
            <w:tcW w:w="1007" w:type="dxa"/>
            <w:tcBorders>
              <w:top w:val="nil"/>
              <w:bottom w:val="nil"/>
            </w:tcBorders>
            <w:vAlign w:val="center"/>
          </w:tcPr>
          <w:p w14:paraId="4C36ACA2" w14:textId="77777777" w:rsidR="00576278" w:rsidRPr="00E92A2E" w:rsidRDefault="00576278" w:rsidP="00201E3B">
            <w:pPr>
              <w:pStyle w:val="TAC"/>
            </w:pPr>
          </w:p>
        </w:tc>
        <w:tc>
          <w:tcPr>
            <w:tcW w:w="1093" w:type="dxa"/>
            <w:tcBorders>
              <w:top w:val="nil"/>
              <w:bottom w:val="nil"/>
            </w:tcBorders>
          </w:tcPr>
          <w:p w14:paraId="688993FF" w14:textId="77777777" w:rsidR="00576278" w:rsidRPr="00E92A2E" w:rsidRDefault="00576278" w:rsidP="00201E3B">
            <w:pPr>
              <w:pStyle w:val="TAC"/>
            </w:pPr>
          </w:p>
        </w:tc>
        <w:tc>
          <w:tcPr>
            <w:tcW w:w="932" w:type="dxa"/>
            <w:tcBorders>
              <w:top w:val="nil"/>
              <w:bottom w:val="nil"/>
            </w:tcBorders>
            <w:vAlign w:val="center"/>
          </w:tcPr>
          <w:p w14:paraId="00FF92FB" w14:textId="77777777" w:rsidR="00576278" w:rsidRPr="00F95B02" w:rsidRDefault="00576278" w:rsidP="00201E3B">
            <w:pPr>
              <w:pStyle w:val="TAC"/>
              <w:rPr>
                <w:rFonts w:cs="Arial"/>
              </w:rPr>
            </w:pPr>
          </w:p>
        </w:tc>
        <w:tc>
          <w:tcPr>
            <w:tcW w:w="1701" w:type="dxa"/>
            <w:tcBorders>
              <w:top w:val="nil"/>
              <w:bottom w:val="nil"/>
            </w:tcBorders>
            <w:vAlign w:val="center"/>
          </w:tcPr>
          <w:p w14:paraId="67B64587" w14:textId="77777777" w:rsidR="00576278" w:rsidRPr="00F95B02" w:rsidRDefault="00576278" w:rsidP="00201E3B">
            <w:pPr>
              <w:pStyle w:val="TAC"/>
            </w:pPr>
          </w:p>
        </w:tc>
        <w:tc>
          <w:tcPr>
            <w:tcW w:w="1275" w:type="dxa"/>
            <w:tcBorders>
              <w:top w:val="nil"/>
              <w:bottom w:val="nil"/>
            </w:tcBorders>
            <w:vAlign w:val="center"/>
          </w:tcPr>
          <w:p w14:paraId="56963B89" w14:textId="77777777" w:rsidR="00576278" w:rsidRPr="00F95B02" w:rsidRDefault="00576278" w:rsidP="00201E3B">
            <w:pPr>
              <w:pStyle w:val="TAC"/>
            </w:pPr>
          </w:p>
        </w:tc>
        <w:tc>
          <w:tcPr>
            <w:tcW w:w="1418" w:type="dxa"/>
            <w:tcBorders>
              <w:top w:val="nil"/>
              <w:bottom w:val="single" w:sz="4" w:space="0" w:color="auto"/>
            </w:tcBorders>
            <w:vAlign w:val="center"/>
          </w:tcPr>
          <w:p w14:paraId="5C76E6DC" w14:textId="77777777" w:rsidR="00576278" w:rsidRPr="00F95B02" w:rsidRDefault="00576278" w:rsidP="00201E3B">
            <w:pPr>
              <w:pStyle w:val="TAC"/>
            </w:pPr>
          </w:p>
        </w:tc>
        <w:tc>
          <w:tcPr>
            <w:tcW w:w="850" w:type="dxa"/>
            <w:tcBorders>
              <w:top w:val="nil"/>
              <w:bottom w:val="single" w:sz="4" w:space="0" w:color="auto"/>
            </w:tcBorders>
            <w:vAlign w:val="center"/>
          </w:tcPr>
          <w:p w14:paraId="58837BEF" w14:textId="77777777" w:rsidR="00576278" w:rsidRPr="00F95B02" w:rsidRDefault="00576278" w:rsidP="00201E3B">
            <w:pPr>
              <w:pStyle w:val="TAC"/>
            </w:pPr>
          </w:p>
        </w:tc>
        <w:tc>
          <w:tcPr>
            <w:tcW w:w="851" w:type="dxa"/>
          </w:tcPr>
          <w:p w14:paraId="47365CE3" w14:textId="77777777" w:rsidR="00576278" w:rsidRPr="00F95B02" w:rsidRDefault="00576278" w:rsidP="00201E3B">
            <w:pPr>
              <w:pStyle w:val="TAC"/>
            </w:pPr>
            <w:r w:rsidRPr="00F95B02">
              <w:t>No</w:t>
            </w:r>
          </w:p>
        </w:tc>
        <w:tc>
          <w:tcPr>
            <w:tcW w:w="1187" w:type="dxa"/>
            <w:vAlign w:val="center"/>
          </w:tcPr>
          <w:p w14:paraId="0B963ADF" w14:textId="77777777" w:rsidR="00576278" w:rsidRPr="00F95B02" w:rsidRDefault="00576278" w:rsidP="00201E3B">
            <w:pPr>
              <w:pStyle w:val="TAC"/>
            </w:pPr>
            <w:r w:rsidRPr="00F95B02">
              <w:t>10.5</w:t>
            </w:r>
          </w:p>
        </w:tc>
      </w:tr>
      <w:tr w:rsidR="00576278" w:rsidRPr="00E92A2E" w14:paraId="6787B984" w14:textId="77777777" w:rsidTr="00201E3B">
        <w:trPr>
          <w:cantSplit/>
          <w:jc w:val="center"/>
        </w:trPr>
        <w:tc>
          <w:tcPr>
            <w:tcW w:w="1007" w:type="dxa"/>
            <w:tcBorders>
              <w:top w:val="nil"/>
              <w:bottom w:val="nil"/>
            </w:tcBorders>
            <w:vAlign w:val="center"/>
          </w:tcPr>
          <w:p w14:paraId="1D3944A4" w14:textId="77777777" w:rsidR="00576278" w:rsidRPr="00E92A2E" w:rsidRDefault="00576278" w:rsidP="00201E3B">
            <w:pPr>
              <w:pStyle w:val="TAC"/>
            </w:pPr>
            <w:r w:rsidRPr="00F95B02">
              <w:t>1</w:t>
            </w:r>
          </w:p>
        </w:tc>
        <w:tc>
          <w:tcPr>
            <w:tcW w:w="1093" w:type="dxa"/>
            <w:tcBorders>
              <w:top w:val="nil"/>
              <w:bottom w:val="nil"/>
            </w:tcBorders>
          </w:tcPr>
          <w:p w14:paraId="390B155B" w14:textId="77777777" w:rsidR="00576278" w:rsidRPr="00E92A2E" w:rsidRDefault="00576278" w:rsidP="00201E3B">
            <w:pPr>
              <w:pStyle w:val="TAC"/>
            </w:pPr>
          </w:p>
        </w:tc>
        <w:tc>
          <w:tcPr>
            <w:tcW w:w="932" w:type="dxa"/>
            <w:tcBorders>
              <w:top w:val="nil"/>
              <w:bottom w:val="nil"/>
            </w:tcBorders>
            <w:vAlign w:val="center"/>
          </w:tcPr>
          <w:p w14:paraId="793F0C5C" w14:textId="77777777" w:rsidR="00576278" w:rsidRPr="00F95B02" w:rsidRDefault="00576278" w:rsidP="00201E3B">
            <w:pPr>
              <w:pStyle w:val="TAC"/>
              <w:rPr>
                <w:rFonts w:cs="Arial"/>
              </w:rPr>
            </w:pPr>
          </w:p>
        </w:tc>
        <w:tc>
          <w:tcPr>
            <w:tcW w:w="1701" w:type="dxa"/>
            <w:tcBorders>
              <w:top w:val="nil"/>
              <w:bottom w:val="nil"/>
            </w:tcBorders>
            <w:vAlign w:val="center"/>
          </w:tcPr>
          <w:p w14:paraId="02CA307E" w14:textId="77777777" w:rsidR="00576278" w:rsidRPr="00F95B02" w:rsidRDefault="00576278" w:rsidP="00201E3B">
            <w:pPr>
              <w:pStyle w:val="TAC"/>
            </w:pPr>
          </w:p>
        </w:tc>
        <w:tc>
          <w:tcPr>
            <w:tcW w:w="1275" w:type="dxa"/>
            <w:tcBorders>
              <w:top w:val="nil"/>
              <w:bottom w:val="nil"/>
            </w:tcBorders>
            <w:vAlign w:val="center"/>
          </w:tcPr>
          <w:p w14:paraId="21B30A0C" w14:textId="77777777" w:rsidR="00576278" w:rsidRPr="00F95B02" w:rsidRDefault="00576278" w:rsidP="00201E3B">
            <w:pPr>
              <w:pStyle w:val="TAC"/>
            </w:pPr>
          </w:p>
        </w:tc>
        <w:tc>
          <w:tcPr>
            <w:tcW w:w="1418" w:type="dxa"/>
            <w:tcBorders>
              <w:bottom w:val="nil"/>
            </w:tcBorders>
            <w:vAlign w:val="center"/>
          </w:tcPr>
          <w:p w14:paraId="6C9531A5" w14:textId="77777777" w:rsidR="00576278" w:rsidRPr="00F95B02" w:rsidRDefault="00576278" w:rsidP="00201E3B">
            <w:pPr>
              <w:pStyle w:val="TAC"/>
            </w:pPr>
            <w:r w:rsidRPr="00F95B02">
              <w:t>G-FR2-A4-14</w:t>
            </w:r>
          </w:p>
        </w:tc>
        <w:tc>
          <w:tcPr>
            <w:tcW w:w="850" w:type="dxa"/>
            <w:tcBorders>
              <w:bottom w:val="nil"/>
            </w:tcBorders>
            <w:vAlign w:val="center"/>
          </w:tcPr>
          <w:p w14:paraId="329E7C21" w14:textId="77777777" w:rsidR="00576278" w:rsidRPr="00F95B02" w:rsidRDefault="00576278" w:rsidP="00201E3B">
            <w:pPr>
              <w:pStyle w:val="TAC"/>
            </w:pPr>
            <w:r w:rsidRPr="00F95B02">
              <w:t xml:space="preserve"> pos1</w:t>
            </w:r>
          </w:p>
        </w:tc>
        <w:tc>
          <w:tcPr>
            <w:tcW w:w="851" w:type="dxa"/>
          </w:tcPr>
          <w:p w14:paraId="050CDB21" w14:textId="77777777" w:rsidR="00576278" w:rsidRPr="00F95B02" w:rsidRDefault="00576278" w:rsidP="00201E3B">
            <w:pPr>
              <w:pStyle w:val="TAC"/>
            </w:pPr>
            <w:r w:rsidRPr="00F95B02">
              <w:t>Yes</w:t>
            </w:r>
          </w:p>
        </w:tc>
        <w:tc>
          <w:tcPr>
            <w:tcW w:w="1187" w:type="dxa"/>
            <w:vAlign w:val="center"/>
          </w:tcPr>
          <w:p w14:paraId="593F2BFF" w14:textId="77777777" w:rsidR="00576278" w:rsidRPr="00F95B02" w:rsidRDefault="00576278" w:rsidP="00201E3B">
            <w:pPr>
              <w:pStyle w:val="TAC"/>
            </w:pPr>
            <w:r w:rsidRPr="00F95B02">
              <w:t>11.1</w:t>
            </w:r>
          </w:p>
        </w:tc>
      </w:tr>
      <w:tr w:rsidR="00576278" w:rsidRPr="00E92A2E" w14:paraId="5291EB9B" w14:textId="77777777" w:rsidTr="00201E3B">
        <w:trPr>
          <w:cantSplit/>
          <w:jc w:val="center"/>
        </w:trPr>
        <w:tc>
          <w:tcPr>
            <w:tcW w:w="1007" w:type="dxa"/>
            <w:tcBorders>
              <w:top w:val="nil"/>
              <w:bottom w:val="nil"/>
            </w:tcBorders>
          </w:tcPr>
          <w:p w14:paraId="5CE4DBA9" w14:textId="77777777" w:rsidR="00576278" w:rsidRPr="00E92A2E" w:rsidRDefault="00576278" w:rsidP="00201E3B">
            <w:pPr>
              <w:pStyle w:val="TAC"/>
            </w:pPr>
          </w:p>
        </w:tc>
        <w:tc>
          <w:tcPr>
            <w:tcW w:w="1093" w:type="dxa"/>
            <w:tcBorders>
              <w:top w:val="nil"/>
              <w:bottom w:val="nil"/>
            </w:tcBorders>
          </w:tcPr>
          <w:p w14:paraId="52CBD303" w14:textId="77777777" w:rsidR="00576278" w:rsidRPr="00E92A2E" w:rsidRDefault="00576278" w:rsidP="00201E3B">
            <w:pPr>
              <w:pStyle w:val="TAC"/>
            </w:pPr>
          </w:p>
        </w:tc>
        <w:tc>
          <w:tcPr>
            <w:tcW w:w="932" w:type="dxa"/>
            <w:tcBorders>
              <w:top w:val="nil"/>
              <w:bottom w:val="single" w:sz="4" w:space="0" w:color="auto"/>
            </w:tcBorders>
            <w:vAlign w:val="center"/>
          </w:tcPr>
          <w:p w14:paraId="706AF427"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522562BE" w14:textId="77777777" w:rsidR="00576278" w:rsidRPr="00F95B02" w:rsidRDefault="00576278" w:rsidP="00201E3B">
            <w:pPr>
              <w:pStyle w:val="TAC"/>
            </w:pPr>
          </w:p>
        </w:tc>
        <w:tc>
          <w:tcPr>
            <w:tcW w:w="1275" w:type="dxa"/>
            <w:tcBorders>
              <w:top w:val="nil"/>
              <w:bottom w:val="single" w:sz="4" w:space="0" w:color="auto"/>
            </w:tcBorders>
            <w:vAlign w:val="center"/>
          </w:tcPr>
          <w:p w14:paraId="7F4A067C" w14:textId="77777777" w:rsidR="00576278" w:rsidRPr="00F95B02" w:rsidRDefault="00576278" w:rsidP="00201E3B">
            <w:pPr>
              <w:pStyle w:val="TAC"/>
            </w:pPr>
          </w:p>
        </w:tc>
        <w:tc>
          <w:tcPr>
            <w:tcW w:w="1418" w:type="dxa"/>
            <w:tcBorders>
              <w:top w:val="nil"/>
              <w:bottom w:val="single" w:sz="4" w:space="0" w:color="auto"/>
            </w:tcBorders>
            <w:vAlign w:val="center"/>
          </w:tcPr>
          <w:p w14:paraId="55E7BFBA" w14:textId="77777777" w:rsidR="00576278" w:rsidRPr="00F95B02" w:rsidRDefault="00576278" w:rsidP="00201E3B">
            <w:pPr>
              <w:pStyle w:val="TAC"/>
            </w:pPr>
          </w:p>
        </w:tc>
        <w:tc>
          <w:tcPr>
            <w:tcW w:w="850" w:type="dxa"/>
            <w:tcBorders>
              <w:top w:val="nil"/>
              <w:bottom w:val="single" w:sz="4" w:space="0" w:color="auto"/>
            </w:tcBorders>
            <w:vAlign w:val="center"/>
          </w:tcPr>
          <w:p w14:paraId="36B32600" w14:textId="77777777" w:rsidR="00576278" w:rsidRPr="00F95B02" w:rsidRDefault="00576278" w:rsidP="00201E3B">
            <w:pPr>
              <w:pStyle w:val="TAC"/>
            </w:pPr>
          </w:p>
        </w:tc>
        <w:tc>
          <w:tcPr>
            <w:tcW w:w="851" w:type="dxa"/>
          </w:tcPr>
          <w:p w14:paraId="11C5A944" w14:textId="77777777" w:rsidR="00576278" w:rsidRPr="00F95B02" w:rsidRDefault="00576278" w:rsidP="00201E3B">
            <w:pPr>
              <w:pStyle w:val="TAC"/>
            </w:pPr>
            <w:r w:rsidRPr="00F95B02">
              <w:t>No</w:t>
            </w:r>
          </w:p>
        </w:tc>
        <w:tc>
          <w:tcPr>
            <w:tcW w:w="1187" w:type="dxa"/>
            <w:vAlign w:val="center"/>
          </w:tcPr>
          <w:p w14:paraId="66FB5251" w14:textId="77777777" w:rsidR="00576278" w:rsidRPr="00F95B02" w:rsidRDefault="00576278" w:rsidP="00201E3B">
            <w:pPr>
              <w:pStyle w:val="TAC"/>
            </w:pPr>
            <w:r w:rsidRPr="00F95B02">
              <w:t>10.5</w:t>
            </w:r>
          </w:p>
        </w:tc>
      </w:tr>
      <w:tr w:rsidR="00576278" w:rsidRPr="00E92A2E" w14:paraId="3E1D77FD" w14:textId="77777777" w:rsidTr="00201E3B">
        <w:trPr>
          <w:cantSplit/>
          <w:jc w:val="center"/>
        </w:trPr>
        <w:tc>
          <w:tcPr>
            <w:tcW w:w="1007" w:type="dxa"/>
            <w:tcBorders>
              <w:top w:val="nil"/>
              <w:bottom w:val="nil"/>
            </w:tcBorders>
          </w:tcPr>
          <w:p w14:paraId="43086EA7" w14:textId="77777777" w:rsidR="00576278" w:rsidRPr="00E92A2E" w:rsidRDefault="00576278" w:rsidP="00201E3B">
            <w:pPr>
              <w:pStyle w:val="TAC"/>
            </w:pPr>
          </w:p>
        </w:tc>
        <w:tc>
          <w:tcPr>
            <w:tcW w:w="1093" w:type="dxa"/>
            <w:tcBorders>
              <w:top w:val="nil"/>
              <w:bottom w:val="nil"/>
            </w:tcBorders>
            <w:vAlign w:val="center"/>
          </w:tcPr>
          <w:p w14:paraId="3589D23D" w14:textId="77777777" w:rsidR="00576278" w:rsidRPr="00E92A2E" w:rsidRDefault="00576278" w:rsidP="00201E3B">
            <w:pPr>
              <w:pStyle w:val="TAC"/>
            </w:pPr>
            <w:r w:rsidRPr="00F95B02">
              <w:t>2</w:t>
            </w:r>
          </w:p>
        </w:tc>
        <w:tc>
          <w:tcPr>
            <w:tcW w:w="932" w:type="dxa"/>
            <w:tcBorders>
              <w:bottom w:val="nil"/>
            </w:tcBorders>
            <w:vAlign w:val="center"/>
          </w:tcPr>
          <w:p w14:paraId="03533246"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29BC5F2E"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3A9C2096" w14:textId="77777777" w:rsidR="00576278" w:rsidRPr="00F95B02" w:rsidRDefault="00576278" w:rsidP="00201E3B">
            <w:pPr>
              <w:pStyle w:val="TAC"/>
            </w:pPr>
            <w:r w:rsidRPr="00F95B02">
              <w:t>70 %</w:t>
            </w:r>
          </w:p>
        </w:tc>
        <w:tc>
          <w:tcPr>
            <w:tcW w:w="1418" w:type="dxa"/>
            <w:tcBorders>
              <w:bottom w:val="nil"/>
            </w:tcBorders>
            <w:vAlign w:val="center"/>
          </w:tcPr>
          <w:p w14:paraId="129ADFCE" w14:textId="77777777" w:rsidR="00576278" w:rsidRPr="00F95B02" w:rsidRDefault="00576278" w:rsidP="00201E3B">
            <w:pPr>
              <w:pStyle w:val="TAC"/>
            </w:pPr>
            <w:r w:rsidRPr="00F95B02">
              <w:t>G-FR2-A5-4</w:t>
            </w:r>
          </w:p>
        </w:tc>
        <w:tc>
          <w:tcPr>
            <w:tcW w:w="850" w:type="dxa"/>
            <w:tcBorders>
              <w:bottom w:val="nil"/>
            </w:tcBorders>
            <w:vAlign w:val="center"/>
          </w:tcPr>
          <w:p w14:paraId="5A8895FC" w14:textId="77777777" w:rsidR="00576278" w:rsidRPr="00F95B02" w:rsidRDefault="00576278" w:rsidP="00201E3B">
            <w:pPr>
              <w:pStyle w:val="TAC"/>
            </w:pPr>
            <w:r w:rsidRPr="00F95B02">
              <w:t xml:space="preserve"> pos0</w:t>
            </w:r>
          </w:p>
        </w:tc>
        <w:tc>
          <w:tcPr>
            <w:tcW w:w="851" w:type="dxa"/>
          </w:tcPr>
          <w:p w14:paraId="44EECE92" w14:textId="77777777" w:rsidR="00576278" w:rsidRPr="00F95B02" w:rsidRDefault="00576278" w:rsidP="00201E3B">
            <w:pPr>
              <w:pStyle w:val="TAC"/>
            </w:pPr>
            <w:r w:rsidRPr="00F95B02">
              <w:t>Yes</w:t>
            </w:r>
          </w:p>
        </w:tc>
        <w:tc>
          <w:tcPr>
            <w:tcW w:w="1187" w:type="dxa"/>
            <w:vAlign w:val="center"/>
          </w:tcPr>
          <w:p w14:paraId="187791B4" w14:textId="77777777" w:rsidR="00576278" w:rsidRPr="00F95B02" w:rsidRDefault="00576278" w:rsidP="00201E3B">
            <w:pPr>
              <w:pStyle w:val="TAC"/>
            </w:pPr>
            <w:r w:rsidRPr="00F95B02">
              <w:t>13.5</w:t>
            </w:r>
          </w:p>
        </w:tc>
      </w:tr>
      <w:tr w:rsidR="00576278" w:rsidRPr="00E92A2E" w14:paraId="2BF97925" w14:textId="77777777" w:rsidTr="00201E3B">
        <w:trPr>
          <w:cantSplit/>
          <w:jc w:val="center"/>
        </w:trPr>
        <w:tc>
          <w:tcPr>
            <w:tcW w:w="1007" w:type="dxa"/>
            <w:tcBorders>
              <w:top w:val="nil"/>
              <w:bottom w:val="nil"/>
            </w:tcBorders>
          </w:tcPr>
          <w:p w14:paraId="0B90F756" w14:textId="77777777" w:rsidR="00576278" w:rsidRPr="00E92A2E" w:rsidRDefault="00576278" w:rsidP="00201E3B">
            <w:pPr>
              <w:pStyle w:val="TAC"/>
            </w:pPr>
          </w:p>
        </w:tc>
        <w:tc>
          <w:tcPr>
            <w:tcW w:w="1093" w:type="dxa"/>
            <w:tcBorders>
              <w:top w:val="nil"/>
              <w:bottom w:val="nil"/>
            </w:tcBorders>
          </w:tcPr>
          <w:p w14:paraId="536D4A39" w14:textId="77777777" w:rsidR="00576278" w:rsidRPr="00E92A2E" w:rsidRDefault="00576278" w:rsidP="00201E3B">
            <w:pPr>
              <w:pStyle w:val="TAC"/>
            </w:pPr>
          </w:p>
        </w:tc>
        <w:tc>
          <w:tcPr>
            <w:tcW w:w="932" w:type="dxa"/>
            <w:tcBorders>
              <w:top w:val="nil"/>
              <w:bottom w:val="nil"/>
            </w:tcBorders>
            <w:vAlign w:val="center"/>
          </w:tcPr>
          <w:p w14:paraId="22C55E73" w14:textId="77777777" w:rsidR="00576278" w:rsidRPr="00F95B02" w:rsidRDefault="00576278" w:rsidP="00201E3B">
            <w:pPr>
              <w:pStyle w:val="TAC"/>
              <w:rPr>
                <w:rFonts w:cs="Arial"/>
              </w:rPr>
            </w:pPr>
          </w:p>
        </w:tc>
        <w:tc>
          <w:tcPr>
            <w:tcW w:w="1701" w:type="dxa"/>
            <w:tcBorders>
              <w:top w:val="nil"/>
              <w:bottom w:val="nil"/>
            </w:tcBorders>
            <w:vAlign w:val="center"/>
          </w:tcPr>
          <w:p w14:paraId="08C53148" w14:textId="77777777" w:rsidR="00576278" w:rsidRPr="00F95B02" w:rsidRDefault="00576278" w:rsidP="00201E3B">
            <w:pPr>
              <w:pStyle w:val="TAC"/>
            </w:pPr>
          </w:p>
        </w:tc>
        <w:tc>
          <w:tcPr>
            <w:tcW w:w="1275" w:type="dxa"/>
            <w:tcBorders>
              <w:top w:val="nil"/>
              <w:bottom w:val="nil"/>
            </w:tcBorders>
            <w:vAlign w:val="center"/>
          </w:tcPr>
          <w:p w14:paraId="10003FEC" w14:textId="77777777" w:rsidR="00576278" w:rsidRPr="00F95B02" w:rsidRDefault="00576278" w:rsidP="00201E3B">
            <w:pPr>
              <w:pStyle w:val="TAC"/>
            </w:pPr>
          </w:p>
        </w:tc>
        <w:tc>
          <w:tcPr>
            <w:tcW w:w="1418" w:type="dxa"/>
            <w:tcBorders>
              <w:top w:val="nil"/>
              <w:bottom w:val="single" w:sz="4" w:space="0" w:color="auto"/>
            </w:tcBorders>
            <w:vAlign w:val="center"/>
          </w:tcPr>
          <w:p w14:paraId="74A0ED04" w14:textId="77777777" w:rsidR="00576278" w:rsidRPr="00F95B02" w:rsidRDefault="00576278" w:rsidP="00201E3B">
            <w:pPr>
              <w:pStyle w:val="TAC"/>
            </w:pPr>
          </w:p>
        </w:tc>
        <w:tc>
          <w:tcPr>
            <w:tcW w:w="850" w:type="dxa"/>
            <w:tcBorders>
              <w:top w:val="nil"/>
              <w:bottom w:val="single" w:sz="4" w:space="0" w:color="auto"/>
            </w:tcBorders>
            <w:vAlign w:val="center"/>
          </w:tcPr>
          <w:p w14:paraId="5CB199B4" w14:textId="77777777" w:rsidR="00576278" w:rsidRPr="00F95B02" w:rsidRDefault="00576278" w:rsidP="00201E3B">
            <w:pPr>
              <w:pStyle w:val="TAC"/>
            </w:pPr>
          </w:p>
        </w:tc>
        <w:tc>
          <w:tcPr>
            <w:tcW w:w="851" w:type="dxa"/>
          </w:tcPr>
          <w:p w14:paraId="246273EC" w14:textId="77777777" w:rsidR="00576278" w:rsidRPr="00F95B02" w:rsidRDefault="00576278" w:rsidP="00201E3B">
            <w:pPr>
              <w:pStyle w:val="TAC"/>
            </w:pPr>
            <w:r w:rsidRPr="00F95B02">
              <w:t>No</w:t>
            </w:r>
          </w:p>
        </w:tc>
        <w:tc>
          <w:tcPr>
            <w:tcW w:w="1187" w:type="dxa"/>
            <w:vAlign w:val="center"/>
          </w:tcPr>
          <w:p w14:paraId="7005DCEE" w14:textId="77777777" w:rsidR="00576278" w:rsidRPr="00F95B02" w:rsidRDefault="00576278" w:rsidP="00201E3B">
            <w:pPr>
              <w:pStyle w:val="TAC"/>
            </w:pPr>
            <w:r w:rsidRPr="00F95B02">
              <w:t>12.9</w:t>
            </w:r>
          </w:p>
        </w:tc>
      </w:tr>
      <w:tr w:rsidR="00576278" w:rsidRPr="00E92A2E" w14:paraId="19D00470" w14:textId="77777777" w:rsidTr="00201E3B">
        <w:trPr>
          <w:cantSplit/>
          <w:jc w:val="center"/>
        </w:trPr>
        <w:tc>
          <w:tcPr>
            <w:tcW w:w="1007" w:type="dxa"/>
            <w:tcBorders>
              <w:top w:val="nil"/>
              <w:bottom w:val="nil"/>
            </w:tcBorders>
          </w:tcPr>
          <w:p w14:paraId="1CA93C76" w14:textId="77777777" w:rsidR="00576278" w:rsidRPr="00E92A2E" w:rsidRDefault="00576278" w:rsidP="00201E3B">
            <w:pPr>
              <w:pStyle w:val="TAC"/>
            </w:pPr>
          </w:p>
        </w:tc>
        <w:tc>
          <w:tcPr>
            <w:tcW w:w="1093" w:type="dxa"/>
            <w:tcBorders>
              <w:top w:val="nil"/>
              <w:bottom w:val="nil"/>
            </w:tcBorders>
          </w:tcPr>
          <w:p w14:paraId="2381414D" w14:textId="77777777" w:rsidR="00576278" w:rsidRPr="00E92A2E" w:rsidRDefault="00576278" w:rsidP="00201E3B">
            <w:pPr>
              <w:pStyle w:val="TAC"/>
            </w:pPr>
          </w:p>
        </w:tc>
        <w:tc>
          <w:tcPr>
            <w:tcW w:w="932" w:type="dxa"/>
            <w:tcBorders>
              <w:top w:val="nil"/>
              <w:bottom w:val="nil"/>
            </w:tcBorders>
            <w:vAlign w:val="center"/>
          </w:tcPr>
          <w:p w14:paraId="30B2F6EC" w14:textId="77777777" w:rsidR="00576278" w:rsidRPr="00F95B02" w:rsidRDefault="00576278" w:rsidP="00201E3B">
            <w:pPr>
              <w:pStyle w:val="TAC"/>
              <w:rPr>
                <w:rFonts w:cs="Arial"/>
              </w:rPr>
            </w:pPr>
          </w:p>
        </w:tc>
        <w:tc>
          <w:tcPr>
            <w:tcW w:w="1701" w:type="dxa"/>
            <w:tcBorders>
              <w:top w:val="nil"/>
              <w:bottom w:val="nil"/>
            </w:tcBorders>
            <w:vAlign w:val="center"/>
          </w:tcPr>
          <w:p w14:paraId="5CB78E4E" w14:textId="77777777" w:rsidR="00576278" w:rsidRPr="00F95B02" w:rsidRDefault="00576278" w:rsidP="00201E3B">
            <w:pPr>
              <w:pStyle w:val="TAC"/>
            </w:pPr>
          </w:p>
        </w:tc>
        <w:tc>
          <w:tcPr>
            <w:tcW w:w="1275" w:type="dxa"/>
            <w:tcBorders>
              <w:top w:val="nil"/>
              <w:bottom w:val="nil"/>
            </w:tcBorders>
            <w:vAlign w:val="center"/>
          </w:tcPr>
          <w:p w14:paraId="08DB269F" w14:textId="77777777" w:rsidR="00576278" w:rsidRPr="00F95B02" w:rsidRDefault="00576278" w:rsidP="00201E3B">
            <w:pPr>
              <w:pStyle w:val="TAC"/>
            </w:pPr>
          </w:p>
        </w:tc>
        <w:tc>
          <w:tcPr>
            <w:tcW w:w="1418" w:type="dxa"/>
            <w:tcBorders>
              <w:bottom w:val="nil"/>
            </w:tcBorders>
            <w:vAlign w:val="center"/>
          </w:tcPr>
          <w:p w14:paraId="5A6564E5" w14:textId="77777777" w:rsidR="00576278" w:rsidRPr="00F95B02" w:rsidRDefault="00576278" w:rsidP="00201E3B">
            <w:pPr>
              <w:pStyle w:val="TAC"/>
            </w:pPr>
            <w:r w:rsidRPr="00F95B02">
              <w:t>G-FR2-A5-9</w:t>
            </w:r>
          </w:p>
        </w:tc>
        <w:tc>
          <w:tcPr>
            <w:tcW w:w="850" w:type="dxa"/>
            <w:tcBorders>
              <w:bottom w:val="nil"/>
            </w:tcBorders>
            <w:vAlign w:val="center"/>
          </w:tcPr>
          <w:p w14:paraId="7EDC9BCD" w14:textId="77777777" w:rsidR="00576278" w:rsidRPr="00F95B02" w:rsidRDefault="00576278" w:rsidP="00201E3B">
            <w:pPr>
              <w:pStyle w:val="TAC"/>
            </w:pPr>
            <w:r w:rsidRPr="00F95B02">
              <w:t xml:space="preserve"> pos1</w:t>
            </w:r>
          </w:p>
        </w:tc>
        <w:tc>
          <w:tcPr>
            <w:tcW w:w="851" w:type="dxa"/>
          </w:tcPr>
          <w:p w14:paraId="7051F5EA" w14:textId="77777777" w:rsidR="00576278" w:rsidRPr="00F95B02" w:rsidRDefault="00576278" w:rsidP="00201E3B">
            <w:pPr>
              <w:pStyle w:val="TAC"/>
            </w:pPr>
            <w:r w:rsidRPr="00F95B02">
              <w:t>Yes</w:t>
            </w:r>
          </w:p>
        </w:tc>
        <w:tc>
          <w:tcPr>
            <w:tcW w:w="1187" w:type="dxa"/>
            <w:vAlign w:val="center"/>
          </w:tcPr>
          <w:p w14:paraId="13540853" w14:textId="77777777" w:rsidR="00576278" w:rsidRPr="00F95B02" w:rsidRDefault="00576278" w:rsidP="00201E3B">
            <w:pPr>
              <w:pStyle w:val="TAC"/>
            </w:pPr>
            <w:r w:rsidRPr="00F95B02">
              <w:t>13.4</w:t>
            </w:r>
          </w:p>
        </w:tc>
      </w:tr>
      <w:tr w:rsidR="00576278" w:rsidRPr="00E92A2E" w14:paraId="39588248" w14:textId="77777777" w:rsidTr="00201E3B">
        <w:trPr>
          <w:cantSplit/>
          <w:jc w:val="center"/>
        </w:trPr>
        <w:tc>
          <w:tcPr>
            <w:tcW w:w="1007" w:type="dxa"/>
            <w:tcBorders>
              <w:top w:val="nil"/>
              <w:bottom w:val="single" w:sz="4" w:space="0" w:color="auto"/>
            </w:tcBorders>
          </w:tcPr>
          <w:p w14:paraId="5C46FD93" w14:textId="77777777" w:rsidR="00576278" w:rsidRPr="00E92A2E" w:rsidRDefault="00576278" w:rsidP="00201E3B">
            <w:pPr>
              <w:pStyle w:val="TAC"/>
            </w:pPr>
          </w:p>
        </w:tc>
        <w:tc>
          <w:tcPr>
            <w:tcW w:w="1093" w:type="dxa"/>
            <w:tcBorders>
              <w:top w:val="nil"/>
              <w:bottom w:val="nil"/>
            </w:tcBorders>
            <w:vAlign w:val="center"/>
          </w:tcPr>
          <w:p w14:paraId="2A7AD5C8" w14:textId="77777777" w:rsidR="00576278" w:rsidRPr="00E92A2E" w:rsidRDefault="00576278" w:rsidP="00201E3B">
            <w:pPr>
              <w:pStyle w:val="TAC"/>
            </w:pPr>
          </w:p>
        </w:tc>
        <w:tc>
          <w:tcPr>
            <w:tcW w:w="932" w:type="dxa"/>
            <w:tcBorders>
              <w:top w:val="nil"/>
              <w:bottom w:val="single" w:sz="4" w:space="0" w:color="auto"/>
            </w:tcBorders>
            <w:vAlign w:val="center"/>
          </w:tcPr>
          <w:p w14:paraId="45682A47"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482AD0B7" w14:textId="77777777" w:rsidR="00576278" w:rsidRPr="00F95B02" w:rsidRDefault="00576278" w:rsidP="00201E3B">
            <w:pPr>
              <w:pStyle w:val="TAC"/>
            </w:pPr>
          </w:p>
        </w:tc>
        <w:tc>
          <w:tcPr>
            <w:tcW w:w="1275" w:type="dxa"/>
            <w:tcBorders>
              <w:top w:val="nil"/>
              <w:bottom w:val="single" w:sz="4" w:space="0" w:color="auto"/>
            </w:tcBorders>
            <w:vAlign w:val="center"/>
          </w:tcPr>
          <w:p w14:paraId="2D95DE0A" w14:textId="77777777" w:rsidR="00576278" w:rsidRPr="00F95B02" w:rsidRDefault="00576278" w:rsidP="00201E3B">
            <w:pPr>
              <w:pStyle w:val="TAC"/>
            </w:pPr>
          </w:p>
        </w:tc>
        <w:tc>
          <w:tcPr>
            <w:tcW w:w="1418" w:type="dxa"/>
            <w:tcBorders>
              <w:top w:val="nil"/>
            </w:tcBorders>
            <w:vAlign w:val="center"/>
          </w:tcPr>
          <w:p w14:paraId="6973EC23" w14:textId="77777777" w:rsidR="00576278" w:rsidRPr="00F95B02" w:rsidRDefault="00576278" w:rsidP="00201E3B">
            <w:pPr>
              <w:pStyle w:val="TAC"/>
            </w:pPr>
          </w:p>
        </w:tc>
        <w:tc>
          <w:tcPr>
            <w:tcW w:w="850" w:type="dxa"/>
            <w:tcBorders>
              <w:top w:val="nil"/>
            </w:tcBorders>
            <w:vAlign w:val="center"/>
          </w:tcPr>
          <w:p w14:paraId="1F36F7FF" w14:textId="77777777" w:rsidR="00576278" w:rsidRPr="00F95B02" w:rsidRDefault="00576278" w:rsidP="00201E3B">
            <w:pPr>
              <w:pStyle w:val="TAC"/>
            </w:pPr>
          </w:p>
        </w:tc>
        <w:tc>
          <w:tcPr>
            <w:tcW w:w="851" w:type="dxa"/>
          </w:tcPr>
          <w:p w14:paraId="1AD4C017" w14:textId="77777777" w:rsidR="00576278" w:rsidRPr="00F95B02" w:rsidRDefault="00576278" w:rsidP="00201E3B">
            <w:pPr>
              <w:pStyle w:val="TAC"/>
            </w:pPr>
            <w:r w:rsidRPr="00F95B02">
              <w:t>No</w:t>
            </w:r>
          </w:p>
        </w:tc>
        <w:tc>
          <w:tcPr>
            <w:tcW w:w="1187" w:type="dxa"/>
            <w:vAlign w:val="center"/>
          </w:tcPr>
          <w:p w14:paraId="6ED9ECA6" w14:textId="77777777" w:rsidR="00576278" w:rsidRPr="00F95B02" w:rsidRDefault="00576278" w:rsidP="00201E3B">
            <w:pPr>
              <w:pStyle w:val="TAC"/>
            </w:pPr>
            <w:r w:rsidRPr="00F95B02">
              <w:t>12.8</w:t>
            </w:r>
          </w:p>
        </w:tc>
      </w:tr>
      <w:tr w:rsidR="00576278" w:rsidRPr="00E92A2E" w14:paraId="6562FE7B" w14:textId="77777777" w:rsidTr="00201E3B">
        <w:trPr>
          <w:cantSplit/>
          <w:jc w:val="center"/>
        </w:trPr>
        <w:tc>
          <w:tcPr>
            <w:tcW w:w="1007" w:type="dxa"/>
            <w:tcBorders>
              <w:top w:val="single" w:sz="4" w:space="0" w:color="auto"/>
              <w:bottom w:val="nil"/>
            </w:tcBorders>
          </w:tcPr>
          <w:p w14:paraId="138AE63E" w14:textId="77777777" w:rsidR="00576278" w:rsidRPr="00E92A2E" w:rsidRDefault="00576278" w:rsidP="00201E3B">
            <w:pPr>
              <w:pStyle w:val="TAC"/>
            </w:pPr>
          </w:p>
        </w:tc>
        <w:tc>
          <w:tcPr>
            <w:tcW w:w="1093" w:type="dxa"/>
            <w:tcBorders>
              <w:top w:val="nil"/>
              <w:bottom w:val="nil"/>
            </w:tcBorders>
          </w:tcPr>
          <w:p w14:paraId="52AF8315" w14:textId="77777777" w:rsidR="00576278" w:rsidRPr="00E92A2E" w:rsidRDefault="00576278" w:rsidP="00201E3B">
            <w:pPr>
              <w:pStyle w:val="TAC"/>
            </w:pPr>
          </w:p>
        </w:tc>
        <w:tc>
          <w:tcPr>
            <w:tcW w:w="932" w:type="dxa"/>
            <w:tcBorders>
              <w:bottom w:val="nil"/>
            </w:tcBorders>
            <w:vAlign w:val="center"/>
          </w:tcPr>
          <w:p w14:paraId="32449D10"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0D4A3FE3"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481AF78" w14:textId="77777777" w:rsidR="00576278" w:rsidRPr="00F95B02" w:rsidRDefault="00576278" w:rsidP="00201E3B">
            <w:pPr>
              <w:pStyle w:val="TAC"/>
            </w:pPr>
            <w:r w:rsidRPr="00F95B02">
              <w:t>70 %</w:t>
            </w:r>
          </w:p>
        </w:tc>
        <w:tc>
          <w:tcPr>
            <w:tcW w:w="1418" w:type="dxa"/>
            <w:vAlign w:val="center"/>
          </w:tcPr>
          <w:p w14:paraId="2E357DCA" w14:textId="77777777" w:rsidR="00576278" w:rsidRPr="00F95B02" w:rsidRDefault="00576278" w:rsidP="00201E3B">
            <w:pPr>
              <w:pStyle w:val="TAC"/>
              <w:rPr>
                <w:lang w:eastAsia="zh-CN"/>
              </w:rPr>
            </w:pPr>
            <w:r w:rsidRPr="00F95B02">
              <w:t>G-FR2-A3-9</w:t>
            </w:r>
          </w:p>
        </w:tc>
        <w:tc>
          <w:tcPr>
            <w:tcW w:w="850" w:type="dxa"/>
            <w:vAlign w:val="center"/>
          </w:tcPr>
          <w:p w14:paraId="55277723" w14:textId="77777777" w:rsidR="00576278" w:rsidRPr="00F95B02" w:rsidRDefault="00576278" w:rsidP="00201E3B">
            <w:pPr>
              <w:pStyle w:val="TAC"/>
            </w:pPr>
            <w:r w:rsidRPr="00F95B02">
              <w:t xml:space="preserve"> pos0</w:t>
            </w:r>
          </w:p>
        </w:tc>
        <w:tc>
          <w:tcPr>
            <w:tcW w:w="851" w:type="dxa"/>
          </w:tcPr>
          <w:p w14:paraId="661261DD" w14:textId="77777777" w:rsidR="00576278" w:rsidRPr="00F95B02" w:rsidRDefault="00576278" w:rsidP="00201E3B">
            <w:pPr>
              <w:pStyle w:val="TAC"/>
            </w:pPr>
            <w:r w:rsidRPr="00F95B02">
              <w:t>No</w:t>
            </w:r>
          </w:p>
        </w:tc>
        <w:tc>
          <w:tcPr>
            <w:tcW w:w="1187" w:type="dxa"/>
            <w:vAlign w:val="center"/>
          </w:tcPr>
          <w:p w14:paraId="6A41478E" w14:textId="77777777" w:rsidR="00576278" w:rsidRPr="00F95B02" w:rsidRDefault="00576278" w:rsidP="00201E3B">
            <w:pPr>
              <w:pStyle w:val="TAC"/>
            </w:pPr>
            <w:r w:rsidRPr="00F95B02">
              <w:t>1.4</w:t>
            </w:r>
          </w:p>
        </w:tc>
      </w:tr>
      <w:tr w:rsidR="00576278" w:rsidRPr="00E92A2E" w14:paraId="15C378C1" w14:textId="77777777" w:rsidTr="00201E3B">
        <w:trPr>
          <w:cantSplit/>
          <w:jc w:val="center"/>
        </w:trPr>
        <w:tc>
          <w:tcPr>
            <w:tcW w:w="1007" w:type="dxa"/>
            <w:tcBorders>
              <w:top w:val="nil"/>
              <w:bottom w:val="nil"/>
            </w:tcBorders>
            <w:vAlign w:val="center"/>
          </w:tcPr>
          <w:p w14:paraId="21C9A41B" w14:textId="77777777" w:rsidR="00576278" w:rsidRPr="00E92A2E" w:rsidRDefault="00576278" w:rsidP="00201E3B">
            <w:pPr>
              <w:pStyle w:val="TAC"/>
            </w:pPr>
          </w:p>
        </w:tc>
        <w:tc>
          <w:tcPr>
            <w:tcW w:w="1093" w:type="dxa"/>
            <w:tcBorders>
              <w:top w:val="nil"/>
              <w:bottom w:val="nil"/>
            </w:tcBorders>
          </w:tcPr>
          <w:p w14:paraId="4FA9571B" w14:textId="77777777" w:rsidR="00576278" w:rsidRPr="00E92A2E" w:rsidRDefault="00576278" w:rsidP="00201E3B">
            <w:pPr>
              <w:pStyle w:val="TAC"/>
            </w:pPr>
          </w:p>
        </w:tc>
        <w:tc>
          <w:tcPr>
            <w:tcW w:w="932" w:type="dxa"/>
            <w:tcBorders>
              <w:top w:val="nil"/>
              <w:bottom w:val="single" w:sz="4" w:space="0" w:color="auto"/>
            </w:tcBorders>
            <w:vAlign w:val="center"/>
          </w:tcPr>
          <w:p w14:paraId="2E7F8299"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6CC1EE9D" w14:textId="77777777" w:rsidR="00576278" w:rsidRPr="00F95B02" w:rsidRDefault="00576278" w:rsidP="00201E3B">
            <w:pPr>
              <w:pStyle w:val="TAC"/>
            </w:pPr>
          </w:p>
        </w:tc>
        <w:tc>
          <w:tcPr>
            <w:tcW w:w="1275" w:type="dxa"/>
            <w:tcBorders>
              <w:top w:val="nil"/>
              <w:bottom w:val="single" w:sz="4" w:space="0" w:color="auto"/>
            </w:tcBorders>
            <w:vAlign w:val="center"/>
          </w:tcPr>
          <w:p w14:paraId="66EBDE5D" w14:textId="77777777" w:rsidR="00576278" w:rsidRPr="00F95B02" w:rsidRDefault="00576278" w:rsidP="00201E3B">
            <w:pPr>
              <w:pStyle w:val="TAC"/>
            </w:pPr>
          </w:p>
        </w:tc>
        <w:tc>
          <w:tcPr>
            <w:tcW w:w="1418" w:type="dxa"/>
            <w:tcBorders>
              <w:bottom w:val="single" w:sz="4" w:space="0" w:color="auto"/>
            </w:tcBorders>
            <w:vAlign w:val="center"/>
          </w:tcPr>
          <w:p w14:paraId="01BE9431" w14:textId="77777777" w:rsidR="00576278" w:rsidRPr="00F95B02" w:rsidRDefault="00576278" w:rsidP="00201E3B">
            <w:pPr>
              <w:pStyle w:val="TAC"/>
              <w:rPr>
                <w:lang w:eastAsia="zh-CN"/>
              </w:rPr>
            </w:pPr>
            <w:r w:rsidRPr="00F95B02">
              <w:t>G-FR21-A3-21</w:t>
            </w:r>
          </w:p>
        </w:tc>
        <w:tc>
          <w:tcPr>
            <w:tcW w:w="850" w:type="dxa"/>
            <w:tcBorders>
              <w:bottom w:val="single" w:sz="4" w:space="0" w:color="auto"/>
            </w:tcBorders>
            <w:vAlign w:val="center"/>
          </w:tcPr>
          <w:p w14:paraId="0747DFB1" w14:textId="77777777" w:rsidR="00576278" w:rsidRPr="00F95B02" w:rsidRDefault="00576278" w:rsidP="00201E3B">
            <w:pPr>
              <w:pStyle w:val="TAC"/>
            </w:pPr>
            <w:r w:rsidRPr="00F95B02">
              <w:t xml:space="preserve"> pos1</w:t>
            </w:r>
          </w:p>
        </w:tc>
        <w:tc>
          <w:tcPr>
            <w:tcW w:w="851" w:type="dxa"/>
          </w:tcPr>
          <w:p w14:paraId="6B5D2C24" w14:textId="77777777" w:rsidR="00576278" w:rsidRPr="00F95B02" w:rsidRDefault="00576278" w:rsidP="00201E3B">
            <w:pPr>
              <w:pStyle w:val="TAC"/>
            </w:pPr>
            <w:r w:rsidRPr="00F95B02">
              <w:t>No</w:t>
            </w:r>
          </w:p>
        </w:tc>
        <w:tc>
          <w:tcPr>
            <w:tcW w:w="1187" w:type="dxa"/>
            <w:vAlign w:val="center"/>
          </w:tcPr>
          <w:p w14:paraId="707363AB" w14:textId="77777777" w:rsidR="00576278" w:rsidRPr="00F95B02" w:rsidRDefault="00576278" w:rsidP="00201E3B">
            <w:pPr>
              <w:pStyle w:val="TAC"/>
            </w:pPr>
            <w:r w:rsidRPr="00F95B02">
              <w:t>1.2</w:t>
            </w:r>
          </w:p>
        </w:tc>
      </w:tr>
      <w:tr w:rsidR="00576278" w:rsidRPr="00E92A2E" w14:paraId="4ACE16D9" w14:textId="77777777" w:rsidTr="00201E3B">
        <w:trPr>
          <w:cantSplit/>
          <w:jc w:val="center"/>
        </w:trPr>
        <w:tc>
          <w:tcPr>
            <w:tcW w:w="1007" w:type="dxa"/>
            <w:tcBorders>
              <w:top w:val="nil"/>
              <w:bottom w:val="nil"/>
            </w:tcBorders>
            <w:vAlign w:val="center"/>
          </w:tcPr>
          <w:p w14:paraId="06FC51AB" w14:textId="77777777" w:rsidR="00576278" w:rsidRPr="00E92A2E" w:rsidRDefault="00576278" w:rsidP="00201E3B">
            <w:pPr>
              <w:pStyle w:val="TAC"/>
            </w:pPr>
            <w:r w:rsidRPr="00F95B02">
              <w:t>2</w:t>
            </w:r>
          </w:p>
        </w:tc>
        <w:tc>
          <w:tcPr>
            <w:tcW w:w="1093" w:type="dxa"/>
            <w:tcBorders>
              <w:top w:val="nil"/>
              <w:bottom w:val="nil"/>
            </w:tcBorders>
          </w:tcPr>
          <w:p w14:paraId="18D5C086" w14:textId="77777777" w:rsidR="00576278" w:rsidRPr="00E92A2E" w:rsidRDefault="00576278" w:rsidP="00201E3B">
            <w:pPr>
              <w:pStyle w:val="TAC"/>
            </w:pPr>
          </w:p>
        </w:tc>
        <w:tc>
          <w:tcPr>
            <w:tcW w:w="932" w:type="dxa"/>
            <w:tcBorders>
              <w:bottom w:val="nil"/>
            </w:tcBorders>
            <w:vAlign w:val="center"/>
          </w:tcPr>
          <w:p w14:paraId="5B479F62" w14:textId="77777777" w:rsidR="00576278" w:rsidRPr="00F95B02" w:rsidRDefault="00576278" w:rsidP="00201E3B">
            <w:pPr>
              <w:pStyle w:val="TAC"/>
              <w:rPr>
                <w:rFonts w:cs="Arial"/>
              </w:rPr>
            </w:pPr>
            <w:r w:rsidRPr="00F95B02">
              <w:t>Normal</w:t>
            </w:r>
          </w:p>
        </w:tc>
        <w:tc>
          <w:tcPr>
            <w:tcW w:w="1701" w:type="dxa"/>
            <w:tcBorders>
              <w:bottom w:val="nil"/>
            </w:tcBorders>
            <w:vAlign w:val="center"/>
          </w:tcPr>
          <w:p w14:paraId="65BA501C"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7A03663" w14:textId="77777777" w:rsidR="00576278" w:rsidRPr="00F95B02" w:rsidRDefault="00576278" w:rsidP="00201E3B">
            <w:pPr>
              <w:pStyle w:val="TAC"/>
            </w:pPr>
            <w:r w:rsidRPr="00F95B02">
              <w:t>70 %</w:t>
            </w:r>
          </w:p>
        </w:tc>
        <w:tc>
          <w:tcPr>
            <w:tcW w:w="1418" w:type="dxa"/>
            <w:tcBorders>
              <w:bottom w:val="nil"/>
            </w:tcBorders>
            <w:vAlign w:val="center"/>
          </w:tcPr>
          <w:p w14:paraId="1853433E" w14:textId="77777777" w:rsidR="00576278" w:rsidRPr="00F95B02" w:rsidRDefault="00576278" w:rsidP="00201E3B">
            <w:pPr>
              <w:pStyle w:val="TAC"/>
              <w:rPr>
                <w:lang w:eastAsia="zh-CN"/>
              </w:rPr>
            </w:pPr>
            <w:r w:rsidRPr="00F95B02">
              <w:t>G-FR2-A7-4</w:t>
            </w:r>
          </w:p>
        </w:tc>
        <w:tc>
          <w:tcPr>
            <w:tcW w:w="850" w:type="dxa"/>
            <w:tcBorders>
              <w:bottom w:val="nil"/>
            </w:tcBorders>
            <w:vAlign w:val="center"/>
          </w:tcPr>
          <w:p w14:paraId="4D475BBE" w14:textId="77777777" w:rsidR="00576278" w:rsidRPr="00F95B02" w:rsidRDefault="00576278" w:rsidP="00201E3B">
            <w:pPr>
              <w:pStyle w:val="TAC"/>
            </w:pPr>
            <w:r w:rsidRPr="00F95B02">
              <w:t>pos0</w:t>
            </w:r>
          </w:p>
        </w:tc>
        <w:tc>
          <w:tcPr>
            <w:tcW w:w="851" w:type="dxa"/>
          </w:tcPr>
          <w:p w14:paraId="45976708" w14:textId="77777777" w:rsidR="00576278" w:rsidRPr="00F95B02" w:rsidRDefault="00576278" w:rsidP="00201E3B">
            <w:pPr>
              <w:pStyle w:val="TAC"/>
            </w:pPr>
            <w:r w:rsidRPr="00F95B02">
              <w:t>Yes</w:t>
            </w:r>
          </w:p>
        </w:tc>
        <w:tc>
          <w:tcPr>
            <w:tcW w:w="1187" w:type="dxa"/>
            <w:vAlign w:val="center"/>
          </w:tcPr>
          <w:p w14:paraId="5C588408" w14:textId="77777777" w:rsidR="00576278" w:rsidRPr="00F95B02" w:rsidRDefault="00576278" w:rsidP="00201E3B">
            <w:pPr>
              <w:pStyle w:val="TAC"/>
            </w:pPr>
            <w:r w:rsidRPr="00D50E53">
              <w:t>13.9</w:t>
            </w:r>
          </w:p>
        </w:tc>
      </w:tr>
      <w:tr w:rsidR="00576278" w:rsidRPr="00E92A2E" w14:paraId="3C6A76FD" w14:textId="77777777" w:rsidTr="00201E3B">
        <w:trPr>
          <w:cantSplit/>
          <w:jc w:val="center"/>
        </w:trPr>
        <w:tc>
          <w:tcPr>
            <w:tcW w:w="1007" w:type="dxa"/>
            <w:tcBorders>
              <w:top w:val="nil"/>
              <w:bottom w:val="nil"/>
            </w:tcBorders>
          </w:tcPr>
          <w:p w14:paraId="5F4F6AE8" w14:textId="77777777" w:rsidR="00576278" w:rsidRPr="00E92A2E" w:rsidRDefault="00576278" w:rsidP="00201E3B">
            <w:pPr>
              <w:pStyle w:val="TAC"/>
            </w:pPr>
          </w:p>
        </w:tc>
        <w:tc>
          <w:tcPr>
            <w:tcW w:w="1093" w:type="dxa"/>
            <w:tcBorders>
              <w:top w:val="nil"/>
              <w:bottom w:val="nil"/>
            </w:tcBorders>
          </w:tcPr>
          <w:p w14:paraId="04C52B97" w14:textId="77777777" w:rsidR="00576278" w:rsidRPr="00E92A2E" w:rsidRDefault="00576278" w:rsidP="00201E3B">
            <w:pPr>
              <w:pStyle w:val="TAC"/>
            </w:pPr>
          </w:p>
        </w:tc>
        <w:tc>
          <w:tcPr>
            <w:tcW w:w="932" w:type="dxa"/>
            <w:tcBorders>
              <w:top w:val="nil"/>
              <w:bottom w:val="nil"/>
            </w:tcBorders>
            <w:vAlign w:val="center"/>
          </w:tcPr>
          <w:p w14:paraId="1B25E326" w14:textId="77777777" w:rsidR="00576278" w:rsidRPr="00F95B02" w:rsidRDefault="00576278" w:rsidP="00201E3B">
            <w:pPr>
              <w:pStyle w:val="TAC"/>
              <w:rPr>
                <w:rFonts w:cs="Arial"/>
              </w:rPr>
            </w:pPr>
          </w:p>
        </w:tc>
        <w:tc>
          <w:tcPr>
            <w:tcW w:w="1701" w:type="dxa"/>
            <w:tcBorders>
              <w:top w:val="nil"/>
              <w:bottom w:val="nil"/>
            </w:tcBorders>
            <w:vAlign w:val="center"/>
          </w:tcPr>
          <w:p w14:paraId="1787F17D" w14:textId="77777777" w:rsidR="00576278" w:rsidRPr="00F95B02" w:rsidRDefault="00576278" w:rsidP="00201E3B">
            <w:pPr>
              <w:pStyle w:val="TAC"/>
            </w:pPr>
          </w:p>
        </w:tc>
        <w:tc>
          <w:tcPr>
            <w:tcW w:w="1275" w:type="dxa"/>
            <w:tcBorders>
              <w:top w:val="nil"/>
              <w:bottom w:val="nil"/>
            </w:tcBorders>
            <w:vAlign w:val="center"/>
          </w:tcPr>
          <w:p w14:paraId="5548033A" w14:textId="77777777" w:rsidR="00576278" w:rsidRPr="00F95B02" w:rsidRDefault="00576278" w:rsidP="00201E3B">
            <w:pPr>
              <w:pStyle w:val="TAC"/>
            </w:pPr>
          </w:p>
        </w:tc>
        <w:tc>
          <w:tcPr>
            <w:tcW w:w="1418" w:type="dxa"/>
            <w:tcBorders>
              <w:top w:val="nil"/>
              <w:bottom w:val="single" w:sz="4" w:space="0" w:color="auto"/>
            </w:tcBorders>
            <w:vAlign w:val="center"/>
          </w:tcPr>
          <w:p w14:paraId="46B0B876" w14:textId="77777777" w:rsidR="00576278" w:rsidRPr="00F95B02" w:rsidRDefault="00576278" w:rsidP="00201E3B">
            <w:pPr>
              <w:pStyle w:val="TAC"/>
              <w:rPr>
                <w:lang w:eastAsia="zh-CN"/>
              </w:rPr>
            </w:pPr>
          </w:p>
        </w:tc>
        <w:tc>
          <w:tcPr>
            <w:tcW w:w="850" w:type="dxa"/>
            <w:tcBorders>
              <w:top w:val="nil"/>
              <w:bottom w:val="single" w:sz="4" w:space="0" w:color="auto"/>
            </w:tcBorders>
            <w:vAlign w:val="center"/>
          </w:tcPr>
          <w:p w14:paraId="04A17265" w14:textId="77777777" w:rsidR="00576278" w:rsidRPr="00F95B02" w:rsidRDefault="00576278" w:rsidP="00201E3B">
            <w:pPr>
              <w:pStyle w:val="TAC"/>
            </w:pPr>
          </w:p>
        </w:tc>
        <w:tc>
          <w:tcPr>
            <w:tcW w:w="851" w:type="dxa"/>
          </w:tcPr>
          <w:p w14:paraId="40AE32E8" w14:textId="77777777" w:rsidR="00576278" w:rsidRPr="00F95B02" w:rsidRDefault="00576278" w:rsidP="00201E3B">
            <w:pPr>
              <w:pStyle w:val="TAC"/>
            </w:pPr>
            <w:r w:rsidRPr="00F95B02">
              <w:t>No</w:t>
            </w:r>
          </w:p>
        </w:tc>
        <w:tc>
          <w:tcPr>
            <w:tcW w:w="1187" w:type="dxa"/>
            <w:vAlign w:val="center"/>
          </w:tcPr>
          <w:p w14:paraId="75E3BA2E" w14:textId="77777777" w:rsidR="00576278" w:rsidRPr="00F95B02" w:rsidRDefault="00576278" w:rsidP="00201E3B">
            <w:pPr>
              <w:pStyle w:val="TAC"/>
            </w:pPr>
            <w:r w:rsidRPr="00D50E53">
              <w:t>13.2</w:t>
            </w:r>
          </w:p>
        </w:tc>
      </w:tr>
      <w:tr w:rsidR="00576278" w:rsidRPr="00E92A2E" w14:paraId="2366D118" w14:textId="77777777" w:rsidTr="00201E3B">
        <w:trPr>
          <w:cantSplit/>
          <w:jc w:val="center"/>
        </w:trPr>
        <w:tc>
          <w:tcPr>
            <w:tcW w:w="1007" w:type="dxa"/>
            <w:tcBorders>
              <w:top w:val="nil"/>
              <w:bottom w:val="nil"/>
            </w:tcBorders>
          </w:tcPr>
          <w:p w14:paraId="5B63A08D" w14:textId="77777777" w:rsidR="00576278" w:rsidRPr="00E92A2E" w:rsidRDefault="00576278" w:rsidP="00201E3B">
            <w:pPr>
              <w:pStyle w:val="TAC"/>
            </w:pPr>
          </w:p>
        </w:tc>
        <w:tc>
          <w:tcPr>
            <w:tcW w:w="1093" w:type="dxa"/>
            <w:tcBorders>
              <w:top w:val="nil"/>
              <w:bottom w:val="nil"/>
            </w:tcBorders>
          </w:tcPr>
          <w:p w14:paraId="1813167E" w14:textId="77777777" w:rsidR="00576278" w:rsidRPr="00E92A2E" w:rsidRDefault="00576278" w:rsidP="00201E3B">
            <w:pPr>
              <w:pStyle w:val="TAC"/>
            </w:pPr>
          </w:p>
        </w:tc>
        <w:tc>
          <w:tcPr>
            <w:tcW w:w="932" w:type="dxa"/>
            <w:tcBorders>
              <w:top w:val="nil"/>
              <w:bottom w:val="nil"/>
            </w:tcBorders>
            <w:vAlign w:val="center"/>
          </w:tcPr>
          <w:p w14:paraId="2F52AE60" w14:textId="77777777" w:rsidR="00576278" w:rsidRPr="00F95B02" w:rsidRDefault="00576278" w:rsidP="00201E3B">
            <w:pPr>
              <w:pStyle w:val="TAC"/>
              <w:rPr>
                <w:rFonts w:cs="Arial"/>
              </w:rPr>
            </w:pPr>
          </w:p>
        </w:tc>
        <w:tc>
          <w:tcPr>
            <w:tcW w:w="1701" w:type="dxa"/>
            <w:tcBorders>
              <w:top w:val="nil"/>
              <w:bottom w:val="nil"/>
            </w:tcBorders>
            <w:vAlign w:val="center"/>
          </w:tcPr>
          <w:p w14:paraId="11F8611C" w14:textId="77777777" w:rsidR="00576278" w:rsidRPr="00F95B02" w:rsidRDefault="00576278" w:rsidP="00201E3B">
            <w:pPr>
              <w:pStyle w:val="TAC"/>
            </w:pPr>
          </w:p>
        </w:tc>
        <w:tc>
          <w:tcPr>
            <w:tcW w:w="1275" w:type="dxa"/>
            <w:tcBorders>
              <w:top w:val="nil"/>
              <w:bottom w:val="nil"/>
            </w:tcBorders>
            <w:vAlign w:val="center"/>
          </w:tcPr>
          <w:p w14:paraId="00B2268C" w14:textId="77777777" w:rsidR="00576278" w:rsidRPr="00F95B02" w:rsidRDefault="00576278" w:rsidP="00201E3B">
            <w:pPr>
              <w:pStyle w:val="TAC"/>
            </w:pPr>
          </w:p>
        </w:tc>
        <w:tc>
          <w:tcPr>
            <w:tcW w:w="1418" w:type="dxa"/>
            <w:tcBorders>
              <w:bottom w:val="nil"/>
            </w:tcBorders>
            <w:vAlign w:val="center"/>
          </w:tcPr>
          <w:p w14:paraId="4D7D8540" w14:textId="77777777" w:rsidR="00576278" w:rsidRPr="00F95B02" w:rsidRDefault="00576278" w:rsidP="00201E3B">
            <w:pPr>
              <w:pStyle w:val="TAC"/>
              <w:rPr>
                <w:lang w:eastAsia="zh-CN"/>
              </w:rPr>
            </w:pPr>
            <w:r w:rsidRPr="00F95B02">
              <w:t>G-FR2-A7-9</w:t>
            </w:r>
          </w:p>
        </w:tc>
        <w:tc>
          <w:tcPr>
            <w:tcW w:w="850" w:type="dxa"/>
            <w:tcBorders>
              <w:bottom w:val="nil"/>
            </w:tcBorders>
            <w:vAlign w:val="center"/>
          </w:tcPr>
          <w:p w14:paraId="636DD186" w14:textId="77777777" w:rsidR="00576278" w:rsidRPr="00F95B02" w:rsidRDefault="00576278" w:rsidP="00201E3B">
            <w:pPr>
              <w:pStyle w:val="TAC"/>
            </w:pPr>
            <w:r w:rsidRPr="00F95B02">
              <w:t>pos1</w:t>
            </w:r>
          </w:p>
        </w:tc>
        <w:tc>
          <w:tcPr>
            <w:tcW w:w="851" w:type="dxa"/>
          </w:tcPr>
          <w:p w14:paraId="070BEEDB" w14:textId="77777777" w:rsidR="00576278" w:rsidRPr="00F95B02" w:rsidRDefault="00576278" w:rsidP="00201E3B">
            <w:pPr>
              <w:pStyle w:val="TAC"/>
            </w:pPr>
            <w:r w:rsidRPr="00F95B02">
              <w:t>Yes</w:t>
            </w:r>
          </w:p>
        </w:tc>
        <w:tc>
          <w:tcPr>
            <w:tcW w:w="1187" w:type="dxa"/>
            <w:vAlign w:val="center"/>
          </w:tcPr>
          <w:p w14:paraId="6FD6ED9F" w14:textId="77777777" w:rsidR="00576278" w:rsidRPr="00F95B02" w:rsidRDefault="00576278" w:rsidP="00201E3B">
            <w:pPr>
              <w:pStyle w:val="TAC"/>
            </w:pPr>
            <w:r w:rsidRPr="00D50E53">
              <w:t>13.5</w:t>
            </w:r>
          </w:p>
        </w:tc>
      </w:tr>
      <w:tr w:rsidR="00576278" w:rsidRPr="00E92A2E" w14:paraId="492A6A66" w14:textId="77777777" w:rsidTr="00201E3B">
        <w:trPr>
          <w:cantSplit/>
          <w:jc w:val="center"/>
        </w:trPr>
        <w:tc>
          <w:tcPr>
            <w:tcW w:w="1007" w:type="dxa"/>
            <w:tcBorders>
              <w:top w:val="nil"/>
            </w:tcBorders>
          </w:tcPr>
          <w:p w14:paraId="3A704196" w14:textId="77777777" w:rsidR="00576278" w:rsidRPr="00E92A2E" w:rsidRDefault="00576278" w:rsidP="00201E3B">
            <w:pPr>
              <w:pStyle w:val="TAC"/>
            </w:pPr>
          </w:p>
        </w:tc>
        <w:tc>
          <w:tcPr>
            <w:tcW w:w="1093" w:type="dxa"/>
            <w:tcBorders>
              <w:top w:val="nil"/>
            </w:tcBorders>
          </w:tcPr>
          <w:p w14:paraId="7F90F659" w14:textId="77777777" w:rsidR="00576278" w:rsidRPr="00E92A2E" w:rsidRDefault="00576278" w:rsidP="00201E3B">
            <w:pPr>
              <w:pStyle w:val="TAC"/>
            </w:pPr>
          </w:p>
        </w:tc>
        <w:tc>
          <w:tcPr>
            <w:tcW w:w="932" w:type="dxa"/>
            <w:tcBorders>
              <w:top w:val="nil"/>
            </w:tcBorders>
            <w:vAlign w:val="center"/>
          </w:tcPr>
          <w:p w14:paraId="7747B2E2" w14:textId="77777777" w:rsidR="00576278" w:rsidRPr="00F95B02" w:rsidRDefault="00576278" w:rsidP="00201E3B">
            <w:pPr>
              <w:pStyle w:val="TAC"/>
              <w:rPr>
                <w:rFonts w:cs="Arial"/>
              </w:rPr>
            </w:pPr>
          </w:p>
        </w:tc>
        <w:tc>
          <w:tcPr>
            <w:tcW w:w="1701" w:type="dxa"/>
            <w:tcBorders>
              <w:top w:val="nil"/>
            </w:tcBorders>
            <w:vAlign w:val="center"/>
          </w:tcPr>
          <w:p w14:paraId="14A6805D" w14:textId="77777777" w:rsidR="00576278" w:rsidRPr="00F95B02" w:rsidRDefault="00576278" w:rsidP="00201E3B">
            <w:pPr>
              <w:pStyle w:val="TAC"/>
            </w:pPr>
          </w:p>
        </w:tc>
        <w:tc>
          <w:tcPr>
            <w:tcW w:w="1275" w:type="dxa"/>
            <w:tcBorders>
              <w:top w:val="nil"/>
            </w:tcBorders>
            <w:vAlign w:val="center"/>
          </w:tcPr>
          <w:p w14:paraId="529737CA" w14:textId="77777777" w:rsidR="00576278" w:rsidRPr="00F95B02" w:rsidRDefault="00576278" w:rsidP="00201E3B">
            <w:pPr>
              <w:pStyle w:val="TAC"/>
            </w:pPr>
          </w:p>
        </w:tc>
        <w:tc>
          <w:tcPr>
            <w:tcW w:w="1418" w:type="dxa"/>
            <w:tcBorders>
              <w:top w:val="nil"/>
            </w:tcBorders>
            <w:vAlign w:val="center"/>
          </w:tcPr>
          <w:p w14:paraId="0E442F94" w14:textId="77777777" w:rsidR="00576278" w:rsidRPr="00F95B02" w:rsidRDefault="00576278" w:rsidP="00201E3B">
            <w:pPr>
              <w:pStyle w:val="TAC"/>
              <w:rPr>
                <w:lang w:eastAsia="zh-CN"/>
              </w:rPr>
            </w:pPr>
          </w:p>
        </w:tc>
        <w:tc>
          <w:tcPr>
            <w:tcW w:w="850" w:type="dxa"/>
            <w:tcBorders>
              <w:top w:val="nil"/>
            </w:tcBorders>
            <w:vAlign w:val="center"/>
          </w:tcPr>
          <w:p w14:paraId="68E20985" w14:textId="77777777" w:rsidR="00576278" w:rsidRPr="00F95B02" w:rsidRDefault="00576278" w:rsidP="00201E3B">
            <w:pPr>
              <w:pStyle w:val="TAC"/>
            </w:pPr>
          </w:p>
        </w:tc>
        <w:tc>
          <w:tcPr>
            <w:tcW w:w="851" w:type="dxa"/>
          </w:tcPr>
          <w:p w14:paraId="42941B78" w14:textId="77777777" w:rsidR="00576278" w:rsidRPr="00F95B02" w:rsidRDefault="00576278" w:rsidP="00201E3B">
            <w:pPr>
              <w:pStyle w:val="TAC"/>
            </w:pPr>
            <w:r w:rsidRPr="00F95B02">
              <w:t>No</w:t>
            </w:r>
          </w:p>
        </w:tc>
        <w:tc>
          <w:tcPr>
            <w:tcW w:w="1187" w:type="dxa"/>
            <w:vAlign w:val="center"/>
          </w:tcPr>
          <w:p w14:paraId="46EE9080" w14:textId="77777777" w:rsidR="00576278" w:rsidRDefault="00576278" w:rsidP="00201E3B">
            <w:pPr>
              <w:pStyle w:val="TAC"/>
            </w:pPr>
            <w:r w:rsidRPr="00D50E53">
              <w:t>12.9</w:t>
            </w:r>
          </w:p>
        </w:tc>
      </w:tr>
    </w:tbl>
    <w:p w14:paraId="7B40941B" w14:textId="77777777" w:rsidR="00576278" w:rsidRPr="00F95B02" w:rsidRDefault="00576278" w:rsidP="00576278"/>
    <w:p w14:paraId="777ED3D4" w14:textId="77777777" w:rsidR="00576278" w:rsidRDefault="00576278" w:rsidP="00576278">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576278" w:rsidRPr="00E92A2E" w14:paraId="1A6E864A" w14:textId="77777777" w:rsidTr="00201E3B">
        <w:trPr>
          <w:cantSplit/>
          <w:jc w:val="center"/>
        </w:trPr>
        <w:tc>
          <w:tcPr>
            <w:tcW w:w="1007" w:type="dxa"/>
            <w:tcBorders>
              <w:bottom w:val="single" w:sz="4" w:space="0" w:color="auto"/>
            </w:tcBorders>
          </w:tcPr>
          <w:p w14:paraId="57916E51"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0141EE79"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596651A7" w14:textId="77777777" w:rsidR="00576278" w:rsidRPr="00E92A2E" w:rsidRDefault="00576278" w:rsidP="00201E3B">
            <w:pPr>
              <w:pStyle w:val="TAH"/>
            </w:pPr>
            <w:r w:rsidRPr="00E92A2E">
              <w:t>Cyclic prefix</w:t>
            </w:r>
          </w:p>
        </w:tc>
        <w:tc>
          <w:tcPr>
            <w:tcW w:w="1701" w:type="dxa"/>
            <w:tcBorders>
              <w:bottom w:val="single" w:sz="4" w:space="0" w:color="auto"/>
            </w:tcBorders>
          </w:tcPr>
          <w:p w14:paraId="45574843"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07C1A6A" w14:textId="77777777" w:rsidR="00576278" w:rsidRPr="00E92A2E" w:rsidRDefault="00576278" w:rsidP="00201E3B">
            <w:pPr>
              <w:pStyle w:val="TAH"/>
            </w:pPr>
            <w:r w:rsidRPr="00E92A2E">
              <w:t>Fraction of maximum throughput</w:t>
            </w:r>
          </w:p>
        </w:tc>
        <w:tc>
          <w:tcPr>
            <w:tcW w:w="1418" w:type="dxa"/>
          </w:tcPr>
          <w:p w14:paraId="740E39CF" w14:textId="77777777" w:rsidR="00576278" w:rsidRPr="00E92A2E" w:rsidRDefault="00576278" w:rsidP="00201E3B">
            <w:pPr>
              <w:pStyle w:val="TAH"/>
            </w:pPr>
            <w:r w:rsidRPr="00E92A2E">
              <w:t>FRC</w:t>
            </w:r>
            <w:r w:rsidRPr="00E92A2E">
              <w:br/>
              <w:t>(Annex A)</w:t>
            </w:r>
          </w:p>
        </w:tc>
        <w:tc>
          <w:tcPr>
            <w:tcW w:w="850" w:type="dxa"/>
          </w:tcPr>
          <w:p w14:paraId="60CCAA37" w14:textId="77777777" w:rsidR="00576278" w:rsidRPr="00E92A2E" w:rsidRDefault="00576278" w:rsidP="00201E3B">
            <w:pPr>
              <w:pStyle w:val="TAH"/>
            </w:pPr>
            <w:r w:rsidRPr="00E92A2E">
              <w:t>Additional DM-</w:t>
            </w:r>
            <w:proofErr w:type="gramStart"/>
            <w:r w:rsidRPr="00E92A2E">
              <w:t>RS  position</w:t>
            </w:r>
            <w:proofErr w:type="gramEnd"/>
          </w:p>
        </w:tc>
        <w:tc>
          <w:tcPr>
            <w:tcW w:w="851" w:type="dxa"/>
          </w:tcPr>
          <w:p w14:paraId="26AAEF1A" w14:textId="77777777" w:rsidR="00576278" w:rsidRPr="00E92A2E" w:rsidRDefault="00576278" w:rsidP="00201E3B">
            <w:pPr>
              <w:pStyle w:val="TAH"/>
            </w:pPr>
            <w:r w:rsidRPr="00E92A2E">
              <w:t>PT-RS</w:t>
            </w:r>
          </w:p>
        </w:tc>
        <w:tc>
          <w:tcPr>
            <w:tcW w:w="1187" w:type="dxa"/>
          </w:tcPr>
          <w:p w14:paraId="06A37A3C" w14:textId="77777777" w:rsidR="00576278" w:rsidRPr="00E92A2E" w:rsidRDefault="00576278" w:rsidP="00201E3B">
            <w:pPr>
              <w:pStyle w:val="TAH"/>
            </w:pPr>
            <w:r w:rsidRPr="00E92A2E">
              <w:t>SNR</w:t>
            </w:r>
          </w:p>
          <w:p w14:paraId="489515B4" w14:textId="77777777" w:rsidR="00576278" w:rsidRPr="00E92A2E" w:rsidRDefault="00576278" w:rsidP="00201E3B">
            <w:pPr>
              <w:pStyle w:val="TAH"/>
            </w:pPr>
            <w:r w:rsidRPr="00E92A2E">
              <w:t>(dB)</w:t>
            </w:r>
          </w:p>
        </w:tc>
      </w:tr>
      <w:tr w:rsidR="00576278" w:rsidRPr="00E92A2E" w14:paraId="23A3C285" w14:textId="77777777" w:rsidTr="00201E3B">
        <w:trPr>
          <w:cantSplit/>
          <w:jc w:val="center"/>
        </w:trPr>
        <w:tc>
          <w:tcPr>
            <w:tcW w:w="1007" w:type="dxa"/>
            <w:tcBorders>
              <w:bottom w:val="nil"/>
            </w:tcBorders>
          </w:tcPr>
          <w:p w14:paraId="1D228DF1" w14:textId="77777777" w:rsidR="00576278" w:rsidRPr="00E92A2E" w:rsidRDefault="00576278" w:rsidP="00201E3B">
            <w:pPr>
              <w:pStyle w:val="TAC"/>
            </w:pPr>
          </w:p>
        </w:tc>
        <w:tc>
          <w:tcPr>
            <w:tcW w:w="1093" w:type="dxa"/>
            <w:tcBorders>
              <w:bottom w:val="nil"/>
            </w:tcBorders>
          </w:tcPr>
          <w:p w14:paraId="51AC0DD9" w14:textId="77777777" w:rsidR="00576278" w:rsidRPr="00E92A2E" w:rsidRDefault="00576278" w:rsidP="00201E3B">
            <w:pPr>
              <w:pStyle w:val="TAC"/>
            </w:pPr>
          </w:p>
        </w:tc>
        <w:tc>
          <w:tcPr>
            <w:tcW w:w="932" w:type="dxa"/>
            <w:tcBorders>
              <w:bottom w:val="nil"/>
            </w:tcBorders>
            <w:vAlign w:val="center"/>
          </w:tcPr>
          <w:p w14:paraId="509C199E" w14:textId="77777777" w:rsidR="00576278" w:rsidRPr="00E92A2E" w:rsidRDefault="00576278" w:rsidP="00201E3B">
            <w:pPr>
              <w:pStyle w:val="TAC"/>
            </w:pPr>
            <w:r w:rsidRPr="00F95B02">
              <w:rPr>
                <w:rFonts w:cs="Arial"/>
              </w:rPr>
              <w:t>Normal</w:t>
            </w:r>
          </w:p>
        </w:tc>
        <w:tc>
          <w:tcPr>
            <w:tcW w:w="1701" w:type="dxa"/>
            <w:tcBorders>
              <w:bottom w:val="nil"/>
            </w:tcBorders>
            <w:vAlign w:val="center"/>
          </w:tcPr>
          <w:p w14:paraId="0F8FAFCC" w14:textId="77777777" w:rsidR="00576278" w:rsidRPr="00E92A2E"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657E015" w14:textId="77777777" w:rsidR="00576278" w:rsidRPr="00E92A2E" w:rsidRDefault="00576278" w:rsidP="00201E3B">
            <w:pPr>
              <w:pStyle w:val="TAC"/>
            </w:pPr>
            <w:r w:rsidRPr="00F95B02">
              <w:t>70 %</w:t>
            </w:r>
          </w:p>
        </w:tc>
        <w:tc>
          <w:tcPr>
            <w:tcW w:w="1418" w:type="dxa"/>
            <w:vAlign w:val="center"/>
          </w:tcPr>
          <w:p w14:paraId="443C373B" w14:textId="77777777" w:rsidR="00576278" w:rsidRPr="00E92A2E" w:rsidRDefault="00576278" w:rsidP="00201E3B">
            <w:pPr>
              <w:pStyle w:val="TAC"/>
            </w:pPr>
            <w:r w:rsidRPr="00F95B02">
              <w:t>G-FR2-A3-5</w:t>
            </w:r>
          </w:p>
        </w:tc>
        <w:tc>
          <w:tcPr>
            <w:tcW w:w="850" w:type="dxa"/>
            <w:vAlign w:val="center"/>
          </w:tcPr>
          <w:p w14:paraId="551FB5B6" w14:textId="77777777" w:rsidR="00576278" w:rsidRPr="00E92A2E" w:rsidRDefault="00576278" w:rsidP="00201E3B">
            <w:pPr>
              <w:pStyle w:val="TAC"/>
            </w:pPr>
            <w:r w:rsidRPr="00F95B02">
              <w:t xml:space="preserve"> pos0</w:t>
            </w:r>
          </w:p>
        </w:tc>
        <w:tc>
          <w:tcPr>
            <w:tcW w:w="851" w:type="dxa"/>
          </w:tcPr>
          <w:p w14:paraId="3C8AFACF" w14:textId="77777777" w:rsidR="00576278" w:rsidRPr="00E92A2E" w:rsidRDefault="00576278" w:rsidP="00201E3B">
            <w:pPr>
              <w:pStyle w:val="TAC"/>
            </w:pPr>
            <w:r w:rsidRPr="00F95B02">
              <w:t>No</w:t>
            </w:r>
          </w:p>
        </w:tc>
        <w:tc>
          <w:tcPr>
            <w:tcW w:w="1187" w:type="dxa"/>
            <w:vAlign w:val="center"/>
          </w:tcPr>
          <w:p w14:paraId="3AC49C0F" w14:textId="77777777" w:rsidR="00576278" w:rsidRPr="00E92A2E" w:rsidRDefault="00576278" w:rsidP="00201E3B">
            <w:pPr>
              <w:pStyle w:val="TAC"/>
            </w:pPr>
            <w:r w:rsidRPr="00F95B02">
              <w:t>-2.1</w:t>
            </w:r>
          </w:p>
        </w:tc>
      </w:tr>
      <w:tr w:rsidR="00576278" w:rsidRPr="00E92A2E" w14:paraId="49B036FC" w14:textId="77777777" w:rsidTr="00201E3B">
        <w:trPr>
          <w:cantSplit/>
          <w:jc w:val="center"/>
        </w:trPr>
        <w:tc>
          <w:tcPr>
            <w:tcW w:w="1007" w:type="dxa"/>
            <w:tcBorders>
              <w:top w:val="nil"/>
              <w:bottom w:val="nil"/>
            </w:tcBorders>
          </w:tcPr>
          <w:p w14:paraId="5C6A1E57" w14:textId="77777777" w:rsidR="00576278" w:rsidRPr="00E92A2E" w:rsidRDefault="00576278" w:rsidP="00201E3B">
            <w:pPr>
              <w:pStyle w:val="TAC"/>
            </w:pPr>
          </w:p>
        </w:tc>
        <w:tc>
          <w:tcPr>
            <w:tcW w:w="1093" w:type="dxa"/>
            <w:tcBorders>
              <w:top w:val="nil"/>
              <w:bottom w:val="nil"/>
            </w:tcBorders>
            <w:vAlign w:val="center"/>
          </w:tcPr>
          <w:p w14:paraId="6E1AC805" w14:textId="77777777" w:rsidR="00576278" w:rsidRPr="00E92A2E" w:rsidRDefault="00576278" w:rsidP="00201E3B">
            <w:pPr>
              <w:pStyle w:val="TAC"/>
            </w:pPr>
          </w:p>
        </w:tc>
        <w:tc>
          <w:tcPr>
            <w:tcW w:w="932" w:type="dxa"/>
            <w:tcBorders>
              <w:top w:val="nil"/>
              <w:bottom w:val="single" w:sz="4" w:space="0" w:color="auto"/>
            </w:tcBorders>
            <w:vAlign w:val="center"/>
          </w:tcPr>
          <w:p w14:paraId="14784E8C"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666A0588" w14:textId="77777777" w:rsidR="00576278" w:rsidRPr="00F95B02" w:rsidRDefault="00576278" w:rsidP="00201E3B">
            <w:pPr>
              <w:pStyle w:val="TAC"/>
            </w:pPr>
          </w:p>
        </w:tc>
        <w:tc>
          <w:tcPr>
            <w:tcW w:w="1275" w:type="dxa"/>
            <w:tcBorders>
              <w:top w:val="nil"/>
              <w:bottom w:val="single" w:sz="4" w:space="0" w:color="auto"/>
            </w:tcBorders>
            <w:vAlign w:val="center"/>
          </w:tcPr>
          <w:p w14:paraId="0C6326D9" w14:textId="77777777" w:rsidR="00576278" w:rsidRPr="00F95B02" w:rsidRDefault="00576278" w:rsidP="00201E3B">
            <w:pPr>
              <w:pStyle w:val="TAC"/>
            </w:pPr>
          </w:p>
        </w:tc>
        <w:tc>
          <w:tcPr>
            <w:tcW w:w="1418" w:type="dxa"/>
            <w:tcBorders>
              <w:bottom w:val="single" w:sz="4" w:space="0" w:color="auto"/>
            </w:tcBorders>
            <w:vAlign w:val="center"/>
          </w:tcPr>
          <w:p w14:paraId="52D610A6" w14:textId="77777777" w:rsidR="00576278" w:rsidRPr="00F95B02" w:rsidRDefault="00576278" w:rsidP="00201E3B">
            <w:pPr>
              <w:pStyle w:val="TAC"/>
            </w:pPr>
            <w:r w:rsidRPr="00F95B02">
              <w:t>G-FR2-A3-17</w:t>
            </w:r>
          </w:p>
        </w:tc>
        <w:tc>
          <w:tcPr>
            <w:tcW w:w="850" w:type="dxa"/>
            <w:tcBorders>
              <w:bottom w:val="single" w:sz="4" w:space="0" w:color="auto"/>
            </w:tcBorders>
            <w:vAlign w:val="center"/>
          </w:tcPr>
          <w:p w14:paraId="79498485" w14:textId="77777777" w:rsidR="00576278" w:rsidRPr="00F95B02" w:rsidRDefault="00576278" w:rsidP="00201E3B">
            <w:pPr>
              <w:pStyle w:val="TAC"/>
            </w:pPr>
            <w:r w:rsidRPr="00F95B02">
              <w:t xml:space="preserve"> pos1</w:t>
            </w:r>
          </w:p>
        </w:tc>
        <w:tc>
          <w:tcPr>
            <w:tcW w:w="851" w:type="dxa"/>
          </w:tcPr>
          <w:p w14:paraId="146DE8D1" w14:textId="77777777" w:rsidR="00576278" w:rsidRPr="00F95B02" w:rsidRDefault="00576278" w:rsidP="00201E3B">
            <w:pPr>
              <w:pStyle w:val="TAC"/>
            </w:pPr>
            <w:r w:rsidRPr="00F95B02">
              <w:t>No</w:t>
            </w:r>
          </w:p>
        </w:tc>
        <w:tc>
          <w:tcPr>
            <w:tcW w:w="1187" w:type="dxa"/>
            <w:vAlign w:val="center"/>
          </w:tcPr>
          <w:p w14:paraId="57894F33" w14:textId="77777777" w:rsidR="00576278" w:rsidRPr="00F95B02" w:rsidRDefault="00576278" w:rsidP="00201E3B">
            <w:pPr>
              <w:pStyle w:val="TAC"/>
            </w:pPr>
            <w:r w:rsidRPr="00F95B02">
              <w:t>-2.4</w:t>
            </w:r>
          </w:p>
        </w:tc>
      </w:tr>
      <w:tr w:rsidR="00576278" w:rsidRPr="00E92A2E" w14:paraId="636B5DAA" w14:textId="77777777" w:rsidTr="00201E3B">
        <w:trPr>
          <w:cantSplit/>
          <w:jc w:val="center"/>
        </w:trPr>
        <w:tc>
          <w:tcPr>
            <w:tcW w:w="1007" w:type="dxa"/>
            <w:tcBorders>
              <w:top w:val="nil"/>
              <w:bottom w:val="nil"/>
            </w:tcBorders>
          </w:tcPr>
          <w:p w14:paraId="083A4B20" w14:textId="77777777" w:rsidR="00576278" w:rsidRPr="00E92A2E" w:rsidRDefault="00576278" w:rsidP="00201E3B">
            <w:pPr>
              <w:pStyle w:val="TAC"/>
            </w:pPr>
          </w:p>
        </w:tc>
        <w:tc>
          <w:tcPr>
            <w:tcW w:w="1093" w:type="dxa"/>
            <w:tcBorders>
              <w:top w:val="nil"/>
              <w:bottom w:val="nil"/>
            </w:tcBorders>
          </w:tcPr>
          <w:p w14:paraId="3F60BB7B" w14:textId="77777777" w:rsidR="00576278" w:rsidRPr="00E92A2E" w:rsidRDefault="00576278" w:rsidP="00201E3B">
            <w:pPr>
              <w:pStyle w:val="TAC"/>
            </w:pPr>
          </w:p>
        </w:tc>
        <w:tc>
          <w:tcPr>
            <w:tcW w:w="932" w:type="dxa"/>
            <w:tcBorders>
              <w:bottom w:val="nil"/>
            </w:tcBorders>
            <w:vAlign w:val="center"/>
          </w:tcPr>
          <w:p w14:paraId="7D0521A4"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48E8871D"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B944B2A" w14:textId="77777777" w:rsidR="00576278" w:rsidRPr="00F95B02" w:rsidRDefault="00576278" w:rsidP="00201E3B">
            <w:pPr>
              <w:pStyle w:val="TAC"/>
            </w:pPr>
            <w:r w:rsidRPr="00F95B02">
              <w:t>70 %</w:t>
            </w:r>
          </w:p>
        </w:tc>
        <w:tc>
          <w:tcPr>
            <w:tcW w:w="1418" w:type="dxa"/>
            <w:tcBorders>
              <w:bottom w:val="nil"/>
            </w:tcBorders>
            <w:vAlign w:val="center"/>
          </w:tcPr>
          <w:p w14:paraId="231445C1" w14:textId="77777777" w:rsidR="00576278" w:rsidRPr="00F95B02" w:rsidRDefault="00576278" w:rsidP="00201E3B">
            <w:pPr>
              <w:pStyle w:val="TAC"/>
            </w:pPr>
            <w:r w:rsidRPr="00F95B02">
              <w:t>G-FR2-A4-5</w:t>
            </w:r>
          </w:p>
        </w:tc>
        <w:tc>
          <w:tcPr>
            <w:tcW w:w="850" w:type="dxa"/>
            <w:tcBorders>
              <w:bottom w:val="nil"/>
            </w:tcBorders>
            <w:vAlign w:val="center"/>
          </w:tcPr>
          <w:p w14:paraId="5BC4B921" w14:textId="77777777" w:rsidR="00576278" w:rsidRPr="00F95B02" w:rsidRDefault="00576278" w:rsidP="00201E3B">
            <w:pPr>
              <w:pStyle w:val="TAC"/>
            </w:pPr>
            <w:r w:rsidRPr="00F95B02">
              <w:t xml:space="preserve"> pos0</w:t>
            </w:r>
          </w:p>
        </w:tc>
        <w:tc>
          <w:tcPr>
            <w:tcW w:w="851" w:type="dxa"/>
          </w:tcPr>
          <w:p w14:paraId="24FF13C9" w14:textId="77777777" w:rsidR="00576278" w:rsidRPr="00F95B02" w:rsidRDefault="00576278" w:rsidP="00201E3B">
            <w:pPr>
              <w:pStyle w:val="TAC"/>
            </w:pPr>
            <w:r w:rsidRPr="00F95B02">
              <w:t>Yes</w:t>
            </w:r>
          </w:p>
        </w:tc>
        <w:tc>
          <w:tcPr>
            <w:tcW w:w="1187" w:type="dxa"/>
            <w:vAlign w:val="center"/>
          </w:tcPr>
          <w:p w14:paraId="68A6D5F7" w14:textId="77777777" w:rsidR="00576278" w:rsidRPr="00F95B02" w:rsidRDefault="00576278" w:rsidP="00201E3B">
            <w:pPr>
              <w:pStyle w:val="TAC"/>
            </w:pPr>
            <w:r w:rsidRPr="00F95B02">
              <w:t>11.3</w:t>
            </w:r>
          </w:p>
        </w:tc>
      </w:tr>
      <w:tr w:rsidR="00576278" w:rsidRPr="00E92A2E" w14:paraId="07958B83" w14:textId="77777777" w:rsidTr="00201E3B">
        <w:trPr>
          <w:cantSplit/>
          <w:jc w:val="center"/>
        </w:trPr>
        <w:tc>
          <w:tcPr>
            <w:tcW w:w="1007" w:type="dxa"/>
            <w:tcBorders>
              <w:top w:val="nil"/>
              <w:bottom w:val="nil"/>
            </w:tcBorders>
            <w:vAlign w:val="center"/>
          </w:tcPr>
          <w:p w14:paraId="28F5230B" w14:textId="77777777" w:rsidR="00576278" w:rsidRPr="00E92A2E" w:rsidRDefault="00576278" w:rsidP="00201E3B">
            <w:pPr>
              <w:pStyle w:val="TAC"/>
            </w:pPr>
          </w:p>
        </w:tc>
        <w:tc>
          <w:tcPr>
            <w:tcW w:w="1093" w:type="dxa"/>
            <w:tcBorders>
              <w:top w:val="nil"/>
              <w:bottom w:val="nil"/>
            </w:tcBorders>
          </w:tcPr>
          <w:p w14:paraId="5F4E2021" w14:textId="77777777" w:rsidR="00576278" w:rsidRPr="00E92A2E" w:rsidRDefault="00576278" w:rsidP="00201E3B">
            <w:pPr>
              <w:pStyle w:val="TAC"/>
            </w:pPr>
          </w:p>
        </w:tc>
        <w:tc>
          <w:tcPr>
            <w:tcW w:w="932" w:type="dxa"/>
            <w:tcBorders>
              <w:top w:val="nil"/>
              <w:bottom w:val="nil"/>
            </w:tcBorders>
            <w:vAlign w:val="center"/>
          </w:tcPr>
          <w:p w14:paraId="53338899" w14:textId="77777777" w:rsidR="00576278" w:rsidRPr="00F95B02" w:rsidRDefault="00576278" w:rsidP="00201E3B">
            <w:pPr>
              <w:pStyle w:val="TAC"/>
              <w:rPr>
                <w:rFonts w:cs="Arial"/>
              </w:rPr>
            </w:pPr>
          </w:p>
        </w:tc>
        <w:tc>
          <w:tcPr>
            <w:tcW w:w="1701" w:type="dxa"/>
            <w:tcBorders>
              <w:top w:val="nil"/>
              <w:bottom w:val="nil"/>
            </w:tcBorders>
            <w:vAlign w:val="center"/>
          </w:tcPr>
          <w:p w14:paraId="7B0C4406" w14:textId="77777777" w:rsidR="00576278" w:rsidRPr="00F95B02" w:rsidRDefault="00576278" w:rsidP="00201E3B">
            <w:pPr>
              <w:pStyle w:val="TAC"/>
            </w:pPr>
          </w:p>
        </w:tc>
        <w:tc>
          <w:tcPr>
            <w:tcW w:w="1275" w:type="dxa"/>
            <w:tcBorders>
              <w:top w:val="nil"/>
              <w:bottom w:val="nil"/>
            </w:tcBorders>
            <w:vAlign w:val="center"/>
          </w:tcPr>
          <w:p w14:paraId="209A9058" w14:textId="77777777" w:rsidR="00576278" w:rsidRPr="00F95B02" w:rsidRDefault="00576278" w:rsidP="00201E3B">
            <w:pPr>
              <w:pStyle w:val="TAC"/>
            </w:pPr>
          </w:p>
        </w:tc>
        <w:tc>
          <w:tcPr>
            <w:tcW w:w="1418" w:type="dxa"/>
            <w:tcBorders>
              <w:top w:val="nil"/>
              <w:bottom w:val="single" w:sz="4" w:space="0" w:color="auto"/>
            </w:tcBorders>
            <w:vAlign w:val="center"/>
          </w:tcPr>
          <w:p w14:paraId="64A044AD" w14:textId="77777777" w:rsidR="00576278" w:rsidRPr="00F95B02" w:rsidRDefault="00576278" w:rsidP="00201E3B">
            <w:pPr>
              <w:pStyle w:val="TAC"/>
            </w:pPr>
          </w:p>
        </w:tc>
        <w:tc>
          <w:tcPr>
            <w:tcW w:w="850" w:type="dxa"/>
            <w:tcBorders>
              <w:top w:val="nil"/>
              <w:bottom w:val="single" w:sz="4" w:space="0" w:color="auto"/>
            </w:tcBorders>
            <w:vAlign w:val="center"/>
          </w:tcPr>
          <w:p w14:paraId="73779057" w14:textId="77777777" w:rsidR="00576278" w:rsidRPr="00F95B02" w:rsidRDefault="00576278" w:rsidP="00201E3B">
            <w:pPr>
              <w:pStyle w:val="TAC"/>
            </w:pPr>
          </w:p>
        </w:tc>
        <w:tc>
          <w:tcPr>
            <w:tcW w:w="851" w:type="dxa"/>
          </w:tcPr>
          <w:p w14:paraId="4CE93E3C" w14:textId="77777777" w:rsidR="00576278" w:rsidRPr="00F95B02" w:rsidRDefault="00576278" w:rsidP="00201E3B">
            <w:pPr>
              <w:pStyle w:val="TAC"/>
            </w:pPr>
            <w:r w:rsidRPr="00F95B02">
              <w:t>No</w:t>
            </w:r>
          </w:p>
        </w:tc>
        <w:tc>
          <w:tcPr>
            <w:tcW w:w="1187" w:type="dxa"/>
            <w:vAlign w:val="center"/>
          </w:tcPr>
          <w:p w14:paraId="2B055B8A" w14:textId="77777777" w:rsidR="00576278" w:rsidRPr="00F95B02" w:rsidRDefault="00576278" w:rsidP="00201E3B">
            <w:pPr>
              <w:pStyle w:val="TAC"/>
            </w:pPr>
            <w:r w:rsidRPr="00F95B02">
              <w:t>10.9</w:t>
            </w:r>
          </w:p>
        </w:tc>
      </w:tr>
      <w:tr w:rsidR="00576278" w:rsidRPr="00E92A2E" w14:paraId="3D40F156" w14:textId="77777777" w:rsidTr="00201E3B">
        <w:trPr>
          <w:cantSplit/>
          <w:jc w:val="center"/>
        </w:trPr>
        <w:tc>
          <w:tcPr>
            <w:tcW w:w="1007" w:type="dxa"/>
            <w:tcBorders>
              <w:top w:val="nil"/>
              <w:bottom w:val="nil"/>
            </w:tcBorders>
            <w:vAlign w:val="center"/>
          </w:tcPr>
          <w:p w14:paraId="0F15D3EB" w14:textId="77777777" w:rsidR="00576278" w:rsidRPr="00E92A2E" w:rsidRDefault="00576278" w:rsidP="00201E3B">
            <w:pPr>
              <w:pStyle w:val="TAC"/>
            </w:pPr>
            <w:r w:rsidRPr="00F95B02">
              <w:t>1</w:t>
            </w:r>
          </w:p>
        </w:tc>
        <w:tc>
          <w:tcPr>
            <w:tcW w:w="1093" w:type="dxa"/>
            <w:tcBorders>
              <w:top w:val="nil"/>
              <w:bottom w:val="nil"/>
            </w:tcBorders>
          </w:tcPr>
          <w:p w14:paraId="536FA21B" w14:textId="77777777" w:rsidR="00576278" w:rsidRPr="00E92A2E" w:rsidRDefault="00576278" w:rsidP="00201E3B">
            <w:pPr>
              <w:pStyle w:val="TAC"/>
            </w:pPr>
          </w:p>
        </w:tc>
        <w:tc>
          <w:tcPr>
            <w:tcW w:w="932" w:type="dxa"/>
            <w:tcBorders>
              <w:top w:val="nil"/>
              <w:bottom w:val="nil"/>
            </w:tcBorders>
            <w:vAlign w:val="center"/>
          </w:tcPr>
          <w:p w14:paraId="7CAAC770" w14:textId="77777777" w:rsidR="00576278" w:rsidRPr="00F95B02" w:rsidRDefault="00576278" w:rsidP="00201E3B">
            <w:pPr>
              <w:pStyle w:val="TAC"/>
              <w:rPr>
                <w:rFonts w:cs="Arial"/>
              </w:rPr>
            </w:pPr>
          </w:p>
        </w:tc>
        <w:tc>
          <w:tcPr>
            <w:tcW w:w="1701" w:type="dxa"/>
            <w:tcBorders>
              <w:top w:val="nil"/>
              <w:bottom w:val="nil"/>
            </w:tcBorders>
            <w:vAlign w:val="center"/>
          </w:tcPr>
          <w:p w14:paraId="3EB20787" w14:textId="77777777" w:rsidR="00576278" w:rsidRPr="00F95B02" w:rsidRDefault="00576278" w:rsidP="00201E3B">
            <w:pPr>
              <w:pStyle w:val="TAC"/>
            </w:pPr>
          </w:p>
        </w:tc>
        <w:tc>
          <w:tcPr>
            <w:tcW w:w="1275" w:type="dxa"/>
            <w:tcBorders>
              <w:top w:val="nil"/>
              <w:bottom w:val="nil"/>
            </w:tcBorders>
            <w:vAlign w:val="center"/>
          </w:tcPr>
          <w:p w14:paraId="4ED798FD" w14:textId="77777777" w:rsidR="00576278" w:rsidRPr="00F95B02" w:rsidRDefault="00576278" w:rsidP="00201E3B">
            <w:pPr>
              <w:pStyle w:val="TAC"/>
            </w:pPr>
          </w:p>
        </w:tc>
        <w:tc>
          <w:tcPr>
            <w:tcW w:w="1418" w:type="dxa"/>
            <w:tcBorders>
              <w:bottom w:val="nil"/>
            </w:tcBorders>
            <w:vAlign w:val="center"/>
          </w:tcPr>
          <w:p w14:paraId="4014FEAC" w14:textId="77777777" w:rsidR="00576278" w:rsidRPr="00F95B02" w:rsidRDefault="00576278" w:rsidP="00201E3B">
            <w:pPr>
              <w:pStyle w:val="TAC"/>
            </w:pPr>
            <w:r w:rsidRPr="00F95B02">
              <w:t>G-FR2-A4-15</w:t>
            </w:r>
          </w:p>
        </w:tc>
        <w:tc>
          <w:tcPr>
            <w:tcW w:w="850" w:type="dxa"/>
            <w:tcBorders>
              <w:bottom w:val="nil"/>
            </w:tcBorders>
            <w:vAlign w:val="center"/>
          </w:tcPr>
          <w:p w14:paraId="007AE162" w14:textId="77777777" w:rsidR="00576278" w:rsidRPr="00F95B02" w:rsidRDefault="00576278" w:rsidP="00201E3B">
            <w:pPr>
              <w:pStyle w:val="TAC"/>
            </w:pPr>
            <w:r w:rsidRPr="00F95B02">
              <w:t xml:space="preserve"> pos1</w:t>
            </w:r>
          </w:p>
        </w:tc>
        <w:tc>
          <w:tcPr>
            <w:tcW w:w="851" w:type="dxa"/>
          </w:tcPr>
          <w:p w14:paraId="0525185D" w14:textId="77777777" w:rsidR="00576278" w:rsidRPr="00F95B02" w:rsidRDefault="00576278" w:rsidP="00201E3B">
            <w:pPr>
              <w:pStyle w:val="TAC"/>
            </w:pPr>
            <w:r w:rsidRPr="00F95B02">
              <w:t>Yes</w:t>
            </w:r>
          </w:p>
        </w:tc>
        <w:tc>
          <w:tcPr>
            <w:tcW w:w="1187" w:type="dxa"/>
            <w:vAlign w:val="center"/>
          </w:tcPr>
          <w:p w14:paraId="7B245E42" w14:textId="77777777" w:rsidR="00576278" w:rsidRPr="00F95B02" w:rsidRDefault="00576278" w:rsidP="00201E3B">
            <w:pPr>
              <w:pStyle w:val="TAC"/>
            </w:pPr>
            <w:r w:rsidRPr="00F95B02">
              <w:t>11.2</w:t>
            </w:r>
          </w:p>
        </w:tc>
      </w:tr>
      <w:tr w:rsidR="00576278" w:rsidRPr="00E92A2E" w14:paraId="4A2D3459" w14:textId="77777777" w:rsidTr="00201E3B">
        <w:trPr>
          <w:cantSplit/>
          <w:jc w:val="center"/>
        </w:trPr>
        <w:tc>
          <w:tcPr>
            <w:tcW w:w="1007" w:type="dxa"/>
            <w:tcBorders>
              <w:top w:val="nil"/>
              <w:bottom w:val="nil"/>
            </w:tcBorders>
          </w:tcPr>
          <w:p w14:paraId="7F774548" w14:textId="77777777" w:rsidR="00576278" w:rsidRPr="00E92A2E" w:rsidRDefault="00576278" w:rsidP="00201E3B">
            <w:pPr>
              <w:pStyle w:val="TAC"/>
            </w:pPr>
          </w:p>
        </w:tc>
        <w:tc>
          <w:tcPr>
            <w:tcW w:w="1093" w:type="dxa"/>
            <w:tcBorders>
              <w:top w:val="nil"/>
              <w:bottom w:val="nil"/>
            </w:tcBorders>
          </w:tcPr>
          <w:p w14:paraId="1DA9E194" w14:textId="77777777" w:rsidR="00576278" w:rsidRPr="00E92A2E" w:rsidRDefault="00576278" w:rsidP="00201E3B">
            <w:pPr>
              <w:pStyle w:val="TAC"/>
            </w:pPr>
          </w:p>
        </w:tc>
        <w:tc>
          <w:tcPr>
            <w:tcW w:w="932" w:type="dxa"/>
            <w:tcBorders>
              <w:top w:val="nil"/>
              <w:bottom w:val="single" w:sz="4" w:space="0" w:color="auto"/>
            </w:tcBorders>
            <w:vAlign w:val="center"/>
          </w:tcPr>
          <w:p w14:paraId="193FBF83"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3DA2C8C6" w14:textId="77777777" w:rsidR="00576278" w:rsidRPr="00F95B02" w:rsidRDefault="00576278" w:rsidP="00201E3B">
            <w:pPr>
              <w:pStyle w:val="TAC"/>
            </w:pPr>
          </w:p>
        </w:tc>
        <w:tc>
          <w:tcPr>
            <w:tcW w:w="1275" w:type="dxa"/>
            <w:tcBorders>
              <w:top w:val="nil"/>
              <w:bottom w:val="single" w:sz="4" w:space="0" w:color="auto"/>
            </w:tcBorders>
            <w:vAlign w:val="center"/>
          </w:tcPr>
          <w:p w14:paraId="28FD3902" w14:textId="77777777" w:rsidR="00576278" w:rsidRPr="00F95B02" w:rsidRDefault="00576278" w:rsidP="00201E3B">
            <w:pPr>
              <w:pStyle w:val="TAC"/>
            </w:pPr>
          </w:p>
        </w:tc>
        <w:tc>
          <w:tcPr>
            <w:tcW w:w="1418" w:type="dxa"/>
            <w:tcBorders>
              <w:top w:val="nil"/>
              <w:bottom w:val="single" w:sz="4" w:space="0" w:color="auto"/>
            </w:tcBorders>
            <w:vAlign w:val="center"/>
          </w:tcPr>
          <w:p w14:paraId="1580DCD8" w14:textId="77777777" w:rsidR="00576278" w:rsidRPr="00F95B02" w:rsidRDefault="00576278" w:rsidP="00201E3B">
            <w:pPr>
              <w:pStyle w:val="TAC"/>
            </w:pPr>
          </w:p>
        </w:tc>
        <w:tc>
          <w:tcPr>
            <w:tcW w:w="850" w:type="dxa"/>
            <w:tcBorders>
              <w:top w:val="nil"/>
              <w:bottom w:val="single" w:sz="4" w:space="0" w:color="auto"/>
            </w:tcBorders>
            <w:vAlign w:val="center"/>
          </w:tcPr>
          <w:p w14:paraId="0BA4F927" w14:textId="77777777" w:rsidR="00576278" w:rsidRPr="00F95B02" w:rsidRDefault="00576278" w:rsidP="00201E3B">
            <w:pPr>
              <w:pStyle w:val="TAC"/>
            </w:pPr>
          </w:p>
        </w:tc>
        <w:tc>
          <w:tcPr>
            <w:tcW w:w="851" w:type="dxa"/>
          </w:tcPr>
          <w:p w14:paraId="52F706DD" w14:textId="77777777" w:rsidR="00576278" w:rsidRPr="00F95B02" w:rsidRDefault="00576278" w:rsidP="00201E3B">
            <w:pPr>
              <w:pStyle w:val="TAC"/>
            </w:pPr>
            <w:r w:rsidRPr="00F95B02">
              <w:t>No</w:t>
            </w:r>
          </w:p>
        </w:tc>
        <w:tc>
          <w:tcPr>
            <w:tcW w:w="1187" w:type="dxa"/>
            <w:vAlign w:val="center"/>
          </w:tcPr>
          <w:p w14:paraId="69CF20E1" w14:textId="77777777" w:rsidR="00576278" w:rsidRPr="00F95B02" w:rsidRDefault="00576278" w:rsidP="00201E3B">
            <w:pPr>
              <w:pStyle w:val="TAC"/>
            </w:pPr>
            <w:r w:rsidRPr="00F95B02">
              <w:t>10.7</w:t>
            </w:r>
          </w:p>
        </w:tc>
      </w:tr>
      <w:tr w:rsidR="00576278" w:rsidRPr="00E92A2E" w14:paraId="1C209A2D" w14:textId="77777777" w:rsidTr="00201E3B">
        <w:trPr>
          <w:cantSplit/>
          <w:jc w:val="center"/>
        </w:trPr>
        <w:tc>
          <w:tcPr>
            <w:tcW w:w="1007" w:type="dxa"/>
            <w:tcBorders>
              <w:top w:val="nil"/>
              <w:bottom w:val="nil"/>
            </w:tcBorders>
          </w:tcPr>
          <w:p w14:paraId="433E27A7" w14:textId="77777777" w:rsidR="00576278" w:rsidRPr="00E92A2E" w:rsidRDefault="00576278" w:rsidP="00201E3B">
            <w:pPr>
              <w:pStyle w:val="TAC"/>
            </w:pPr>
          </w:p>
        </w:tc>
        <w:tc>
          <w:tcPr>
            <w:tcW w:w="1093" w:type="dxa"/>
            <w:tcBorders>
              <w:top w:val="nil"/>
              <w:bottom w:val="nil"/>
            </w:tcBorders>
            <w:vAlign w:val="center"/>
          </w:tcPr>
          <w:p w14:paraId="42840C08" w14:textId="77777777" w:rsidR="00576278" w:rsidRPr="00E92A2E" w:rsidRDefault="00576278" w:rsidP="00201E3B">
            <w:pPr>
              <w:pStyle w:val="TAC"/>
            </w:pPr>
            <w:r w:rsidRPr="00F95B02">
              <w:t>2</w:t>
            </w:r>
          </w:p>
        </w:tc>
        <w:tc>
          <w:tcPr>
            <w:tcW w:w="932" w:type="dxa"/>
            <w:tcBorders>
              <w:bottom w:val="nil"/>
            </w:tcBorders>
            <w:vAlign w:val="center"/>
          </w:tcPr>
          <w:p w14:paraId="5ECE6AFE"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2FEB752E"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6FB368E" w14:textId="77777777" w:rsidR="00576278" w:rsidRPr="00F95B02" w:rsidRDefault="00576278" w:rsidP="00201E3B">
            <w:pPr>
              <w:pStyle w:val="TAC"/>
            </w:pPr>
            <w:r w:rsidRPr="00F95B02">
              <w:t>70 %</w:t>
            </w:r>
          </w:p>
        </w:tc>
        <w:tc>
          <w:tcPr>
            <w:tcW w:w="1418" w:type="dxa"/>
            <w:tcBorders>
              <w:bottom w:val="nil"/>
            </w:tcBorders>
            <w:vAlign w:val="center"/>
          </w:tcPr>
          <w:p w14:paraId="1E68E56A" w14:textId="77777777" w:rsidR="00576278" w:rsidRPr="00F95B02" w:rsidRDefault="00576278" w:rsidP="00201E3B">
            <w:pPr>
              <w:pStyle w:val="TAC"/>
            </w:pPr>
            <w:r w:rsidRPr="00F95B02">
              <w:t>G-FR2-A5-5</w:t>
            </w:r>
          </w:p>
        </w:tc>
        <w:tc>
          <w:tcPr>
            <w:tcW w:w="850" w:type="dxa"/>
            <w:tcBorders>
              <w:bottom w:val="nil"/>
            </w:tcBorders>
            <w:vAlign w:val="center"/>
          </w:tcPr>
          <w:p w14:paraId="3935E8DA" w14:textId="77777777" w:rsidR="00576278" w:rsidRPr="00F95B02" w:rsidRDefault="00576278" w:rsidP="00201E3B">
            <w:pPr>
              <w:pStyle w:val="TAC"/>
            </w:pPr>
            <w:r w:rsidRPr="00F95B02">
              <w:t xml:space="preserve"> pos0</w:t>
            </w:r>
          </w:p>
        </w:tc>
        <w:tc>
          <w:tcPr>
            <w:tcW w:w="851" w:type="dxa"/>
          </w:tcPr>
          <w:p w14:paraId="6432C8C3" w14:textId="77777777" w:rsidR="00576278" w:rsidRPr="00F95B02" w:rsidRDefault="00576278" w:rsidP="00201E3B">
            <w:pPr>
              <w:pStyle w:val="TAC"/>
            </w:pPr>
            <w:r w:rsidRPr="00F95B02">
              <w:t>Yes</w:t>
            </w:r>
          </w:p>
        </w:tc>
        <w:tc>
          <w:tcPr>
            <w:tcW w:w="1187" w:type="dxa"/>
            <w:vAlign w:val="center"/>
          </w:tcPr>
          <w:p w14:paraId="0B4CCB51" w14:textId="77777777" w:rsidR="00576278" w:rsidRPr="00F95B02" w:rsidRDefault="00576278" w:rsidP="00201E3B">
            <w:pPr>
              <w:pStyle w:val="TAC"/>
            </w:pPr>
            <w:r w:rsidRPr="00F95B02">
              <w:t>14.1</w:t>
            </w:r>
          </w:p>
        </w:tc>
      </w:tr>
      <w:tr w:rsidR="00576278" w:rsidRPr="00E92A2E" w14:paraId="377A7D57" w14:textId="77777777" w:rsidTr="00201E3B">
        <w:trPr>
          <w:cantSplit/>
          <w:jc w:val="center"/>
        </w:trPr>
        <w:tc>
          <w:tcPr>
            <w:tcW w:w="1007" w:type="dxa"/>
            <w:tcBorders>
              <w:top w:val="nil"/>
              <w:bottom w:val="nil"/>
            </w:tcBorders>
          </w:tcPr>
          <w:p w14:paraId="29C76938" w14:textId="77777777" w:rsidR="00576278" w:rsidRPr="00E92A2E" w:rsidRDefault="00576278" w:rsidP="00201E3B">
            <w:pPr>
              <w:pStyle w:val="TAC"/>
            </w:pPr>
          </w:p>
        </w:tc>
        <w:tc>
          <w:tcPr>
            <w:tcW w:w="1093" w:type="dxa"/>
            <w:tcBorders>
              <w:top w:val="nil"/>
              <w:bottom w:val="nil"/>
            </w:tcBorders>
          </w:tcPr>
          <w:p w14:paraId="621C5E03" w14:textId="77777777" w:rsidR="00576278" w:rsidRPr="00E92A2E" w:rsidRDefault="00576278" w:rsidP="00201E3B">
            <w:pPr>
              <w:pStyle w:val="TAC"/>
            </w:pPr>
          </w:p>
        </w:tc>
        <w:tc>
          <w:tcPr>
            <w:tcW w:w="932" w:type="dxa"/>
            <w:tcBorders>
              <w:top w:val="nil"/>
              <w:bottom w:val="nil"/>
            </w:tcBorders>
            <w:vAlign w:val="center"/>
          </w:tcPr>
          <w:p w14:paraId="754F7CAB" w14:textId="77777777" w:rsidR="00576278" w:rsidRPr="00F95B02" w:rsidRDefault="00576278" w:rsidP="00201E3B">
            <w:pPr>
              <w:pStyle w:val="TAC"/>
              <w:rPr>
                <w:rFonts w:cs="Arial"/>
              </w:rPr>
            </w:pPr>
          </w:p>
        </w:tc>
        <w:tc>
          <w:tcPr>
            <w:tcW w:w="1701" w:type="dxa"/>
            <w:tcBorders>
              <w:top w:val="nil"/>
              <w:bottom w:val="nil"/>
            </w:tcBorders>
            <w:vAlign w:val="center"/>
          </w:tcPr>
          <w:p w14:paraId="056E9553" w14:textId="77777777" w:rsidR="00576278" w:rsidRPr="00F95B02" w:rsidRDefault="00576278" w:rsidP="00201E3B">
            <w:pPr>
              <w:pStyle w:val="TAC"/>
            </w:pPr>
          </w:p>
        </w:tc>
        <w:tc>
          <w:tcPr>
            <w:tcW w:w="1275" w:type="dxa"/>
            <w:tcBorders>
              <w:top w:val="nil"/>
              <w:bottom w:val="nil"/>
            </w:tcBorders>
            <w:vAlign w:val="center"/>
          </w:tcPr>
          <w:p w14:paraId="7E634586" w14:textId="77777777" w:rsidR="00576278" w:rsidRPr="00F95B02" w:rsidRDefault="00576278" w:rsidP="00201E3B">
            <w:pPr>
              <w:pStyle w:val="TAC"/>
            </w:pPr>
          </w:p>
        </w:tc>
        <w:tc>
          <w:tcPr>
            <w:tcW w:w="1418" w:type="dxa"/>
            <w:tcBorders>
              <w:top w:val="nil"/>
              <w:bottom w:val="single" w:sz="4" w:space="0" w:color="auto"/>
            </w:tcBorders>
            <w:vAlign w:val="center"/>
          </w:tcPr>
          <w:p w14:paraId="416F249C" w14:textId="77777777" w:rsidR="00576278" w:rsidRPr="00F95B02" w:rsidRDefault="00576278" w:rsidP="00201E3B">
            <w:pPr>
              <w:pStyle w:val="TAC"/>
            </w:pPr>
          </w:p>
        </w:tc>
        <w:tc>
          <w:tcPr>
            <w:tcW w:w="850" w:type="dxa"/>
            <w:tcBorders>
              <w:top w:val="nil"/>
              <w:bottom w:val="single" w:sz="4" w:space="0" w:color="auto"/>
            </w:tcBorders>
            <w:vAlign w:val="center"/>
          </w:tcPr>
          <w:p w14:paraId="5FDC431F" w14:textId="77777777" w:rsidR="00576278" w:rsidRPr="00F95B02" w:rsidRDefault="00576278" w:rsidP="00201E3B">
            <w:pPr>
              <w:pStyle w:val="TAC"/>
            </w:pPr>
          </w:p>
        </w:tc>
        <w:tc>
          <w:tcPr>
            <w:tcW w:w="851" w:type="dxa"/>
          </w:tcPr>
          <w:p w14:paraId="2007DCEC" w14:textId="77777777" w:rsidR="00576278" w:rsidRPr="00F95B02" w:rsidRDefault="00576278" w:rsidP="00201E3B">
            <w:pPr>
              <w:pStyle w:val="TAC"/>
            </w:pPr>
            <w:r w:rsidRPr="00F95B02">
              <w:t>No</w:t>
            </w:r>
          </w:p>
        </w:tc>
        <w:tc>
          <w:tcPr>
            <w:tcW w:w="1187" w:type="dxa"/>
            <w:vAlign w:val="center"/>
          </w:tcPr>
          <w:p w14:paraId="68B30959" w14:textId="77777777" w:rsidR="00576278" w:rsidRPr="00F95B02" w:rsidRDefault="00576278" w:rsidP="00201E3B">
            <w:pPr>
              <w:pStyle w:val="TAC"/>
            </w:pPr>
            <w:r w:rsidRPr="00F95B02">
              <w:t>13.4</w:t>
            </w:r>
          </w:p>
        </w:tc>
      </w:tr>
      <w:tr w:rsidR="00576278" w:rsidRPr="00E92A2E" w14:paraId="1678C74B" w14:textId="77777777" w:rsidTr="00201E3B">
        <w:trPr>
          <w:cantSplit/>
          <w:jc w:val="center"/>
        </w:trPr>
        <w:tc>
          <w:tcPr>
            <w:tcW w:w="1007" w:type="dxa"/>
            <w:tcBorders>
              <w:top w:val="nil"/>
              <w:bottom w:val="nil"/>
            </w:tcBorders>
          </w:tcPr>
          <w:p w14:paraId="71273C8F" w14:textId="77777777" w:rsidR="00576278" w:rsidRPr="00E92A2E" w:rsidRDefault="00576278" w:rsidP="00201E3B">
            <w:pPr>
              <w:pStyle w:val="TAC"/>
            </w:pPr>
          </w:p>
        </w:tc>
        <w:tc>
          <w:tcPr>
            <w:tcW w:w="1093" w:type="dxa"/>
            <w:tcBorders>
              <w:top w:val="nil"/>
              <w:bottom w:val="nil"/>
            </w:tcBorders>
          </w:tcPr>
          <w:p w14:paraId="094B1E82" w14:textId="77777777" w:rsidR="00576278" w:rsidRPr="00E92A2E" w:rsidRDefault="00576278" w:rsidP="00201E3B">
            <w:pPr>
              <w:pStyle w:val="TAC"/>
            </w:pPr>
          </w:p>
        </w:tc>
        <w:tc>
          <w:tcPr>
            <w:tcW w:w="932" w:type="dxa"/>
            <w:tcBorders>
              <w:top w:val="nil"/>
              <w:bottom w:val="nil"/>
            </w:tcBorders>
            <w:vAlign w:val="center"/>
          </w:tcPr>
          <w:p w14:paraId="21DE0BB7" w14:textId="77777777" w:rsidR="00576278" w:rsidRPr="00F95B02" w:rsidRDefault="00576278" w:rsidP="00201E3B">
            <w:pPr>
              <w:pStyle w:val="TAC"/>
              <w:rPr>
                <w:rFonts w:cs="Arial"/>
              </w:rPr>
            </w:pPr>
          </w:p>
        </w:tc>
        <w:tc>
          <w:tcPr>
            <w:tcW w:w="1701" w:type="dxa"/>
            <w:tcBorders>
              <w:top w:val="nil"/>
              <w:bottom w:val="nil"/>
            </w:tcBorders>
            <w:vAlign w:val="center"/>
          </w:tcPr>
          <w:p w14:paraId="5E741E94" w14:textId="77777777" w:rsidR="00576278" w:rsidRPr="00F95B02" w:rsidRDefault="00576278" w:rsidP="00201E3B">
            <w:pPr>
              <w:pStyle w:val="TAC"/>
            </w:pPr>
          </w:p>
        </w:tc>
        <w:tc>
          <w:tcPr>
            <w:tcW w:w="1275" w:type="dxa"/>
            <w:tcBorders>
              <w:top w:val="nil"/>
              <w:bottom w:val="nil"/>
            </w:tcBorders>
            <w:vAlign w:val="center"/>
          </w:tcPr>
          <w:p w14:paraId="27C60F53" w14:textId="77777777" w:rsidR="00576278" w:rsidRPr="00F95B02" w:rsidRDefault="00576278" w:rsidP="00201E3B">
            <w:pPr>
              <w:pStyle w:val="TAC"/>
            </w:pPr>
          </w:p>
        </w:tc>
        <w:tc>
          <w:tcPr>
            <w:tcW w:w="1418" w:type="dxa"/>
            <w:tcBorders>
              <w:bottom w:val="nil"/>
            </w:tcBorders>
            <w:vAlign w:val="center"/>
          </w:tcPr>
          <w:p w14:paraId="7446AAC8" w14:textId="77777777" w:rsidR="00576278" w:rsidRPr="00F95B02" w:rsidRDefault="00576278" w:rsidP="00201E3B">
            <w:pPr>
              <w:pStyle w:val="TAC"/>
            </w:pPr>
            <w:r w:rsidRPr="00F95B02">
              <w:t>G-FR2-A5-10</w:t>
            </w:r>
          </w:p>
        </w:tc>
        <w:tc>
          <w:tcPr>
            <w:tcW w:w="850" w:type="dxa"/>
            <w:tcBorders>
              <w:bottom w:val="nil"/>
            </w:tcBorders>
            <w:vAlign w:val="center"/>
          </w:tcPr>
          <w:p w14:paraId="5612AD5F" w14:textId="77777777" w:rsidR="00576278" w:rsidRPr="00F95B02" w:rsidRDefault="00576278" w:rsidP="00201E3B">
            <w:pPr>
              <w:pStyle w:val="TAC"/>
            </w:pPr>
            <w:r w:rsidRPr="00F95B02">
              <w:t xml:space="preserve"> pos1</w:t>
            </w:r>
          </w:p>
        </w:tc>
        <w:tc>
          <w:tcPr>
            <w:tcW w:w="851" w:type="dxa"/>
          </w:tcPr>
          <w:p w14:paraId="2591F2F3" w14:textId="77777777" w:rsidR="00576278" w:rsidRPr="00F95B02" w:rsidRDefault="00576278" w:rsidP="00201E3B">
            <w:pPr>
              <w:pStyle w:val="TAC"/>
            </w:pPr>
            <w:r w:rsidRPr="00F95B02">
              <w:t>Yes</w:t>
            </w:r>
          </w:p>
        </w:tc>
        <w:tc>
          <w:tcPr>
            <w:tcW w:w="1187" w:type="dxa"/>
            <w:vAlign w:val="center"/>
          </w:tcPr>
          <w:p w14:paraId="6B221B28" w14:textId="77777777" w:rsidR="00576278" w:rsidRPr="00F95B02" w:rsidRDefault="00576278" w:rsidP="00201E3B">
            <w:pPr>
              <w:pStyle w:val="TAC"/>
            </w:pPr>
            <w:r w:rsidRPr="00F95B02">
              <w:t>13.7</w:t>
            </w:r>
          </w:p>
        </w:tc>
      </w:tr>
      <w:tr w:rsidR="00576278" w:rsidRPr="00E92A2E" w14:paraId="43B506E5" w14:textId="77777777" w:rsidTr="00201E3B">
        <w:trPr>
          <w:cantSplit/>
          <w:jc w:val="center"/>
        </w:trPr>
        <w:tc>
          <w:tcPr>
            <w:tcW w:w="1007" w:type="dxa"/>
            <w:tcBorders>
              <w:top w:val="nil"/>
              <w:bottom w:val="single" w:sz="4" w:space="0" w:color="auto"/>
            </w:tcBorders>
          </w:tcPr>
          <w:p w14:paraId="3282422B" w14:textId="77777777" w:rsidR="00576278" w:rsidRPr="00E92A2E" w:rsidRDefault="00576278" w:rsidP="00201E3B">
            <w:pPr>
              <w:pStyle w:val="TAC"/>
            </w:pPr>
          </w:p>
        </w:tc>
        <w:tc>
          <w:tcPr>
            <w:tcW w:w="1093" w:type="dxa"/>
            <w:tcBorders>
              <w:top w:val="nil"/>
              <w:bottom w:val="nil"/>
            </w:tcBorders>
            <w:vAlign w:val="center"/>
          </w:tcPr>
          <w:p w14:paraId="4A312EC2" w14:textId="77777777" w:rsidR="00576278" w:rsidRPr="00E92A2E" w:rsidRDefault="00576278" w:rsidP="00201E3B">
            <w:pPr>
              <w:pStyle w:val="TAC"/>
            </w:pPr>
          </w:p>
        </w:tc>
        <w:tc>
          <w:tcPr>
            <w:tcW w:w="932" w:type="dxa"/>
            <w:tcBorders>
              <w:top w:val="nil"/>
              <w:bottom w:val="single" w:sz="4" w:space="0" w:color="auto"/>
            </w:tcBorders>
            <w:vAlign w:val="center"/>
          </w:tcPr>
          <w:p w14:paraId="5BDB98B9"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127EDFA8" w14:textId="77777777" w:rsidR="00576278" w:rsidRPr="00F95B02" w:rsidRDefault="00576278" w:rsidP="00201E3B">
            <w:pPr>
              <w:pStyle w:val="TAC"/>
            </w:pPr>
          </w:p>
        </w:tc>
        <w:tc>
          <w:tcPr>
            <w:tcW w:w="1275" w:type="dxa"/>
            <w:tcBorders>
              <w:top w:val="nil"/>
              <w:bottom w:val="single" w:sz="4" w:space="0" w:color="auto"/>
            </w:tcBorders>
            <w:vAlign w:val="center"/>
          </w:tcPr>
          <w:p w14:paraId="2856D978" w14:textId="77777777" w:rsidR="00576278" w:rsidRPr="00F95B02" w:rsidRDefault="00576278" w:rsidP="00201E3B">
            <w:pPr>
              <w:pStyle w:val="TAC"/>
            </w:pPr>
          </w:p>
        </w:tc>
        <w:tc>
          <w:tcPr>
            <w:tcW w:w="1418" w:type="dxa"/>
            <w:tcBorders>
              <w:top w:val="nil"/>
            </w:tcBorders>
            <w:vAlign w:val="center"/>
          </w:tcPr>
          <w:p w14:paraId="26E1953B" w14:textId="77777777" w:rsidR="00576278" w:rsidRPr="00F95B02" w:rsidRDefault="00576278" w:rsidP="00201E3B">
            <w:pPr>
              <w:pStyle w:val="TAC"/>
            </w:pPr>
          </w:p>
        </w:tc>
        <w:tc>
          <w:tcPr>
            <w:tcW w:w="850" w:type="dxa"/>
            <w:tcBorders>
              <w:top w:val="nil"/>
            </w:tcBorders>
            <w:vAlign w:val="center"/>
          </w:tcPr>
          <w:p w14:paraId="3726BA99" w14:textId="77777777" w:rsidR="00576278" w:rsidRPr="00F95B02" w:rsidRDefault="00576278" w:rsidP="00201E3B">
            <w:pPr>
              <w:pStyle w:val="TAC"/>
            </w:pPr>
          </w:p>
        </w:tc>
        <w:tc>
          <w:tcPr>
            <w:tcW w:w="851" w:type="dxa"/>
          </w:tcPr>
          <w:p w14:paraId="63D141F7" w14:textId="77777777" w:rsidR="00576278" w:rsidRPr="00F95B02" w:rsidRDefault="00576278" w:rsidP="00201E3B">
            <w:pPr>
              <w:pStyle w:val="TAC"/>
            </w:pPr>
            <w:r w:rsidRPr="00F95B02">
              <w:t>No</w:t>
            </w:r>
          </w:p>
        </w:tc>
        <w:tc>
          <w:tcPr>
            <w:tcW w:w="1187" w:type="dxa"/>
            <w:vAlign w:val="center"/>
          </w:tcPr>
          <w:p w14:paraId="6DDC9E62" w14:textId="77777777" w:rsidR="00576278" w:rsidRPr="00F95B02" w:rsidRDefault="00576278" w:rsidP="00201E3B">
            <w:pPr>
              <w:pStyle w:val="TAC"/>
            </w:pPr>
            <w:r w:rsidRPr="00F95B02">
              <w:t>13.3</w:t>
            </w:r>
          </w:p>
        </w:tc>
      </w:tr>
      <w:tr w:rsidR="00576278" w:rsidRPr="00E92A2E" w14:paraId="4101961B" w14:textId="77777777" w:rsidTr="00201E3B">
        <w:trPr>
          <w:cantSplit/>
          <w:jc w:val="center"/>
        </w:trPr>
        <w:tc>
          <w:tcPr>
            <w:tcW w:w="1007" w:type="dxa"/>
            <w:tcBorders>
              <w:top w:val="single" w:sz="4" w:space="0" w:color="auto"/>
              <w:bottom w:val="nil"/>
            </w:tcBorders>
          </w:tcPr>
          <w:p w14:paraId="12D64B3F" w14:textId="77777777" w:rsidR="00576278" w:rsidRPr="00E92A2E" w:rsidRDefault="00576278" w:rsidP="00201E3B">
            <w:pPr>
              <w:pStyle w:val="TAC"/>
            </w:pPr>
          </w:p>
        </w:tc>
        <w:tc>
          <w:tcPr>
            <w:tcW w:w="1093" w:type="dxa"/>
            <w:tcBorders>
              <w:top w:val="nil"/>
              <w:bottom w:val="nil"/>
            </w:tcBorders>
          </w:tcPr>
          <w:p w14:paraId="42117160" w14:textId="77777777" w:rsidR="00576278" w:rsidRPr="00E92A2E" w:rsidRDefault="00576278" w:rsidP="00201E3B">
            <w:pPr>
              <w:pStyle w:val="TAC"/>
            </w:pPr>
          </w:p>
        </w:tc>
        <w:tc>
          <w:tcPr>
            <w:tcW w:w="932" w:type="dxa"/>
            <w:tcBorders>
              <w:bottom w:val="nil"/>
            </w:tcBorders>
            <w:vAlign w:val="center"/>
          </w:tcPr>
          <w:p w14:paraId="32374046"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0CA99373"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08A6A55" w14:textId="77777777" w:rsidR="00576278" w:rsidRPr="00F95B02" w:rsidRDefault="00576278" w:rsidP="00201E3B">
            <w:pPr>
              <w:pStyle w:val="TAC"/>
            </w:pPr>
            <w:r w:rsidRPr="00F95B02">
              <w:t>70 %</w:t>
            </w:r>
          </w:p>
        </w:tc>
        <w:tc>
          <w:tcPr>
            <w:tcW w:w="1418" w:type="dxa"/>
            <w:vAlign w:val="center"/>
          </w:tcPr>
          <w:p w14:paraId="391E2AA0" w14:textId="77777777" w:rsidR="00576278" w:rsidRPr="00F95B02" w:rsidRDefault="00576278" w:rsidP="00201E3B">
            <w:pPr>
              <w:pStyle w:val="TAC"/>
              <w:rPr>
                <w:lang w:eastAsia="zh-CN"/>
              </w:rPr>
            </w:pPr>
            <w:r w:rsidRPr="00F95B02">
              <w:t>G-FR2-A3-10</w:t>
            </w:r>
          </w:p>
        </w:tc>
        <w:tc>
          <w:tcPr>
            <w:tcW w:w="850" w:type="dxa"/>
            <w:vAlign w:val="center"/>
          </w:tcPr>
          <w:p w14:paraId="55561D9B" w14:textId="77777777" w:rsidR="00576278" w:rsidRPr="00F95B02" w:rsidRDefault="00576278" w:rsidP="00201E3B">
            <w:pPr>
              <w:pStyle w:val="TAC"/>
            </w:pPr>
            <w:r w:rsidRPr="00F95B02">
              <w:t xml:space="preserve"> pos0</w:t>
            </w:r>
          </w:p>
        </w:tc>
        <w:tc>
          <w:tcPr>
            <w:tcW w:w="851" w:type="dxa"/>
          </w:tcPr>
          <w:p w14:paraId="63BAA936" w14:textId="77777777" w:rsidR="00576278" w:rsidRPr="00F95B02" w:rsidRDefault="00576278" w:rsidP="00201E3B">
            <w:pPr>
              <w:pStyle w:val="TAC"/>
            </w:pPr>
            <w:r w:rsidRPr="00F95B02">
              <w:t>No</w:t>
            </w:r>
          </w:p>
        </w:tc>
        <w:tc>
          <w:tcPr>
            <w:tcW w:w="1187" w:type="dxa"/>
            <w:vAlign w:val="center"/>
          </w:tcPr>
          <w:p w14:paraId="0AFA57A9" w14:textId="77777777" w:rsidR="00576278" w:rsidRPr="00F95B02" w:rsidRDefault="00576278" w:rsidP="00201E3B">
            <w:pPr>
              <w:pStyle w:val="TAC"/>
            </w:pPr>
            <w:r w:rsidRPr="00F95B02">
              <w:t>1.4</w:t>
            </w:r>
          </w:p>
        </w:tc>
      </w:tr>
      <w:tr w:rsidR="00576278" w:rsidRPr="00E92A2E" w14:paraId="0DDFC657" w14:textId="77777777" w:rsidTr="00201E3B">
        <w:trPr>
          <w:cantSplit/>
          <w:jc w:val="center"/>
        </w:trPr>
        <w:tc>
          <w:tcPr>
            <w:tcW w:w="1007" w:type="dxa"/>
            <w:tcBorders>
              <w:top w:val="nil"/>
              <w:bottom w:val="nil"/>
            </w:tcBorders>
            <w:vAlign w:val="center"/>
          </w:tcPr>
          <w:p w14:paraId="74E86DFC" w14:textId="77777777" w:rsidR="00576278" w:rsidRPr="00E92A2E" w:rsidRDefault="00576278" w:rsidP="00201E3B">
            <w:pPr>
              <w:pStyle w:val="TAC"/>
            </w:pPr>
          </w:p>
        </w:tc>
        <w:tc>
          <w:tcPr>
            <w:tcW w:w="1093" w:type="dxa"/>
            <w:tcBorders>
              <w:top w:val="nil"/>
              <w:bottom w:val="nil"/>
            </w:tcBorders>
          </w:tcPr>
          <w:p w14:paraId="13D05722" w14:textId="77777777" w:rsidR="00576278" w:rsidRPr="00E92A2E" w:rsidRDefault="00576278" w:rsidP="00201E3B">
            <w:pPr>
              <w:pStyle w:val="TAC"/>
            </w:pPr>
          </w:p>
        </w:tc>
        <w:tc>
          <w:tcPr>
            <w:tcW w:w="932" w:type="dxa"/>
            <w:tcBorders>
              <w:top w:val="nil"/>
              <w:bottom w:val="single" w:sz="4" w:space="0" w:color="auto"/>
            </w:tcBorders>
            <w:vAlign w:val="center"/>
          </w:tcPr>
          <w:p w14:paraId="3AAB6D1F"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5D8619D3" w14:textId="77777777" w:rsidR="00576278" w:rsidRPr="00F95B02" w:rsidRDefault="00576278" w:rsidP="00201E3B">
            <w:pPr>
              <w:pStyle w:val="TAC"/>
            </w:pPr>
          </w:p>
        </w:tc>
        <w:tc>
          <w:tcPr>
            <w:tcW w:w="1275" w:type="dxa"/>
            <w:tcBorders>
              <w:top w:val="nil"/>
              <w:bottom w:val="single" w:sz="4" w:space="0" w:color="auto"/>
            </w:tcBorders>
            <w:vAlign w:val="center"/>
          </w:tcPr>
          <w:p w14:paraId="7C998C24" w14:textId="77777777" w:rsidR="00576278" w:rsidRPr="00F95B02" w:rsidRDefault="00576278" w:rsidP="00201E3B">
            <w:pPr>
              <w:pStyle w:val="TAC"/>
            </w:pPr>
          </w:p>
        </w:tc>
        <w:tc>
          <w:tcPr>
            <w:tcW w:w="1418" w:type="dxa"/>
            <w:tcBorders>
              <w:bottom w:val="single" w:sz="4" w:space="0" w:color="auto"/>
            </w:tcBorders>
            <w:vAlign w:val="center"/>
          </w:tcPr>
          <w:p w14:paraId="29A22EC6" w14:textId="77777777" w:rsidR="00576278" w:rsidRPr="00F95B02" w:rsidRDefault="00576278" w:rsidP="00201E3B">
            <w:pPr>
              <w:pStyle w:val="TAC"/>
              <w:rPr>
                <w:lang w:eastAsia="zh-CN"/>
              </w:rPr>
            </w:pPr>
            <w:r w:rsidRPr="00F95B02">
              <w:t>G-FR2-A3-22</w:t>
            </w:r>
          </w:p>
        </w:tc>
        <w:tc>
          <w:tcPr>
            <w:tcW w:w="850" w:type="dxa"/>
            <w:tcBorders>
              <w:bottom w:val="single" w:sz="4" w:space="0" w:color="auto"/>
            </w:tcBorders>
            <w:vAlign w:val="center"/>
          </w:tcPr>
          <w:p w14:paraId="4DE938C5" w14:textId="77777777" w:rsidR="00576278" w:rsidRPr="00F95B02" w:rsidRDefault="00576278" w:rsidP="00201E3B">
            <w:pPr>
              <w:pStyle w:val="TAC"/>
            </w:pPr>
            <w:r w:rsidRPr="00F95B02">
              <w:t xml:space="preserve"> pos1</w:t>
            </w:r>
          </w:p>
        </w:tc>
        <w:tc>
          <w:tcPr>
            <w:tcW w:w="851" w:type="dxa"/>
          </w:tcPr>
          <w:p w14:paraId="0733CB6A" w14:textId="77777777" w:rsidR="00576278" w:rsidRPr="00F95B02" w:rsidRDefault="00576278" w:rsidP="00201E3B">
            <w:pPr>
              <w:pStyle w:val="TAC"/>
            </w:pPr>
            <w:r w:rsidRPr="00F95B02">
              <w:t>No</w:t>
            </w:r>
          </w:p>
        </w:tc>
        <w:tc>
          <w:tcPr>
            <w:tcW w:w="1187" w:type="dxa"/>
            <w:vAlign w:val="center"/>
          </w:tcPr>
          <w:p w14:paraId="690F5FEC" w14:textId="77777777" w:rsidR="00576278" w:rsidRPr="00F95B02" w:rsidRDefault="00576278" w:rsidP="00201E3B">
            <w:pPr>
              <w:pStyle w:val="TAC"/>
            </w:pPr>
            <w:r w:rsidRPr="00F95B02">
              <w:t>1.1</w:t>
            </w:r>
          </w:p>
        </w:tc>
      </w:tr>
      <w:tr w:rsidR="00576278" w:rsidRPr="00E92A2E" w14:paraId="58E6C776" w14:textId="77777777" w:rsidTr="00201E3B">
        <w:trPr>
          <w:cantSplit/>
          <w:jc w:val="center"/>
        </w:trPr>
        <w:tc>
          <w:tcPr>
            <w:tcW w:w="1007" w:type="dxa"/>
            <w:tcBorders>
              <w:top w:val="nil"/>
              <w:bottom w:val="nil"/>
            </w:tcBorders>
            <w:vAlign w:val="center"/>
          </w:tcPr>
          <w:p w14:paraId="5CC8B6C5" w14:textId="77777777" w:rsidR="00576278" w:rsidRPr="00E92A2E" w:rsidRDefault="00576278" w:rsidP="00201E3B">
            <w:pPr>
              <w:pStyle w:val="TAC"/>
            </w:pPr>
            <w:r w:rsidRPr="00F95B02">
              <w:t>2</w:t>
            </w:r>
          </w:p>
        </w:tc>
        <w:tc>
          <w:tcPr>
            <w:tcW w:w="1093" w:type="dxa"/>
            <w:tcBorders>
              <w:top w:val="nil"/>
              <w:bottom w:val="nil"/>
            </w:tcBorders>
          </w:tcPr>
          <w:p w14:paraId="1B188221" w14:textId="77777777" w:rsidR="00576278" w:rsidRPr="00E92A2E" w:rsidRDefault="00576278" w:rsidP="00201E3B">
            <w:pPr>
              <w:pStyle w:val="TAC"/>
            </w:pPr>
          </w:p>
        </w:tc>
        <w:tc>
          <w:tcPr>
            <w:tcW w:w="932" w:type="dxa"/>
            <w:tcBorders>
              <w:bottom w:val="nil"/>
            </w:tcBorders>
            <w:vAlign w:val="center"/>
          </w:tcPr>
          <w:p w14:paraId="1644E84F" w14:textId="77777777" w:rsidR="00576278" w:rsidRPr="00F95B02" w:rsidRDefault="00576278" w:rsidP="00201E3B">
            <w:pPr>
              <w:pStyle w:val="TAC"/>
              <w:rPr>
                <w:rFonts w:cs="Arial"/>
              </w:rPr>
            </w:pPr>
            <w:r w:rsidRPr="00F95B02">
              <w:rPr>
                <w:rFonts w:cs="Arial"/>
              </w:rPr>
              <w:t>Normal</w:t>
            </w:r>
          </w:p>
        </w:tc>
        <w:tc>
          <w:tcPr>
            <w:tcW w:w="1701" w:type="dxa"/>
            <w:tcBorders>
              <w:bottom w:val="nil"/>
            </w:tcBorders>
            <w:vAlign w:val="center"/>
          </w:tcPr>
          <w:p w14:paraId="6C90DAA4" w14:textId="77777777" w:rsidR="00576278" w:rsidRPr="00F95B02" w:rsidRDefault="00576278" w:rsidP="00201E3B">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C20AB69" w14:textId="77777777" w:rsidR="00576278" w:rsidRPr="00F95B02" w:rsidRDefault="00576278" w:rsidP="00201E3B">
            <w:pPr>
              <w:pStyle w:val="TAC"/>
            </w:pPr>
            <w:r w:rsidRPr="00F95B02">
              <w:t>70 %</w:t>
            </w:r>
          </w:p>
        </w:tc>
        <w:tc>
          <w:tcPr>
            <w:tcW w:w="1418" w:type="dxa"/>
            <w:tcBorders>
              <w:bottom w:val="nil"/>
            </w:tcBorders>
            <w:vAlign w:val="center"/>
          </w:tcPr>
          <w:p w14:paraId="5C5C88ED" w14:textId="77777777" w:rsidR="00576278" w:rsidRPr="00F95B02" w:rsidRDefault="00576278" w:rsidP="00201E3B">
            <w:pPr>
              <w:pStyle w:val="TAC"/>
              <w:rPr>
                <w:lang w:eastAsia="zh-CN"/>
              </w:rPr>
            </w:pPr>
            <w:r w:rsidRPr="00F95B02">
              <w:t xml:space="preserve"> G-FR2-A7-5</w:t>
            </w:r>
          </w:p>
        </w:tc>
        <w:tc>
          <w:tcPr>
            <w:tcW w:w="850" w:type="dxa"/>
            <w:tcBorders>
              <w:bottom w:val="nil"/>
            </w:tcBorders>
            <w:vAlign w:val="center"/>
          </w:tcPr>
          <w:p w14:paraId="64FDC543" w14:textId="77777777" w:rsidR="00576278" w:rsidRPr="00F95B02" w:rsidRDefault="00576278" w:rsidP="00201E3B">
            <w:pPr>
              <w:pStyle w:val="TAC"/>
            </w:pPr>
            <w:r w:rsidRPr="00F95B02">
              <w:t xml:space="preserve"> pos0</w:t>
            </w:r>
          </w:p>
        </w:tc>
        <w:tc>
          <w:tcPr>
            <w:tcW w:w="851" w:type="dxa"/>
          </w:tcPr>
          <w:p w14:paraId="76857B05" w14:textId="77777777" w:rsidR="00576278" w:rsidRPr="00F95B02" w:rsidRDefault="00576278" w:rsidP="00201E3B">
            <w:pPr>
              <w:pStyle w:val="TAC"/>
            </w:pPr>
            <w:r w:rsidRPr="00F95B02">
              <w:t>Yes</w:t>
            </w:r>
          </w:p>
        </w:tc>
        <w:tc>
          <w:tcPr>
            <w:tcW w:w="1187" w:type="dxa"/>
            <w:vAlign w:val="center"/>
          </w:tcPr>
          <w:p w14:paraId="79CD6D4B" w14:textId="77777777" w:rsidR="00576278" w:rsidRPr="00F95B02" w:rsidRDefault="00576278" w:rsidP="00201E3B">
            <w:pPr>
              <w:pStyle w:val="TAC"/>
            </w:pPr>
            <w:r>
              <w:t>14.0</w:t>
            </w:r>
          </w:p>
        </w:tc>
      </w:tr>
      <w:tr w:rsidR="00576278" w:rsidRPr="00E92A2E" w14:paraId="7DE6AC40" w14:textId="77777777" w:rsidTr="00201E3B">
        <w:trPr>
          <w:cantSplit/>
          <w:jc w:val="center"/>
        </w:trPr>
        <w:tc>
          <w:tcPr>
            <w:tcW w:w="1007" w:type="dxa"/>
            <w:tcBorders>
              <w:top w:val="nil"/>
              <w:bottom w:val="nil"/>
            </w:tcBorders>
          </w:tcPr>
          <w:p w14:paraId="287EE564" w14:textId="77777777" w:rsidR="00576278" w:rsidRPr="00E92A2E" w:rsidRDefault="00576278" w:rsidP="00201E3B">
            <w:pPr>
              <w:pStyle w:val="TAC"/>
            </w:pPr>
          </w:p>
        </w:tc>
        <w:tc>
          <w:tcPr>
            <w:tcW w:w="1093" w:type="dxa"/>
            <w:tcBorders>
              <w:top w:val="nil"/>
              <w:bottom w:val="nil"/>
            </w:tcBorders>
          </w:tcPr>
          <w:p w14:paraId="2732F9E8" w14:textId="77777777" w:rsidR="00576278" w:rsidRPr="00E92A2E" w:rsidRDefault="00576278" w:rsidP="00201E3B">
            <w:pPr>
              <w:pStyle w:val="TAC"/>
            </w:pPr>
          </w:p>
        </w:tc>
        <w:tc>
          <w:tcPr>
            <w:tcW w:w="932" w:type="dxa"/>
            <w:tcBorders>
              <w:top w:val="nil"/>
              <w:bottom w:val="nil"/>
            </w:tcBorders>
            <w:vAlign w:val="center"/>
          </w:tcPr>
          <w:p w14:paraId="69AA052E" w14:textId="77777777" w:rsidR="00576278" w:rsidRPr="00F95B02" w:rsidRDefault="00576278" w:rsidP="00201E3B">
            <w:pPr>
              <w:pStyle w:val="TAC"/>
              <w:rPr>
                <w:rFonts w:cs="Arial"/>
              </w:rPr>
            </w:pPr>
          </w:p>
        </w:tc>
        <w:tc>
          <w:tcPr>
            <w:tcW w:w="1701" w:type="dxa"/>
            <w:tcBorders>
              <w:top w:val="nil"/>
              <w:bottom w:val="nil"/>
            </w:tcBorders>
            <w:vAlign w:val="center"/>
          </w:tcPr>
          <w:p w14:paraId="3A95B5FD" w14:textId="77777777" w:rsidR="00576278" w:rsidRPr="00F95B02" w:rsidRDefault="00576278" w:rsidP="00201E3B">
            <w:pPr>
              <w:pStyle w:val="TAC"/>
            </w:pPr>
          </w:p>
        </w:tc>
        <w:tc>
          <w:tcPr>
            <w:tcW w:w="1275" w:type="dxa"/>
            <w:tcBorders>
              <w:top w:val="nil"/>
              <w:bottom w:val="nil"/>
            </w:tcBorders>
            <w:vAlign w:val="center"/>
          </w:tcPr>
          <w:p w14:paraId="1C73838E" w14:textId="77777777" w:rsidR="00576278" w:rsidRPr="00F95B02" w:rsidRDefault="00576278" w:rsidP="00201E3B">
            <w:pPr>
              <w:pStyle w:val="TAC"/>
            </w:pPr>
          </w:p>
        </w:tc>
        <w:tc>
          <w:tcPr>
            <w:tcW w:w="1418" w:type="dxa"/>
            <w:tcBorders>
              <w:top w:val="nil"/>
              <w:bottom w:val="single" w:sz="4" w:space="0" w:color="auto"/>
            </w:tcBorders>
            <w:vAlign w:val="center"/>
          </w:tcPr>
          <w:p w14:paraId="168A8D7E" w14:textId="77777777" w:rsidR="00576278" w:rsidRPr="00F95B02" w:rsidRDefault="00576278" w:rsidP="00201E3B">
            <w:pPr>
              <w:pStyle w:val="TAC"/>
              <w:rPr>
                <w:lang w:eastAsia="zh-CN"/>
              </w:rPr>
            </w:pPr>
          </w:p>
        </w:tc>
        <w:tc>
          <w:tcPr>
            <w:tcW w:w="850" w:type="dxa"/>
            <w:tcBorders>
              <w:top w:val="nil"/>
              <w:bottom w:val="single" w:sz="4" w:space="0" w:color="auto"/>
            </w:tcBorders>
            <w:vAlign w:val="center"/>
          </w:tcPr>
          <w:p w14:paraId="5C62E95F" w14:textId="77777777" w:rsidR="00576278" w:rsidRPr="00F95B02" w:rsidRDefault="00576278" w:rsidP="00201E3B">
            <w:pPr>
              <w:pStyle w:val="TAC"/>
            </w:pPr>
          </w:p>
        </w:tc>
        <w:tc>
          <w:tcPr>
            <w:tcW w:w="851" w:type="dxa"/>
          </w:tcPr>
          <w:p w14:paraId="599FD01B" w14:textId="77777777" w:rsidR="00576278" w:rsidRPr="00F95B02" w:rsidRDefault="00576278" w:rsidP="00201E3B">
            <w:pPr>
              <w:pStyle w:val="TAC"/>
            </w:pPr>
            <w:r w:rsidRPr="00F95B02">
              <w:t>No</w:t>
            </w:r>
          </w:p>
        </w:tc>
        <w:tc>
          <w:tcPr>
            <w:tcW w:w="1187" w:type="dxa"/>
            <w:vAlign w:val="center"/>
          </w:tcPr>
          <w:p w14:paraId="62FF798B" w14:textId="77777777" w:rsidR="00576278" w:rsidRPr="00F95B02" w:rsidRDefault="00576278" w:rsidP="00201E3B">
            <w:pPr>
              <w:pStyle w:val="TAC"/>
            </w:pPr>
            <w:r>
              <w:t>13.3</w:t>
            </w:r>
          </w:p>
        </w:tc>
      </w:tr>
      <w:tr w:rsidR="00576278" w:rsidRPr="00E92A2E" w14:paraId="33951083" w14:textId="77777777" w:rsidTr="00201E3B">
        <w:trPr>
          <w:cantSplit/>
          <w:jc w:val="center"/>
        </w:trPr>
        <w:tc>
          <w:tcPr>
            <w:tcW w:w="1007" w:type="dxa"/>
            <w:tcBorders>
              <w:top w:val="nil"/>
              <w:bottom w:val="nil"/>
            </w:tcBorders>
          </w:tcPr>
          <w:p w14:paraId="156AFC87" w14:textId="77777777" w:rsidR="00576278" w:rsidRPr="00E92A2E" w:rsidRDefault="00576278" w:rsidP="00201E3B">
            <w:pPr>
              <w:pStyle w:val="TAC"/>
            </w:pPr>
          </w:p>
        </w:tc>
        <w:tc>
          <w:tcPr>
            <w:tcW w:w="1093" w:type="dxa"/>
            <w:tcBorders>
              <w:top w:val="nil"/>
              <w:bottom w:val="nil"/>
            </w:tcBorders>
          </w:tcPr>
          <w:p w14:paraId="44668276" w14:textId="77777777" w:rsidR="00576278" w:rsidRPr="00E92A2E" w:rsidRDefault="00576278" w:rsidP="00201E3B">
            <w:pPr>
              <w:pStyle w:val="TAC"/>
            </w:pPr>
          </w:p>
        </w:tc>
        <w:tc>
          <w:tcPr>
            <w:tcW w:w="932" w:type="dxa"/>
            <w:tcBorders>
              <w:top w:val="nil"/>
              <w:bottom w:val="nil"/>
            </w:tcBorders>
            <w:vAlign w:val="center"/>
          </w:tcPr>
          <w:p w14:paraId="2BA7C448" w14:textId="77777777" w:rsidR="00576278" w:rsidRPr="00F95B02" w:rsidRDefault="00576278" w:rsidP="00201E3B">
            <w:pPr>
              <w:pStyle w:val="TAC"/>
              <w:rPr>
                <w:rFonts w:cs="Arial"/>
              </w:rPr>
            </w:pPr>
          </w:p>
        </w:tc>
        <w:tc>
          <w:tcPr>
            <w:tcW w:w="1701" w:type="dxa"/>
            <w:tcBorders>
              <w:top w:val="nil"/>
              <w:bottom w:val="nil"/>
            </w:tcBorders>
            <w:vAlign w:val="center"/>
          </w:tcPr>
          <w:p w14:paraId="5E21C8B5" w14:textId="77777777" w:rsidR="00576278" w:rsidRPr="00F95B02" w:rsidRDefault="00576278" w:rsidP="00201E3B">
            <w:pPr>
              <w:pStyle w:val="TAC"/>
            </w:pPr>
          </w:p>
        </w:tc>
        <w:tc>
          <w:tcPr>
            <w:tcW w:w="1275" w:type="dxa"/>
            <w:tcBorders>
              <w:top w:val="nil"/>
              <w:bottom w:val="nil"/>
            </w:tcBorders>
            <w:vAlign w:val="center"/>
          </w:tcPr>
          <w:p w14:paraId="511DBDB1" w14:textId="77777777" w:rsidR="00576278" w:rsidRPr="00F95B02" w:rsidRDefault="00576278" w:rsidP="00201E3B">
            <w:pPr>
              <w:pStyle w:val="TAC"/>
            </w:pPr>
          </w:p>
        </w:tc>
        <w:tc>
          <w:tcPr>
            <w:tcW w:w="1418" w:type="dxa"/>
            <w:tcBorders>
              <w:bottom w:val="nil"/>
            </w:tcBorders>
            <w:vAlign w:val="center"/>
          </w:tcPr>
          <w:p w14:paraId="7D030564" w14:textId="77777777" w:rsidR="00576278" w:rsidRPr="00F95B02" w:rsidRDefault="00576278" w:rsidP="00201E3B">
            <w:pPr>
              <w:pStyle w:val="TAC"/>
              <w:rPr>
                <w:lang w:eastAsia="zh-CN"/>
              </w:rPr>
            </w:pPr>
            <w:r w:rsidRPr="00F95B02">
              <w:t xml:space="preserve"> G-FR2-A7-10</w:t>
            </w:r>
          </w:p>
        </w:tc>
        <w:tc>
          <w:tcPr>
            <w:tcW w:w="850" w:type="dxa"/>
            <w:tcBorders>
              <w:bottom w:val="nil"/>
            </w:tcBorders>
            <w:vAlign w:val="center"/>
          </w:tcPr>
          <w:p w14:paraId="77F2C237" w14:textId="77777777" w:rsidR="00576278" w:rsidRPr="00F95B02" w:rsidRDefault="00576278" w:rsidP="00201E3B">
            <w:pPr>
              <w:pStyle w:val="TAC"/>
            </w:pPr>
            <w:r w:rsidRPr="00F95B02">
              <w:t xml:space="preserve"> pos1</w:t>
            </w:r>
          </w:p>
        </w:tc>
        <w:tc>
          <w:tcPr>
            <w:tcW w:w="851" w:type="dxa"/>
          </w:tcPr>
          <w:p w14:paraId="37119F9B" w14:textId="77777777" w:rsidR="00576278" w:rsidRPr="00F95B02" w:rsidRDefault="00576278" w:rsidP="00201E3B">
            <w:pPr>
              <w:pStyle w:val="TAC"/>
            </w:pPr>
            <w:r w:rsidRPr="00F95B02">
              <w:t>Yes</w:t>
            </w:r>
          </w:p>
        </w:tc>
        <w:tc>
          <w:tcPr>
            <w:tcW w:w="1187" w:type="dxa"/>
            <w:vAlign w:val="center"/>
          </w:tcPr>
          <w:p w14:paraId="3A24DF3E" w14:textId="77777777" w:rsidR="00576278" w:rsidRPr="00F95B02" w:rsidRDefault="00576278" w:rsidP="00201E3B">
            <w:pPr>
              <w:pStyle w:val="TAC"/>
            </w:pPr>
            <w:r>
              <w:t>13.6</w:t>
            </w:r>
          </w:p>
        </w:tc>
      </w:tr>
      <w:tr w:rsidR="00576278" w:rsidRPr="00E92A2E" w14:paraId="3F38AC1C" w14:textId="77777777" w:rsidTr="00201E3B">
        <w:trPr>
          <w:cantSplit/>
          <w:jc w:val="center"/>
        </w:trPr>
        <w:tc>
          <w:tcPr>
            <w:tcW w:w="1007" w:type="dxa"/>
            <w:tcBorders>
              <w:top w:val="nil"/>
            </w:tcBorders>
          </w:tcPr>
          <w:p w14:paraId="78A733E6" w14:textId="77777777" w:rsidR="00576278" w:rsidRPr="00E92A2E" w:rsidRDefault="00576278" w:rsidP="00201E3B">
            <w:pPr>
              <w:pStyle w:val="TAC"/>
            </w:pPr>
          </w:p>
        </w:tc>
        <w:tc>
          <w:tcPr>
            <w:tcW w:w="1093" w:type="dxa"/>
            <w:tcBorders>
              <w:top w:val="nil"/>
            </w:tcBorders>
          </w:tcPr>
          <w:p w14:paraId="417EF53E" w14:textId="77777777" w:rsidR="00576278" w:rsidRPr="00E92A2E" w:rsidRDefault="00576278" w:rsidP="00201E3B">
            <w:pPr>
              <w:pStyle w:val="TAC"/>
            </w:pPr>
          </w:p>
        </w:tc>
        <w:tc>
          <w:tcPr>
            <w:tcW w:w="932" w:type="dxa"/>
            <w:tcBorders>
              <w:top w:val="nil"/>
            </w:tcBorders>
            <w:vAlign w:val="center"/>
          </w:tcPr>
          <w:p w14:paraId="3E931A93" w14:textId="77777777" w:rsidR="00576278" w:rsidRPr="00F95B02" w:rsidRDefault="00576278" w:rsidP="00201E3B">
            <w:pPr>
              <w:pStyle w:val="TAC"/>
              <w:rPr>
                <w:rFonts w:cs="Arial"/>
              </w:rPr>
            </w:pPr>
          </w:p>
        </w:tc>
        <w:tc>
          <w:tcPr>
            <w:tcW w:w="1701" w:type="dxa"/>
            <w:tcBorders>
              <w:top w:val="nil"/>
            </w:tcBorders>
            <w:vAlign w:val="center"/>
          </w:tcPr>
          <w:p w14:paraId="2C6F4515" w14:textId="77777777" w:rsidR="00576278" w:rsidRPr="00F95B02" w:rsidRDefault="00576278" w:rsidP="00201E3B">
            <w:pPr>
              <w:pStyle w:val="TAC"/>
            </w:pPr>
          </w:p>
        </w:tc>
        <w:tc>
          <w:tcPr>
            <w:tcW w:w="1275" w:type="dxa"/>
            <w:tcBorders>
              <w:top w:val="nil"/>
            </w:tcBorders>
            <w:vAlign w:val="center"/>
          </w:tcPr>
          <w:p w14:paraId="43B9FBA3" w14:textId="77777777" w:rsidR="00576278" w:rsidRPr="00F95B02" w:rsidRDefault="00576278" w:rsidP="00201E3B">
            <w:pPr>
              <w:pStyle w:val="TAC"/>
            </w:pPr>
          </w:p>
        </w:tc>
        <w:tc>
          <w:tcPr>
            <w:tcW w:w="1418" w:type="dxa"/>
            <w:tcBorders>
              <w:top w:val="nil"/>
            </w:tcBorders>
            <w:vAlign w:val="center"/>
          </w:tcPr>
          <w:p w14:paraId="50F78138" w14:textId="77777777" w:rsidR="00576278" w:rsidRPr="00F95B02" w:rsidRDefault="00576278" w:rsidP="00201E3B">
            <w:pPr>
              <w:pStyle w:val="TAC"/>
              <w:rPr>
                <w:lang w:eastAsia="zh-CN"/>
              </w:rPr>
            </w:pPr>
          </w:p>
        </w:tc>
        <w:tc>
          <w:tcPr>
            <w:tcW w:w="850" w:type="dxa"/>
            <w:tcBorders>
              <w:top w:val="nil"/>
            </w:tcBorders>
            <w:vAlign w:val="center"/>
          </w:tcPr>
          <w:p w14:paraId="4225157D" w14:textId="77777777" w:rsidR="00576278" w:rsidRPr="00F95B02" w:rsidRDefault="00576278" w:rsidP="00201E3B">
            <w:pPr>
              <w:pStyle w:val="TAC"/>
            </w:pPr>
          </w:p>
        </w:tc>
        <w:tc>
          <w:tcPr>
            <w:tcW w:w="851" w:type="dxa"/>
          </w:tcPr>
          <w:p w14:paraId="23B63594" w14:textId="77777777" w:rsidR="00576278" w:rsidRPr="00F95B02" w:rsidRDefault="00576278" w:rsidP="00201E3B">
            <w:pPr>
              <w:pStyle w:val="TAC"/>
            </w:pPr>
            <w:r w:rsidRPr="00F95B02">
              <w:t>No</w:t>
            </w:r>
          </w:p>
        </w:tc>
        <w:tc>
          <w:tcPr>
            <w:tcW w:w="1187" w:type="dxa"/>
            <w:vAlign w:val="center"/>
          </w:tcPr>
          <w:p w14:paraId="20322817" w14:textId="77777777" w:rsidR="00576278" w:rsidRDefault="00576278" w:rsidP="00201E3B">
            <w:pPr>
              <w:pStyle w:val="TAC"/>
            </w:pPr>
            <w:r>
              <w:t>13.0</w:t>
            </w:r>
          </w:p>
        </w:tc>
      </w:tr>
    </w:tbl>
    <w:p w14:paraId="7C2F7906" w14:textId="77777777" w:rsidR="00576278" w:rsidRPr="00F95B02" w:rsidRDefault="00576278" w:rsidP="00576278"/>
    <w:p w14:paraId="4442C6A0" w14:textId="77777777" w:rsidR="00576278" w:rsidRDefault="00576278" w:rsidP="00576278">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576278" w:rsidRPr="00E92A2E" w14:paraId="0E8323A6" w14:textId="77777777" w:rsidTr="00201E3B">
        <w:trPr>
          <w:cantSplit/>
          <w:jc w:val="center"/>
        </w:trPr>
        <w:tc>
          <w:tcPr>
            <w:tcW w:w="1007" w:type="dxa"/>
            <w:tcBorders>
              <w:bottom w:val="single" w:sz="4" w:space="0" w:color="auto"/>
            </w:tcBorders>
          </w:tcPr>
          <w:p w14:paraId="50CAD43F"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103D52DA"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1BA02022" w14:textId="77777777" w:rsidR="00576278" w:rsidRPr="00E92A2E" w:rsidRDefault="00576278" w:rsidP="00201E3B">
            <w:pPr>
              <w:pStyle w:val="TAH"/>
            </w:pPr>
            <w:r w:rsidRPr="00E92A2E">
              <w:t>Cyclic prefix</w:t>
            </w:r>
          </w:p>
        </w:tc>
        <w:tc>
          <w:tcPr>
            <w:tcW w:w="1701" w:type="dxa"/>
            <w:tcBorders>
              <w:bottom w:val="single" w:sz="4" w:space="0" w:color="auto"/>
            </w:tcBorders>
          </w:tcPr>
          <w:p w14:paraId="68FD6EE6"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D945062" w14:textId="77777777" w:rsidR="00576278" w:rsidRPr="00E92A2E" w:rsidRDefault="00576278" w:rsidP="00201E3B">
            <w:pPr>
              <w:pStyle w:val="TAH"/>
            </w:pPr>
            <w:r w:rsidRPr="00E92A2E">
              <w:t>Fraction of maximum throughput</w:t>
            </w:r>
          </w:p>
        </w:tc>
        <w:tc>
          <w:tcPr>
            <w:tcW w:w="1418" w:type="dxa"/>
          </w:tcPr>
          <w:p w14:paraId="1DDCAFD9" w14:textId="77777777" w:rsidR="00576278" w:rsidRPr="00E92A2E" w:rsidRDefault="00576278" w:rsidP="00201E3B">
            <w:pPr>
              <w:pStyle w:val="TAH"/>
            </w:pPr>
            <w:r w:rsidRPr="00E92A2E">
              <w:t>FRC</w:t>
            </w:r>
            <w:r w:rsidRPr="00E92A2E">
              <w:br/>
              <w:t>(Annex A)</w:t>
            </w:r>
          </w:p>
        </w:tc>
        <w:tc>
          <w:tcPr>
            <w:tcW w:w="850" w:type="dxa"/>
          </w:tcPr>
          <w:p w14:paraId="3652CF0E" w14:textId="77777777" w:rsidR="00576278" w:rsidRPr="00E92A2E" w:rsidRDefault="00576278" w:rsidP="00201E3B">
            <w:pPr>
              <w:pStyle w:val="TAH"/>
            </w:pPr>
            <w:r w:rsidRPr="00E92A2E">
              <w:t>Additional DM-</w:t>
            </w:r>
            <w:proofErr w:type="gramStart"/>
            <w:r w:rsidRPr="00E92A2E">
              <w:t>RS  position</w:t>
            </w:r>
            <w:proofErr w:type="gramEnd"/>
          </w:p>
        </w:tc>
        <w:tc>
          <w:tcPr>
            <w:tcW w:w="851" w:type="dxa"/>
          </w:tcPr>
          <w:p w14:paraId="21DE20E8" w14:textId="77777777" w:rsidR="00576278" w:rsidRPr="00E92A2E" w:rsidRDefault="00576278" w:rsidP="00201E3B">
            <w:pPr>
              <w:pStyle w:val="TAH"/>
            </w:pPr>
            <w:r w:rsidRPr="00E92A2E">
              <w:t>PT-RS</w:t>
            </w:r>
          </w:p>
        </w:tc>
        <w:tc>
          <w:tcPr>
            <w:tcW w:w="1187" w:type="dxa"/>
          </w:tcPr>
          <w:p w14:paraId="61A12F6F" w14:textId="77777777" w:rsidR="00576278" w:rsidRPr="00E92A2E" w:rsidRDefault="00576278" w:rsidP="00201E3B">
            <w:pPr>
              <w:pStyle w:val="TAH"/>
            </w:pPr>
            <w:r w:rsidRPr="00E92A2E">
              <w:t>SNR</w:t>
            </w:r>
          </w:p>
          <w:p w14:paraId="7FA59647" w14:textId="77777777" w:rsidR="00576278" w:rsidRPr="00E92A2E" w:rsidRDefault="00576278" w:rsidP="00201E3B">
            <w:pPr>
              <w:pStyle w:val="TAH"/>
            </w:pPr>
            <w:r w:rsidRPr="00E92A2E">
              <w:t>(dB)</w:t>
            </w:r>
          </w:p>
        </w:tc>
      </w:tr>
      <w:tr w:rsidR="00576278" w:rsidRPr="00E92A2E" w14:paraId="4AFF9368" w14:textId="77777777" w:rsidTr="00201E3B">
        <w:trPr>
          <w:cantSplit/>
          <w:jc w:val="center"/>
        </w:trPr>
        <w:tc>
          <w:tcPr>
            <w:tcW w:w="1007" w:type="dxa"/>
            <w:tcBorders>
              <w:top w:val="nil"/>
              <w:bottom w:val="nil"/>
            </w:tcBorders>
          </w:tcPr>
          <w:p w14:paraId="57FB428A" w14:textId="77777777" w:rsidR="00576278" w:rsidRPr="00E92A2E" w:rsidRDefault="00576278" w:rsidP="00201E3B">
            <w:pPr>
              <w:pStyle w:val="TAC"/>
            </w:pPr>
          </w:p>
        </w:tc>
        <w:tc>
          <w:tcPr>
            <w:tcW w:w="1093" w:type="dxa"/>
            <w:tcBorders>
              <w:top w:val="nil"/>
              <w:bottom w:val="nil"/>
            </w:tcBorders>
            <w:vAlign w:val="center"/>
          </w:tcPr>
          <w:p w14:paraId="5D347A8D" w14:textId="77777777" w:rsidR="00576278" w:rsidRPr="00E92A2E" w:rsidRDefault="00576278" w:rsidP="00201E3B">
            <w:pPr>
              <w:pStyle w:val="TAC"/>
            </w:pPr>
          </w:p>
        </w:tc>
        <w:tc>
          <w:tcPr>
            <w:tcW w:w="932" w:type="dxa"/>
            <w:tcBorders>
              <w:bottom w:val="nil"/>
            </w:tcBorders>
            <w:vAlign w:val="center"/>
          </w:tcPr>
          <w:p w14:paraId="414E6BEF" w14:textId="77777777" w:rsidR="00576278" w:rsidRPr="00F95B02" w:rsidRDefault="00576278" w:rsidP="00201E3B">
            <w:pPr>
              <w:pStyle w:val="TAC"/>
              <w:rPr>
                <w:rFonts w:cs="Arial"/>
              </w:rPr>
            </w:pPr>
          </w:p>
        </w:tc>
        <w:tc>
          <w:tcPr>
            <w:tcW w:w="1701" w:type="dxa"/>
            <w:tcBorders>
              <w:bottom w:val="nil"/>
            </w:tcBorders>
            <w:vAlign w:val="center"/>
          </w:tcPr>
          <w:p w14:paraId="788F7B33" w14:textId="77777777" w:rsidR="00576278" w:rsidRPr="00F95B02" w:rsidRDefault="00576278" w:rsidP="00201E3B">
            <w:pPr>
              <w:pStyle w:val="TAC"/>
            </w:pPr>
          </w:p>
        </w:tc>
        <w:tc>
          <w:tcPr>
            <w:tcW w:w="1275" w:type="dxa"/>
            <w:tcBorders>
              <w:bottom w:val="nil"/>
            </w:tcBorders>
            <w:vAlign w:val="center"/>
          </w:tcPr>
          <w:p w14:paraId="33764964" w14:textId="77777777" w:rsidR="00576278" w:rsidRPr="00F95B02" w:rsidRDefault="00576278" w:rsidP="00201E3B">
            <w:pPr>
              <w:pStyle w:val="TAC"/>
            </w:pPr>
          </w:p>
        </w:tc>
        <w:tc>
          <w:tcPr>
            <w:tcW w:w="1418" w:type="dxa"/>
            <w:tcBorders>
              <w:bottom w:val="nil"/>
            </w:tcBorders>
            <w:vAlign w:val="center"/>
          </w:tcPr>
          <w:p w14:paraId="5BEA5087" w14:textId="77777777" w:rsidR="00576278" w:rsidRPr="00F95B02" w:rsidRDefault="00576278" w:rsidP="00201E3B">
            <w:pPr>
              <w:pStyle w:val="TAC"/>
            </w:pPr>
            <w:r w:rsidRPr="0006458D">
              <w:t>G-FR2-A4-1</w:t>
            </w:r>
          </w:p>
        </w:tc>
        <w:tc>
          <w:tcPr>
            <w:tcW w:w="850" w:type="dxa"/>
            <w:tcBorders>
              <w:bottom w:val="nil"/>
            </w:tcBorders>
            <w:vAlign w:val="center"/>
          </w:tcPr>
          <w:p w14:paraId="472024A8" w14:textId="77777777" w:rsidR="00576278" w:rsidRPr="00F95B02" w:rsidRDefault="00576278" w:rsidP="00201E3B">
            <w:pPr>
              <w:pStyle w:val="TAC"/>
            </w:pPr>
            <w:r w:rsidRPr="0006458D">
              <w:t>pos0</w:t>
            </w:r>
          </w:p>
        </w:tc>
        <w:tc>
          <w:tcPr>
            <w:tcW w:w="851" w:type="dxa"/>
            <w:vAlign w:val="center"/>
          </w:tcPr>
          <w:p w14:paraId="372B242A" w14:textId="77777777" w:rsidR="00576278" w:rsidRPr="00F95B02" w:rsidRDefault="00576278" w:rsidP="00201E3B">
            <w:pPr>
              <w:pStyle w:val="TAC"/>
            </w:pPr>
            <w:r w:rsidRPr="0006458D">
              <w:t>Yes</w:t>
            </w:r>
          </w:p>
        </w:tc>
        <w:tc>
          <w:tcPr>
            <w:tcW w:w="1187" w:type="dxa"/>
            <w:vAlign w:val="center"/>
          </w:tcPr>
          <w:p w14:paraId="0D171EA7" w14:textId="77777777" w:rsidR="00576278" w:rsidRPr="00F95B02" w:rsidRDefault="00576278" w:rsidP="00201E3B">
            <w:pPr>
              <w:pStyle w:val="TAC"/>
            </w:pPr>
            <w:r>
              <w:rPr>
                <w:rFonts w:hint="eastAsia"/>
                <w:lang w:eastAsia="zh-CN"/>
              </w:rPr>
              <w:t>4.0</w:t>
            </w:r>
          </w:p>
        </w:tc>
      </w:tr>
      <w:tr w:rsidR="00576278" w:rsidRPr="00E92A2E" w14:paraId="3D40BA63" w14:textId="77777777" w:rsidTr="00201E3B">
        <w:trPr>
          <w:cantSplit/>
          <w:jc w:val="center"/>
        </w:trPr>
        <w:tc>
          <w:tcPr>
            <w:tcW w:w="1007" w:type="dxa"/>
            <w:tcBorders>
              <w:top w:val="nil"/>
              <w:bottom w:val="nil"/>
            </w:tcBorders>
            <w:vAlign w:val="center"/>
          </w:tcPr>
          <w:p w14:paraId="49C6D319" w14:textId="77777777" w:rsidR="00576278" w:rsidRPr="00E92A2E" w:rsidRDefault="00576278" w:rsidP="00201E3B">
            <w:pPr>
              <w:pStyle w:val="TAC"/>
            </w:pPr>
            <w:r>
              <w:rPr>
                <w:rFonts w:hint="eastAsia"/>
                <w:lang w:eastAsia="zh-CN"/>
              </w:rPr>
              <w:t>1</w:t>
            </w:r>
          </w:p>
        </w:tc>
        <w:tc>
          <w:tcPr>
            <w:tcW w:w="1093" w:type="dxa"/>
            <w:tcBorders>
              <w:top w:val="nil"/>
              <w:bottom w:val="nil"/>
            </w:tcBorders>
            <w:vAlign w:val="center"/>
          </w:tcPr>
          <w:p w14:paraId="6B9D4982" w14:textId="77777777" w:rsidR="00576278" w:rsidRPr="00E92A2E" w:rsidRDefault="00576278" w:rsidP="00201E3B">
            <w:pPr>
              <w:pStyle w:val="TAC"/>
            </w:pPr>
            <w:r w:rsidRPr="00F95B02">
              <w:t>2</w:t>
            </w:r>
          </w:p>
        </w:tc>
        <w:tc>
          <w:tcPr>
            <w:tcW w:w="932" w:type="dxa"/>
            <w:tcBorders>
              <w:top w:val="nil"/>
              <w:bottom w:val="nil"/>
            </w:tcBorders>
            <w:vAlign w:val="center"/>
          </w:tcPr>
          <w:p w14:paraId="0C1A01DB" w14:textId="77777777" w:rsidR="00576278" w:rsidRPr="00F95B02" w:rsidRDefault="00576278" w:rsidP="00201E3B">
            <w:pPr>
              <w:pStyle w:val="TAC"/>
              <w:rPr>
                <w:rFonts w:cs="Arial"/>
              </w:rPr>
            </w:pPr>
            <w:r w:rsidRPr="0006458D">
              <w:rPr>
                <w:rFonts w:cs="Arial"/>
              </w:rPr>
              <w:t>Normal</w:t>
            </w:r>
          </w:p>
        </w:tc>
        <w:tc>
          <w:tcPr>
            <w:tcW w:w="1701" w:type="dxa"/>
            <w:tcBorders>
              <w:top w:val="nil"/>
              <w:bottom w:val="nil"/>
            </w:tcBorders>
            <w:vAlign w:val="center"/>
          </w:tcPr>
          <w:p w14:paraId="5CC5EB53" w14:textId="77777777" w:rsidR="00576278" w:rsidRPr="00F95B02" w:rsidRDefault="00576278" w:rsidP="00201E3B">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2FE1B4E8" w14:textId="77777777" w:rsidR="00576278" w:rsidRPr="00F95B02" w:rsidRDefault="00576278" w:rsidP="00201E3B">
            <w:pPr>
              <w:pStyle w:val="TAC"/>
            </w:pPr>
            <w:r>
              <w:rPr>
                <w:rFonts w:hint="eastAsia"/>
                <w:lang w:eastAsia="zh-CN"/>
              </w:rPr>
              <w:t>3</w:t>
            </w:r>
            <w:r w:rsidRPr="0006458D">
              <w:t>0 %</w:t>
            </w:r>
          </w:p>
        </w:tc>
        <w:tc>
          <w:tcPr>
            <w:tcW w:w="1418" w:type="dxa"/>
            <w:tcBorders>
              <w:top w:val="nil"/>
              <w:bottom w:val="single" w:sz="4" w:space="0" w:color="auto"/>
            </w:tcBorders>
            <w:vAlign w:val="center"/>
          </w:tcPr>
          <w:p w14:paraId="00E5F563" w14:textId="77777777" w:rsidR="00576278" w:rsidRPr="00F95B02" w:rsidRDefault="00576278" w:rsidP="00201E3B">
            <w:pPr>
              <w:pStyle w:val="TAC"/>
            </w:pPr>
          </w:p>
        </w:tc>
        <w:tc>
          <w:tcPr>
            <w:tcW w:w="850" w:type="dxa"/>
            <w:tcBorders>
              <w:top w:val="nil"/>
              <w:bottom w:val="single" w:sz="4" w:space="0" w:color="auto"/>
            </w:tcBorders>
            <w:vAlign w:val="center"/>
          </w:tcPr>
          <w:p w14:paraId="110386EC" w14:textId="77777777" w:rsidR="00576278" w:rsidRPr="00F95B02" w:rsidRDefault="00576278" w:rsidP="00201E3B">
            <w:pPr>
              <w:pStyle w:val="TAC"/>
            </w:pPr>
          </w:p>
        </w:tc>
        <w:tc>
          <w:tcPr>
            <w:tcW w:w="851" w:type="dxa"/>
            <w:vAlign w:val="center"/>
          </w:tcPr>
          <w:p w14:paraId="4F5BC8CD" w14:textId="77777777" w:rsidR="00576278" w:rsidRPr="00F95B02" w:rsidRDefault="00576278" w:rsidP="00201E3B">
            <w:pPr>
              <w:pStyle w:val="TAC"/>
            </w:pPr>
            <w:r w:rsidRPr="0006458D">
              <w:t>No</w:t>
            </w:r>
          </w:p>
        </w:tc>
        <w:tc>
          <w:tcPr>
            <w:tcW w:w="1187" w:type="dxa"/>
            <w:vAlign w:val="center"/>
          </w:tcPr>
          <w:p w14:paraId="0F33473D" w14:textId="77777777" w:rsidR="00576278" w:rsidRPr="00F95B02" w:rsidRDefault="00576278" w:rsidP="00201E3B">
            <w:pPr>
              <w:pStyle w:val="TAC"/>
            </w:pPr>
            <w:r>
              <w:rPr>
                <w:rFonts w:hint="eastAsia"/>
                <w:lang w:eastAsia="zh-CN"/>
              </w:rPr>
              <w:t>3.5</w:t>
            </w:r>
          </w:p>
        </w:tc>
      </w:tr>
      <w:tr w:rsidR="00576278" w:rsidRPr="00E92A2E" w14:paraId="7B49B360" w14:textId="77777777" w:rsidTr="00201E3B">
        <w:trPr>
          <w:cantSplit/>
          <w:jc w:val="center"/>
        </w:trPr>
        <w:tc>
          <w:tcPr>
            <w:tcW w:w="1007" w:type="dxa"/>
            <w:tcBorders>
              <w:top w:val="nil"/>
              <w:bottom w:val="nil"/>
            </w:tcBorders>
          </w:tcPr>
          <w:p w14:paraId="773B4FE3" w14:textId="77777777" w:rsidR="00576278" w:rsidRPr="00E92A2E" w:rsidRDefault="00576278" w:rsidP="00201E3B">
            <w:pPr>
              <w:pStyle w:val="TAC"/>
            </w:pPr>
          </w:p>
        </w:tc>
        <w:tc>
          <w:tcPr>
            <w:tcW w:w="1093" w:type="dxa"/>
            <w:tcBorders>
              <w:top w:val="nil"/>
              <w:bottom w:val="nil"/>
            </w:tcBorders>
          </w:tcPr>
          <w:p w14:paraId="3974B532" w14:textId="77777777" w:rsidR="00576278" w:rsidRPr="00E92A2E" w:rsidRDefault="00576278" w:rsidP="00201E3B">
            <w:pPr>
              <w:pStyle w:val="TAC"/>
            </w:pPr>
          </w:p>
        </w:tc>
        <w:tc>
          <w:tcPr>
            <w:tcW w:w="932" w:type="dxa"/>
            <w:tcBorders>
              <w:top w:val="nil"/>
              <w:bottom w:val="nil"/>
            </w:tcBorders>
            <w:vAlign w:val="center"/>
          </w:tcPr>
          <w:p w14:paraId="4D581136" w14:textId="77777777" w:rsidR="00576278" w:rsidRPr="00F95B02" w:rsidRDefault="00576278" w:rsidP="00201E3B">
            <w:pPr>
              <w:pStyle w:val="TAC"/>
              <w:rPr>
                <w:rFonts w:cs="Arial"/>
              </w:rPr>
            </w:pPr>
          </w:p>
        </w:tc>
        <w:tc>
          <w:tcPr>
            <w:tcW w:w="1701" w:type="dxa"/>
            <w:tcBorders>
              <w:top w:val="nil"/>
              <w:bottom w:val="nil"/>
            </w:tcBorders>
            <w:vAlign w:val="center"/>
          </w:tcPr>
          <w:p w14:paraId="46991A7C" w14:textId="77777777" w:rsidR="00576278" w:rsidRPr="00F95B02" w:rsidRDefault="00576278" w:rsidP="00201E3B">
            <w:pPr>
              <w:pStyle w:val="TAC"/>
            </w:pPr>
          </w:p>
        </w:tc>
        <w:tc>
          <w:tcPr>
            <w:tcW w:w="1275" w:type="dxa"/>
            <w:tcBorders>
              <w:top w:val="nil"/>
              <w:bottom w:val="nil"/>
            </w:tcBorders>
            <w:vAlign w:val="center"/>
          </w:tcPr>
          <w:p w14:paraId="7A99E707" w14:textId="77777777" w:rsidR="00576278" w:rsidRPr="00F95B02" w:rsidRDefault="00576278" w:rsidP="00201E3B">
            <w:pPr>
              <w:pStyle w:val="TAC"/>
            </w:pPr>
          </w:p>
        </w:tc>
        <w:tc>
          <w:tcPr>
            <w:tcW w:w="1418" w:type="dxa"/>
            <w:tcBorders>
              <w:bottom w:val="nil"/>
            </w:tcBorders>
            <w:vAlign w:val="center"/>
          </w:tcPr>
          <w:p w14:paraId="7D40EB87" w14:textId="77777777" w:rsidR="00576278" w:rsidRPr="00F95B02" w:rsidRDefault="00576278" w:rsidP="00201E3B">
            <w:pPr>
              <w:pStyle w:val="TAC"/>
            </w:pPr>
            <w:r w:rsidRPr="0006458D">
              <w:t>G-FR2-A4-11</w:t>
            </w:r>
          </w:p>
        </w:tc>
        <w:tc>
          <w:tcPr>
            <w:tcW w:w="850" w:type="dxa"/>
            <w:tcBorders>
              <w:bottom w:val="nil"/>
            </w:tcBorders>
            <w:vAlign w:val="center"/>
          </w:tcPr>
          <w:p w14:paraId="3E98A124" w14:textId="77777777" w:rsidR="00576278" w:rsidRPr="00F95B02" w:rsidRDefault="00576278" w:rsidP="00201E3B">
            <w:pPr>
              <w:pStyle w:val="TAC"/>
            </w:pPr>
            <w:r w:rsidRPr="0006458D">
              <w:t>pos1</w:t>
            </w:r>
          </w:p>
        </w:tc>
        <w:tc>
          <w:tcPr>
            <w:tcW w:w="851" w:type="dxa"/>
            <w:vAlign w:val="center"/>
          </w:tcPr>
          <w:p w14:paraId="006AA8BD" w14:textId="77777777" w:rsidR="00576278" w:rsidRPr="00F95B02" w:rsidRDefault="00576278" w:rsidP="00201E3B">
            <w:pPr>
              <w:pStyle w:val="TAC"/>
            </w:pPr>
            <w:r w:rsidRPr="0006458D">
              <w:t>Yes</w:t>
            </w:r>
          </w:p>
        </w:tc>
        <w:tc>
          <w:tcPr>
            <w:tcW w:w="1187" w:type="dxa"/>
            <w:vAlign w:val="center"/>
          </w:tcPr>
          <w:p w14:paraId="16D81927" w14:textId="77777777" w:rsidR="00576278" w:rsidRPr="00F95B02" w:rsidRDefault="00576278" w:rsidP="00201E3B">
            <w:pPr>
              <w:pStyle w:val="TAC"/>
            </w:pPr>
            <w:r>
              <w:rPr>
                <w:rFonts w:hint="eastAsia"/>
                <w:lang w:eastAsia="zh-CN"/>
              </w:rPr>
              <w:t>3.7</w:t>
            </w:r>
          </w:p>
        </w:tc>
      </w:tr>
      <w:tr w:rsidR="00576278" w:rsidRPr="00E92A2E" w14:paraId="3AE946EC" w14:textId="77777777" w:rsidTr="00201E3B">
        <w:trPr>
          <w:cantSplit/>
          <w:jc w:val="center"/>
        </w:trPr>
        <w:tc>
          <w:tcPr>
            <w:tcW w:w="1007" w:type="dxa"/>
            <w:tcBorders>
              <w:top w:val="nil"/>
              <w:bottom w:val="single" w:sz="4" w:space="0" w:color="auto"/>
            </w:tcBorders>
          </w:tcPr>
          <w:p w14:paraId="557356C8" w14:textId="77777777" w:rsidR="00576278" w:rsidRPr="00E92A2E" w:rsidRDefault="00576278" w:rsidP="00201E3B">
            <w:pPr>
              <w:pStyle w:val="TAC"/>
            </w:pPr>
          </w:p>
        </w:tc>
        <w:tc>
          <w:tcPr>
            <w:tcW w:w="1093" w:type="dxa"/>
            <w:tcBorders>
              <w:top w:val="nil"/>
              <w:bottom w:val="single" w:sz="4" w:space="0" w:color="auto"/>
            </w:tcBorders>
            <w:vAlign w:val="center"/>
          </w:tcPr>
          <w:p w14:paraId="44D52447" w14:textId="77777777" w:rsidR="00576278" w:rsidRPr="00E92A2E" w:rsidRDefault="00576278" w:rsidP="00201E3B">
            <w:pPr>
              <w:pStyle w:val="TAC"/>
            </w:pPr>
          </w:p>
        </w:tc>
        <w:tc>
          <w:tcPr>
            <w:tcW w:w="932" w:type="dxa"/>
            <w:tcBorders>
              <w:top w:val="nil"/>
              <w:bottom w:val="single" w:sz="4" w:space="0" w:color="auto"/>
            </w:tcBorders>
            <w:vAlign w:val="center"/>
          </w:tcPr>
          <w:p w14:paraId="3FDD87AB"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30AA76BA" w14:textId="77777777" w:rsidR="00576278" w:rsidRPr="00F95B02" w:rsidRDefault="00576278" w:rsidP="00201E3B">
            <w:pPr>
              <w:pStyle w:val="TAC"/>
            </w:pPr>
          </w:p>
        </w:tc>
        <w:tc>
          <w:tcPr>
            <w:tcW w:w="1275" w:type="dxa"/>
            <w:tcBorders>
              <w:top w:val="nil"/>
              <w:bottom w:val="single" w:sz="4" w:space="0" w:color="auto"/>
            </w:tcBorders>
            <w:vAlign w:val="center"/>
          </w:tcPr>
          <w:p w14:paraId="16997B9D" w14:textId="77777777" w:rsidR="00576278" w:rsidRPr="00F95B02" w:rsidRDefault="00576278" w:rsidP="00201E3B">
            <w:pPr>
              <w:pStyle w:val="TAC"/>
            </w:pPr>
          </w:p>
        </w:tc>
        <w:tc>
          <w:tcPr>
            <w:tcW w:w="1418" w:type="dxa"/>
            <w:tcBorders>
              <w:top w:val="nil"/>
            </w:tcBorders>
            <w:vAlign w:val="center"/>
          </w:tcPr>
          <w:p w14:paraId="1927F8CD" w14:textId="77777777" w:rsidR="00576278" w:rsidRPr="00F95B02" w:rsidRDefault="00576278" w:rsidP="00201E3B">
            <w:pPr>
              <w:pStyle w:val="TAC"/>
            </w:pPr>
          </w:p>
        </w:tc>
        <w:tc>
          <w:tcPr>
            <w:tcW w:w="850" w:type="dxa"/>
            <w:tcBorders>
              <w:top w:val="nil"/>
            </w:tcBorders>
            <w:vAlign w:val="center"/>
          </w:tcPr>
          <w:p w14:paraId="2D807DE1" w14:textId="77777777" w:rsidR="00576278" w:rsidRPr="00F95B02" w:rsidRDefault="00576278" w:rsidP="00201E3B">
            <w:pPr>
              <w:pStyle w:val="TAC"/>
            </w:pPr>
          </w:p>
        </w:tc>
        <w:tc>
          <w:tcPr>
            <w:tcW w:w="851" w:type="dxa"/>
            <w:vAlign w:val="center"/>
          </w:tcPr>
          <w:p w14:paraId="3569FD6D" w14:textId="77777777" w:rsidR="00576278" w:rsidRPr="00F95B02" w:rsidRDefault="00576278" w:rsidP="00201E3B">
            <w:pPr>
              <w:pStyle w:val="TAC"/>
            </w:pPr>
            <w:r w:rsidRPr="0006458D">
              <w:t>No</w:t>
            </w:r>
          </w:p>
        </w:tc>
        <w:tc>
          <w:tcPr>
            <w:tcW w:w="1187" w:type="dxa"/>
            <w:vAlign w:val="center"/>
          </w:tcPr>
          <w:p w14:paraId="3E2C0C86" w14:textId="77777777" w:rsidR="00576278" w:rsidRPr="00F95B02" w:rsidRDefault="00576278" w:rsidP="00201E3B">
            <w:pPr>
              <w:pStyle w:val="TAC"/>
            </w:pPr>
            <w:r>
              <w:rPr>
                <w:rFonts w:hint="eastAsia"/>
                <w:lang w:eastAsia="zh-CN"/>
              </w:rPr>
              <w:t>3.1</w:t>
            </w:r>
          </w:p>
        </w:tc>
      </w:tr>
    </w:tbl>
    <w:p w14:paraId="2252A833" w14:textId="77777777" w:rsidR="00576278" w:rsidRPr="00F95B02" w:rsidRDefault="00576278" w:rsidP="00576278"/>
    <w:p w14:paraId="580B658C" w14:textId="77777777" w:rsidR="00576278" w:rsidRDefault="00576278" w:rsidP="00576278">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576278" w:rsidRPr="00E92A2E" w14:paraId="484701BC" w14:textId="77777777" w:rsidTr="00201E3B">
        <w:trPr>
          <w:cantSplit/>
          <w:jc w:val="center"/>
        </w:trPr>
        <w:tc>
          <w:tcPr>
            <w:tcW w:w="1007" w:type="dxa"/>
            <w:tcBorders>
              <w:bottom w:val="single" w:sz="4" w:space="0" w:color="auto"/>
            </w:tcBorders>
          </w:tcPr>
          <w:p w14:paraId="48438E77"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62BD4691"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124912A1" w14:textId="77777777" w:rsidR="00576278" w:rsidRPr="00E92A2E" w:rsidRDefault="00576278" w:rsidP="00201E3B">
            <w:pPr>
              <w:pStyle w:val="TAH"/>
            </w:pPr>
            <w:r w:rsidRPr="00E92A2E">
              <w:t>Cyclic prefix</w:t>
            </w:r>
          </w:p>
        </w:tc>
        <w:tc>
          <w:tcPr>
            <w:tcW w:w="1701" w:type="dxa"/>
            <w:tcBorders>
              <w:bottom w:val="single" w:sz="4" w:space="0" w:color="auto"/>
            </w:tcBorders>
          </w:tcPr>
          <w:p w14:paraId="185C57D3"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9A1E902" w14:textId="77777777" w:rsidR="00576278" w:rsidRPr="00E92A2E" w:rsidRDefault="00576278" w:rsidP="00201E3B">
            <w:pPr>
              <w:pStyle w:val="TAH"/>
            </w:pPr>
            <w:r w:rsidRPr="00E92A2E">
              <w:t>Fraction of maximum throughput</w:t>
            </w:r>
          </w:p>
        </w:tc>
        <w:tc>
          <w:tcPr>
            <w:tcW w:w="1418" w:type="dxa"/>
          </w:tcPr>
          <w:p w14:paraId="4374C3C6" w14:textId="77777777" w:rsidR="00576278" w:rsidRPr="00E92A2E" w:rsidRDefault="00576278" w:rsidP="00201E3B">
            <w:pPr>
              <w:pStyle w:val="TAH"/>
            </w:pPr>
            <w:r w:rsidRPr="00E92A2E">
              <w:t>FRC</w:t>
            </w:r>
            <w:r w:rsidRPr="00E92A2E">
              <w:br/>
              <w:t>(Annex A)</w:t>
            </w:r>
          </w:p>
        </w:tc>
        <w:tc>
          <w:tcPr>
            <w:tcW w:w="850" w:type="dxa"/>
          </w:tcPr>
          <w:p w14:paraId="718758CB" w14:textId="77777777" w:rsidR="00576278" w:rsidRPr="00E92A2E" w:rsidRDefault="00576278" w:rsidP="00201E3B">
            <w:pPr>
              <w:pStyle w:val="TAH"/>
            </w:pPr>
            <w:r w:rsidRPr="00E92A2E">
              <w:t>Additional DM-RS position</w:t>
            </w:r>
          </w:p>
        </w:tc>
        <w:tc>
          <w:tcPr>
            <w:tcW w:w="851" w:type="dxa"/>
          </w:tcPr>
          <w:p w14:paraId="70666A17" w14:textId="77777777" w:rsidR="00576278" w:rsidRPr="00E92A2E" w:rsidRDefault="00576278" w:rsidP="00201E3B">
            <w:pPr>
              <w:pStyle w:val="TAH"/>
            </w:pPr>
            <w:r w:rsidRPr="00E92A2E">
              <w:t>PT-RS</w:t>
            </w:r>
          </w:p>
        </w:tc>
        <w:tc>
          <w:tcPr>
            <w:tcW w:w="1187" w:type="dxa"/>
          </w:tcPr>
          <w:p w14:paraId="2400E86C" w14:textId="77777777" w:rsidR="00576278" w:rsidRPr="00E92A2E" w:rsidRDefault="00576278" w:rsidP="00201E3B">
            <w:pPr>
              <w:pStyle w:val="TAH"/>
            </w:pPr>
            <w:r w:rsidRPr="00E92A2E">
              <w:t>SNR</w:t>
            </w:r>
          </w:p>
          <w:p w14:paraId="51E138A5" w14:textId="77777777" w:rsidR="00576278" w:rsidRPr="00E92A2E" w:rsidRDefault="00576278" w:rsidP="00201E3B">
            <w:pPr>
              <w:pStyle w:val="TAH"/>
            </w:pPr>
            <w:r w:rsidRPr="00E92A2E">
              <w:t>(dB)</w:t>
            </w:r>
          </w:p>
        </w:tc>
      </w:tr>
      <w:tr w:rsidR="00576278" w:rsidRPr="00E92A2E" w14:paraId="23228DD4" w14:textId="77777777" w:rsidTr="00201E3B">
        <w:trPr>
          <w:cantSplit/>
          <w:jc w:val="center"/>
        </w:trPr>
        <w:tc>
          <w:tcPr>
            <w:tcW w:w="1007" w:type="dxa"/>
            <w:tcBorders>
              <w:top w:val="nil"/>
              <w:bottom w:val="nil"/>
            </w:tcBorders>
          </w:tcPr>
          <w:p w14:paraId="671A636F" w14:textId="77777777" w:rsidR="00576278" w:rsidRPr="00E92A2E" w:rsidRDefault="00576278" w:rsidP="00201E3B">
            <w:pPr>
              <w:pStyle w:val="TAC"/>
            </w:pPr>
          </w:p>
        </w:tc>
        <w:tc>
          <w:tcPr>
            <w:tcW w:w="1093" w:type="dxa"/>
            <w:tcBorders>
              <w:top w:val="nil"/>
              <w:bottom w:val="nil"/>
            </w:tcBorders>
            <w:vAlign w:val="center"/>
          </w:tcPr>
          <w:p w14:paraId="7A6586DE" w14:textId="77777777" w:rsidR="00576278" w:rsidRPr="00E92A2E" w:rsidRDefault="00576278" w:rsidP="00201E3B">
            <w:pPr>
              <w:pStyle w:val="TAC"/>
            </w:pPr>
          </w:p>
        </w:tc>
        <w:tc>
          <w:tcPr>
            <w:tcW w:w="932" w:type="dxa"/>
            <w:tcBorders>
              <w:bottom w:val="nil"/>
            </w:tcBorders>
            <w:vAlign w:val="center"/>
          </w:tcPr>
          <w:p w14:paraId="23F3E1EB" w14:textId="77777777" w:rsidR="00576278" w:rsidRPr="00F95B02" w:rsidRDefault="00576278" w:rsidP="00201E3B">
            <w:pPr>
              <w:pStyle w:val="TAC"/>
              <w:rPr>
                <w:rFonts w:cs="Arial"/>
              </w:rPr>
            </w:pPr>
          </w:p>
        </w:tc>
        <w:tc>
          <w:tcPr>
            <w:tcW w:w="1701" w:type="dxa"/>
            <w:tcBorders>
              <w:bottom w:val="nil"/>
            </w:tcBorders>
            <w:vAlign w:val="center"/>
          </w:tcPr>
          <w:p w14:paraId="5E2EC42B" w14:textId="77777777" w:rsidR="00576278" w:rsidRPr="00F95B02" w:rsidRDefault="00576278" w:rsidP="00201E3B">
            <w:pPr>
              <w:pStyle w:val="TAC"/>
            </w:pPr>
          </w:p>
        </w:tc>
        <w:tc>
          <w:tcPr>
            <w:tcW w:w="1275" w:type="dxa"/>
            <w:tcBorders>
              <w:bottom w:val="nil"/>
            </w:tcBorders>
            <w:vAlign w:val="center"/>
          </w:tcPr>
          <w:p w14:paraId="4328909E" w14:textId="77777777" w:rsidR="00576278" w:rsidRPr="00F95B02" w:rsidRDefault="00576278" w:rsidP="00201E3B">
            <w:pPr>
              <w:pStyle w:val="TAC"/>
            </w:pPr>
          </w:p>
        </w:tc>
        <w:tc>
          <w:tcPr>
            <w:tcW w:w="1418" w:type="dxa"/>
            <w:tcBorders>
              <w:bottom w:val="nil"/>
            </w:tcBorders>
            <w:vAlign w:val="center"/>
          </w:tcPr>
          <w:p w14:paraId="0640E5ED" w14:textId="77777777" w:rsidR="00576278" w:rsidRPr="00F95B02" w:rsidRDefault="00576278" w:rsidP="00201E3B">
            <w:pPr>
              <w:pStyle w:val="TAC"/>
            </w:pPr>
            <w:r w:rsidRPr="00E26D09">
              <w:t>G-FR2-A4-3</w:t>
            </w:r>
          </w:p>
        </w:tc>
        <w:tc>
          <w:tcPr>
            <w:tcW w:w="850" w:type="dxa"/>
            <w:tcBorders>
              <w:bottom w:val="nil"/>
            </w:tcBorders>
            <w:vAlign w:val="center"/>
          </w:tcPr>
          <w:p w14:paraId="02C1777D" w14:textId="77777777" w:rsidR="00576278" w:rsidRPr="00F95B02" w:rsidRDefault="00576278" w:rsidP="00201E3B">
            <w:pPr>
              <w:pStyle w:val="TAC"/>
            </w:pPr>
            <w:r w:rsidRPr="00E26D09">
              <w:t>pos0</w:t>
            </w:r>
          </w:p>
        </w:tc>
        <w:tc>
          <w:tcPr>
            <w:tcW w:w="851" w:type="dxa"/>
            <w:vAlign w:val="center"/>
          </w:tcPr>
          <w:p w14:paraId="5311A756" w14:textId="77777777" w:rsidR="00576278" w:rsidRPr="00F95B02" w:rsidRDefault="00576278" w:rsidP="00201E3B">
            <w:pPr>
              <w:pStyle w:val="TAC"/>
            </w:pPr>
            <w:r w:rsidRPr="00E26D09">
              <w:t>Yes</w:t>
            </w:r>
          </w:p>
        </w:tc>
        <w:tc>
          <w:tcPr>
            <w:tcW w:w="1187" w:type="dxa"/>
            <w:vAlign w:val="center"/>
          </w:tcPr>
          <w:p w14:paraId="674D7F89" w14:textId="77777777" w:rsidR="00576278" w:rsidRPr="00F95B02" w:rsidRDefault="00576278" w:rsidP="00201E3B">
            <w:pPr>
              <w:pStyle w:val="TAC"/>
            </w:pPr>
            <w:r>
              <w:rPr>
                <w:rFonts w:hint="eastAsia"/>
                <w:lang w:eastAsia="zh-CN"/>
              </w:rPr>
              <w:t>4.0</w:t>
            </w:r>
          </w:p>
        </w:tc>
      </w:tr>
      <w:tr w:rsidR="00576278" w:rsidRPr="00E92A2E" w14:paraId="0E3DF078" w14:textId="77777777" w:rsidTr="00201E3B">
        <w:trPr>
          <w:cantSplit/>
          <w:jc w:val="center"/>
        </w:trPr>
        <w:tc>
          <w:tcPr>
            <w:tcW w:w="1007" w:type="dxa"/>
            <w:tcBorders>
              <w:top w:val="nil"/>
              <w:bottom w:val="nil"/>
            </w:tcBorders>
            <w:vAlign w:val="center"/>
          </w:tcPr>
          <w:p w14:paraId="7FA7B66F" w14:textId="77777777" w:rsidR="00576278" w:rsidRPr="00E92A2E" w:rsidRDefault="00576278" w:rsidP="00201E3B">
            <w:pPr>
              <w:pStyle w:val="TAC"/>
            </w:pPr>
            <w:r>
              <w:rPr>
                <w:rFonts w:hint="eastAsia"/>
                <w:lang w:eastAsia="zh-CN"/>
              </w:rPr>
              <w:t>1</w:t>
            </w:r>
          </w:p>
        </w:tc>
        <w:tc>
          <w:tcPr>
            <w:tcW w:w="1093" w:type="dxa"/>
            <w:tcBorders>
              <w:top w:val="nil"/>
              <w:bottom w:val="nil"/>
            </w:tcBorders>
            <w:vAlign w:val="center"/>
          </w:tcPr>
          <w:p w14:paraId="600EB7E8" w14:textId="77777777" w:rsidR="00576278" w:rsidRPr="00E92A2E" w:rsidRDefault="00576278" w:rsidP="00201E3B">
            <w:pPr>
              <w:pStyle w:val="TAC"/>
            </w:pPr>
            <w:r>
              <w:rPr>
                <w:rFonts w:hint="eastAsia"/>
                <w:lang w:eastAsia="zh-CN"/>
              </w:rPr>
              <w:t>2</w:t>
            </w:r>
          </w:p>
        </w:tc>
        <w:tc>
          <w:tcPr>
            <w:tcW w:w="932" w:type="dxa"/>
            <w:tcBorders>
              <w:top w:val="nil"/>
              <w:bottom w:val="nil"/>
            </w:tcBorders>
            <w:vAlign w:val="center"/>
          </w:tcPr>
          <w:p w14:paraId="2FB23B97" w14:textId="77777777" w:rsidR="00576278" w:rsidRPr="00F95B02" w:rsidRDefault="00576278" w:rsidP="00201E3B">
            <w:pPr>
              <w:pStyle w:val="TAC"/>
              <w:rPr>
                <w:rFonts w:cs="Arial"/>
              </w:rPr>
            </w:pPr>
            <w:r w:rsidRPr="00E26D09">
              <w:rPr>
                <w:rFonts w:cs="Arial"/>
              </w:rPr>
              <w:t>Normal</w:t>
            </w:r>
          </w:p>
        </w:tc>
        <w:tc>
          <w:tcPr>
            <w:tcW w:w="1701" w:type="dxa"/>
            <w:tcBorders>
              <w:top w:val="nil"/>
              <w:bottom w:val="nil"/>
            </w:tcBorders>
            <w:vAlign w:val="center"/>
          </w:tcPr>
          <w:p w14:paraId="63A4D071" w14:textId="77777777" w:rsidR="00576278" w:rsidRPr="00F95B02" w:rsidRDefault="00576278" w:rsidP="00201E3B">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44DD6EEB" w14:textId="77777777" w:rsidR="00576278" w:rsidRPr="00F95B02" w:rsidRDefault="00576278" w:rsidP="00201E3B">
            <w:pPr>
              <w:pStyle w:val="TAC"/>
            </w:pPr>
            <w:r>
              <w:rPr>
                <w:rFonts w:hint="eastAsia"/>
                <w:lang w:eastAsia="zh-CN"/>
              </w:rPr>
              <w:t>3</w:t>
            </w:r>
            <w:r w:rsidRPr="00E26D09">
              <w:t>0 %</w:t>
            </w:r>
          </w:p>
        </w:tc>
        <w:tc>
          <w:tcPr>
            <w:tcW w:w="1418" w:type="dxa"/>
            <w:tcBorders>
              <w:top w:val="nil"/>
              <w:bottom w:val="single" w:sz="4" w:space="0" w:color="auto"/>
            </w:tcBorders>
            <w:vAlign w:val="center"/>
          </w:tcPr>
          <w:p w14:paraId="7DF50E7A" w14:textId="77777777" w:rsidR="00576278" w:rsidRPr="00F95B02" w:rsidRDefault="00576278" w:rsidP="00201E3B">
            <w:pPr>
              <w:pStyle w:val="TAC"/>
            </w:pPr>
          </w:p>
        </w:tc>
        <w:tc>
          <w:tcPr>
            <w:tcW w:w="850" w:type="dxa"/>
            <w:tcBorders>
              <w:top w:val="nil"/>
              <w:bottom w:val="single" w:sz="4" w:space="0" w:color="auto"/>
            </w:tcBorders>
            <w:vAlign w:val="center"/>
          </w:tcPr>
          <w:p w14:paraId="3D3947BF" w14:textId="77777777" w:rsidR="00576278" w:rsidRPr="00F95B02" w:rsidRDefault="00576278" w:rsidP="00201E3B">
            <w:pPr>
              <w:pStyle w:val="TAC"/>
            </w:pPr>
          </w:p>
        </w:tc>
        <w:tc>
          <w:tcPr>
            <w:tcW w:w="851" w:type="dxa"/>
            <w:vAlign w:val="center"/>
          </w:tcPr>
          <w:p w14:paraId="598233BE" w14:textId="77777777" w:rsidR="00576278" w:rsidRPr="00F95B02" w:rsidRDefault="00576278" w:rsidP="00201E3B">
            <w:pPr>
              <w:pStyle w:val="TAC"/>
            </w:pPr>
            <w:r w:rsidRPr="00E26D09">
              <w:t>No</w:t>
            </w:r>
          </w:p>
        </w:tc>
        <w:tc>
          <w:tcPr>
            <w:tcW w:w="1187" w:type="dxa"/>
            <w:vAlign w:val="center"/>
          </w:tcPr>
          <w:p w14:paraId="7307D331" w14:textId="77777777" w:rsidR="00576278" w:rsidRPr="00F95B02" w:rsidRDefault="00576278" w:rsidP="00201E3B">
            <w:pPr>
              <w:pStyle w:val="TAC"/>
            </w:pPr>
            <w:r>
              <w:rPr>
                <w:rFonts w:hint="eastAsia"/>
                <w:lang w:eastAsia="zh-CN"/>
              </w:rPr>
              <w:t>3.6</w:t>
            </w:r>
          </w:p>
        </w:tc>
      </w:tr>
      <w:tr w:rsidR="00576278" w:rsidRPr="00E92A2E" w14:paraId="16C0CE8F" w14:textId="77777777" w:rsidTr="00201E3B">
        <w:trPr>
          <w:cantSplit/>
          <w:jc w:val="center"/>
        </w:trPr>
        <w:tc>
          <w:tcPr>
            <w:tcW w:w="1007" w:type="dxa"/>
            <w:tcBorders>
              <w:top w:val="nil"/>
              <w:bottom w:val="nil"/>
            </w:tcBorders>
          </w:tcPr>
          <w:p w14:paraId="793EF432" w14:textId="77777777" w:rsidR="00576278" w:rsidRPr="00E92A2E" w:rsidRDefault="00576278" w:rsidP="00201E3B">
            <w:pPr>
              <w:pStyle w:val="TAC"/>
            </w:pPr>
          </w:p>
        </w:tc>
        <w:tc>
          <w:tcPr>
            <w:tcW w:w="1093" w:type="dxa"/>
            <w:tcBorders>
              <w:top w:val="nil"/>
              <w:bottom w:val="nil"/>
            </w:tcBorders>
          </w:tcPr>
          <w:p w14:paraId="7F2B22BD" w14:textId="77777777" w:rsidR="00576278" w:rsidRPr="00E92A2E" w:rsidRDefault="00576278" w:rsidP="00201E3B">
            <w:pPr>
              <w:pStyle w:val="TAC"/>
            </w:pPr>
          </w:p>
        </w:tc>
        <w:tc>
          <w:tcPr>
            <w:tcW w:w="932" w:type="dxa"/>
            <w:tcBorders>
              <w:top w:val="nil"/>
              <w:bottom w:val="nil"/>
            </w:tcBorders>
            <w:vAlign w:val="center"/>
          </w:tcPr>
          <w:p w14:paraId="34E0A12D" w14:textId="77777777" w:rsidR="00576278" w:rsidRPr="00F95B02" w:rsidRDefault="00576278" w:rsidP="00201E3B">
            <w:pPr>
              <w:pStyle w:val="TAC"/>
              <w:rPr>
                <w:rFonts w:cs="Arial"/>
              </w:rPr>
            </w:pPr>
          </w:p>
        </w:tc>
        <w:tc>
          <w:tcPr>
            <w:tcW w:w="1701" w:type="dxa"/>
            <w:tcBorders>
              <w:top w:val="nil"/>
              <w:bottom w:val="nil"/>
            </w:tcBorders>
            <w:vAlign w:val="center"/>
          </w:tcPr>
          <w:p w14:paraId="28940035" w14:textId="77777777" w:rsidR="00576278" w:rsidRPr="00F95B02" w:rsidRDefault="00576278" w:rsidP="00201E3B">
            <w:pPr>
              <w:pStyle w:val="TAC"/>
            </w:pPr>
          </w:p>
        </w:tc>
        <w:tc>
          <w:tcPr>
            <w:tcW w:w="1275" w:type="dxa"/>
            <w:tcBorders>
              <w:top w:val="nil"/>
              <w:bottom w:val="nil"/>
            </w:tcBorders>
            <w:vAlign w:val="center"/>
          </w:tcPr>
          <w:p w14:paraId="50D8C852" w14:textId="77777777" w:rsidR="00576278" w:rsidRPr="00F95B02" w:rsidRDefault="00576278" w:rsidP="00201E3B">
            <w:pPr>
              <w:pStyle w:val="TAC"/>
            </w:pPr>
          </w:p>
        </w:tc>
        <w:tc>
          <w:tcPr>
            <w:tcW w:w="1418" w:type="dxa"/>
            <w:tcBorders>
              <w:bottom w:val="nil"/>
            </w:tcBorders>
            <w:vAlign w:val="center"/>
          </w:tcPr>
          <w:p w14:paraId="2789CE2D" w14:textId="77777777" w:rsidR="00576278" w:rsidRPr="00F95B02" w:rsidRDefault="00576278" w:rsidP="00201E3B">
            <w:pPr>
              <w:pStyle w:val="TAC"/>
            </w:pPr>
            <w:r w:rsidRPr="00E26D09">
              <w:t>G-FR2-A4-13</w:t>
            </w:r>
          </w:p>
        </w:tc>
        <w:tc>
          <w:tcPr>
            <w:tcW w:w="850" w:type="dxa"/>
            <w:tcBorders>
              <w:bottom w:val="nil"/>
            </w:tcBorders>
            <w:vAlign w:val="center"/>
          </w:tcPr>
          <w:p w14:paraId="6CB76CC3" w14:textId="77777777" w:rsidR="00576278" w:rsidRPr="00F95B02" w:rsidRDefault="00576278" w:rsidP="00201E3B">
            <w:pPr>
              <w:pStyle w:val="TAC"/>
            </w:pPr>
            <w:r w:rsidRPr="00E26D09">
              <w:t>pos1</w:t>
            </w:r>
          </w:p>
        </w:tc>
        <w:tc>
          <w:tcPr>
            <w:tcW w:w="851" w:type="dxa"/>
            <w:vAlign w:val="center"/>
          </w:tcPr>
          <w:p w14:paraId="53D45B91" w14:textId="77777777" w:rsidR="00576278" w:rsidRPr="00F95B02" w:rsidRDefault="00576278" w:rsidP="00201E3B">
            <w:pPr>
              <w:pStyle w:val="TAC"/>
            </w:pPr>
            <w:r w:rsidRPr="00E26D09">
              <w:t>Yes</w:t>
            </w:r>
          </w:p>
        </w:tc>
        <w:tc>
          <w:tcPr>
            <w:tcW w:w="1187" w:type="dxa"/>
            <w:vAlign w:val="center"/>
          </w:tcPr>
          <w:p w14:paraId="14C9A4B7" w14:textId="77777777" w:rsidR="00576278" w:rsidRPr="00F95B02" w:rsidRDefault="00576278" w:rsidP="00201E3B">
            <w:pPr>
              <w:pStyle w:val="TAC"/>
            </w:pPr>
            <w:r>
              <w:rPr>
                <w:rFonts w:hint="eastAsia"/>
                <w:lang w:eastAsia="zh-CN"/>
              </w:rPr>
              <w:t>3.7</w:t>
            </w:r>
          </w:p>
        </w:tc>
      </w:tr>
      <w:tr w:rsidR="00576278" w:rsidRPr="00E92A2E" w14:paraId="703FE21F" w14:textId="77777777" w:rsidTr="00201E3B">
        <w:trPr>
          <w:cantSplit/>
          <w:jc w:val="center"/>
        </w:trPr>
        <w:tc>
          <w:tcPr>
            <w:tcW w:w="1007" w:type="dxa"/>
            <w:tcBorders>
              <w:top w:val="nil"/>
              <w:bottom w:val="single" w:sz="4" w:space="0" w:color="auto"/>
            </w:tcBorders>
          </w:tcPr>
          <w:p w14:paraId="7DC101C3" w14:textId="77777777" w:rsidR="00576278" w:rsidRPr="00E92A2E" w:rsidRDefault="00576278" w:rsidP="00201E3B">
            <w:pPr>
              <w:pStyle w:val="TAC"/>
            </w:pPr>
          </w:p>
        </w:tc>
        <w:tc>
          <w:tcPr>
            <w:tcW w:w="1093" w:type="dxa"/>
            <w:tcBorders>
              <w:top w:val="nil"/>
              <w:bottom w:val="single" w:sz="4" w:space="0" w:color="auto"/>
            </w:tcBorders>
            <w:vAlign w:val="center"/>
          </w:tcPr>
          <w:p w14:paraId="706D906B" w14:textId="77777777" w:rsidR="00576278" w:rsidRPr="00E92A2E" w:rsidRDefault="00576278" w:rsidP="00201E3B">
            <w:pPr>
              <w:pStyle w:val="TAC"/>
            </w:pPr>
          </w:p>
        </w:tc>
        <w:tc>
          <w:tcPr>
            <w:tcW w:w="932" w:type="dxa"/>
            <w:tcBorders>
              <w:top w:val="nil"/>
              <w:bottom w:val="single" w:sz="4" w:space="0" w:color="auto"/>
            </w:tcBorders>
            <w:vAlign w:val="center"/>
          </w:tcPr>
          <w:p w14:paraId="364A5F5E"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5E3974C9" w14:textId="77777777" w:rsidR="00576278" w:rsidRPr="00F95B02" w:rsidRDefault="00576278" w:rsidP="00201E3B">
            <w:pPr>
              <w:pStyle w:val="TAC"/>
            </w:pPr>
          </w:p>
        </w:tc>
        <w:tc>
          <w:tcPr>
            <w:tcW w:w="1275" w:type="dxa"/>
            <w:tcBorders>
              <w:top w:val="nil"/>
              <w:bottom w:val="single" w:sz="4" w:space="0" w:color="auto"/>
            </w:tcBorders>
            <w:vAlign w:val="center"/>
          </w:tcPr>
          <w:p w14:paraId="5D42227A" w14:textId="77777777" w:rsidR="00576278" w:rsidRPr="00F95B02" w:rsidRDefault="00576278" w:rsidP="00201E3B">
            <w:pPr>
              <w:pStyle w:val="TAC"/>
            </w:pPr>
          </w:p>
        </w:tc>
        <w:tc>
          <w:tcPr>
            <w:tcW w:w="1418" w:type="dxa"/>
            <w:tcBorders>
              <w:top w:val="nil"/>
            </w:tcBorders>
            <w:vAlign w:val="center"/>
          </w:tcPr>
          <w:p w14:paraId="4D318BE5" w14:textId="77777777" w:rsidR="00576278" w:rsidRPr="00F95B02" w:rsidRDefault="00576278" w:rsidP="00201E3B">
            <w:pPr>
              <w:pStyle w:val="TAC"/>
            </w:pPr>
          </w:p>
        </w:tc>
        <w:tc>
          <w:tcPr>
            <w:tcW w:w="850" w:type="dxa"/>
            <w:tcBorders>
              <w:top w:val="nil"/>
            </w:tcBorders>
            <w:vAlign w:val="center"/>
          </w:tcPr>
          <w:p w14:paraId="00D0A76A" w14:textId="77777777" w:rsidR="00576278" w:rsidRPr="00F95B02" w:rsidRDefault="00576278" w:rsidP="00201E3B">
            <w:pPr>
              <w:pStyle w:val="TAC"/>
            </w:pPr>
          </w:p>
        </w:tc>
        <w:tc>
          <w:tcPr>
            <w:tcW w:w="851" w:type="dxa"/>
            <w:vAlign w:val="center"/>
          </w:tcPr>
          <w:p w14:paraId="5FB32B1A" w14:textId="77777777" w:rsidR="00576278" w:rsidRPr="00F95B02" w:rsidRDefault="00576278" w:rsidP="00201E3B">
            <w:pPr>
              <w:pStyle w:val="TAC"/>
            </w:pPr>
            <w:r w:rsidRPr="00E26D09">
              <w:t>No</w:t>
            </w:r>
          </w:p>
        </w:tc>
        <w:tc>
          <w:tcPr>
            <w:tcW w:w="1187" w:type="dxa"/>
            <w:vAlign w:val="center"/>
          </w:tcPr>
          <w:p w14:paraId="77897AFB" w14:textId="77777777" w:rsidR="00576278" w:rsidRPr="00F95B02" w:rsidRDefault="00576278" w:rsidP="00201E3B">
            <w:pPr>
              <w:pStyle w:val="TAC"/>
            </w:pPr>
            <w:r>
              <w:rPr>
                <w:rFonts w:hint="eastAsia"/>
                <w:lang w:eastAsia="zh-CN"/>
              </w:rPr>
              <w:t>3.2</w:t>
            </w:r>
          </w:p>
        </w:tc>
      </w:tr>
    </w:tbl>
    <w:p w14:paraId="5DD2B1AD" w14:textId="77777777" w:rsidR="00576278" w:rsidRDefault="00576278" w:rsidP="00576278"/>
    <w:p w14:paraId="76F721C5" w14:textId="77777777" w:rsidR="00576278" w:rsidRPr="00931575" w:rsidRDefault="00576278" w:rsidP="00576278">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76278" w:rsidRPr="00931575" w14:paraId="65066BC7" w14:textId="77777777" w:rsidTr="00201E3B">
        <w:trPr>
          <w:cantSplit/>
          <w:jc w:val="center"/>
        </w:trPr>
        <w:tc>
          <w:tcPr>
            <w:tcW w:w="988" w:type="dxa"/>
            <w:tcBorders>
              <w:bottom w:val="single" w:sz="4" w:space="0" w:color="auto"/>
            </w:tcBorders>
          </w:tcPr>
          <w:p w14:paraId="01D7804D" w14:textId="77777777" w:rsidR="00576278" w:rsidRPr="00931575" w:rsidRDefault="00576278" w:rsidP="00201E3B">
            <w:pPr>
              <w:pStyle w:val="TAH"/>
            </w:pPr>
            <w:r w:rsidRPr="00931575">
              <w:t>Number of TX antennas</w:t>
            </w:r>
          </w:p>
        </w:tc>
        <w:tc>
          <w:tcPr>
            <w:tcW w:w="1134" w:type="dxa"/>
            <w:tcBorders>
              <w:bottom w:val="single" w:sz="4" w:space="0" w:color="auto"/>
            </w:tcBorders>
          </w:tcPr>
          <w:p w14:paraId="4361B5A8" w14:textId="77777777" w:rsidR="00576278" w:rsidRPr="00931575" w:rsidRDefault="00576278" w:rsidP="00201E3B">
            <w:pPr>
              <w:pStyle w:val="TAH"/>
            </w:pPr>
            <w:r w:rsidRPr="00931575">
              <w:t>Number of demodulation branches</w:t>
            </w:r>
          </w:p>
        </w:tc>
        <w:tc>
          <w:tcPr>
            <w:tcW w:w="850" w:type="dxa"/>
            <w:tcBorders>
              <w:bottom w:val="single" w:sz="4" w:space="0" w:color="auto"/>
            </w:tcBorders>
          </w:tcPr>
          <w:p w14:paraId="1682C3E7" w14:textId="77777777" w:rsidR="00576278" w:rsidRPr="00931575" w:rsidRDefault="00576278" w:rsidP="00201E3B">
            <w:pPr>
              <w:pStyle w:val="TAH"/>
            </w:pPr>
            <w:r w:rsidRPr="00931575">
              <w:t>Cyclic prefix</w:t>
            </w:r>
          </w:p>
        </w:tc>
        <w:tc>
          <w:tcPr>
            <w:tcW w:w="1627" w:type="dxa"/>
            <w:tcBorders>
              <w:bottom w:val="single" w:sz="4" w:space="0" w:color="auto"/>
            </w:tcBorders>
          </w:tcPr>
          <w:p w14:paraId="31A2458B" w14:textId="77777777" w:rsidR="00576278" w:rsidRPr="00282498" w:rsidRDefault="00576278" w:rsidP="00201E3B">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3952AA0E" w14:textId="77777777" w:rsidR="00576278" w:rsidRPr="00931575" w:rsidRDefault="00576278" w:rsidP="00201E3B">
            <w:pPr>
              <w:pStyle w:val="TAH"/>
            </w:pPr>
            <w:r w:rsidRPr="00931575">
              <w:t>Fraction of maximum throughput</w:t>
            </w:r>
          </w:p>
        </w:tc>
        <w:tc>
          <w:tcPr>
            <w:tcW w:w="1134" w:type="dxa"/>
            <w:tcBorders>
              <w:bottom w:val="single" w:sz="4" w:space="0" w:color="auto"/>
            </w:tcBorders>
          </w:tcPr>
          <w:p w14:paraId="3352BCA5" w14:textId="77777777" w:rsidR="00576278" w:rsidRPr="00931575" w:rsidRDefault="00576278" w:rsidP="00201E3B">
            <w:pPr>
              <w:pStyle w:val="TAH"/>
            </w:pPr>
            <w:r w:rsidRPr="00931575">
              <w:t>FRC</w:t>
            </w:r>
            <w:r w:rsidRPr="00931575">
              <w:br/>
              <w:t>(annex A)</w:t>
            </w:r>
          </w:p>
        </w:tc>
        <w:tc>
          <w:tcPr>
            <w:tcW w:w="1134" w:type="dxa"/>
            <w:tcBorders>
              <w:bottom w:val="single" w:sz="4" w:space="0" w:color="auto"/>
            </w:tcBorders>
          </w:tcPr>
          <w:p w14:paraId="081BCC74" w14:textId="77777777" w:rsidR="00576278" w:rsidRPr="00931575" w:rsidRDefault="00576278" w:rsidP="00201E3B">
            <w:pPr>
              <w:pStyle w:val="TAH"/>
            </w:pPr>
            <w:r w:rsidRPr="00931575">
              <w:t>Additional DM-RS position</w:t>
            </w:r>
          </w:p>
        </w:tc>
        <w:tc>
          <w:tcPr>
            <w:tcW w:w="851" w:type="dxa"/>
            <w:tcBorders>
              <w:bottom w:val="single" w:sz="4" w:space="0" w:color="auto"/>
            </w:tcBorders>
          </w:tcPr>
          <w:p w14:paraId="2D7F2EB2" w14:textId="77777777" w:rsidR="00576278" w:rsidRPr="00931575" w:rsidRDefault="00576278" w:rsidP="00201E3B">
            <w:pPr>
              <w:pStyle w:val="TAH"/>
            </w:pPr>
            <w:r w:rsidRPr="00931575">
              <w:t>PT-RS</w:t>
            </w:r>
          </w:p>
        </w:tc>
        <w:tc>
          <w:tcPr>
            <w:tcW w:w="992" w:type="dxa"/>
            <w:tcBorders>
              <w:bottom w:val="single" w:sz="4" w:space="0" w:color="auto"/>
            </w:tcBorders>
          </w:tcPr>
          <w:p w14:paraId="032F311E" w14:textId="77777777" w:rsidR="00576278" w:rsidRPr="00931575" w:rsidRDefault="00576278" w:rsidP="00201E3B">
            <w:pPr>
              <w:pStyle w:val="TAH"/>
            </w:pPr>
            <w:r w:rsidRPr="00931575">
              <w:t>SNR</w:t>
            </w:r>
          </w:p>
          <w:p w14:paraId="447C0631" w14:textId="77777777" w:rsidR="00576278" w:rsidRPr="00931575" w:rsidRDefault="00576278" w:rsidP="00201E3B">
            <w:pPr>
              <w:pStyle w:val="TAH"/>
            </w:pPr>
            <w:r w:rsidRPr="00931575">
              <w:t>(dB)</w:t>
            </w:r>
          </w:p>
        </w:tc>
      </w:tr>
      <w:tr w:rsidR="00576278" w:rsidRPr="00931575" w14:paraId="376AE19F" w14:textId="77777777" w:rsidTr="00201E3B">
        <w:trPr>
          <w:cantSplit/>
          <w:jc w:val="center"/>
        </w:trPr>
        <w:tc>
          <w:tcPr>
            <w:tcW w:w="988" w:type="dxa"/>
            <w:tcBorders>
              <w:top w:val="single" w:sz="4" w:space="0" w:color="auto"/>
              <w:left w:val="single" w:sz="4" w:space="0" w:color="auto"/>
              <w:bottom w:val="nil"/>
            </w:tcBorders>
          </w:tcPr>
          <w:p w14:paraId="4261AA4D" w14:textId="77777777" w:rsidR="00576278" w:rsidRPr="009205A8" w:rsidRDefault="00576278" w:rsidP="00201E3B">
            <w:pPr>
              <w:pStyle w:val="TAC"/>
              <w:rPr>
                <w:lang w:eastAsia="zh-CN"/>
              </w:rPr>
            </w:pPr>
            <w:r>
              <w:rPr>
                <w:lang w:eastAsia="zh-CN"/>
              </w:rPr>
              <w:t>1</w:t>
            </w:r>
          </w:p>
        </w:tc>
        <w:tc>
          <w:tcPr>
            <w:tcW w:w="1134" w:type="dxa"/>
            <w:tcBorders>
              <w:top w:val="single" w:sz="4" w:space="0" w:color="auto"/>
              <w:bottom w:val="nil"/>
            </w:tcBorders>
          </w:tcPr>
          <w:p w14:paraId="37CF333A" w14:textId="77777777" w:rsidR="00576278" w:rsidRPr="009205A8" w:rsidRDefault="00576278" w:rsidP="00201E3B">
            <w:pPr>
              <w:pStyle w:val="TAC"/>
              <w:rPr>
                <w:lang w:eastAsia="zh-CN"/>
              </w:rPr>
            </w:pPr>
            <w:r>
              <w:rPr>
                <w:lang w:eastAsia="zh-CN"/>
              </w:rPr>
              <w:t>2</w:t>
            </w:r>
          </w:p>
        </w:tc>
        <w:tc>
          <w:tcPr>
            <w:tcW w:w="850" w:type="dxa"/>
            <w:tcBorders>
              <w:top w:val="single" w:sz="4" w:space="0" w:color="auto"/>
              <w:bottom w:val="single" w:sz="4" w:space="0" w:color="auto"/>
            </w:tcBorders>
          </w:tcPr>
          <w:p w14:paraId="22ECF716" w14:textId="77777777" w:rsidR="00576278" w:rsidRPr="009205A8" w:rsidRDefault="00576278" w:rsidP="00201E3B">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77CFD79D" w14:textId="77777777" w:rsidR="00576278" w:rsidRPr="00282498" w:rsidRDefault="00576278" w:rsidP="00201E3B">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7B8F8CF4"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D1F74A3" w14:textId="77777777" w:rsidR="00576278" w:rsidRPr="00161A83" w:rsidRDefault="00576278" w:rsidP="00201E3B">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4ACA5EC4" w14:textId="77777777" w:rsidR="00576278" w:rsidRPr="00161A83" w:rsidRDefault="00576278" w:rsidP="00201E3B">
            <w:pPr>
              <w:pStyle w:val="TAC"/>
              <w:rPr>
                <w:lang w:eastAsia="zh-CN"/>
              </w:rPr>
            </w:pPr>
            <w:r w:rsidRPr="00161A83">
              <w:rPr>
                <w:lang w:eastAsia="zh-CN"/>
              </w:rPr>
              <w:t>pos1</w:t>
            </w:r>
          </w:p>
        </w:tc>
        <w:tc>
          <w:tcPr>
            <w:tcW w:w="851" w:type="dxa"/>
            <w:tcBorders>
              <w:top w:val="single" w:sz="4" w:space="0" w:color="auto"/>
            </w:tcBorders>
          </w:tcPr>
          <w:p w14:paraId="50A25EF7" w14:textId="77777777" w:rsidR="00576278" w:rsidRPr="00161A83" w:rsidRDefault="00576278" w:rsidP="00201E3B">
            <w:pPr>
              <w:pStyle w:val="TAC"/>
              <w:rPr>
                <w:lang w:eastAsia="zh-CN"/>
              </w:rPr>
            </w:pPr>
            <w:r w:rsidRPr="00161A83">
              <w:rPr>
                <w:lang w:eastAsia="zh-CN"/>
              </w:rPr>
              <w:t>No</w:t>
            </w:r>
          </w:p>
        </w:tc>
        <w:tc>
          <w:tcPr>
            <w:tcW w:w="992" w:type="dxa"/>
            <w:tcBorders>
              <w:top w:val="single" w:sz="4" w:space="0" w:color="auto"/>
              <w:right w:val="single" w:sz="4" w:space="0" w:color="auto"/>
            </w:tcBorders>
          </w:tcPr>
          <w:p w14:paraId="00221ACD" w14:textId="77777777" w:rsidR="00576278" w:rsidRPr="00161A83" w:rsidRDefault="00576278" w:rsidP="00201E3B">
            <w:pPr>
              <w:pStyle w:val="TAC"/>
              <w:rPr>
                <w:lang w:eastAsia="zh-CN"/>
              </w:rPr>
            </w:pPr>
            <w:r w:rsidRPr="00161A83">
              <w:t>-0.</w:t>
            </w:r>
            <w:r>
              <w:t>2</w:t>
            </w:r>
          </w:p>
        </w:tc>
      </w:tr>
      <w:tr w:rsidR="00576278" w:rsidRPr="00931575" w14:paraId="4BEE5EFD" w14:textId="77777777" w:rsidTr="00201E3B">
        <w:trPr>
          <w:cantSplit/>
          <w:jc w:val="center"/>
        </w:trPr>
        <w:tc>
          <w:tcPr>
            <w:tcW w:w="988" w:type="dxa"/>
            <w:tcBorders>
              <w:top w:val="nil"/>
              <w:left w:val="single" w:sz="4" w:space="0" w:color="auto"/>
              <w:bottom w:val="nil"/>
            </w:tcBorders>
          </w:tcPr>
          <w:p w14:paraId="1A5E5E9E" w14:textId="77777777" w:rsidR="00576278" w:rsidRPr="009205A8" w:rsidRDefault="00576278" w:rsidP="00201E3B">
            <w:pPr>
              <w:pStyle w:val="TAC"/>
              <w:rPr>
                <w:lang w:eastAsia="zh-CN"/>
              </w:rPr>
            </w:pPr>
          </w:p>
        </w:tc>
        <w:tc>
          <w:tcPr>
            <w:tcW w:w="1134" w:type="dxa"/>
            <w:tcBorders>
              <w:top w:val="nil"/>
              <w:bottom w:val="nil"/>
            </w:tcBorders>
          </w:tcPr>
          <w:p w14:paraId="31608AB2" w14:textId="77777777" w:rsidR="00576278" w:rsidRPr="009205A8" w:rsidRDefault="00576278" w:rsidP="00201E3B">
            <w:pPr>
              <w:pStyle w:val="TAC"/>
              <w:rPr>
                <w:lang w:eastAsia="zh-CN"/>
              </w:rPr>
            </w:pPr>
          </w:p>
        </w:tc>
        <w:tc>
          <w:tcPr>
            <w:tcW w:w="850" w:type="dxa"/>
            <w:tcBorders>
              <w:top w:val="single" w:sz="4" w:space="0" w:color="auto"/>
            </w:tcBorders>
          </w:tcPr>
          <w:p w14:paraId="5FB5AA73"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758EB2C" w14:textId="77777777" w:rsidR="00576278" w:rsidRPr="00282498" w:rsidRDefault="00576278" w:rsidP="00201E3B">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0942D852"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4717364" w14:textId="77777777" w:rsidR="00576278" w:rsidRPr="00161A83" w:rsidRDefault="00576278" w:rsidP="00201E3B">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6F64A69B" w14:textId="77777777" w:rsidR="00576278" w:rsidRPr="00161A83" w:rsidRDefault="00576278" w:rsidP="00201E3B">
            <w:pPr>
              <w:pStyle w:val="TAC"/>
            </w:pPr>
            <w:r w:rsidRPr="00161A83">
              <w:rPr>
                <w:lang w:eastAsia="zh-CN"/>
              </w:rPr>
              <w:t>pos1</w:t>
            </w:r>
          </w:p>
        </w:tc>
        <w:tc>
          <w:tcPr>
            <w:tcW w:w="851" w:type="dxa"/>
          </w:tcPr>
          <w:p w14:paraId="03587C00" w14:textId="77777777" w:rsidR="00576278" w:rsidRPr="00161A83" w:rsidRDefault="00576278" w:rsidP="00201E3B">
            <w:pPr>
              <w:pStyle w:val="TAC"/>
            </w:pPr>
            <w:r w:rsidRPr="00161A83">
              <w:rPr>
                <w:lang w:eastAsia="zh-CN"/>
              </w:rPr>
              <w:t>Yes</w:t>
            </w:r>
          </w:p>
        </w:tc>
        <w:tc>
          <w:tcPr>
            <w:tcW w:w="992" w:type="dxa"/>
            <w:tcBorders>
              <w:right w:val="single" w:sz="4" w:space="0" w:color="auto"/>
            </w:tcBorders>
          </w:tcPr>
          <w:p w14:paraId="7499D0DB" w14:textId="77777777" w:rsidR="00576278" w:rsidRPr="00161A83" w:rsidRDefault="00576278" w:rsidP="00201E3B">
            <w:pPr>
              <w:pStyle w:val="TAC"/>
            </w:pPr>
            <w:r w:rsidRPr="00161A83">
              <w:t>11</w:t>
            </w:r>
            <w:ins w:id="28" w:author="Rafael Paiva (Nokia)" w:date="2023-05-26T09:50:00Z">
              <w:r>
                <w:t>.2</w:t>
              </w:r>
            </w:ins>
          </w:p>
        </w:tc>
      </w:tr>
      <w:tr w:rsidR="00576278" w:rsidRPr="00931575" w14:paraId="5CEA0FE8" w14:textId="77777777" w:rsidTr="00201E3B">
        <w:trPr>
          <w:cantSplit/>
          <w:jc w:val="center"/>
        </w:trPr>
        <w:tc>
          <w:tcPr>
            <w:tcW w:w="988" w:type="dxa"/>
            <w:tcBorders>
              <w:top w:val="nil"/>
              <w:left w:val="single" w:sz="4" w:space="0" w:color="auto"/>
              <w:bottom w:val="single" w:sz="4" w:space="0" w:color="auto"/>
            </w:tcBorders>
          </w:tcPr>
          <w:p w14:paraId="12BEEC73" w14:textId="77777777" w:rsidR="00576278" w:rsidRPr="009205A8" w:rsidRDefault="00576278" w:rsidP="00201E3B">
            <w:pPr>
              <w:pStyle w:val="TAC"/>
              <w:rPr>
                <w:lang w:eastAsia="zh-CN"/>
              </w:rPr>
            </w:pPr>
          </w:p>
        </w:tc>
        <w:tc>
          <w:tcPr>
            <w:tcW w:w="1134" w:type="dxa"/>
            <w:tcBorders>
              <w:top w:val="nil"/>
              <w:bottom w:val="nil"/>
            </w:tcBorders>
          </w:tcPr>
          <w:p w14:paraId="4181B7C4" w14:textId="77777777" w:rsidR="00576278" w:rsidRPr="009205A8" w:rsidRDefault="00576278" w:rsidP="00201E3B">
            <w:pPr>
              <w:pStyle w:val="TAC"/>
              <w:rPr>
                <w:lang w:eastAsia="zh-CN"/>
              </w:rPr>
            </w:pPr>
          </w:p>
        </w:tc>
        <w:tc>
          <w:tcPr>
            <w:tcW w:w="850" w:type="dxa"/>
            <w:tcBorders>
              <w:bottom w:val="single" w:sz="4" w:space="0" w:color="auto"/>
            </w:tcBorders>
          </w:tcPr>
          <w:p w14:paraId="2873B8B1"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A8113A5" w14:textId="77777777" w:rsidR="00576278" w:rsidRPr="00282498" w:rsidRDefault="00576278" w:rsidP="00201E3B">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44DBADBB" w14:textId="77777777" w:rsidR="00576278" w:rsidRPr="009205A8" w:rsidRDefault="00576278" w:rsidP="00201E3B">
            <w:pPr>
              <w:pStyle w:val="TAC"/>
              <w:rPr>
                <w:lang w:eastAsia="zh-CN"/>
              </w:rPr>
            </w:pPr>
            <w:r w:rsidRPr="009205A8">
              <w:rPr>
                <w:lang w:eastAsia="zh-CN"/>
              </w:rPr>
              <w:t>70 %</w:t>
            </w:r>
          </w:p>
        </w:tc>
        <w:tc>
          <w:tcPr>
            <w:tcW w:w="1134" w:type="dxa"/>
            <w:tcBorders>
              <w:bottom w:val="single" w:sz="4" w:space="0" w:color="auto"/>
            </w:tcBorders>
          </w:tcPr>
          <w:p w14:paraId="3AA4C476" w14:textId="77777777" w:rsidR="00576278" w:rsidRPr="00161A83" w:rsidRDefault="00576278" w:rsidP="00201E3B">
            <w:pPr>
              <w:pStyle w:val="TAC"/>
            </w:pPr>
            <w:r w:rsidRPr="00161A83">
              <w:rPr>
                <w:lang w:eastAsia="zh-CN"/>
              </w:rPr>
              <w:t>G-FR2-A5-11</w:t>
            </w:r>
          </w:p>
        </w:tc>
        <w:tc>
          <w:tcPr>
            <w:tcW w:w="1134" w:type="dxa"/>
            <w:tcBorders>
              <w:bottom w:val="single" w:sz="4" w:space="0" w:color="auto"/>
            </w:tcBorders>
          </w:tcPr>
          <w:p w14:paraId="5E11C16D" w14:textId="77777777" w:rsidR="00576278" w:rsidRPr="00161A83" w:rsidRDefault="00576278" w:rsidP="00201E3B">
            <w:pPr>
              <w:pStyle w:val="TAC"/>
            </w:pPr>
            <w:r w:rsidRPr="00161A83">
              <w:rPr>
                <w:lang w:eastAsia="zh-CN"/>
              </w:rPr>
              <w:t>pos1</w:t>
            </w:r>
          </w:p>
        </w:tc>
        <w:tc>
          <w:tcPr>
            <w:tcW w:w="851" w:type="dxa"/>
          </w:tcPr>
          <w:p w14:paraId="6A365547" w14:textId="77777777" w:rsidR="00576278" w:rsidRPr="00161A83" w:rsidRDefault="00576278" w:rsidP="00201E3B">
            <w:pPr>
              <w:pStyle w:val="TAC"/>
            </w:pPr>
            <w:r w:rsidRPr="00161A83">
              <w:rPr>
                <w:lang w:eastAsia="zh-CN"/>
              </w:rPr>
              <w:t>Yes</w:t>
            </w:r>
          </w:p>
        </w:tc>
        <w:tc>
          <w:tcPr>
            <w:tcW w:w="992" w:type="dxa"/>
            <w:tcBorders>
              <w:right w:val="single" w:sz="4" w:space="0" w:color="auto"/>
            </w:tcBorders>
          </w:tcPr>
          <w:p w14:paraId="41726719" w14:textId="77777777" w:rsidR="00576278" w:rsidRPr="00161A83" w:rsidRDefault="00576278" w:rsidP="00201E3B">
            <w:pPr>
              <w:pStyle w:val="TAC"/>
            </w:pPr>
            <w:r w:rsidRPr="00161A83">
              <w:t>12.</w:t>
            </w:r>
            <w:r>
              <w:t>5</w:t>
            </w:r>
          </w:p>
        </w:tc>
      </w:tr>
      <w:tr w:rsidR="00576278" w:rsidRPr="00931575" w14:paraId="228F8BC5" w14:textId="77777777" w:rsidTr="00201E3B">
        <w:trPr>
          <w:cantSplit/>
          <w:jc w:val="center"/>
        </w:trPr>
        <w:tc>
          <w:tcPr>
            <w:tcW w:w="988" w:type="dxa"/>
            <w:tcBorders>
              <w:left w:val="single" w:sz="4" w:space="0" w:color="auto"/>
              <w:bottom w:val="nil"/>
            </w:tcBorders>
          </w:tcPr>
          <w:p w14:paraId="1A7131B7" w14:textId="77777777" w:rsidR="00576278" w:rsidRPr="009205A8" w:rsidRDefault="00576278" w:rsidP="00201E3B">
            <w:pPr>
              <w:pStyle w:val="TAC"/>
              <w:rPr>
                <w:lang w:eastAsia="zh-CN"/>
              </w:rPr>
            </w:pPr>
            <w:r>
              <w:rPr>
                <w:lang w:eastAsia="zh-CN"/>
              </w:rPr>
              <w:t>2</w:t>
            </w:r>
          </w:p>
        </w:tc>
        <w:tc>
          <w:tcPr>
            <w:tcW w:w="1134" w:type="dxa"/>
            <w:tcBorders>
              <w:top w:val="nil"/>
              <w:bottom w:val="nil"/>
            </w:tcBorders>
          </w:tcPr>
          <w:p w14:paraId="038D0BAE" w14:textId="77777777" w:rsidR="00576278" w:rsidRPr="009205A8" w:rsidRDefault="00576278" w:rsidP="00201E3B">
            <w:pPr>
              <w:pStyle w:val="TAC"/>
              <w:rPr>
                <w:lang w:eastAsia="zh-CN"/>
              </w:rPr>
            </w:pPr>
          </w:p>
        </w:tc>
        <w:tc>
          <w:tcPr>
            <w:tcW w:w="850" w:type="dxa"/>
            <w:tcBorders>
              <w:bottom w:val="single" w:sz="4" w:space="0" w:color="auto"/>
            </w:tcBorders>
          </w:tcPr>
          <w:p w14:paraId="5505CFA7"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AFC1168" w14:textId="77777777" w:rsidR="00576278" w:rsidRPr="00282498" w:rsidRDefault="00576278" w:rsidP="00201E3B">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1334B786"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8714301" w14:textId="77777777" w:rsidR="00576278" w:rsidRPr="00161A83" w:rsidRDefault="00576278" w:rsidP="00201E3B">
            <w:pPr>
              <w:pStyle w:val="TAC"/>
            </w:pPr>
            <w:r w:rsidRPr="00161A83">
              <w:rPr>
                <w:lang w:eastAsia="zh-CN"/>
              </w:rPr>
              <w:t>G-FR2-A3B-6</w:t>
            </w:r>
          </w:p>
        </w:tc>
        <w:tc>
          <w:tcPr>
            <w:tcW w:w="1134" w:type="dxa"/>
            <w:tcBorders>
              <w:top w:val="single" w:sz="4" w:space="0" w:color="auto"/>
              <w:bottom w:val="single" w:sz="4" w:space="0" w:color="auto"/>
            </w:tcBorders>
          </w:tcPr>
          <w:p w14:paraId="5C246776" w14:textId="77777777" w:rsidR="00576278" w:rsidRPr="00161A83" w:rsidRDefault="00576278" w:rsidP="00201E3B">
            <w:pPr>
              <w:pStyle w:val="TAC"/>
            </w:pPr>
            <w:r w:rsidRPr="00161A83">
              <w:rPr>
                <w:lang w:eastAsia="zh-CN"/>
              </w:rPr>
              <w:t>pos1</w:t>
            </w:r>
          </w:p>
        </w:tc>
        <w:tc>
          <w:tcPr>
            <w:tcW w:w="851" w:type="dxa"/>
            <w:tcBorders>
              <w:bottom w:val="single" w:sz="4" w:space="0" w:color="auto"/>
            </w:tcBorders>
          </w:tcPr>
          <w:p w14:paraId="7BA1FB7F" w14:textId="77777777" w:rsidR="00576278" w:rsidRPr="00161A83" w:rsidRDefault="00576278" w:rsidP="00201E3B">
            <w:pPr>
              <w:pStyle w:val="TAC"/>
            </w:pPr>
            <w:r w:rsidRPr="00161A83">
              <w:rPr>
                <w:lang w:eastAsia="zh-CN"/>
              </w:rPr>
              <w:t>No</w:t>
            </w:r>
          </w:p>
        </w:tc>
        <w:tc>
          <w:tcPr>
            <w:tcW w:w="992" w:type="dxa"/>
            <w:tcBorders>
              <w:bottom w:val="single" w:sz="4" w:space="0" w:color="auto"/>
              <w:right w:val="single" w:sz="4" w:space="0" w:color="auto"/>
            </w:tcBorders>
          </w:tcPr>
          <w:p w14:paraId="103A2AFB" w14:textId="77777777" w:rsidR="00576278" w:rsidRPr="00161A83" w:rsidRDefault="00576278" w:rsidP="00201E3B">
            <w:pPr>
              <w:pStyle w:val="TAC"/>
            </w:pPr>
            <w:r>
              <w:t>3.9</w:t>
            </w:r>
          </w:p>
        </w:tc>
      </w:tr>
      <w:tr w:rsidR="00576278" w:rsidRPr="00931575" w14:paraId="69B08D82" w14:textId="77777777" w:rsidTr="00201E3B">
        <w:trPr>
          <w:cantSplit/>
          <w:jc w:val="center"/>
        </w:trPr>
        <w:tc>
          <w:tcPr>
            <w:tcW w:w="988" w:type="dxa"/>
            <w:tcBorders>
              <w:top w:val="nil"/>
              <w:bottom w:val="single" w:sz="4" w:space="0" w:color="auto"/>
            </w:tcBorders>
          </w:tcPr>
          <w:p w14:paraId="77F1BAF6" w14:textId="77777777" w:rsidR="00576278" w:rsidRPr="009205A8" w:rsidRDefault="00576278" w:rsidP="00201E3B">
            <w:pPr>
              <w:pStyle w:val="TAC"/>
              <w:rPr>
                <w:lang w:eastAsia="zh-CN"/>
              </w:rPr>
            </w:pPr>
          </w:p>
        </w:tc>
        <w:tc>
          <w:tcPr>
            <w:tcW w:w="1134" w:type="dxa"/>
            <w:tcBorders>
              <w:top w:val="nil"/>
              <w:bottom w:val="single" w:sz="4" w:space="0" w:color="auto"/>
            </w:tcBorders>
          </w:tcPr>
          <w:p w14:paraId="0F9E6AA1" w14:textId="77777777" w:rsidR="00576278" w:rsidRPr="009205A8" w:rsidRDefault="00576278" w:rsidP="00201E3B">
            <w:pPr>
              <w:pStyle w:val="TAC"/>
              <w:rPr>
                <w:lang w:eastAsia="zh-CN"/>
              </w:rPr>
            </w:pPr>
          </w:p>
        </w:tc>
        <w:tc>
          <w:tcPr>
            <w:tcW w:w="850" w:type="dxa"/>
            <w:tcBorders>
              <w:top w:val="single" w:sz="4" w:space="0" w:color="auto"/>
            </w:tcBorders>
          </w:tcPr>
          <w:p w14:paraId="4B6D4E52"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B628398" w14:textId="77777777" w:rsidR="00576278" w:rsidRPr="00282498" w:rsidRDefault="00576278" w:rsidP="00201E3B">
            <w:pPr>
              <w:pStyle w:val="TAC"/>
              <w:rPr>
                <w:lang w:val="fr-FR"/>
              </w:rPr>
            </w:pPr>
            <w:del w:id="29" w:author="Rafael Paiva (Nokia)" w:date="2023-05-12T17:29:00Z">
              <w:r w:rsidDel="00A54106">
                <w:rPr>
                  <w:lang w:val="fr-FR"/>
                </w:rPr>
                <w:delText>[</w:delText>
              </w:r>
            </w:del>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del w:id="30" w:author="Rafael Paiva (Nokia)" w:date="2023-05-12T17:29:00Z">
              <w:r w:rsidDel="00A54106">
                <w:rPr>
                  <w:lang w:val="fr-FR"/>
                </w:rPr>
                <w:delText>]</w:delText>
              </w:r>
            </w:del>
          </w:p>
        </w:tc>
        <w:tc>
          <w:tcPr>
            <w:tcW w:w="1208" w:type="dxa"/>
            <w:tcBorders>
              <w:top w:val="single" w:sz="4" w:space="0" w:color="auto"/>
            </w:tcBorders>
          </w:tcPr>
          <w:p w14:paraId="4D5F35F6"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8A5ECBE" w14:textId="77777777" w:rsidR="00576278" w:rsidRPr="00161A83" w:rsidRDefault="00576278" w:rsidP="00201E3B">
            <w:pPr>
              <w:pStyle w:val="TAC"/>
            </w:pPr>
            <w:ins w:id="31" w:author="Rafael Paiva (Nokia)" w:date="2023-05-12T17:30:00Z">
              <w:r>
                <w:rPr>
                  <w:lang w:eastAsia="zh-CN"/>
                </w:rPr>
                <w:t>[</w:t>
              </w:r>
            </w:ins>
            <w:r w:rsidRPr="00161A83">
              <w:rPr>
                <w:lang w:eastAsia="zh-CN"/>
              </w:rPr>
              <w:t>G-FR2-A</w:t>
            </w:r>
            <w:ins w:id="32" w:author="Rafael Paiva (Nokia)" w:date="2023-05-12T17:30:00Z">
              <w:r>
                <w:rPr>
                  <w:lang w:eastAsia="zh-CN"/>
                </w:rPr>
                <w:t>7</w:t>
              </w:r>
            </w:ins>
            <w:del w:id="33" w:author="Rafael Paiva (Nokia)" w:date="2023-05-12T17:30:00Z">
              <w:r w:rsidRPr="00161A83" w:rsidDel="007F62B5">
                <w:rPr>
                  <w:lang w:eastAsia="zh-CN"/>
                </w:rPr>
                <w:delText>4</w:delText>
              </w:r>
            </w:del>
            <w:r w:rsidRPr="00161A83">
              <w:rPr>
                <w:lang w:eastAsia="zh-CN"/>
              </w:rPr>
              <w:t>-</w:t>
            </w:r>
            <w:del w:id="34" w:author="Rafael Paiva (Nokia)" w:date="2023-05-12T17:30:00Z">
              <w:r w:rsidRPr="00161A83" w:rsidDel="007F62B5">
                <w:rPr>
                  <w:lang w:eastAsia="zh-CN"/>
                </w:rPr>
                <w:delText>24</w:delText>
              </w:r>
            </w:del>
            <w:ins w:id="35" w:author="Rafael Paiva (Nokia)" w:date="2023-05-12T17:30:00Z">
              <w:r>
                <w:rPr>
                  <w:lang w:eastAsia="zh-CN"/>
                </w:rPr>
                <w:t>11]</w:t>
              </w:r>
            </w:ins>
          </w:p>
        </w:tc>
        <w:tc>
          <w:tcPr>
            <w:tcW w:w="1134" w:type="dxa"/>
            <w:tcBorders>
              <w:top w:val="single" w:sz="4" w:space="0" w:color="auto"/>
              <w:bottom w:val="single" w:sz="4" w:space="0" w:color="auto"/>
            </w:tcBorders>
          </w:tcPr>
          <w:p w14:paraId="70780EB6" w14:textId="77777777" w:rsidR="00576278" w:rsidRPr="00161A83" w:rsidRDefault="00576278" w:rsidP="00201E3B">
            <w:pPr>
              <w:pStyle w:val="TAC"/>
            </w:pPr>
            <w:r w:rsidRPr="00161A83">
              <w:rPr>
                <w:lang w:eastAsia="zh-CN"/>
              </w:rPr>
              <w:t>pos1</w:t>
            </w:r>
          </w:p>
        </w:tc>
        <w:tc>
          <w:tcPr>
            <w:tcW w:w="851" w:type="dxa"/>
            <w:tcBorders>
              <w:top w:val="single" w:sz="4" w:space="0" w:color="auto"/>
            </w:tcBorders>
          </w:tcPr>
          <w:p w14:paraId="48D94637" w14:textId="77777777" w:rsidR="00576278" w:rsidRPr="00161A83" w:rsidRDefault="00576278" w:rsidP="00201E3B">
            <w:pPr>
              <w:pStyle w:val="TAC"/>
            </w:pPr>
            <w:r w:rsidRPr="00161A83">
              <w:rPr>
                <w:lang w:eastAsia="zh-CN"/>
              </w:rPr>
              <w:t>Yes</w:t>
            </w:r>
          </w:p>
        </w:tc>
        <w:tc>
          <w:tcPr>
            <w:tcW w:w="992" w:type="dxa"/>
            <w:tcBorders>
              <w:top w:val="single" w:sz="4" w:space="0" w:color="auto"/>
            </w:tcBorders>
          </w:tcPr>
          <w:p w14:paraId="52678D9C" w14:textId="77777777" w:rsidR="00576278" w:rsidRPr="00161A83" w:rsidRDefault="00576278" w:rsidP="00201E3B">
            <w:pPr>
              <w:pStyle w:val="TAC"/>
            </w:pPr>
            <w:r>
              <w:rPr>
                <w:lang w:eastAsia="zh-CN"/>
              </w:rPr>
              <w:t>[</w:t>
            </w:r>
            <w:ins w:id="36" w:author="Rafael Paiva (Nokia)" w:date="2023-05-26T09:51:00Z">
              <w:r>
                <w:rPr>
                  <w:lang w:eastAsia="zh-CN"/>
                </w:rPr>
                <w:t>13.6</w:t>
              </w:r>
            </w:ins>
            <w:del w:id="37" w:author="Rafael Paiva (Nokia)" w:date="2023-05-26T09:51:00Z">
              <w:r w:rsidDel="009316B0">
                <w:rPr>
                  <w:lang w:eastAsia="zh-CN"/>
                </w:rPr>
                <w:delText>19</w:delText>
              </w:r>
            </w:del>
            <w:r>
              <w:rPr>
                <w:lang w:eastAsia="zh-CN"/>
              </w:rPr>
              <w:t>]</w:t>
            </w:r>
          </w:p>
        </w:tc>
      </w:tr>
    </w:tbl>
    <w:p w14:paraId="3531AD63" w14:textId="77777777" w:rsidR="00576278" w:rsidRDefault="00576278" w:rsidP="00576278">
      <w:pPr>
        <w:rPr>
          <w:lang w:eastAsia="zh-CN"/>
        </w:rPr>
      </w:pPr>
    </w:p>
    <w:p w14:paraId="4DD57DCA" w14:textId="77777777" w:rsidR="00576278" w:rsidRPr="00931575" w:rsidRDefault="00576278" w:rsidP="00576278">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76278" w:rsidRPr="00931575" w14:paraId="09C21402" w14:textId="77777777" w:rsidTr="00201E3B">
        <w:trPr>
          <w:cantSplit/>
          <w:jc w:val="center"/>
        </w:trPr>
        <w:tc>
          <w:tcPr>
            <w:tcW w:w="988" w:type="dxa"/>
            <w:tcBorders>
              <w:top w:val="single" w:sz="4" w:space="0" w:color="auto"/>
              <w:left w:val="single" w:sz="4" w:space="0" w:color="auto"/>
              <w:bottom w:val="single" w:sz="4" w:space="0" w:color="auto"/>
            </w:tcBorders>
          </w:tcPr>
          <w:p w14:paraId="12478B86" w14:textId="77777777" w:rsidR="00576278" w:rsidRPr="00931575" w:rsidRDefault="00576278" w:rsidP="00201E3B">
            <w:pPr>
              <w:pStyle w:val="TAH"/>
            </w:pPr>
            <w:r w:rsidRPr="00931575">
              <w:t>Number of TX antennas</w:t>
            </w:r>
          </w:p>
        </w:tc>
        <w:tc>
          <w:tcPr>
            <w:tcW w:w="1134" w:type="dxa"/>
            <w:tcBorders>
              <w:top w:val="single" w:sz="4" w:space="0" w:color="auto"/>
              <w:bottom w:val="single" w:sz="4" w:space="0" w:color="auto"/>
            </w:tcBorders>
          </w:tcPr>
          <w:p w14:paraId="5DC03EB0" w14:textId="77777777" w:rsidR="00576278" w:rsidRPr="00931575" w:rsidRDefault="00576278" w:rsidP="00201E3B">
            <w:pPr>
              <w:pStyle w:val="TAH"/>
            </w:pPr>
            <w:r w:rsidRPr="00931575">
              <w:t>Number of demodulation branches</w:t>
            </w:r>
          </w:p>
        </w:tc>
        <w:tc>
          <w:tcPr>
            <w:tcW w:w="850" w:type="dxa"/>
            <w:tcBorders>
              <w:top w:val="single" w:sz="4" w:space="0" w:color="auto"/>
              <w:bottom w:val="single" w:sz="4" w:space="0" w:color="auto"/>
            </w:tcBorders>
          </w:tcPr>
          <w:p w14:paraId="3331C9D1" w14:textId="77777777" w:rsidR="00576278" w:rsidRPr="00931575" w:rsidRDefault="00576278" w:rsidP="00201E3B">
            <w:pPr>
              <w:pStyle w:val="TAH"/>
            </w:pPr>
            <w:r w:rsidRPr="00931575">
              <w:t>Cyclic prefix</w:t>
            </w:r>
          </w:p>
        </w:tc>
        <w:tc>
          <w:tcPr>
            <w:tcW w:w="1627" w:type="dxa"/>
            <w:tcBorders>
              <w:top w:val="single" w:sz="4" w:space="0" w:color="auto"/>
              <w:bottom w:val="single" w:sz="4" w:space="0" w:color="auto"/>
            </w:tcBorders>
          </w:tcPr>
          <w:p w14:paraId="181835A3" w14:textId="77777777" w:rsidR="00576278" w:rsidRPr="00282498" w:rsidRDefault="00576278" w:rsidP="00201E3B">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73CE7877" w14:textId="77777777" w:rsidR="00576278" w:rsidRPr="00931575" w:rsidRDefault="00576278" w:rsidP="00201E3B">
            <w:pPr>
              <w:pStyle w:val="TAH"/>
            </w:pPr>
            <w:r w:rsidRPr="00931575">
              <w:t>Fraction of maximum throughput</w:t>
            </w:r>
          </w:p>
        </w:tc>
        <w:tc>
          <w:tcPr>
            <w:tcW w:w="1134" w:type="dxa"/>
            <w:tcBorders>
              <w:top w:val="single" w:sz="4" w:space="0" w:color="auto"/>
              <w:bottom w:val="single" w:sz="4" w:space="0" w:color="auto"/>
            </w:tcBorders>
          </w:tcPr>
          <w:p w14:paraId="52F06DA8" w14:textId="77777777" w:rsidR="00576278" w:rsidRPr="00931575" w:rsidRDefault="00576278" w:rsidP="00201E3B">
            <w:pPr>
              <w:pStyle w:val="TAH"/>
            </w:pPr>
            <w:r w:rsidRPr="00931575">
              <w:t>FRC</w:t>
            </w:r>
            <w:r w:rsidRPr="00931575">
              <w:br/>
              <w:t>(annex A)</w:t>
            </w:r>
          </w:p>
        </w:tc>
        <w:tc>
          <w:tcPr>
            <w:tcW w:w="1134" w:type="dxa"/>
            <w:tcBorders>
              <w:top w:val="single" w:sz="4" w:space="0" w:color="auto"/>
              <w:bottom w:val="single" w:sz="4" w:space="0" w:color="auto"/>
            </w:tcBorders>
          </w:tcPr>
          <w:p w14:paraId="6CABACC1" w14:textId="77777777" w:rsidR="00576278" w:rsidRPr="00931575" w:rsidRDefault="00576278" w:rsidP="00201E3B">
            <w:pPr>
              <w:pStyle w:val="TAH"/>
            </w:pPr>
            <w:r w:rsidRPr="00931575">
              <w:t>Additional DM-RS position</w:t>
            </w:r>
          </w:p>
        </w:tc>
        <w:tc>
          <w:tcPr>
            <w:tcW w:w="851" w:type="dxa"/>
            <w:tcBorders>
              <w:top w:val="single" w:sz="4" w:space="0" w:color="auto"/>
            </w:tcBorders>
          </w:tcPr>
          <w:p w14:paraId="110F6971" w14:textId="77777777" w:rsidR="00576278" w:rsidRPr="00931575" w:rsidRDefault="00576278" w:rsidP="00201E3B">
            <w:pPr>
              <w:pStyle w:val="TAH"/>
            </w:pPr>
            <w:r w:rsidRPr="00931575">
              <w:t>PT-RS</w:t>
            </w:r>
          </w:p>
        </w:tc>
        <w:tc>
          <w:tcPr>
            <w:tcW w:w="992" w:type="dxa"/>
            <w:tcBorders>
              <w:top w:val="single" w:sz="4" w:space="0" w:color="auto"/>
              <w:right w:val="single" w:sz="4" w:space="0" w:color="auto"/>
            </w:tcBorders>
          </w:tcPr>
          <w:p w14:paraId="174CDB4F" w14:textId="77777777" w:rsidR="00576278" w:rsidRPr="00931575" w:rsidRDefault="00576278" w:rsidP="00201E3B">
            <w:pPr>
              <w:pStyle w:val="TAH"/>
            </w:pPr>
            <w:r w:rsidRPr="00931575">
              <w:t>SNR</w:t>
            </w:r>
          </w:p>
          <w:p w14:paraId="7A863592" w14:textId="77777777" w:rsidR="00576278" w:rsidRPr="00931575" w:rsidRDefault="00576278" w:rsidP="00201E3B">
            <w:pPr>
              <w:pStyle w:val="TAH"/>
            </w:pPr>
            <w:r w:rsidRPr="00931575">
              <w:t>(dB)</w:t>
            </w:r>
          </w:p>
        </w:tc>
      </w:tr>
      <w:tr w:rsidR="00576278" w:rsidRPr="009205A8" w14:paraId="2764EF9C" w14:textId="77777777" w:rsidTr="00201E3B">
        <w:trPr>
          <w:cantSplit/>
          <w:jc w:val="center"/>
        </w:trPr>
        <w:tc>
          <w:tcPr>
            <w:tcW w:w="988" w:type="dxa"/>
            <w:tcBorders>
              <w:left w:val="single" w:sz="4" w:space="0" w:color="auto"/>
              <w:bottom w:val="nil"/>
            </w:tcBorders>
          </w:tcPr>
          <w:p w14:paraId="75864ED7" w14:textId="77777777" w:rsidR="00576278" w:rsidRPr="009205A8" w:rsidRDefault="00576278" w:rsidP="00201E3B">
            <w:pPr>
              <w:pStyle w:val="TAC"/>
              <w:rPr>
                <w:lang w:eastAsia="zh-CN"/>
              </w:rPr>
            </w:pPr>
            <w:r>
              <w:rPr>
                <w:lang w:eastAsia="zh-CN"/>
              </w:rPr>
              <w:t>1</w:t>
            </w:r>
          </w:p>
        </w:tc>
        <w:tc>
          <w:tcPr>
            <w:tcW w:w="1134" w:type="dxa"/>
            <w:tcBorders>
              <w:bottom w:val="nil"/>
            </w:tcBorders>
          </w:tcPr>
          <w:p w14:paraId="3C8B7E33" w14:textId="77777777" w:rsidR="00576278" w:rsidRPr="009205A8" w:rsidRDefault="00576278" w:rsidP="00201E3B">
            <w:pPr>
              <w:pStyle w:val="TAC"/>
              <w:rPr>
                <w:lang w:eastAsia="zh-CN"/>
              </w:rPr>
            </w:pPr>
            <w:r>
              <w:rPr>
                <w:lang w:eastAsia="zh-CN"/>
              </w:rPr>
              <w:t>2</w:t>
            </w:r>
          </w:p>
        </w:tc>
        <w:tc>
          <w:tcPr>
            <w:tcW w:w="850" w:type="dxa"/>
            <w:tcBorders>
              <w:bottom w:val="single" w:sz="4" w:space="0" w:color="auto"/>
            </w:tcBorders>
          </w:tcPr>
          <w:p w14:paraId="4E753A2D" w14:textId="77777777" w:rsidR="00576278" w:rsidRPr="009205A8" w:rsidRDefault="00576278" w:rsidP="00201E3B">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0245AD6A" w14:textId="77777777" w:rsidR="00576278" w:rsidRPr="00282498" w:rsidRDefault="00576278" w:rsidP="00201E3B">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61A5F8C" w14:textId="77777777" w:rsidR="00576278" w:rsidRPr="009205A8" w:rsidRDefault="00576278" w:rsidP="00201E3B">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CD065DC" w14:textId="77777777" w:rsidR="00576278" w:rsidRPr="00161A83" w:rsidRDefault="00576278" w:rsidP="00201E3B">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61E09E42" w14:textId="77777777" w:rsidR="00576278" w:rsidRPr="00161A83" w:rsidRDefault="00576278" w:rsidP="00201E3B">
            <w:pPr>
              <w:pStyle w:val="TAC"/>
              <w:rPr>
                <w:lang w:eastAsia="zh-CN"/>
              </w:rPr>
            </w:pPr>
            <w:r w:rsidRPr="00161A83">
              <w:rPr>
                <w:lang w:eastAsia="zh-CN"/>
              </w:rPr>
              <w:t>pos1</w:t>
            </w:r>
          </w:p>
        </w:tc>
        <w:tc>
          <w:tcPr>
            <w:tcW w:w="851" w:type="dxa"/>
          </w:tcPr>
          <w:p w14:paraId="01243534" w14:textId="77777777" w:rsidR="00576278" w:rsidRPr="00161A83" w:rsidRDefault="00576278" w:rsidP="00201E3B">
            <w:pPr>
              <w:pStyle w:val="TAC"/>
              <w:rPr>
                <w:lang w:eastAsia="zh-CN"/>
              </w:rPr>
            </w:pPr>
            <w:r w:rsidRPr="00161A83">
              <w:rPr>
                <w:lang w:eastAsia="zh-CN"/>
              </w:rPr>
              <w:t>No</w:t>
            </w:r>
          </w:p>
        </w:tc>
        <w:tc>
          <w:tcPr>
            <w:tcW w:w="992" w:type="dxa"/>
            <w:tcBorders>
              <w:right w:val="single" w:sz="4" w:space="0" w:color="auto"/>
            </w:tcBorders>
          </w:tcPr>
          <w:p w14:paraId="6519BC98" w14:textId="77777777" w:rsidR="00576278" w:rsidRPr="00161A83" w:rsidRDefault="00576278" w:rsidP="00201E3B">
            <w:pPr>
              <w:pStyle w:val="TAC"/>
              <w:rPr>
                <w:lang w:eastAsia="zh-CN"/>
              </w:rPr>
            </w:pPr>
            <w:r>
              <w:t>-0.2</w:t>
            </w:r>
          </w:p>
        </w:tc>
      </w:tr>
      <w:tr w:rsidR="00576278" w:rsidRPr="00931575" w14:paraId="6F24C9EF" w14:textId="77777777" w:rsidTr="00201E3B">
        <w:trPr>
          <w:cantSplit/>
          <w:jc w:val="center"/>
        </w:trPr>
        <w:tc>
          <w:tcPr>
            <w:tcW w:w="988" w:type="dxa"/>
            <w:tcBorders>
              <w:top w:val="nil"/>
              <w:left w:val="single" w:sz="4" w:space="0" w:color="auto"/>
              <w:bottom w:val="nil"/>
            </w:tcBorders>
          </w:tcPr>
          <w:p w14:paraId="6648F130" w14:textId="77777777" w:rsidR="00576278" w:rsidRPr="009205A8" w:rsidRDefault="00576278" w:rsidP="00201E3B">
            <w:pPr>
              <w:pStyle w:val="TAC"/>
              <w:rPr>
                <w:lang w:eastAsia="zh-CN"/>
              </w:rPr>
            </w:pPr>
          </w:p>
        </w:tc>
        <w:tc>
          <w:tcPr>
            <w:tcW w:w="1134" w:type="dxa"/>
            <w:tcBorders>
              <w:top w:val="nil"/>
              <w:bottom w:val="nil"/>
            </w:tcBorders>
          </w:tcPr>
          <w:p w14:paraId="17599D26" w14:textId="77777777" w:rsidR="00576278" w:rsidRPr="009205A8" w:rsidRDefault="00576278" w:rsidP="00201E3B">
            <w:pPr>
              <w:pStyle w:val="TAC"/>
              <w:rPr>
                <w:lang w:eastAsia="zh-CN"/>
              </w:rPr>
            </w:pPr>
          </w:p>
        </w:tc>
        <w:tc>
          <w:tcPr>
            <w:tcW w:w="850" w:type="dxa"/>
            <w:tcBorders>
              <w:top w:val="single" w:sz="4" w:space="0" w:color="auto"/>
            </w:tcBorders>
          </w:tcPr>
          <w:p w14:paraId="63EE850F"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0736A83" w14:textId="77777777" w:rsidR="00576278" w:rsidRPr="00282498" w:rsidRDefault="00576278" w:rsidP="00201E3B">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6CA0A2A"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FF4E0A6" w14:textId="77777777" w:rsidR="00576278" w:rsidRPr="00161A83" w:rsidRDefault="00576278" w:rsidP="00201E3B">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305B0FA8" w14:textId="77777777" w:rsidR="00576278" w:rsidRPr="00161A83" w:rsidRDefault="00576278" w:rsidP="00201E3B">
            <w:pPr>
              <w:pStyle w:val="TAC"/>
            </w:pPr>
            <w:r w:rsidRPr="00161A83">
              <w:rPr>
                <w:lang w:eastAsia="zh-CN"/>
              </w:rPr>
              <w:t>pos1</w:t>
            </w:r>
          </w:p>
        </w:tc>
        <w:tc>
          <w:tcPr>
            <w:tcW w:w="851" w:type="dxa"/>
          </w:tcPr>
          <w:p w14:paraId="30746138" w14:textId="77777777" w:rsidR="00576278" w:rsidRPr="00161A83" w:rsidRDefault="00576278" w:rsidP="00201E3B">
            <w:pPr>
              <w:pStyle w:val="TAC"/>
            </w:pPr>
            <w:r w:rsidRPr="00161A83">
              <w:rPr>
                <w:lang w:eastAsia="zh-CN"/>
              </w:rPr>
              <w:t>Yes</w:t>
            </w:r>
          </w:p>
        </w:tc>
        <w:tc>
          <w:tcPr>
            <w:tcW w:w="992" w:type="dxa"/>
            <w:tcBorders>
              <w:right w:val="single" w:sz="4" w:space="0" w:color="auto"/>
            </w:tcBorders>
          </w:tcPr>
          <w:p w14:paraId="7BC27C3A" w14:textId="77777777" w:rsidR="00576278" w:rsidRPr="00161A83" w:rsidRDefault="00576278" w:rsidP="00201E3B">
            <w:pPr>
              <w:pStyle w:val="TAC"/>
            </w:pPr>
            <w:r w:rsidRPr="00161A83">
              <w:t>11.</w:t>
            </w:r>
            <w:r>
              <w:t>2</w:t>
            </w:r>
          </w:p>
        </w:tc>
      </w:tr>
      <w:tr w:rsidR="00576278" w:rsidRPr="00931575" w14:paraId="0240B363" w14:textId="77777777" w:rsidTr="00201E3B">
        <w:trPr>
          <w:cantSplit/>
          <w:jc w:val="center"/>
        </w:trPr>
        <w:tc>
          <w:tcPr>
            <w:tcW w:w="988" w:type="dxa"/>
            <w:tcBorders>
              <w:top w:val="nil"/>
              <w:left w:val="single" w:sz="4" w:space="0" w:color="auto"/>
              <w:bottom w:val="single" w:sz="4" w:space="0" w:color="auto"/>
            </w:tcBorders>
          </w:tcPr>
          <w:p w14:paraId="7163C23E" w14:textId="77777777" w:rsidR="00576278" w:rsidRPr="009205A8" w:rsidRDefault="00576278" w:rsidP="00201E3B">
            <w:pPr>
              <w:pStyle w:val="TAC"/>
              <w:rPr>
                <w:lang w:eastAsia="zh-CN"/>
              </w:rPr>
            </w:pPr>
          </w:p>
        </w:tc>
        <w:tc>
          <w:tcPr>
            <w:tcW w:w="1134" w:type="dxa"/>
            <w:tcBorders>
              <w:top w:val="nil"/>
              <w:bottom w:val="nil"/>
            </w:tcBorders>
          </w:tcPr>
          <w:p w14:paraId="1B1FBE6F" w14:textId="77777777" w:rsidR="00576278" w:rsidRPr="009205A8" w:rsidRDefault="00576278" w:rsidP="00201E3B">
            <w:pPr>
              <w:pStyle w:val="TAC"/>
              <w:rPr>
                <w:lang w:eastAsia="zh-CN"/>
              </w:rPr>
            </w:pPr>
          </w:p>
        </w:tc>
        <w:tc>
          <w:tcPr>
            <w:tcW w:w="850" w:type="dxa"/>
            <w:tcBorders>
              <w:bottom w:val="single" w:sz="4" w:space="0" w:color="auto"/>
            </w:tcBorders>
          </w:tcPr>
          <w:p w14:paraId="2BD9702F"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4FB175F8" w14:textId="77777777" w:rsidR="00576278" w:rsidRPr="00282498" w:rsidRDefault="00576278" w:rsidP="00201E3B">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66077C17" w14:textId="77777777" w:rsidR="00576278" w:rsidRPr="009205A8" w:rsidRDefault="00576278" w:rsidP="00201E3B">
            <w:pPr>
              <w:pStyle w:val="TAC"/>
              <w:rPr>
                <w:lang w:eastAsia="zh-CN"/>
              </w:rPr>
            </w:pPr>
            <w:r w:rsidRPr="009205A8">
              <w:rPr>
                <w:lang w:eastAsia="zh-CN"/>
              </w:rPr>
              <w:t>70 %</w:t>
            </w:r>
          </w:p>
        </w:tc>
        <w:tc>
          <w:tcPr>
            <w:tcW w:w="1134" w:type="dxa"/>
            <w:tcBorders>
              <w:bottom w:val="single" w:sz="4" w:space="0" w:color="auto"/>
            </w:tcBorders>
          </w:tcPr>
          <w:p w14:paraId="483065C2" w14:textId="77777777" w:rsidR="00576278" w:rsidRPr="00161A83" w:rsidRDefault="00576278" w:rsidP="00201E3B">
            <w:pPr>
              <w:pStyle w:val="TAC"/>
            </w:pPr>
            <w:r w:rsidRPr="00161A83">
              <w:rPr>
                <w:lang w:eastAsia="zh-CN"/>
              </w:rPr>
              <w:t>G-FR2-A5-12</w:t>
            </w:r>
          </w:p>
        </w:tc>
        <w:tc>
          <w:tcPr>
            <w:tcW w:w="1134" w:type="dxa"/>
            <w:tcBorders>
              <w:bottom w:val="single" w:sz="4" w:space="0" w:color="auto"/>
            </w:tcBorders>
          </w:tcPr>
          <w:p w14:paraId="03BC906F" w14:textId="77777777" w:rsidR="00576278" w:rsidRPr="00161A83" w:rsidRDefault="00576278" w:rsidP="00201E3B">
            <w:pPr>
              <w:pStyle w:val="TAC"/>
            </w:pPr>
            <w:r w:rsidRPr="00161A83">
              <w:rPr>
                <w:lang w:eastAsia="zh-CN"/>
              </w:rPr>
              <w:t>pos1</w:t>
            </w:r>
          </w:p>
        </w:tc>
        <w:tc>
          <w:tcPr>
            <w:tcW w:w="851" w:type="dxa"/>
          </w:tcPr>
          <w:p w14:paraId="73FD9457" w14:textId="77777777" w:rsidR="00576278" w:rsidRPr="00161A83" w:rsidRDefault="00576278" w:rsidP="00201E3B">
            <w:pPr>
              <w:pStyle w:val="TAC"/>
            </w:pPr>
            <w:r w:rsidRPr="00161A83">
              <w:rPr>
                <w:lang w:eastAsia="zh-CN"/>
              </w:rPr>
              <w:t>Yes</w:t>
            </w:r>
          </w:p>
        </w:tc>
        <w:tc>
          <w:tcPr>
            <w:tcW w:w="992" w:type="dxa"/>
            <w:tcBorders>
              <w:right w:val="single" w:sz="4" w:space="0" w:color="auto"/>
            </w:tcBorders>
          </w:tcPr>
          <w:p w14:paraId="6230B947" w14:textId="77777777" w:rsidR="00576278" w:rsidRPr="00161A83" w:rsidRDefault="00576278" w:rsidP="00201E3B">
            <w:pPr>
              <w:pStyle w:val="TAC"/>
            </w:pPr>
            <w:r w:rsidRPr="00161A83">
              <w:t>12.</w:t>
            </w:r>
            <w:ins w:id="38" w:author="Rafael Paiva (Nokia)" w:date="2023-05-26T09:52:00Z">
              <w:r>
                <w:t>6</w:t>
              </w:r>
            </w:ins>
            <w:del w:id="39" w:author="Rafael Paiva (Nokia)" w:date="2023-05-26T09:52:00Z">
              <w:r w:rsidRPr="00161A83" w:rsidDel="006C155F">
                <w:delText>9</w:delText>
              </w:r>
            </w:del>
          </w:p>
        </w:tc>
      </w:tr>
      <w:tr w:rsidR="00576278" w:rsidRPr="00931575" w14:paraId="16EDF299" w14:textId="77777777" w:rsidTr="00201E3B">
        <w:trPr>
          <w:cantSplit/>
          <w:jc w:val="center"/>
        </w:trPr>
        <w:tc>
          <w:tcPr>
            <w:tcW w:w="988" w:type="dxa"/>
            <w:tcBorders>
              <w:left w:val="single" w:sz="4" w:space="0" w:color="auto"/>
              <w:bottom w:val="nil"/>
            </w:tcBorders>
          </w:tcPr>
          <w:p w14:paraId="072E813C" w14:textId="77777777" w:rsidR="00576278" w:rsidRPr="009205A8" w:rsidRDefault="00576278" w:rsidP="00201E3B">
            <w:pPr>
              <w:pStyle w:val="TAC"/>
              <w:rPr>
                <w:lang w:eastAsia="zh-CN"/>
              </w:rPr>
            </w:pPr>
            <w:r>
              <w:rPr>
                <w:lang w:eastAsia="zh-CN"/>
              </w:rPr>
              <w:t>2</w:t>
            </w:r>
          </w:p>
        </w:tc>
        <w:tc>
          <w:tcPr>
            <w:tcW w:w="1134" w:type="dxa"/>
            <w:tcBorders>
              <w:top w:val="nil"/>
              <w:bottom w:val="nil"/>
            </w:tcBorders>
          </w:tcPr>
          <w:p w14:paraId="1E208AFB" w14:textId="77777777" w:rsidR="00576278" w:rsidRPr="009205A8" w:rsidRDefault="00576278" w:rsidP="00201E3B">
            <w:pPr>
              <w:pStyle w:val="TAC"/>
              <w:rPr>
                <w:lang w:eastAsia="zh-CN"/>
              </w:rPr>
            </w:pPr>
          </w:p>
        </w:tc>
        <w:tc>
          <w:tcPr>
            <w:tcW w:w="850" w:type="dxa"/>
            <w:tcBorders>
              <w:bottom w:val="single" w:sz="4" w:space="0" w:color="auto"/>
            </w:tcBorders>
          </w:tcPr>
          <w:p w14:paraId="618081C9"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9FFD8F9" w14:textId="77777777" w:rsidR="00576278" w:rsidRPr="00282498" w:rsidRDefault="00576278" w:rsidP="00201E3B">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7337545"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C267D01" w14:textId="77777777" w:rsidR="00576278" w:rsidRPr="00161A83" w:rsidRDefault="00576278" w:rsidP="00201E3B">
            <w:pPr>
              <w:pStyle w:val="TAC"/>
            </w:pPr>
            <w:r w:rsidRPr="00161A83">
              <w:rPr>
                <w:lang w:eastAsia="zh-CN"/>
              </w:rPr>
              <w:t>G-FR2-A3B-7</w:t>
            </w:r>
          </w:p>
        </w:tc>
        <w:tc>
          <w:tcPr>
            <w:tcW w:w="1134" w:type="dxa"/>
            <w:tcBorders>
              <w:top w:val="single" w:sz="4" w:space="0" w:color="auto"/>
              <w:bottom w:val="single" w:sz="4" w:space="0" w:color="auto"/>
            </w:tcBorders>
          </w:tcPr>
          <w:p w14:paraId="4B967E42" w14:textId="77777777" w:rsidR="00576278" w:rsidRPr="00161A83" w:rsidRDefault="00576278" w:rsidP="00201E3B">
            <w:pPr>
              <w:pStyle w:val="TAC"/>
            </w:pPr>
            <w:r w:rsidRPr="00161A83">
              <w:rPr>
                <w:lang w:eastAsia="zh-CN"/>
              </w:rPr>
              <w:t>pos1</w:t>
            </w:r>
          </w:p>
        </w:tc>
        <w:tc>
          <w:tcPr>
            <w:tcW w:w="851" w:type="dxa"/>
            <w:tcBorders>
              <w:bottom w:val="single" w:sz="4" w:space="0" w:color="auto"/>
            </w:tcBorders>
          </w:tcPr>
          <w:p w14:paraId="67767D38" w14:textId="77777777" w:rsidR="00576278" w:rsidRPr="00161A83" w:rsidRDefault="00576278" w:rsidP="00201E3B">
            <w:pPr>
              <w:pStyle w:val="TAC"/>
            </w:pPr>
            <w:r w:rsidRPr="00161A83">
              <w:rPr>
                <w:lang w:eastAsia="zh-CN"/>
              </w:rPr>
              <w:t>No</w:t>
            </w:r>
          </w:p>
        </w:tc>
        <w:tc>
          <w:tcPr>
            <w:tcW w:w="992" w:type="dxa"/>
            <w:tcBorders>
              <w:bottom w:val="single" w:sz="4" w:space="0" w:color="auto"/>
              <w:right w:val="single" w:sz="4" w:space="0" w:color="auto"/>
            </w:tcBorders>
          </w:tcPr>
          <w:p w14:paraId="47AEC5FA" w14:textId="77777777" w:rsidR="00576278" w:rsidRPr="00161A83" w:rsidRDefault="00576278" w:rsidP="00201E3B">
            <w:pPr>
              <w:pStyle w:val="TAC"/>
            </w:pPr>
            <w:r w:rsidRPr="00161A83">
              <w:t>4</w:t>
            </w:r>
          </w:p>
        </w:tc>
      </w:tr>
      <w:tr w:rsidR="00576278" w:rsidRPr="00931575" w14:paraId="3D3D3B2A" w14:textId="77777777" w:rsidTr="00201E3B">
        <w:trPr>
          <w:cantSplit/>
          <w:jc w:val="center"/>
        </w:trPr>
        <w:tc>
          <w:tcPr>
            <w:tcW w:w="988" w:type="dxa"/>
            <w:tcBorders>
              <w:top w:val="nil"/>
              <w:left w:val="single" w:sz="4" w:space="0" w:color="auto"/>
              <w:bottom w:val="single" w:sz="4" w:space="0" w:color="auto"/>
            </w:tcBorders>
          </w:tcPr>
          <w:p w14:paraId="418084D7" w14:textId="77777777" w:rsidR="00576278" w:rsidRPr="009205A8" w:rsidRDefault="00576278" w:rsidP="00201E3B">
            <w:pPr>
              <w:pStyle w:val="TAC"/>
              <w:rPr>
                <w:lang w:eastAsia="zh-CN"/>
              </w:rPr>
            </w:pPr>
          </w:p>
        </w:tc>
        <w:tc>
          <w:tcPr>
            <w:tcW w:w="1134" w:type="dxa"/>
            <w:tcBorders>
              <w:top w:val="nil"/>
              <w:bottom w:val="single" w:sz="4" w:space="0" w:color="auto"/>
            </w:tcBorders>
          </w:tcPr>
          <w:p w14:paraId="7A74FADA" w14:textId="77777777" w:rsidR="00576278" w:rsidRPr="009205A8" w:rsidRDefault="00576278" w:rsidP="00201E3B">
            <w:pPr>
              <w:pStyle w:val="TAC"/>
              <w:rPr>
                <w:lang w:eastAsia="zh-CN"/>
              </w:rPr>
            </w:pPr>
          </w:p>
        </w:tc>
        <w:tc>
          <w:tcPr>
            <w:tcW w:w="850" w:type="dxa"/>
            <w:tcBorders>
              <w:top w:val="single" w:sz="4" w:space="0" w:color="auto"/>
            </w:tcBorders>
          </w:tcPr>
          <w:p w14:paraId="74C879B9"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9F2AA37" w14:textId="77777777" w:rsidR="00576278" w:rsidRPr="00282498" w:rsidRDefault="00576278" w:rsidP="00201E3B">
            <w:pPr>
              <w:pStyle w:val="TAC"/>
              <w:rPr>
                <w:lang w:val="fr-FR"/>
              </w:rPr>
            </w:pPr>
            <w:del w:id="40" w:author="Rafael Paiva (Nokia)" w:date="2023-05-12T17:29:00Z">
              <w:r w:rsidDel="0051469C">
                <w:rPr>
                  <w:lang w:val="fr-FR"/>
                </w:rPr>
                <w:delText>[</w:delText>
              </w:r>
            </w:del>
            <w:r w:rsidRPr="009205A8">
              <w:rPr>
                <w:rFonts w:hint="eastAsia"/>
                <w:lang w:eastAsia="zh-CN"/>
              </w:rPr>
              <w:t>T</w:t>
            </w:r>
            <w:r>
              <w:rPr>
                <w:lang w:eastAsia="zh-CN"/>
              </w:rPr>
              <w:t>DLA</w:t>
            </w:r>
            <w:del w:id="41" w:author="Rafael Paiva (Nokia)" w:date="2023-05-12T17:29:00Z">
              <w:r w:rsidDel="0051469C">
                <w:rPr>
                  <w:lang w:eastAsia="zh-CN"/>
                </w:rPr>
                <w:delText>3</w:delText>
              </w:r>
            </w:del>
            <w:ins w:id="42" w:author="Rafael Paiva (Nokia)" w:date="2023-05-12T17:29:00Z">
              <w:r>
                <w:rPr>
                  <w:lang w:eastAsia="zh-CN"/>
                </w:rPr>
                <w:t>1</w:t>
              </w:r>
            </w:ins>
            <w:r>
              <w:rPr>
                <w:lang w:eastAsia="zh-CN"/>
              </w:rPr>
              <w:t>0-65</w:t>
            </w:r>
            <w:r w:rsidRPr="009205A8">
              <w:rPr>
                <w:lang w:eastAsia="zh-CN"/>
              </w:rPr>
              <w:t>0</w:t>
            </w:r>
            <w:del w:id="43" w:author="Rafael Paiva (Nokia)" w:date="2023-05-12T17:29:00Z">
              <w:r w:rsidDel="0051469C">
                <w:rPr>
                  <w:lang w:val="fr-FR"/>
                </w:rPr>
                <w:delText>]</w:delText>
              </w:r>
            </w:del>
          </w:p>
        </w:tc>
        <w:tc>
          <w:tcPr>
            <w:tcW w:w="1208" w:type="dxa"/>
            <w:tcBorders>
              <w:top w:val="single" w:sz="4" w:space="0" w:color="auto"/>
            </w:tcBorders>
          </w:tcPr>
          <w:p w14:paraId="7D78CB21"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E15B850" w14:textId="77777777" w:rsidR="00576278" w:rsidRPr="00161A83" w:rsidRDefault="00576278" w:rsidP="00201E3B">
            <w:pPr>
              <w:pStyle w:val="TAC"/>
            </w:pPr>
            <w:r>
              <w:rPr>
                <w:lang w:eastAsia="zh-CN"/>
              </w:rPr>
              <w:t>[</w:t>
            </w:r>
            <w:r w:rsidRPr="00161A83">
              <w:rPr>
                <w:lang w:eastAsia="zh-CN"/>
              </w:rPr>
              <w:t>G-FR2-A</w:t>
            </w:r>
            <w:del w:id="44" w:author="Rafael Paiva (Nokia)" w:date="2023-05-12T17:30:00Z">
              <w:r w:rsidRPr="00161A83" w:rsidDel="007F62B5">
                <w:rPr>
                  <w:lang w:eastAsia="zh-CN"/>
                </w:rPr>
                <w:delText>4</w:delText>
              </w:r>
            </w:del>
            <w:ins w:id="45" w:author="Rafael Paiva (Nokia)" w:date="2023-05-12T17:30:00Z">
              <w:r>
                <w:rPr>
                  <w:lang w:eastAsia="zh-CN"/>
                </w:rPr>
                <w:t>7</w:t>
              </w:r>
            </w:ins>
            <w:r w:rsidRPr="00161A83">
              <w:rPr>
                <w:lang w:eastAsia="zh-CN"/>
              </w:rPr>
              <w:t>-</w:t>
            </w:r>
            <w:del w:id="46" w:author="Rafael Paiva (Nokia)" w:date="2023-05-12T17:30:00Z">
              <w:r w:rsidRPr="00161A83" w:rsidDel="007F62B5">
                <w:rPr>
                  <w:lang w:eastAsia="zh-CN"/>
                </w:rPr>
                <w:delText>25</w:delText>
              </w:r>
            </w:del>
            <w:ins w:id="47" w:author="Rafael Paiva (Nokia)" w:date="2023-05-12T17:30:00Z">
              <w:r>
                <w:rPr>
                  <w:lang w:eastAsia="zh-CN"/>
                </w:rPr>
                <w:t>12</w:t>
              </w:r>
            </w:ins>
            <w:r>
              <w:rPr>
                <w:lang w:eastAsia="zh-CN"/>
              </w:rPr>
              <w:t>]</w:t>
            </w:r>
          </w:p>
        </w:tc>
        <w:tc>
          <w:tcPr>
            <w:tcW w:w="1134" w:type="dxa"/>
            <w:tcBorders>
              <w:top w:val="single" w:sz="4" w:space="0" w:color="auto"/>
              <w:bottom w:val="single" w:sz="4" w:space="0" w:color="auto"/>
            </w:tcBorders>
          </w:tcPr>
          <w:p w14:paraId="424C8A56" w14:textId="77777777" w:rsidR="00576278" w:rsidRPr="00161A83" w:rsidRDefault="00576278" w:rsidP="00201E3B">
            <w:pPr>
              <w:pStyle w:val="TAC"/>
            </w:pPr>
            <w:r w:rsidRPr="00161A83">
              <w:rPr>
                <w:lang w:eastAsia="zh-CN"/>
              </w:rPr>
              <w:t>pos1</w:t>
            </w:r>
          </w:p>
        </w:tc>
        <w:tc>
          <w:tcPr>
            <w:tcW w:w="851" w:type="dxa"/>
            <w:tcBorders>
              <w:top w:val="single" w:sz="4" w:space="0" w:color="auto"/>
            </w:tcBorders>
          </w:tcPr>
          <w:p w14:paraId="0D63E4B4" w14:textId="77777777" w:rsidR="00576278" w:rsidRPr="00161A83" w:rsidRDefault="00576278" w:rsidP="00201E3B">
            <w:pPr>
              <w:pStyle w:val="TAC"/>
            </w:pPr>
            <w:r w:rsidRPr="00161A83">
              <w:rPr>
                <w:lang w:eastAsia="zh-CN"/>
              </w:rPr>
              <w:t>Yes</w:t>
            </w:r>
          </w:p>
        </w:tc>
        <w:tc>
          <w:tcPr>
            <w:tcW w:w="992" w:type="dxa"/>
            <w:tcBorders>
              <w:top w:val="single" w:sz="4" w:space="0" w:color="auto"/>
              <w:right w:val="single" w:sz="4" w:space="0" w:color="auto"/>
            </w:tcBorders>
          </w:tcPr>
          <w:p w14:paraId="4C49909A" w14:textId="77777777" w:rsidR="00576278" w:rsidRPr="00161A83" w:rsidRDefault="00576278" w:rsidP="00201E3B">
            <w:pPr>
              <w:pStyle w:val="TAC"/>
            </w:pPr>
            <w:r>
              <w:rPr>
                <w:lang w:eastAsia="zh-CN"/>
              </w:rPr>
              <w:t>[</w:t>
            </w:r>
            <w:ins w:id="48" w:author="Rafael Paiva (Nokia)" w:date="2023-05-26T09:52:00Z">
              <w:r>
                <w:rPr>
                  <w:lang w:eastAsia="zh-CN"/>
                </w:rPr>
                <w:t>14</w:t>
              </w:r>
            </w:ins>
            <w:del w:id="49" w:author="Rafael Paiva (Nokia)" w:date="2023-05-26T09:52:00Z">
              <w:r w:rsidDel="00FE484A">
                <w:rPr>
                  <w:lang w:eastAsia="zh-CN"/>
                </w:rPr>
                <w:delText>20.1</w:delText>
              </w:r>
            </w:del>
            <w:r>
              <w:rPr>
                <w:lang w:eastAsia="zh-CN"/>
              </w:rPr>
              <w:t>]</w:t>
            </w:r>
          </w:p>
        </w:tc>
      </w:tr>
    </w:tbl>
    <w:p w14:paraId="71137E37" w14:textId="77777777" w:rsidR="00576278" w:rsidRDefault="00576278" w:rsidP="00576278">
      <w:pPr>
        <w:rPr>
          <w:lang w:eastAsia="zh-CN"/>
        </w:rPr>
      </w:pPr>
    </w:p>
    <w:p w14:paraId="13DDFA85" w14:textId="77777777" w:rsidR="00576278" w:rsidRDefault="00576278" w:rsidP="00576278">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76278" w:rsidRPr="00931575" w14:paraId="1E0C733B" w14:textId="77777777" w:rsidTr="00201E3B">
        <w:trPr>
          <w:cantSplit/>
          <w:jc w:val="center"/>
        </w:trPr>
        <w:tc>
          <w:tcPr>
            <w:tcW w:w="988" w:type="dxa"/>
            <w:tcBorders>
              <w:top w:val="single" w:sz="4" w:space="0" w:color="auto"/>
              <w:left w:val="single" w:sz="4" w:space="0" w:color="auto"/>
              <w:bottom w:val="single" w:sz="4" w:space="0" w:color="auto"/>
            </w:tcBorders>
          </w:tcPr>
          <w:p w14:paraId="45E08194" w14:textId="77777777" w:rsidR="00576278" w:rsidRPr="00931575" w:rsidRDefault="00576278" w:rsidP="00201E3B">
            <w:pPr>
              <w:pStyle w:val="TAH"/>
            </w:pPr>
            <w:r w:rsidRPr="00931575">
              <w:t>Number of TX antennas</w:t>
            </w:r>
          </w:p>
        </w:tc>
        <w:tc>
          <w:tcPr>
            <w:tcW w:w="1134" w:type="dxa"/>
            <w:tcBorders>
              <w:top w:val="single" w:sz="4" w:space="0" w:color="auto"/>
              <w:bottom w:val="single" w:sz="4" w:space="0" w:color="auto"/>
            </w:tcBorders>
          </w:tcPr>
          <w:p w14:paraId="50D7EC9F" w14:textId="77777777" w:rsidR="00576278" w:rsidRPr="00931575" w:rsidRDefault="00576278" w:rsidP="00201E3B">
            <w:pPr>
              <w:pStyle w:val="TAH"/>
            </w:pPr>
            <w:r w:rsidRPr="00931575">
              <w:t>Number of demodulation branches</w:t>
            </w:r>
          </w:p>
        </w:tc>
        <w:tc>
          <w:tcPr>
            <w:tcW w:w="850" w:type="dxa"/>
            <w:tcBorders>
              <w:top w:val="single" w:sz="4" w:space="0" w:color="auto"/>
              <w:bottom w:val="single" w:sz="4" w:space="0" w:color="auto"/>
            </w:tcBorders>
          </w:tcPr>
          <w:p w14:paraId="069D7225" w14:textId="77777777" w:rsidR="00576278" w:rsidRPr="00931575" w:rsidRDefault="00576278" w:rsidP="00201E3B">
            <w:pPr>
              <w:pStyle w:val="TAH"/>
            </w:pPr>
            <w:r w:rsidRPr="00931575">
              <w:t>Cyclic prefix</w:t>
            </w:r>
          </w:p>
        </w:tc>
        <w:tc>
          <w:tcPr>
            <w:tcW w:w="1627" w:type="dxa"/>
            <w:tcBorders>
              <w:top w:val="single" w:sz="4" w:space="0" w:color="auto"/>
              <w:bottom w:val="single" w:sz="4" w:space="0" w:color="auto"/>
            </w:tcBorders>
          </w:tcPr>
          <w:p w14:paraId="6130BBDF" w14:textId="77777777" w:rsidR="00576278" w:rsidRPr="00282498" w:rsidRDefault="00576278" w:rsidP="00201E3B">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25A45053" w14:textId="77777777" w:rsidR="00576278" w:rsidRPr="00931575" w:rsidRDefault="00576278" w:rsidP="00201E3B">
            <w:pPr>
              <w:pStyle w:val="TAH"/>
            </w:pPr>
            <w:r w:rsidRPr="00931575">
              <w:t>Fraction of maximum throughput</w:t>
            </w:r>
          </w:p>
        </w:tc>
        <w:tc>
          <w:tcPr>
            <w:tcW w:w="1134" w:type="dxa"/>
            <w:tcBorders>
              <w:top w:val="single" w:sz="4" w:space="0" w:color="auto"/>
              <w:bottom w:val="single" w:sz="4" w:space="0" w:color="auto"/>
            </w:tcBorders>
          </w:tcPr>
          <w:p w14:paraId="2BAA52BA" w14:textId="77777777" w:rsidR="00576278" w:rsidRPr="00931575" w:rsidRDefault="00576278" w:rsidP="00201E3B">
            <w:pPr>
              <w:pStyle w:val="TAH"/>
            </w:pPr>
            <w:r w:rsidRPr="00931575">
              <w:t>FRC</w:t>
            </w:r>
            <w:r w:rsidRPr="00931575">
              <w:br/>
              <w:t>(annex A)</w:t>
            </w:r>
          </w:p>
        </w:tc>
        <w:tc>
          <w:tcPr>
            <w:tcW w:w="1134" w:type="dxa"/>
            <w:tcBorders>
              <w:top w:val="single" w:sz="4" w:space="0" w:color="auto"/>
              <w:bottom w:val="single" w:sz="4" w:space="0" w:color="auto"/>
            </w:tcBorders>
          </w:tcPr>
          <w:p w14:paraId="4034637D" w14:textId="77777777" w:rsidR="00576278" w:rsidRPr="00931575" w:rsidRDefault="00576278" w:rsidP="00201E3B">
            <w:pPr>
              <w:pStyle w:val="TAH"/>
            </w:pPr>
            <w:r w:rsidRPr="00931575">
              <w:t>Additional DM-RS position</w:t>
            </w:r>
          </w:p>
        </w:tc>
        <w:tc>
          <w:tcPr>
            <w:tcW w:w="851" w:type="dxa"/>
            <w:tcBorders>
              <w:top w:val="single" w:sz="4" w:space="0" w:color="auto"/>
            </w:tcBorders>
          </w:tcPr>
          <w:p w14:paraId="34D99BE9" w14:textId="77777777" w:rsidR="00576278" w:rsidRPr="00931575" w:rsidRDefault="00576278" w:rsidP="00201E3B">
            <w:pPr>
              <w:pStyle w:val="TAH"/>
            </w:pPr>
            <w:r w:rsidRPr="00931575">
              <w:t>PT-RS</w:t>
            </w:r>
          </w:p>
        </w:tc>
        <w:tc>
          <w:tcPr>
            <w:tcW w:w="992" w:type="dxa"/>
            <w:tcBorders>
              <w:top w:val="single" w:sz="4" w:space="0" w:color="auto"/>
              <w:right w:val="single" w:sz="4" w:space="0" w:color="auto"/>
            </w:tcBorders>
          </w:tcPr>
          <w:p w14:paraId="1B3F09E5" w14:textId="77777777" w:rsidR="00576278" w:rsidRPr="00931575" w:rsidRDefault="00576278" w:rsidP="00201E3B">
            <w:pPr>
              <w:pStyle w:val="TAH"/>
            </w:pPr>
            <w:r w:rsidRPr="00931575">
              <w:t>SNR</w:t>
            </w:r>
          </w:p>
          <w:p w14:paraId="5C6B5E45" w14:textId="77777777" w:rsidR="00576278" w:rsidRPr="00931575" w:rsidRDefault="00576278" w:rsidP="00201E3B">
            <w:pPr>
              <w:pStyle w:val="TAH"/>
            </w:pPr>
            <w:r w:rsidRPr="00931575">
              <w:t>(dB)</w:t>
            </w:r>
          </w:p>
        </w:tc>
      </w:tr>
      <w:tr w:rsidR="00576278" w:rsidRPr="009205A8" w14:paraId="08CC8E8A" w14:textId="77777777" w:rsidTr="00201E3B">
        <w:trPr>
          <w:cantSplit/>
          <w:jc w:val="center"/>
        </w:trPr>
        <w:tc>
          <w:tcPr>
            <w:tcW w:w="988" w:type="dxa"/>
            <w:tcBorders>
              <w:left w:val="single" w:sz="4" w:space="0" w:color="auto"/>
              <w:bottom w:val="nil"/>
            </w:tcBorders>
          </w:tcPr>
          <w:p w14:paraId="5EAD6311" w14:textId="77777777" w:rsidR="00576278" w:rsidRPr="009205A8" w:rsidRDefault="00576278" w:rsidP="00201E3B">
            <w:pPr>
              <w:pStyle w:val="TAC"/>
              <w:rPr>
                <w:lang w:eastAsia="zh-CN"/>
              </w:rPr>
            </w:pPr>
            <w:r>
              <w:rPr>
                <w:lang w:eastAsia="zh-CN"/>
              </w:rPr>
              <w:t>1</w:t>
            </w:r>
          </w:p>
        </w:tc>
        <w:tc>
          <w:tcPr>
            <w:tcW w:w="1134" w:type="dxa"/>
            <w:tcBorders>
              <w:bottom w:val="nil"/>
            </w:tcBorders>
          </w:tcPr>
          <w:p w14:paraId="3CBE6BB4" w14:textId="77777777" w:rsidR="00576278" w:rsidRPr="009205A8" w:rsidRDefault="00576278" w:rsidP="00201E3B">
            <w:pPr>
              <w:pStyle w:val="TAC"/>
              <w:rPr>
                <w:lang w:eastAsia="zh-CN"/>
              </w:rPr>
            </w:pPr>
            <w:r>
              <w:rPr>
                <w:lang w:eastAsia="zh-CN"/>
              </w:rPr>
              <w:t>2</w:t>
            </w:r>
          </w:p>
        </w:tc>
        <w:tc>
          <w:tcPr>
            <w:tcW w:w="850" w:type="dxa"/>
            <w:tcBorders>
              <w:bottom w:val="single" w:sz="4" w:space="0" w:color="auto"/>
            </w:tcBorders>
          </w:tcPr>
          <w:p w14:paraId="70369AC6" w14:textId="77777777" w:rsidR="00576278" w:rsidRPr="009205A8" w:rsidRDefault="00576278" w:rsidP="00201E3B">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9DC9B95" w14:textId="77777777" w:rsidR="00576278" w:rsidRPr="00282498" w:rsidRDefault="00576278" w:rsidP="00201E3B">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F49947F" w14:textId="77777777" w:rsidR="00576278" w:rsidRPr="009205A8" w:rsidRDefault="00576278" w:rsidP="00201E3B">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64D29F3B" w14:textId="77777777" w:rsidR="00576278" w:rsidRPr="00161A83" w:rsidRDefault="00576278" w:rsidP="00201E3B">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7F338521" w14:textId="77777777" w:rsidR="00576278" w:rsidRPr="00161A83" w:rsidRDefault="00576278" w:rsidP="00201E3B">
            <w:pPr>
              <w:pStyle w:val="TAC"/>
              <w:rPr>
                <w:lang w:eastAsia="zh-CN"/>
              </w:rPr>
            </w:pPr>
            <w:r w:rsidRPr="00161A83">
              <w:rPr>
                <w:lang w:eastAsia="zh-CN"/>
              </w:rPr>
              <w:t>pos1</w:t>
            </w:r>
          </w:p>
        </w:tc>
        <w:tc>
          <w:tcPr>
            <w:tcW w:w="851" w:type="dxa"/>
          </w:tcPr>
          <w:p w14:paraId="76873600" w14:textId="77777777" w:rsidR="00576278" w:rsidRPr="00161A83" w:rsidRDefault="00576278" w:rsidP="00201E3B">
            <w:pPr>
              <w:pStyle w:val="TAC"/>
              <w:rPr>
                <w:lang w:eastAsia="zh-CN"/>
              </w:rPr>
            </w:pPr>
            <w:r w:rsidRPr="00161A83">
              <w:rPr>
                <w:lang w:eastAsia="zh-CN"/>
              </w:rPr>
              <w:t>No</w:t>
            </w:r>
          </w:p>
        </w:tc>
        <w:tc>
          <w:tcPr>
            <w:tcW w:w="992" w:type="dxa"/>
            <w:tcBorders>
              <w:right w:val="single" w:sz="4" w:space="0" w:color="auto"/>
            </w:tcBorders>
          </w:tcPr>
          <w:p w14:paraId="3C2F974F" w14:textId="77777777" w:rsidR="00576278" w:rsidRPr="00161A83" w:rsidRDefault="00576278" w:rsidP="00201E3B">
            <w:pPr>
              <w:pStyle w:val="TAC"/>
              <w:rPr>
                <w:lang w:eastAsia="zh-CN"/>
              </w:rPr>
            </w:pPr>
            <w:r w:rsidRPr="00161A83">
              <w:t>-0.</w:t>
            </w:r>
            <w:ins w:id="50" w:author="Rafael Paiva (Nokia)" w:date="2023-05-26T09:52:00Z">
              <w:r>
                <w:t>5</w:t>
              </w:r>
            </w:ins>
            <w:del w:id="51" w:author="Rafael Paiva (Nokia)" w:date="2023-05-26T09:52:00Z">
              <w:r w:rsidRPr="00161A83" w:rsidDel="003672AE">
                <w:delText>4</w:delText>
              </w:r>
            </w:del>
          </w:p>
        </w:tc>
      </w:tr>
      <w:tr w:rsidR="00576278" w:rsidRPr="00931575" w14:paraId="328526C7" w14:textId="77777777" w:rsidTr="00201E3B">
        <w:trPr>
          <w:cantSplit/>
          <w:jc w:val="center"/>
        </w:trPr>
        <w:tc>
          <w:tcPr>
            <w:tcW w:w="988" w:type="dxa"/>
            <w:tcBorders>
              <w:top w:val="nil"/>
              <w:left w:val="single" w:sz="4" w:space="0" w:color="auto"/>
              <w:bottom w:val="nil"/>
            </w:tcBorders>
          </w:tcPr>
          <w:p w14:paraId="2A84F9A2" w14:textId="77777777" w:rsidR="00576278" w:rsidRPr="009205A8" w:rsidRDefault="00576278" w:rsidP="00201E3B">
            <w:pPr>
              <w:pStyle w:val="TAC"/>
              <w:rPr>
                <w:lang w:eastAsia="zh-CN"/>
              </w:rPr>
            </w:pPr>
          </w:p>
        </w:tc>
        <w:tc>
          <w:tcPr>
            <w:tcW w:w="1134" w:type="dxa"/>
            <w:tcBorders>
              <w:top w:val="nil"/>
              <w:bottom w:val="nil"/>
            </w:tcBorders>
          </w:tcPr>
          <w:p w14:paraId="4A6989DA" w14:textId="77777777" w:rsidR="00576278" w:rsidRPr="009205A8" w:rsidRDefault="00576278" w:rsidP="00201E3B">
            <w:pPr>
              <w:pStyle w:val="TAC"/>
              <w:rPr>
                <w:lang w:eastAsia="zh-CN"/>
              </w:rPr>
            </w:pPr>
          </w:p>
        </w:tc>
        <w:tc>
          <w:tcPr>
            <w:tcW w:w="850" w:type="dxa"/>
            <w:tcBorders>
              <w:top w:val="single" w:sz="4" w:space="0" w:color="auto"/>
            </w:tcBorders>
          </w:tcPr>
          <w:p w14:paraId="4DDA4D68"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AD8671F" w14:textId="77777777" w:rsidR="00576278" w:rsidRPr="00282498" w:rsidRDefault="00576278" w:rsidP="00201E3B">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AF8F005"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B1CCEE6" w14:textId="77777777" w:rsidR="00576278" w:rsidRPr="00161A83" w:rsidRDefault="00576278" w:rsidP="00201E3B">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4B3A3ABA" w14:textId="77777777" w:rsidR="00576278" w:rsidRPr="00161A83" w:rsidRDefault="00576278" w:rsidP="00201E3B">
            <w:pPr>
              <w:pStyle w:val="TAC"/>
            </w:pPr>
            <w:r w:rsidRPr="00161A83">
              <w:rPr>
                <w:lang w:eastAsia="zh-CN"/>
              </w:rPr>
              <w:t>pos1</w:t>
            </w:r>
          </w:p>
        </w:tc>
        <w:tc>
          <w:tcPr>
            <w:tcW w:w="851" w:type="dxa"/>
          </w:tcPr>
          <w:p w14:paraId="13EBBE13" w14:textId="77777777" w:rsidR="00576278" w:rsidRPr="00161A83" w:rsidRDefault="00576278" w:rsidP="00201E3B">
            <w:pPr>
              <w:pStyle w:val="TAC"/>
            </w:pPr>
            <w:r w:rsidRPr="00161A83">
              <w:rPr>
                <w:lang w:eastAsia="zh-CN"/>
              </w:rPr>
              <w:t>Yes</w:t>
            </w:r>
          </w:p>
        </w:tc>
        <w:tc>
          <w:tcPr>
            <w:tcW w:w="992" w:type="dxa"/>
            <w:tcBorders>
              <w:right w:val="single" w:sz="4" w:space="0" w:color="auto"/>
            </w:tcBorders>
          </w:tcPr>
          <w:p w14:paraId="55E7A3D6" w14:textId="77777777" w:rsidR="00576278" w:rsidRPr="00161A83" w:rsidRDefault="00576278" w:rsidP="00201E3B">
            <w:pPr>
              <w:pStyle w:val="TAC"/>
            </w:pPr>
            <w:r w:rsidRPr="00161A83">
              <w:t>10.</w:t>
            </w:r>
            <w:ins w:id="52" w:author="Rafael Paiva (Nokia)" w:date="2023-05-26T09:53:00Z">
              <w:r>
                <w:t>8</w:t>
              </w:r>
            </w:ins>
            <w:del w:id="53" w:author="Rafael Paiva (Nokia)" w:date="2023-05-26T09:53:00Z">
              <w:r w:rsidRPr="00161A83" w:rsidDel="00D37756">
                <w:delText>9</w:delText>
              </w:r>
            </w:del>
          </w:p>
        </w:tc>
      </w:tr>
      <w:tr w:rsidR="00576278" w:rsidRPr="00931575" w14:paraId="21071009" w14:textId="77777777" w:rsidTr="00201E3B">
        <w:trPr>
          <w:cantSplit/>
          <w:jc w:val="center"/>
        </w:trPr>
        <w:tc>
          <w:tcPr>
            <w:tcW w:w="988" w:type="dxa"/>
            <w:tcBorders>
              <w:top w:val="nil"/>
              <w:left w:val="single" w:sz="4" w:space="0" w:color="auto"/>
              <w:bottom w:val="single" w:sz="4" w:space="0" w:color="auto"/>
            </w:tcBorders>
          </w:tcPr>
          <w:p w14:paraId="392D788F" w14:textId="77777777" w:rsidR="00576278" w:rsidRPr="009205A8" w:rsidRDefault="00576278" w:rsidP="00201E3B">
            <w:pPr>
              <w:pStyle w:val="TAC"/>
              <w:rPr>
                <w:lang w:eastAsia="zh-CN"/>
              </w:rPr>
            </w:pPr>
          </w:p>
        </w:tc>
        <w:tc>
          <w:tcPr>
            <w:tcW w:w="1134" w:type="dxa"/>
            <w:tcBorders>
              <w:top w:val="nil"/>
              <w:bottom w:val="nil"/>
            </w:tcBorders>
          </w:tcPr>
          <w:p w14:paraId="2076DEBE" w14:textId="77777777" w:rsidR="00576278" w:rsidRPr="009205A8" w:rsidRDefault="00576278" w:rsidP="00201E3B">
            <w:pPr>
              <w:pStyle w:val="TAC"/>
              <w:rPr>
                <w:lang w:eastAsia="zh-CN"/>
              </w:rPr>
            </w:pPr>
          </w:p>
        </w:tc>
        <w:tc>
          <w:tcPr>
            <w:tcW w:w="850" w:type="dxa"/>
            <w:tcBorders>
              <w:bottom w:val="single" w:sz="4" w:space="0" w:color="auto"/>
            </w:tcBorders>
          </w:tcPr>
          <w:p w14:paraId="0B4BDBDE"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83E9A01" w14:textId="77777777" w:rsidR="00576278" w:rsidRPr="00282498" w:rsidRDefault="00576278" w:rsidP="00201E3B">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4A707B6" w14:textId="77777777" w:rsidR="00576278" w:rsidRPr="009205A8" w:rsidRDefault="00576278" w:rsidP="00201E3B">
            <w:pPr>
              <w:pStyle w:val="TAC"/>
              <w:rPr>
                <w:lang w:eastAsia="zh-CN"/>
              </w:rPr>
            </w:pPr>
            <w:r w:rsidRPr="009205A8">
              <w:rPr>
                <w:lang w:eastAsia="zh-CN"/>
              </w:rPr>
              <w:t>70 %</w:t>
            </w:r>
          </w:p>
        </w:tc>
        <w:tc>
          <w:tcPr>
            <w:tcW w:w="1134" w:type="dxa"/>
            <w:tcBorders>
              <w:bottom w:val="single" w:sz="4" w:space="0" w:color="auto"/>
            </w:tcBorders>
          </w:tcPr>
          <w:p w14:paraId="66DF8198" w14:textId="77777777" w:rsidR="00576278" w:rsidRPr="00161A83" w:rsidRDefault="00576278" w:rsidP="00201E3B">
            <w:pPr>
              <w:pStyle w:val="TAC"/>
            </w:pPr>
            <w:r w:rsidRPr="00161A83">
              <w:rPr>
                <w:lang w:eastAsia="zh-CN"/>
              </w:rPr>
              <w:t>G-FR2-A5-13</w:t>
            </w:r>
          </w:p>
        </w:tc>
        <w:tc>
          <w:tcPr>
            <w:tcW w:w="1134" w:type="dxa"/>
            <w:tcBorders>
              <w:bottom w:val="single" w:sz="4" w:space="0" w:color="auto"/>
            </w:tcBorders>
          </w:tcPr>
          <w:p w14:paraId="277B9211" w14:textId="77777777" w:rsidR="00576278" w:rsidRPr="00161A83" w:rsidRDefault="00576278" w:rsidP="00201E3B">
            <w:pPr>
              <w:pStyle w:val="TAC"/>
            </w:pPr>
            <w:r w:rsidRPr="00161A83">
              <w:rPr>
                <w:lang w:eastAsia="zh-CN"/>
              </w:rPr>
              <w:t>pos1</w:t>
            </w:r>
          </w:p>
        </w:tc>
        <w:tc>
          <w:tcPr>
            <w:tcW w:w="851" w:type="dxa"/>
          </w:tcPr>
          <w:p w14:paraId="4A9F5497" w14:textId="77777777" w:rsidR="00576278" w:rsidRPr="00161A83" w:rsidRDefault="00576278" w:rsidP="00201E3B">
            <w:pPr>
              <w:pStyle w:val="TAC"/>
            </w:pPr>
            <w:r w:rsidRPr="00161A83">
              <w:rPr>
                <w:lang w:eastAsia="zh-CN"/>
              </w:rPr>
              <w:t>Yes</w:t>
            </w:r>
          </w:p>
        </w:tc>
        <w:tc>
          <w:tcPr>
            <w:tcW w:w="992" w:type="dxa"/>
            <w:tcBorders>
              <w:right w:val="single" w:sz="4" w:space="0" w:color="auto"/>
            </w:tcBorders>
          </w:tcPr>
          <w:p w14:paraId="5D7D0A75" w14:textId="77777777" w:rsidR="00576278" w:rsidRPr="00161A83" w:rsidRDefault="00576278" w:rsidP="00201E3B">
            <w:pPr>
              <w:pStyle w:val="TAC"/>
            </w:pPr>
            <w:r w:rsidRPr="00161A83">
              <w:t>12.8</w:t>
            </w:r>
          </w:p>
        </w:tc>
      </w:tr>
      <w:tr w:rsidR="00576278" w:rsidRPr="00931575" w14:paraId="2B26ECF4" w14:textId="77777777" w:rsidTr="00201E3B">
        <w:trPr>
          <w:cantSplit/>
          <w:jc w:val="center"/>
        </w:trPr>
        <w:tc>
          <w:tcPr>
            <w:tcW w:w="988" w:type="dxa"/>
            <w:tcBorders>
              <w:left w:val="single" w:sz="4" w:space="0" w:color="auto"/>
              <w:bottom w:val="nil"/>
            </w:tcBorders>
          </w:tcPr>
          <w:p w14:paraId="26FEE178" w14:textId="77777777" w:rsidR="00576278" w:rsidRPr="009205A8" w:rsidRDefault="00576278" w:rsidP="00201E3B">
            <w:pPr>
              <w:pStyle w:val="TAC"/>
              <w:rPr>
                <w:lang w:eastAsia="zh-CN"/>
              </w:rPr>
            </w:pPr>
            <w:r>
              <w:rPr>
                <w:lang w:eastAsia="zh-CN"/>
              </w:rPr>
              <w:t>2</w:t>
            </w:r>
          </w:p>
        </w:tc>
        <w:tc>
          <w:tcPr>
            <w:tcW w:w="1134" w:type="dxa"/>
            <w:tcBorders>
              <w:top w:val="nil"/>
              <w:bottom w:val="nil"/>
            </w:tcBorders>
          </w:tcPr>
          <w:p w14:paraId="1B1C74EA" w14:textId="77777777" w:rsidR="00576278" w:rsidRPr="009205A8" w:rsidRDefault="00576278" w:rsidP="00201E3B">
            <w:pPr>
              <w:pStyle w:val="TAC"/>
              <w:rPr>
                <w:lang w:eastAsia="zh-CN"/>
              </w:rPr>
            </w:pPr>
          </w:p>
        </w:tc>
        <w:tc>
          <w:tcPr>
            <w:tcW w:w="850" w:type="dxa"/>
            <w:tcBorders>
              <w:bottom w:val="single" w:sz="4" w:space="0" w:color="auto"/>
            </w:tcBorders>
          </w:tcPr>
          <w:p w14:paraId="2DBDF0F4"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AD1801A" w14:textId="77777777" w:rsidR="00576278" w:rsidRPr="00282498" w:rsidRDefault="00576278" w:rsidP="00201E3B">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22C5FE2"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B670D15" w14:textId="77777777" w:rsidR="00576278" w:rsidRPr="00161A83" w:rsidRDefault="00576278" w:rsidP="00201E3B">
            <w:pPr>
              <w:pStyle w:val="TAC"/>
            </w:pPr>
            <w:r w:rsidRPr="00161A83">
              <w:rPr>
                <w:lang w:eastAsia="zh-CN"/>
              </w:rPr>
              <w:t>G-FR2-A3B-8</w:t>
            </w:r>
          </w:p>
        </w:tc>
        <w:tc>
          <w:tcPr>
            <w:tcW w:w="1134" w:type="dxa"/>
            <w:tcBorders>
              <w:top w:val="single" w:sz="4" w:space="0" w:color="auto"/>
              <w:bottom w:val="single" w:sz="4" w:space="0" w:color="auto"/>
            </w:tcBorders>
          </w:tcPr>
          <w:p w14:paraId="3B6DD05F" w14:textId="77777777" w:rsidR="00576278" w:rsidRPr="00161A83" w:rsidRDefault="00576278" w:rsidP="00201E3B">
            <w:pPr>
              <w:pStyle w:val="TAC"/>
            </w:pPr>
            <w:r w:rsidRPr="00161A83">
              <w:rPr>
                <w:lang w:eastAsia="zh-CN"/>
              </w:rPr>
              <w:t>pos1</w:t>
            </w:r>
          </w:p>
        </w:tc>
        <w:tc>
          <w:tcPr>
            <w:tcW w:w="851" w:type="dxa"/>
            <w:tcBorders>
              <w:bottom w:val="single" w:sz="4" w:space="0" w:color="auto"/>
            </w:tcBorders>
          </w:tcPr>
          <w:p w14:paraId="7EDFB316" w14:textId="77777777" w:rsidR="00576278" w:rsidRPr="00161A83" w:rsidRDefault="00576278" w:rsidP="00201E3B">
            <w:pPr>
              <w:pStyle w:val="TAC"/>
            </w:pPr>
            <w:r w:rsidRPr="00161A83">
              <w:rPr>
                <w:lang w:eastAsia="zh-CN"/>
              </w:rPr>
              <w:t>No</w:t>
            </w:r>
          </w:p>
        </w:tc>
        <w:tc>
          <w:tcPr>
            <w:tcW w:w="992" w:type="dxa"/>
            <w:tcBorders>
              <w:bottom w:val="single" w:sz="4" w:space="0" w:color="auto"/>
              <w:right w:val="single" w:sz="4" w:space="0" w:color="auto"/>
            </w:tcBorders>
          </w:tcPr>
          <w:p w14:paraId="66E64661" w14:textId="77777777" w:rsidR="00576278" w:rsidRPr="00161A83" w:rsidRDefault="00576278" w:rsidP="00201E3B">
            <w:pPr>
              <w:pStyle w:val="TAC"/>
            </w:pPr>
            <w:r w:rsidRPr="00161A83">
              <w:t>3.5</w:t>
            </w:r>
          </w:p>
        </w:tc>
      </w:tr>
      <w:tr w:rsidR="00576278" w:rsidRPr="00931575" w14:paraId="4E825E53" w14:textId="77777777" w:rsidTr="00201E3B">
        <w:trPr>
          <w:cantSplit/>
          <w:jc w:val="center"/>
        </w:trPr>
        <w:tc>
          <w:tcPr>
            <w:tcW w:w="988" w:type="dxa"/>
            <w:tcBorders>
              <w:top w:val="nil"/>
              <w:left w:val="single" w:sz="4" w:space="0" w:color="auto"/>
              <w:bottom w:val="single" w:sz="4" w:space="0" w:color="auto"/>
            </w:tcBorders>
          </w:tcPr>
          <w:p w14:paraId="0F5D0DD5" w14:textId="77777777" w:rsidR="00576278" w:rsidRPr="009205A8" w:rsidRDefault="00576278" w:rsidP="00201E3B">
            <w:pPr>
              <w:pStyle w:val="TAC"/>
              <w:rPr>
                <w:lang w:eastAsia="zh-CN"/>
              </w:rPr>
            </w:pPr>
          </w:p>
        </w:tc>
        <w:tc>
          <w:tcPr>
            <w:tcW w:w="1134" w:type="dxa"/>
            <w:tcBorders>
              <w:top w:val="nil"/>
              <w:bottom w:val="single" w:sz="4" w:space="0" w:color="auto"/>
            </w:tcBorders>
          </w:tcPr>
          <w:p w14:paraId="7FE858E6" w14:textId="77777777" w:rsidR="00576278" w:rsidRPr="009205A8" w:rsidRDefault="00576278" w:rsidP="00201E3B">
            <w:pPr>
              <w:pStyle w:val="TAC"/>
              <w:rPr>
                <w:lang w:eastAsia="zh-CN"/>
              </w:rPr>
            </w:pPr>
          </w:p>
        </w:tc>
        <w:tc>
          <w:tcPr>
            <w:tcW w:w="850" w:type="dxa"/>
            <w:tcBorders>
              <w:top w:val="single" w:sz="4" w:space="0" w:color="auto"/>
            </w:tcBorders>
          </w:tcPr>
          <w:p w14:paraId="0FA77C6C" w14:textId="77777777" w:rsidR="00576278" w:rsidRPr="00931575" w:rsidRDefault="00576278" w:rsidP="00201E3B">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75D014B" w14:textId="77777777" w:rsidR="00576278" w:rsidRPr="00282498" w:rsidRDefault="00576278" w:rsidP="00201E3B">
            <w:pPr>
              <w:pStyle w:val="TAC"/>
              <w:rPr>
                <w:lang w:val="fr-FR"/>
              </w:rPr>
            </w:pPr>
            <w:del w:id="54" w:author="Rafael Paiva (Nokia)" w:date="2023-05-12T17:29:00Z">
              <w:r w:rsidDel="0051469C">
                <w:rPr>
                  <w:lang w:val="fr-FR"/>
                </w:rPr>
                <w:delText>[</w:delText>
              </w:r>
            </w:del>
            <w:r w:rsidRPr="009205A8">
              <w:rPr>
                <w:rFonts w:hint="eastAsia"/>
                <w:lang w:eastAsia="zh-CN"/>
              </w:rPr>
              <w:t>T</w:t>
            </w:r>
            <w:r>
              <w:rPr>
                <w:lang w:eastAsia="zh-CN"/>
              </w:rPr>
              <w:t>DLA</w:t>
            </w:r>
            <w:del w:id="55" w:author="Rafael Paiva (Nokia)" w:date="2023-05-12T17:29:00Z">
              <w:r w:rsidDel="0051469C">
                <w:rPr>
                  <w:lang w:eastAsia="zh-CN"/>
                </w:rPr>
                <w:delText>3</w:delText>
              </w:r>
            </w:del>
            <w:ins w:id="56" w:author="Rafael Paiva (Nokia)" w:date="2023-05-12T17:29:00Z">
              <w:r>
                <w:rPr>
                  <w:lang w:eastAsia="zh-CN"/>
                </w:rPr>
                <w:t>1</w:t>
              </w:r>
            </w:ins>
            <w:r>
              <w:rPr>
                <w:lang w:eastAsia="zh-CN"/>
              </w:rPr>
              <w:t>0-65</w:t>
            </w:r>
            <w:r w:rsidRPr="009205A8">
              <w:rPr>
                <w:lang w:eastAsia="zh-CN"/>
              </w:rPr>
              <w:t>0</w:t>
            </w:r>
            <w:del w:id="57" w:author="Rafael Paiva (Nokia)" w:date="2023-05-12T17:30:00Z">
              <w:r w:rsidDel="0051469C">
                <w:rPr>
                  <w:lang w:val="fr-FR"/>
                </w:rPr>
                <w:delText>]</w:delText>
              </w:r>
            </w:del>
          </w:p>
        </w:tc>
        <w:tc>
          <w:tcPr>
            <w:tcW w:w="1208" w:type="dxa"/>
            <w:tcBorders>
              <w:top w:val="single" w:sz="4" w:space="0" w:color="auto"/>
            </w:tcBorders>
          </w:tcPr>
          <w:p w14:paraId="36076DB8" w14:textId="77777777" w:rsidR="00576278" w:rsidRPr="009205A8" w:rsidRDefault="00576278" w:rsidP="00201E3B">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608ECA8" w14:textId="77777777" w:rsidR="00576278" w:rsidRPr="00161A83" w:rsidRDefault="00576278" w:rsidP="00201E3B">
            <w:pPr>
              <w:pStyle w:val="TAC"/>
            </w:pPr>
            <w:r>
              <w:rPr>
                <w:lang w:eastAsia="zh-CN"/>
              </w:rPr>
              <w:t>[</w:t>
            </w:r>
            <w:r w:rsidRPr="00161A83">
              <w:rPr>
                <w:lang w:eastAsia="zh-CN"/>
              </w:rPr>
              <w:t>G-FR2-A</w:t>
            </w:r>
            <w:del w:id="58" w:author="Rafael Paiva (Nokia)" w:date="2023-05-12T17:30:00Z">
              <w:r w:rsidRPr="00161A83" w:rsidDel="007F62B5">
                <w:rPr>
                  <w:lang w:eastAsia="zh-CN"/>
                </w:rPr>
                <w:delText>4</w:delText>
              </w:r>
            </w:del>
            <w:ins w:id="59" w:author="Rafael Paiva (Nokia)" w:date="2023-05-12T17:30:00Z">
              <w:r>
                <w:rPr>
                  <w:lang w:eastAsia="zh-CN"/>
                </w:rPr>
                <w:t>7</w:t>
              </w:r>
            </w:ins>
            <w:r w:rsidRPr="00161A83">
              <w:rPr>
                <w:lang w:eastAsia="zh-CN"/>
              </w:rPr>
              <w:t>-</w:t>
            </w:r>
            <w:ins w:id="60" w:author="Rafael Paiva (Nokia)" w:date="2023-05-12T17:30:00Z">
              <w:r>
                <w:rPr>
                  <w:lang w:eastAsia="zh-CN"/>
                </w:rPr>
                <w:t>13</w:t>
              </w:r>
            </w:ins>
            <w:del w:id="61" w:author="Rafael Paiva (Nokia)" w:date="2023-05-12T17:30:00Z">
              <w:r w:rsidRPr="00161A83" w:rsidDel="007F62B5">
                <w:rPr>
                  <w:lang w:eastAsia="zh-CN"/>
                </w:rPr>
                <w:delText>26</w:delText>
              </w:r>
              <w:r w:rsidDel="007F62B5">
                <w:rPr>
                  <w:lang w:eastAsia="zh-CN"/>
                </w:rPr>
                <w:delText>[</w:delText>
              </w:r>
            </w:del>
            <w:ins w:id="62" w:author="Rafael Paiva (Nokia)" w:date="2023-05-12T17:30:00Z">
              <w:r>
                <w:rPr>
                  <w:lang w:eastAsia="zh-CN"/>
                </w:rPr>
                <w:t>]</w:t>
              </w:r>
            </w:ins>
          </w:p>
        </w:tc>
        <w:tc>
          <w:tcPr>
            <w:tcW w:w="1134" w:type="dxa"/>
            <w:tcBorders>
              <w:top w:val="single" w:sz="4" w:space="0" w:color="auto"/>
              <w:bottom w:val="single" w:sz="4" w:space="0" w:color="auto"/>
            </w:tcBorders>
          </w:tcPr>
          <w:p w14:paraId="2F6BC771" w14:textId="77777777" w:rsidR="00576278" w:rsidRPr="00161A83" w:rsidRDefault="00576278" w:rsidP="00201E3B">
            <w:pPr>
              <w:pStyle w:val="TAC"/>
            </w:pPr>
            <w:r w:rsidRPr="00161A83">
              <w:rPr>
                <w:lang w:eastAsia="zh-CN"/>
              </w:rPr>
              <w:t>pos1</w:t>
            </w:r>
          </w:p>
        </w:tc>
        <w:tc>
          <w:tcPr>
            <w:tcW w:w="851" w:type="dxa"/>
            <w:tcBorders>
              <w:top w:val="single" w:sz="4" w:space="0" w:color="auto"/>
            </w:tcBorders>
          </w:tcPr>
          <w:p w14:paraId="54CF0ECB" w14:textId="77777777" w:rsidR="00576278" w:rsidRPr="00161A83" w:rsidRDefault="00576278" w:rsidP="00201E3B">
            <w:pPr>
              <w:pStyle w:val="TAC"/>
            </w:pPr>
            <w:r w:rsidRPr="00161A83">
              <w:rPr>
                <w:lang w:eastAsia="zh-CN"/>
              </w:rPr>
              <w:t>Yes</w:t>
            </w:r>
          </w:p>
        </w:tc>
        <w:tc>
          <w:tcPr>
            <w:tcW w:w="992" w:type="dxa"/>
            <w:tcBorders>
              <w:top w:val="single" w:sz="4" w:space="0" w:color="auto"/>
              <w:right w:val="single" w:sz="4" w:space="0" w:color="auto"/>
            </w:tcBorders>
          </w:tcPr>
          <w:p w14:paraId="26776C4C" w14:textId="77777777" w:rsidR="00576278" w:rsidRPr="00161A83" w:rsidRDefault="00576278" w:rsidP="00201E3B">
            <w:pPr>
              <w:pStyle w:val="TAC"/>
            </w:pPr>
            <w:r>
              <w:rPr>
                <w:lang w:eastAsia="zh-CN"/>
              </w:rPr>
              <w:t>[</w:t>
            </w:r>
            <w:ins w:id="63" w:author="Rafael Paiva (Nokia)" w:date="2023-05-26T09:53:00Z">
              <w:r>
                <w:rPr>
                  <w:lang w:eastAsia="zh-CN"/>
                </w:rPr>
                <w:t>13.8</w:t>
              </w:r>
            </w:ins>
            <w:del w:id="64" w:author="Rafael Paiva (Nokia)" w:date="2023-05-26T09:53:00Z">
              <w:r w:rsidDel="003355BF">
                <w:rPr>
                  <w:lang w:eastAsia="zh-CN"/>
                </w:rPr>
                <w:delText>18</w:delText>
              </w:r>
            </w:del>
            <w:r>
              <w:rPr>
                <w:lang w:eastAsia="zh-CN"/>
              </w:rPr>
              <w:t>]</w:t>
            </w:r>
          </w:p>
        </w:tc>
      </w:tr>
    </w:tbl>
    <w:p w14:paraId="7A697143" w14:textId="77777777" w:rsidR="00576278" w:rsidRDefault="00576278" w:rsidP="00576278">
      <w:pPr>
        <w:jc w:val="center"/>
        <w:outlineLvl w:val="0"/>
        <w:rPr>
          <w:b/>
          <w:i/>
          <w:noProof/>
          <w:color w:val="FF0000"/>
          <w:lang w:eastAsia="zh-CN"/>
        </w:rPr>
      </w:pPr>
    </w:p>
    <w:p w14:paraId="3A2B12BF" w14:textId="77777777" w:rsidR="00576278" w:rsidRDefault="00576278" w:rsidP="00576278">
      <w:pPr>
        <w:rPr>
          <w:noProof/>
        </w:rPr>
      </w:pPr>
    </w:p>
    <w:p w14:paraId="217B0986" w14:textId="77777777" w:rsidR="00576278" w:rsidRDefault="00576278" w:rsidP="005762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08290EE2" w14:textId="77777777" w:rsidR="00576278" w:rsidRPr="00F95B02" w:rsidRDefault="00576278" w:rsidP="00576278">
      <w:pPr>
        <w:pStyle w:val="Heading5"/>
        <w:rPr>
          <w:rFonts w:eastAsia="Malgun Gothic"/>
        </w:rPr>
      </w:pPr>
      <w:bookmarkStart w:id="65" w:name="_Toc21127756"/>
      <w:bookmarkStart w:id="66" w:name="_Toc29811965"/>
      <w:bookmarkStart w:id="67" w:name="_Toc36817517"/>
      <w:bookmarkStart w:id="68" w:name="_Toc37260440"/>
      <w:bookmarkStart w:id="69" w:name="_Toc37267828"/>
      <w:bookmarkStart w:id="70" w:name="_Toc44712435"/>
      <w:bookmarkStart w:id="71" w:name="_Toc45893747"/>
      <w:bookmarkStart w:id="72" w:name="_Toc53178461"/>
      <w:bookmarkStart w:id="73" w:name="_Toc53178912"/>
      <w:bookmarkStart w:id="74" w:name="_Toc61179154"/>
      <w:bookmarkStart w:id="75" w:name="_Toc61179624"/>
      <w:bookmarkStart w:id="76" w:name="_Toc67916920"/>
      <w:bookmarkStart w:id="77" w:name="_Toc74663541"/>
      <w:bookmarkStart w:id="78" w:name="_Toc82622084"/>
      <w:bookmarkStart w:id="79" w:name="_Toc90422931"/>
      <w:bookmarkStart w:id="80" w:name="_Toc106783127"/>
      <w:bookmarkStart w:id="81" w:name="_Toc107312018"/>
      <w:bookmarkStart w:id="82" w:name="_Toc107419602"/>
      <w:bookmarkStart w:id="83" w:name="_Toc107475231"/>
      <w:bookmarkStart w:id="84" w:name="_Toc114255824"/>
      <w:bookmarkStart w:id="85" w:name="_Toc115186504"/>
      <w:bookmarkStart w:id="86" w:name="_Toc123049334"/>
      <w:bookmarkStart w:id="87" w:name="_Toc123052256"/>
      <w:bookmarkStart w:id="88" w:name="_Toc123717263"/>
      <w:bookmarkStart w:id="89" w:name="_Toc124157171"/>
      <w:bookmarkStart w:id="90" w:name="_Toc124265543"/>
      <w:bookmarkStart w:id="91" w:name="_Toc131687675"/>
      <w:r w:rsidRPr="00F95B02">
        <w:rPr>
          <w:lang w:eastAsia="ko-KR"/>
        </w:rPr>
        <w:lastRenderedPageBreak/>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A2CA63B" w14:textId="77777777" w:rsidR="00576278" w:rsidRPr="00F95B02" w:rsidRDefault="00576278" w:rsidP="00576278">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r>
        <w:rPr>
          <w:lang w:eastAsia="zh-CN"/>
        </w:rPr>
        <w:t>4</w:t>
      </w:r>
      <w:r w:rsidRPr="00F95B02">
        <w:t xml:space="preserve"> at the given SNR.</w:t>
      </w:r>
    </w:p>
    <w:p w14:paraId="0DF1ECC5" w14:textId="77777777" w:rsidR="00576278" w:rsidRDefault="00576278" w:rsidP="00576278">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-1: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76278" w:rsidRPr="00E92A2E" w14:paraId="19D23070" w14:textId="77777777" w:rsidTr="00201E3B">
        <w:trPr>
          <w:cantSplit/>
          <w:jc w:val="center"/>
        </w:trPr>
        <w:tc>
          <w:tcPr>
            <w:tcW w:w="1007" w:type="dxa"/>
            <w:tcBorders>
              <w:bottom w:val="single" w:sz="4" w:space="0" w:color="auto"/>
            </w:tcBorders>
          </w:tcPr>
          <w:p w14:paraId="1514F20C"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5F967DD7"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2B6685E3" w14:textId="77777777" w:rsidR="00576278" w:rsidRPr="00E92A2E" w:rsidRDefault="00576278" w:rsidP="00201E3B">
            <w:pPr>
              <w:pStyle w:val="TAH"/>
            </w:pPr>
            <w:r w:rsidRPr="00E92A2E">
              <w:t>Cyclic prefix</w:t>
            </w:r>
          </w:p>
        </w:tc>
        <w:tc>
          <w:tcPr>
            <w:tcW w:w="1701" w:type="dxa"/>
            <w:tcBorders>
              <w:bottom w:val="single" w:sz="4" w:space="0" w:color="auto"/>
            </w:tcBorders>
          </w:tcPr>
          <w:p w14:paraId="172B14B5"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AC622EB" w14:textId="77777777" w:rsidR="00576278" w:rsidRPr="00E92A2E" w:rsidRDefault="00576278" w:rsidP="00201E3B">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4E366FEE" w14:textId="77777777" w:rsidR="00576278" w:rsidRPr="00E92A2E" w:rsidRDefault="00576278" w:rsidP="00201E3B">
            <w:pPr>
              <w:pStyle w:val="TAH"/>
            </w:pPr>
            <w:r w:rsidRPr="00E92A2E">
              <w:t>FRC</w:t>
            </w:r>
            <w:r w:rsidRPr="00E92A2E">
              <w:br/>
              <w:t>(Annex A)</w:t>
            </w:r>
          </w:p>
        </w:tc>
        <w:tc>
          <w:tcPr>
            <w:tcW w:w="1134" w:type="dxa"/>
            <w:tcBorders>
              <w:bottom w:val="single" w:sz="4" w:space="0" w:color="auto"/>
            </w:tcBorders>
          </w:tcPr>
          <w:p w14:paraId="1970E04B" w14:textId="77777777" w:rsidR="00576278" w:rsidRPr="00E92A2E" w:rsidRDefault="00576278" w:rsidP="00201E3B">
            <w:pPr>
              <w:pStyle w:val="TAH"/>
            </w:pPr>
            <w:r w:rsidRPr="00E92A2E">
              <w:t>Additional DM-RS position</w:t>
            </w:r>
          </w:p>
        </w:tc>
        <w:tc>
          <w:tcPr>
            <w:tcW w:w="762" w:type="dxa"/>
          </w:tcPr>
          <w:p w14:paraId="1A596721" w14:textId="77777777" w:rsidR="00576278" w:rsidRPr="00E92A2E" w:rsidRDefault="00576278" w:rsidP="00201E3B">
            <w:pPr>
              <w:pStyle w:val="TAH"/>
            </w:pPr>
            <w:r w:rsidRPr="00E92A2E">
              <w:t>SNR</w:t>
            </w:r>
          </w:p>
          <w:p w14:paraId="72D61435" w14:textId="77777777" w:rsidR="00576278" w:rsidRPr="00E92A2E" w:rsidRDefault="00576278" w:rsidP="00201E3B">
            <w:pPr>
              <w:pStyle w:val="TAH"/>
            </w:pPr>
            <w:r w:rsidRPr="00E92A2E">
              <w:t>(dB)</w:t>
            </w:r>
          </w:p>
        </w:tc>
      </w:tr>
      <w:tr w:rsidR="00576278" w:rsidRPr="00E92A2E" w14:paraId="2B0CB328" w14:textId="77777777" w:rsidTr="00201E3B">
        <w:trPr>
          <w:cantSplit/>
          <w:jc w:val="center"/>
        </w:trPr>
        <w:tc>
          <w:tcPr>
            <w:tcW w:w="1007" w:type="dxa"/>
            <w:tcBorders>
              <w:top w:val="nil"/>
              <w:bottom w:val="nil"/>
            </w:tcBorders>
            <w:vAlign w:val="center"/>
          </w:tcPr>
          <w:p w14:paraId="2F9903D8" w14:textId="77777777" w:rsidR="00576278" w:rsidRPr="00E92A2E" w:rsidRDefault="00576278" w:rsidP="00201E3B">
            <w:pPr>
              <w:pStyle w:val="TAC"/>
            </w:pPr>
            <w:r w:rsidRPr="00F95B02">
              <w:rPr>
                <w:lang w:eastAsia="zh-CN"/>
              </w:rPr>
              <w:t>1</w:t>
            </w:r>
          </w:p>
        </w:tc>
        <w:tc>
          <w:tcPr>
            <w:tcW w:w="1093" w:type="dxa"/>
            <w:tcBorders>
              <w:top w:val="nil"/>
              <w:bottom w:val="nil"/>
            </w:tcBorders>
            <w:vAlign w:val="center"/>
          </w:tcPr>
          <w:p w14:paraId="1C353011" w14:textId="77777777" w:rsidR="00576278" w:rsidRPr="00E92A2E" w:rsidRDefault="00576278" w:rsidP="00201E3B">
            <w:pPr>
              <w:pStyle w:val="TAC"/>
            </w:pPr>
            <w:r w:rsidRPr="00F95B02">
              <w:rPr>
                <w:lang w:eastAsia="zh-CN"/>
              </w:rPr>
              <w:t>2</w:t>
            </w:r>
          </w:p>
        </w:tc>
        <w:tc>
          <w:tcPr>
            <w:tcW w:w="932" w:type="dxa"/>
            <w:tcBorders>
              <w:bottom w:val="nil"/>
            </w:tcBorders>
            <w:vAlign w:val="center"/>
          </w:tcPr>
          <w:p w14:paraId="3F81B14D" w14:textId="77777777" w:rsidR="00576278" w:rsidRPr="00F95B02" w:rsidRDefault="00576278" w:rsidP="00201E3B">
            <w:pPr>
              <w:pStyle w:val="TAC"/>
              <w:rPr>
                <w:rFonts w:cs="Arial"/>
              </w:rPr>
            </w:pPr>
            <w:r w:rsidRPr="00F95B02">
              <w:t>Normal</w:t>
            </w:r>
          </w:p>
        </w:tc>
        <w:tc>
          <w:tcPr>
            <w:tcW w:w="1701" w:type="dxa"/>
            <w:tcBorders>
              <w:bottom w:val="nil"/>
            </w:tcBorders>
            <w:vAlign w:val="center"/>
          </w:tcPr>
          <w:p w14:paraId="6D7BA87E" w14:textId="77777777" w:rsidR="00576278" w:rsidRPr="00F95B02" w:rsidRDefault="00576278" w:rsidP="00201E3B">
            <w:pPr>
              <w:pStyle w:val="TAC"/>
            </w:pPr>
            <w:r w:rsidRPr="00F95B02">
              <w:t>TDLA30-300</w:t>
            </w:r>
            <w:r w:rsidRPr="00F95B02">
              <w:rPr>
                <w:rFonts w:cs="Arial"/>
              </w:rPr>
              <w:t xml:space="preserve"> Low</w:t>
            </w:r>
          </w:p>
        </w:tc>
        <w:tc>
          <w:tcPr>
            <w:tcW w:w="1275" w:type="dxa"/>
            <w:tcBorders>
              <w:bottom w:val="nil"/>
            </w:tcBorders>
            <w:vAlign w:val="center"/>
          </w:tcPr>
          <w:p w14:paraId="3BFBDB97" w14:textId="77777777" w:rsidR="00576278" w:rsidRPr="00F95B02" w:rsidRDefault="00576278" w:rsidP="00201E3B">
            <w:pPr>
              <w:pStyle w:val="TAC"/>
            </w:pPr>
            <w:r w:rsidRPr="00F95B02">
              <w:t>70 %</w:t>
            </w:r>
          </w:p>
        </w:tc>
        <w:tc>
          <w:tcPr>
            <w:tcW w:w="1559" w:type="dxa"/>
            <w:tcBorders>
              <w:bottom w:val="single" w:sz="4" w:space="0" w:color="auto"/>
            </w:tcBorders>
            <w:vAlign w:val="center"/>
          </w:tcPr>
          <w:p w14:paraId="48240666" w14:textId="77777777" w:rsidR="00576278" w:rsidRPr="00F95B02" w:rsidRDefault="00576278" w:rsidP="00201E3B">
            <w:pPr>
              <w:pStyle w:val="TAC"/>
            </w:pPr>
            <w:r w:rsidRPr="00F95B02">
              <w:rPr>
                <w:lang w:eastAsia="zh-CN"/>
              </w:rPr>
              <w:t>G-FR2-A3-11</w:t>
            </w:r>
          </w:p>
        </w:tc>
        <w:tc>
          <w:tcPr>
            <w:tcW w:w="1134" w:type="dxa"/>
            <w:tcBorders>
              <w:bottom w:val="single" w:sz="4" w:space="0" w:color="auto"/>
            </w:tcBorders>
            <w:vAlign w:val="center"/>
          </w:tcPr>
          <w:p w14:paraId="29164907" w14:textId="77777777" w:rsidR="00576278" w:rsidRPr="00F95B02" w:rsidRDefault="00576278" w:rsidP="00201E3B">
            <w:pPr>
              <w:pStyle w:val="TAC"/>
            </w:pPr>
            <w:r w:rsidRPr="00F95B02">
              <w:t>pos0</w:t>
            </w:r>
          </w:p>
        </w:tc>
        <w:tc>
          <w:tcPr>
            <w:tcW w:w="762" w:type="dxa"/>
            <w:vAlign w:val="center"/>
          </w:tcPr>
          <w:p w14:paraId="56FC6071" w14:textId="77777777" w:rsidR="00576278" w:rsidRPr="00F95B02" w:rsidRDefault="00576278" w:rsidP="00201E3B">
            <w:pPr>
              <w:pStyle w:val="TAC"/>
            </w:pPr>
            <w:r w:rsidRPr="00F95B02">
              <w:t>-1.</w:t>
            </w:r>
            <w:r w:rsidRPr="00F95B02">
              <w:rPr>
                <w:lang w:eastAsia="zh-CN"/>
              </w:rPr>
              <w:t>8</w:t>
            </w:r>
          </w:p>
        </w:tc>
      </w:tr>
      <w:tr w:rsidR="00576278" w:rsidRPr="00E92A2E" w14:paraId="4FAD4615" w14:textId="77777777" w:rsidTr="00201E3B">
        <w:trPr>
          <w:cantSplit/>
          <w:jc w:val="center"/>
        </w:trPr>
        <w:tc>
          <w:tcPr>
            <w:tcW w:w="1007" w:type="dxa"/>
            <w:tcBorders>
              <w:top w:val="nil"/>
              <w:bottom w:val="single" w:sz="4" w:space="0" w:color="auto"/>
            </w:tcBorders>
            <w:vAlign w:val="center"/>
          </w:tcPr>
          <w:p w14:paraId="2141D2C9" w14:textId="77777777" w:rsidR="00576278" w:rsidRPr="00E92A2E" w:rsidRDefault="00576278" w:rsidP="00201E3B">
            <w:pPr>
              <w:pStyle w:val="TAC"/>
            </w:pPr>
          </w:p>
        </w:tc>
        <w:tc>
          <w:tcPr>
            <w:tcW w:w="1093" w:type="dxa"/>
            <w:tcBorders>
              <w:top w:val="nil"/>
              <w:bottom w:val="single" w:sz="4" w:space="0" w:color="auto"/>
            </w:tcBorders>
            <w:vAlign w:val="center"/>
          </w:tcPr>
          <w:p w14:paraId="754026E8" w14:textId="77777777" w:rsidR="00576278" w:rsidRPr="00E92A2E" w:rsidRDefault="00576278" w:rsidP="00201E3B">
            <w:pPr>
              <w:pStyle w:val="TAC"/>
            </w:pPr>
          </w:p>
        </w:tc>
        <w:tc>
          <w:tcPr>
            <w:tcW w:w="932" w:type="dxa"/>
            <w:tcBorders>
              <w:top w:val="nil"/>
              <w:bottom w:val="single" w:sz="4" w:space="0" w:color="auto"/>
            </w:tcBorders>
            <w:vAlign w:val="center"/>
          </w:tcPr>
          <w:p w14:paraId="392193D5"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58312E77" w14:textId="77777777" w:rsidR="00576278" w:rsidRPr="00F95B02" w:rsidRDefault="00576278" w:rsidP="00201E3B">
            <w:pPr>
              <w:pStyle w:val="TAC"/>
            </w:pPr>
          </w:p>
        </w:tc>
        <w:tc>
          <w:tcPr>
            <w:tcW w:w="1275" w:type="dxa"/>
            <w:tcBorders>
              <w:top w:val="nil"/>
              <w:bottom w:val="single" w:sz="4" w:space="0" w:color="auto"/>
            </w:tcBorders>
            <w:vAlign w:val="center"/>
          </w:tcPr>
          <w:p w14:paraId="71D06E22" w14:textId="77777777" w:rsidR="00576278" w:rsidRPr="00F95B02" w:rsidRDefault="00576278" w:rsidP="00201E3B">
            <w:pPr>
              <w:pStyle w:val="TAC"/>
            </w:pPr>
          </w:p>
        </w:tc>
        <w:tc>
          <w:tcPr>
            <w:tcW w:w="1559" w:type="dxa"/>
            <w:tcBorders>
              <w:top w:val="single" w:sz="4" w:space="0" w:color="auto"/>
            </w:tcBorders>
            <w:vAlign w:val="center"/>
          </w:tcPr>
          <w:p w14:paraId="641E0590" w14:textId="77777777" w:rsidR="00576278" w:rsidRPr="00F95B02" w:rsidRDefault="00576278" w:rsidP="00201E3B">
            <w:pPr>
              <w:pStyle w:val="TAC"/>
            </w:pPr>
            <w:r w:rsidRPr="00F95B02">
              <w:rPr>
                <w:lang w:eastAsia="zh-CN"/>
              </w:rPr>
              <w:t>G-FR2-A3-23</w:t>
            </w:r>
          </w:p>
        </w:tc>
        <w:tc>
          <w:tcPr>
            <w:tcW w:w="1134" w:type="dxa"/>
            <w:tcBorders>
              <w:top w:val="single" w:sz="4" w:space="0" w:color="auto"/>
            </w:tcBorders>
            <w:vAlign w:val="center"/>
          </w:tcPr>
          <w:p w14:paraId="6EC83ED9" w14:textId="77777777" w:rsidR="00576278" w:rsidRPr="00F95B02" w:rsidRDefault="00576278" w:rsidP="00201E3B">
            <w:pPr>
              <w:pStyle w:val="TAC"/>
            </w:pPr>
            <w:r w:rsidRPr="00F95B02">
              <w:t>pos</w:t>
            </w:r>
            <w:r w:rsidRPr="00F95B02">
              <w:rPr>
                <w:rFonts w:hint="eastAsia"/>
                <w:lang w:eastAsia="zh-CN"/>
              </w:rPr>
              <w:t>1</w:t>
            </w:r>
          </w:p>
        </w:tc>
        <w:tc>
          <w:tcPr>
            <w:tcW w:w="762" w:type="dxa"/>
            <w:vAlign w:val="center"/>
          </w:tcPr>
          <w:p w14:paraId="13200D5C" w14:textId="77777777" w:rsidR="00576278" w:rsidRPr="00F95B02" w:rsidRDefault="00576278" w:rsidP="00201E3B">
            <w:pPr>
              <w:pStyle w:val="TAC"/>
            </w:pPr>
            <w:r w:rsidRPr="00F95B02">
              <w:t>-1.</w:t>
            </w:r>
            <w:r w:rsidRPr="00F95B02">
              <w:rPr>
                <w:lang w:eastAsia="zh-CN"/>
              </w:rPr>
              <w:t>9</w:t>
            </w:r>
          </w:p>
        </w:tc>
      </w:tr>
    </w:tbl>
    <w:p w14:paraId="45666E4B" w14:textId="77777777" w:rsidR="00576278" w:rsidRPr="00F95B02" w:rsidRDefault="00576278" w:rsidP="00576278"/>
    <w:p w14:paraId="05A204D9" w14:textId="77777777" w:rsidR="00576278" w:rsidRDefault="00576278" w:rsidP="00576278">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76278" w:rsidRPr="00E92A2E" w14:paraId="6DEC8F2A" w14:textId="77777777" w:rsidTr="00201E3B">
        <w:trPr>
          <w:cantSplit/>
          <w:jc w:val="center"/>
        </w:trPr>
        <w:tc>
          <w:tcPr>
            <w:tcW w:w="1007" w:type="dxa"/>
            <w:tcBorders>
              <w:bottom w:val="single" w:sz="4" w:space="0" w:color="auto"/>
            </w:tcBorders>
          </w:tcPr>
          <w:p w14:paraId="33A0A4E4"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34E2912D"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72E836B9" w14:textId="77777777" w:rsidR="00576278" w:rsidRPr="00E92A2E" w:rsidRDefault="00576278" w:rsidP="00201E3B">
            <w:pPr>
              <w:pStyle w:val="TAH"/>
            </w:pPr>
            <w:r w:rsidRPr="00E92A2E">
              <w:t>Cyclic prefix</w:t>
            </w:r>
          </w:p>
        </w:tc>
        <w:tc>
          <w:tcPr>
            <w:tcW w:w="1701" w:type="dxa"/>
            <w:tcBorders>
              <w:bottom w:val="single" w:sz="4" w:space="0" w:color="auto"/>
            </w:tcBorders>
          </w:tcPr>
          <w:p w14:paraId="51884D12"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5017ABC" w14:textId="77777777" w:rsidR="00576278" w:rsidRPr="00E92A2E" w:rsidRDefault="00576278" w:rsidP="00201E3B">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54CE7E46" w14:textId="77777777" w:rsidR="00576278" w:rsidRPr="00E92A2E" w:rsidRDefault="00576278" w:rsidP="00201E3B">
            <w:pPr>
              <w:pStyle w:val="TAH"/>
            </w:pPr>
            <w:r w:rsidRPr="00E92A2E">
              <w:t>FRC</w:t>
            </w:r>
            <w:r w:rsidRPr="00E92A2E">
              <w:br/>
              <w:t>(Annex A)</w:t>
            </w:r>
          </w:p>
        </w:tc>
        <w:tc>
          <w:tcPr>
            <w:tcW w:w="1134" w:type="dxa"/>
            <w:tcBorders>
              <w:bottom w:val="single" w:sz="4" w:space="0" w:color="auto"/>
            </w:tcBorders>
          </w:tcPr>
          <w:p w14:paraId="10CF2690" w14:textId="77777777" w:rsidR="00576278" w:rsidRPr="00E92A2E" w:rsidRDefault="00576278" w:rsidP="00201E3B">
            <w:pPr>
              <w:pStyle w:val="TAH"/>
            </w:pPr>
            <w:r w:rsidRPr="00E92A2E">
              <w:t>Additional DM-RS position</w:t>
            </w:r>
          </w:p>
        </w:tc>
        <w:tc>
          <w:tcPr>
            <w:tcW w:w="762" w:type="dxa"/>
          </w:tcPr>
          <w:p w14:paraId="760721B3" w14:textId="77777777" w:rsidR="00576278" w:rsidRPr="00E92A2E" w:rsidRDefault="00576278" w:rsidP="00201E3B">
            <w:pPr>
              <w:pStyle w:val="TAH"/>
            </w:pPr>
            <w:r w:rsidRPr="00E92A2E">
              <w:t>SNR</w:t>
            </w:r>
          </w:p>
          <w:p w14:paraId="0AA4C37F" w14:textId="77777777" w:rsidR="00576278" w:rsidRPr="00E92A2E" w:rsidRDefault="00576278" w:rsidP="00201E3B">
            <w:pPr>
              <w:pStyle w:val="TAH"/>
            </w:pPr>
            <w:r w:rsidRPr="00E92A2E">
              <w:t>(dB)</w:t>
            </w:r>
          </w:p>
        </w:tc>
      </w:tr>
      <w:tr w:rsidR="00576278" w:rsidRPr="00E92A2E" w14:paraId="287BEB48" w14:textId="77777777" w:rsidTr="00201E3B">
        <w:trPr>
          <w:cantSplit/>
          <w:jc w:val="center"/>
        </w:trPr>
        <w:tc>
          <w:tcPr>
            <w:tcW w:w="1007" w:type="dxa"/>
            <w:tcBorders>
              <w:top w:val="nil"/>
              <w:bottom w:val="nil"/>
            </w:tcBorders>
            <w:vAlign w:val="center"/>
          </w:tcPr>
          <w:p w14:paraId="273D28A8" w14:textId="77777777" w:rsidR="00576278" w:rsidRPr="00E92A2E" w:rsidRDefault="00576278" w:rsidP="00201E3B">
            <w:pPr>
              <w:pStyle w:val="TAC"/>
            </w:pPr>
            <w:r w:rsidRPr="00F95B02">
              <w:rPr>
                <w:rFonts w:eastAsia="SimSun"/>
              </w:rPr>
              <w:t>1</w:t>
            </w:r>
          </w:p>
        </w:tc>
        <w:tc>
          <w:tcPr>
            <w:tcW w:w="1093" w:type="dxa"/>
            <w:tcBorders>
              <w:top w:val="nil"/>
              <w:bottom w:val="nil"/>
            </w:tcBorders>
            <w:vAlign w:val="center"/>
          </w:tcPr>
          <w:p w14:paraId="704D8C2C" w14:textId="77777777" w:rsidR="00576278" w:rsidRPr="00E92A2E" w:rsidRDefault="00576278" w:rsidP="00201E3B">
            <w:pPr>
              <w:pStyle w:val="TAC"/>
            </w:pPr>
            <w:r w:rsidRPr="00F95B02">
              <w:rPr>
                <w:rFonts w:eastAsia="SimSun"/>
              </w:rPr>
              <w:t>2</w:t>
            </w:r>
          </w:p>
        </w:tc>
        <w:tc>
          <w:tcPr>
            <w:tcW w:w="932" w:type="dxa"/>
            <w:tcBorders>
              <w:bottom w:val="nil"/>
            </w:tcBorders>
            <w:vAlign w:val="center"/>
          </w:tcPr>
          <w:p w14:paraId="6A075756" w14:textId="77777777" w:rsidR="00576278" w:rsidRPr="00F95B02" w:rsidRDefault="00576278" w:rsidP="00201E3B">
            <w:pPr>
              <w:pStyle w:val="TAC"/>
              <w:rPr>
                <w:rFonts w:cs="Arial"/>
              </w:rPr>
            </w:pPr>
            <w:r w:rsidRPr="00F95B02">
              <w:rPr>
                <w:rFonts w:eastAsia="SimSun"/>
              </w:rPr>
              <w:t>Normal</w:t>
            </w:r>
          </w:p>
        </w:tc>
        <w:tc>
          <w:tcPr>
            <w:tcW w:w="1701" w:type="dxa"/>
            <w:tcBorders>
              <w:bottom w:val="nil"/>
            </w:tcBorders>
            <w:vAlign w:val="center"/>
          </w:tcPr>
          <w:p w14:paraId="36AE790D" w14:textId="77777777" w:rsidR="00576278" w:rsidRPr="00F95B02" w:rsidRDefault="00576278" w:rsidP="00201E3B">
            <w:pPr>
              <w:pStyle w:val="TAC"/>
            </w:pPr>
            <w:r w:rsidRPr="00F95B02">
              <w:rPr>
                <w:rFonts w:eastAsia="SimSun"/>
              </w:rPr>
              <w:t>TDLA30-300 Low</w:t>
            </w:r>
          </w:p>
        </w:tc>
        <w:tc>
          <w:tcPr>
            <w:tcW w:w="1275" w:type="dxa"/>
            <w:tcBorders>
              <w:bottom w:val="nil"/>
            </w:tcBorders>
            <w:vAlign w:val="center"/>
          </w:tcPr>
          <w:p w14:paraId="5E66B665" w14:textId="77777777" w:rsidR="00576278" w:rsidRPr="00F95B02" w:rsidRDefault="00576278" w:rsidP="00201E3B">
            <w:pPr>
              <w:pStyle w:val="TAC"/>
            </w:pPr>
            <w:r w:rsidRPr="00F95B02">
              <w:rPr>
                <w:rFonts w:eastAsia="SimSun"/>
              </w:rPr>
              <w:t>70 %</w:t>
            </w:r>
          </w:p>
        </w:tc>
        <w:tc>
          <w:tcPr>
            <w:tcW w:w="1559" w:type="dxa"/>
            <w:tcBorders>
              <w:bottom w:val="single" w:sz="4" w:space="0" w:color="auto"/>
            </w:tcBorders>
            <w:vAlign w:val="center"/>
          </w:tcPr>
          <w:p w14:paraId="25703641" w14:textId="77777777" w:rsidR="00576278" w:rsidRPr="00F95B02" w:rsidRDefault="00576278" w:rsidP="00201E3B">
            <w:pPr>
              <w:pStyle w:val="TAC"/>
            </w:pPr>
            <w:r w:rsidRPr="00F95B02">
              <w:rPr>
                <w:lang w:eastAsia="zh-CN"/>
              </w:rPr>
              <w:t>G-FR2-A3-12</w:t>
            </w:r>
          </w:p>
        </w:tc>
        <w:tc>
          <w:tcPr>
            <w:tcW w:w="1134" w:type="dxa"/>
            <w:tcBorders>
              <w:bottom w:val="single" w:sz="4" w:space="0" w:color="auto"/>
            </w:tcBorders>
            <w:vAlign w:val="center"/>
          </w:tcPr>
          <w:p w14:paraId="5CDE353A" w14:textId="77777777" w:rsidR="00576278" w:rsidRPr="00F95B02" w:rsidRDefault="00576278" w:rsidP="00201E3B">
            <w:pPr>
              <w:pStyle w:val="TAC"/>
            </w:pPr>
            <w:r w:rsidRPr="00F95B02">
              <w:t>pos</w:t>
            </w:r>
            <w:r w:rsidRPr="00F95B02">
              <w:rPr>
                <w:rFonts w:eastAsia="SimSun"/>
              </w:rPr>
              <w:t>0</w:t>
            </w:r>
          </w:p>
        </w:tc>
        <w:tc>
          <w:tcPr>
            <w:tcW w:w="762" w:type="dxa"/>
            <w:vAlign w:val="center"/>
          </w:tcPr>
          <w:p w14:paraId="53ACD533" w14:textId="77777777" w:rsidR="00576278" w:rsidRPr="00F95B02" w:rsidRDefault="00576278" w:rsidP="00201E3B">
            <w:pPr>
              <w:pStyle w:val="TAC"/>
            </w:pPr>
            <w:r w:rsidRPr="00F95B02">
              <w:t>-1.</w:t>
            </w:r>
            <w:r w:rsidRPr="00F95B02">
              <w:rPr>
                <w:lang w:eastAsia="zh-CN"/>
              </w:rPr>
              <w:t>8</w:t>
            </w:r>
            <w:r w:rsidRPr="00F95B02">
              <w:t xml:space="preserve"> </w:t>
            </w:r>
          </w:p>
        </w:tc>
      </w:tr>
      <w:tr w:rsidR="00576278" w:rsidRPr="00E92A2E" w14:paraId="3C16B7AF" w14:textId="77777777" w:rsidTr="00201E3B">
        <w:trPr>
          <w:cantSplit/>
          <w:jc w:val="center"/>
        </w:trPr>
        <w:tc>
          <w:tcPr>
            <w:tcW w:w="1007" w:type="dxa"/>
            <w:tcBorders>
              <w:top w:val="nil"/>
              <w:bottom w:val="single" w:sz="4" w:space="0" w:color="auto"/>
            </w:tcBorders>
            <w:vAlign w:val="center"/>
          </w:tcPr>
          <w:p w14:paraId="34FDF642" w14:textId="77777777" w:rsidR="00576278" w:rsidRPr="00E92A2E" w:rsidRDefault="00576278" w:rsidP="00201E3B">
            <w:pPr>
              <w:pStyle w:val="TAC"/>
            </w:pPr>
          </w:p>
        </w:tc>
        <w:tc>
          <w:tcPr>
            <w:tcW w:w="1093" w:type="dxa"/>
            <w:tcBorders>
              <w:top w:val="nil"/>
              <w:bottom w:val="single" w:sz="4" w:space="0" w:color="auto"/>
            </w:tcBorders>
            <w:vAlign w:val="center"/>
          </w:tcPr>
          <w:p w14:paraId="0DDD184C" w14:textId="77777777" w:rsidR="00576278" w:rsidRPr="00E92A2E" w:rsidRDefault="00576278" w:rsidP="00201E3B">
            <w:pPr>
              <w:pStyle w:val="TAC"/>
            </w:pPr>
          </w:p>
        </w:tc>
        <w:tc>
          <w:tcPr>
            <w:tcW w:w="932" w:type="dxa"/>
            <w:tcBorders>
              <w:top w:val="nil"/>
              <w:bottom w:val="single" w:sz="4" w:space="0" w:color="auto"/>
            </w:tcBorders>
            <w:vAlign w:val="center"/>
          </w:tcPr>
          <w:p w14:paraId="75F9D8AC" w14:textId="77777777" w:rsidR="00576278" w:rsidRPr="00F95B02" w:rsidRDefault="00576278" w:rsidP="00201E3B">
            <w:pPr>
              <w:pStyle w:val="TAC"/>
              <w:rPr>
                <w:rFonts w:cs="Arial"/>
              </w:rPr>
            </w:pPr>
          </w:p>
        </w:tc>
        <w:tc>
          <w:tcPr>
            <w:tcW w:w="1701" w:type="dxa"/>
            <w:tcBorders>
              <w:top w:val="nil"/>
              <w:bottom w:val="single" w:sz="4" w:space="0" w:color="auto"/>
            </w:tcBorders>
            <w:vAlign w:val="center"/>
          </w:tcPr>
          <w:p w14:paraId="0CFA401D" w14:textId="77777777" w:rsidR="00576278" w:rsidRPr="00F95B02" w:rsidRDefault="00576278" w:rsidP="00201E3B">
            <w:pPr>
              <w:pStyle w:val="TAC"/>
            </w:pPr>
          </w:p>
        </w:tc>
        <w:tc>
          <w:tcPr>
            <w:tcW w:w="1275" w:type="dxa"/>
            <w:tcBorders>
              <w:top w:val="nil"/>
              <w:bottom w:val="single" w:sz="4" w:space="0" w:color="auto"/>
            </w:tcBorders>
            <w:vAlign w:val="center"/>
          </w:tcPr>
          <w:p w14:paraId="777A554D" w14:textId="77777777" w:rsidR="00576278" w:rsidRPr="00F95B02" w:rsidRDefault="00576278" w:rsidP="00201E3B">
            <w:pPr>
              <w:pStyle w:val="TAC"/>
            </w:pPr>
          </w:p>
        </w:tc>
        <w:tc>
          <w:tcPr>
            <w:tcW w:w="1559" w:type="dxa"/>
            <w:tcBorders>
              <w:top w:val="single" w:sz="4" w:space="0" w:color="auto"/>
            </w:tcBorders>
            <w:vAlign w:val="center"/>
          </w:tcPr>
          <w:p w14:paraId="2B2750BA" w14:textId="77777777" w:rsidR="00576278" w:rsidRPr="00F95B02" w:rsidRDefault="00576278" w:rsidP="00201E3B">
            <w:pPr>
              <w:pStyle w:val="TAC"/>
            </w:pPr>
            <w:r w:rsidRPr="00F95B02">
              <w:rPr>
                <w:lang w:eastAsia="zh-CN"/>
              </w:rPr>
              <w:t>G-FR2-A3-24</w:t>
            </w:r>
          </w:p>
        </w:tc>
        <w:tc>
          <w:tcPr>
            <w:tcW w:w="1134" w:type="dxa"/>
            <w:tcBorders>
              <w:top w:val="single" w:sz="4" w:space="0" w:color="auto"/>
            </w:tcBorders>
            <w:vAlign w:val="center"/>
          </w:tcPr>
          <w:p w14:paraId="1E50BCD3" w14:textId="77777777" w:rsidR="00576278" w:rsidRPr="00F95B02" w:rsidRDefault="00576278" w:rsidP="00201E3B">
            <w:pPr>
              <w:pStyle w:val="TAC"/>
            </w:pPr>
            <w:r w:rsidRPr="00F95B02">
              <w:t>pos</w:t>
            </w:r>
            <w:r w:rsidRPr="00F95B02">
              <w:rPr>
                <w:rFonts w:eastAsia="SimSun" w:hint="eastAsia"/>
              </w:rPr>
              <w:t>1</w:t>
            </w:r>
          </w:p>
        </w:tc>
        <w:tc>
          <w:tcPr>
            <w:tcW w:w="762" w:type="dxa"/>
            <w:vAlign w:val="center"/>
          </w:tcPr>
          <w:p w14:paraId="1A68A88C" w14:textId="77777777" w:rsidR="00576278" w:rsidRPr="00F95B02" w:rsidRDefault="00576278" w:rsidP="00201E3B">
            <w:pPr>
              <w:pStyle w:val="TAC"/>
            </w:pPr>
            <w:r w:rsidRPr="00F95B02">
              <w:t>-1.</w:t>
            </w:r>
            <w:r w:rsidRPr="00F95B02">
              <w:rPr>
                <w:lang w:eastAsia="zh-CN"/>
              </w:rPr>
              <w:t>9</w:t>
            </w:r>
          </w:p>
        </w:tc>
      </w:tr>
    </w:tbl>
    <w:p w14:paraId="4E919096" w14:textId="77777777" w:rsidR="00576278" w:rsidRDefault="00576278" w:rsidP="00576278"/>
    <w:p w14:paraId="4164A66E" w14:textId="77777777" w:rsidR="00576278" w:rsidRDefault="00576278" w:rsidP="00576278">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76278" w:rsidRPr="00E92A2E" w14:paraId="146E194F" w14:textId="77777777" w:rsidTr="00201E3B">
        <w:trPr>
          <w:cantSplit/>
          <w:jc w:val="center"/>
        </w:trPr>
        <w:tc>
          <w:tcPr>
            <w:tcW w:w="1007" w:type="dxa"/>
            <w:tcBorders>
              <w:bottom w:val="single" w:sz="4" w:space="0" w:color="auto"/>
            </w:tcBorders>
          </w:tcPr>
          <w:p w14:paraId="4D519EEE"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4F4AE98D"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07EE9EF1" w14:textId="77777777" w:rsidR="00576278" w:rsidRPr="00E92A2E" w:rsidRDefault="00576278" w:rsidP="00201E3B">
            <w:pPr>
              <w:pStyle w:val="TAH"/>
            </w:pPr>
            <w:r w:rsidRPr="00E92A2E">
              <w:t>Cyclic prefix</w:t>
            </w:r>
          </w:p>
        </w:tc>
        <w:tc>
          <w:tcPr>
            <w:tcW w:w="1701" w:type="dxa"/>
            <w:tcBorders>
              <w:bottom w:val="single" w:sz="4" w:space="0" w:color="auto"/>
            </w:tcBorders>
          </w:tcPr>
          <w:p w14:paraId="6854396C"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022BD515" w14:textId="77777777" w:rsidR="00576278" w:rsidRPr="00E92A2E" w:rsidRDefault="00576278" w:rsidP="00201E3B">
            <w:pPr>
              <w:pStyle w:val="TAH"/>
            </w:pPr>
            <w:r w:rsidRPr="00E92A2E">
              <w:t>Fraction of maximum throughput</w:t>
            </w:r>
          </w:p>
        </w:tc>
        <w:tc>
          <w:tcPr>
            <w:tcW w:w="1559" w:type="dxa"/>
            <w:tcBorders>
              <w:bottom w:val="single" w:sz="4" w:space="0" w:color="auto"/>
            </w:tcBorders>
          </w:tcPr>
          <w:p w14:paraId="669A28DE" w14:textId="77777777" w:rsidR="00576278" w:rsidRPr="00E92A2E" w:rsidRDefault="00576278" w:rsidP="00201E3B">
            <w:pPr>
              <w:pStyle w:val="TAH"/>
            </w:pPr>
            <w:r w:rsidRPr="00E92A2E">
              <w:t>FRC</w:t>
            </w:r>
            <w:r w:rsidRPr="00E92A2E">
              <w:br/>
              <w:t>(Annex A)</w:t>
            </w:r>
          </w:p>
        </w:tc>
        <w:tc>
          <w:tcPr>
            <w:tcW w:w="1134" w:type="dxa"/>
            <w:tcBorders>
              <w:bottom w:val="single" w:sz="4" w:space="0" w:color="auto"/>
            </w:tcBorders>
          </w:tcPr>
          <w:p w14:paraId="431ECD3A" w14:textId="77777777" w:rsidR="00576278" w:rsidRPr="00E92A2E" w:rsidRDefault="00576278" w:rsidP="00201E3B">
            <w:pPr>
              <w:pStyle w:val="TAH"/>
            </w:pPr>
            <w:r w:rsidRPr="00E92A2E">
              <w:t>Additional DM-RS position</w:t>
            </w:r>
          </w:p>
        </w:tc>
        <w:tc>
          <w:tcPr>
            <w:tcW w:w="762" w:type="dxa"/>
            <w:tcBorders>
              <w:bottom w:val="single" w:sz="4" w:space="0" w:color="auto"/>
            </w:tcBorders>
          </w:tcPr>
          <w:p w14:paraId="0FB40F3A" w14:textId="77777777" w:rsidR="00576278" w:rsidRPr="00E92A2E" w:rsidRDefault="00576278" w:rsidP="00201E3B">
            <w:pPr>
              <w:pStyle w:val="TAH"/>
            </w:pPr>
            <w:r w:rsidRPr="00E92A2E">
              <w:t>SNR</w:t>
            </w:r>
          </w:p>
          <w:p w14:paraId="09B8DFCB" w14:textId="77777777" w:rsidR="00576278" w:rsidRPr="00E92A2E" w:rsidRDefault="00576278" w:rsidP="00201E3B">
            <w:pPr>
              <w:pStyle w:val="TAH"/>
            </w:pPr>
            <w:r w:rsidRPr="00E92A2E">
              <w:t>(dB)</w:t>
            </w:r>
          </w:p>
        </w:tc>
      </w:tr>
      <w:tr w:rsidR="00576278" w:rsidRPr="00E92A2E" w14:paraId="353DD5EF" w14:textId="77777777" w:rsidTr="00201E3B">
        <w:trPr>
          <w:cantSplit/>
          <w:jc w:val="center"/>
        </w:trPr>
        <w:tc>
          <w:tcPr>
            <w:tcW w:w="1007" w:type="dxa"/>
            <w:tcBorders>
              <w:top w:val="single" w:sz="4" w:space="0" w:color="auto"/>
              <w:bottom w:val="single" w:sz="4" w:space="0" w:color="auto"/>
            </w:tcBorders>
            <w:vAlign w:val="center"/>
          </w:tcPr>
          <w:p w14:paraId="5ECDA5C4" w14:textId="77777777" w:rsidR="00576278" w:rsidRPr="00E92A2E" w:rsidRDefault="00576278" w:rsidP="00201E3B">
            <w:pPr>
              <w:pStyle w:val="TAC"/>
            </w:pPr>
            <w:r w:rsidRPr="00F95B02">
              <w:rPr>
                <w:rFonts w:eastAsia="SimSun"/>
              </w:rPr>
              <w:t>1</w:t>
            </w:r>
          </w:p>
        </w:tc>
        <w:tc>
          <w:tcPr>
            <w:tcW w:w="1093" w:type="dxa"/>
            <w:tcBorders>
              <w:top w:val="single" w:sz="4" w:space="0" w:color="auto"/>
              <w:bottom w:val="single" w:sz="4" w:space="0" w:color="auto"/>
            </w:tcBorders>
            <w:vAlign w:val="center"/>
          </w:tcPr>
          <w:p w14:paraId="125D47A4" w14:textId="77777777" w:rsidR="00576278" w:rsidRPr="00E92A2E" w:rsidRDefault="00576278" w:rsidP="00201E3B">
            <w:pPr>
              <w:pStyle w:val="TAC"/>
            </w:pPr>
            <w:r w:rsidRPr="00F95B02">
              <w:rPr>
                <w:rFonts w:eastAsia="SimSun"/>
              </w:rPr>
              <w:t>2</w:t>
            </w:r>
          </w:p>
        </w:tc>
        <w:tc>
          <w:tcPr>
            <w:tcW w:w="932" w:type="dxa"/>
            <w:tcBorders>
              <w:top w:val="single" w:sz="4" w:space="0" w:color="auto"/>
              <w:bottom w:val="single" w:sz="4" w:space="0" w:color="auto"/>
            </w:tcBorders>
            <w:vAlign w:val="center"/>
          </w:tcPr>
          <w:p w14:paraId="1F922696" w14:textId="77777777" w:rsidR="00576278" w:rsidRPr="00F95B02" w:rsidRDefault="00576278" w:rsidP="00201E3B">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44DF1153" w14:textId="77777777" w:rsidR="00576278" w:rsidRPr="00F95B02" w:rsidRDefault="00576278" w:rsidP="00201E3B">
            <w:pPr>
              <w:pStyle w:val="TAC"/>
            </w:pPr>
            <w:r w:rsidRPr="00D31D55">
              <w:rPr>
                <w:rFonts w:eastAsia="SimSun"/>
              </w:rPr>
              <w:t>TDLA30-650</w:t>
            </w:r>
          </w:p>
        </w:tc>
        <w:tc>
          <w:tcPr>
            <w:tcW w:w="1275" w:type="dxa"/>
            <w:tcBorders>
              <w:top w:val="single" w:sz="4" w:space="0" w:color="auto"/>
              <w:bottom w:val="single" w:sz="4" w:space="0" w:color="auto"/>
            </w:tcBorders>
            <w:vAlign w:val="center"/>
          </w:tcPr>
          <w:p w14:paraId="3CA865E9" w14:textId="77777777" w:rsidR="00576278" w:rsidRPr="00F95B02" w:rsidRDefault="00576278" w:rsidP="00201E3B">
            <w:pPr>
              <w:pStyle w:val="TAC"/>
            </w:pPr>
            <w:r w:rsidRPr="00F95B02">
              <w:rPr>
                <w:rFonts w:eastAsia="SimSun"/>
              </w:rPr>
              <w:t>70 %</w:t>
            </w:r>
          </w:p>
        </w:tc>
        <w:tc>
          <w:tcPr>
            <w:tcW w:w="1559" w:type="dxa"/>
            <w:tcBorders>
              <w:top w:val="single" w:sz="4" w:space="0" w:color="auto"/>
              <w:bottom w:val="single" w:sz="4" w:space="0" w:color="auto"/>
            </w:tcBorders>
            <w:vAlign w:val="center"/>
          </w:tcPr>
          <w:p w14:paraId="235A5D6F" w14:textId="77777777" w:rsidR="00576278" w:rsidRPr="00161A83" w:rsidRDefault="00576278" w:rsidP="00201E3B">
            <w:pPr>
              <w:pStyle w:val="TAC"/>
            </w:pPr>
            <w:r w:rsidRPr="00161A83">
              <w:rPr>
                <w:lang w:eastAsia="zh-CN"/>
              </w:rPr>
              <w:t>G-FR2-A3B-4</w:t>
            </w:r>
          </w:p>
        </w:tc>
        <w:tc>
          <w:tcPr>
            <w:tcW w:w="1134" w:type="dxa"/>
            <w:tcBorders>
              <w:top w:val="single" w:sz="4" w:space="0" w:color="auto"/>
              <w:bottom w:val="single" w:sz="4" w:space="0" w:color="auto"/>
            </w:tcBorders>
            <w:vAlign w:val="center"/>
          </w:tcPr>
          <w:p w14:paraId="5CBF313B" w14:textId="77777777" w:rsidR="00576278" w:rsidRPr="00161A83" w:rsidRDefault="00576278" w:rsidP="00201E3B">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2DD09055" w14:textId="77777777" w:rsidR="00576278" w:rsidRPr="00161A83" w:rsidRDefault="00576278" w:rsidP="00201E3B">
            <w:pPr>
              <w:pStyle w:val="TAC"/>
            </w:pPr>
            <w:r w:rsidRPr="00161A83">
              <w:t>0.</w:t>
            </w:r>
            <w:ins w:id="92" w:author="Rafael Paiva (Nokia)" w:date="2023-05-26T10:39:00Z">
              <w:r>
                <w:t>1</w:t>
              </w:r>
            </w:ins>
            <w:del w:id="93" w:author="Rafael Paiva (Nokia)" w:date="2023-05-26T10:39:00Z">
              <w:r w:rsidDel="00722EB4">
                <w:delText>2</w:delText>
              </w:r>
            </w:del>
          </w:p>
        </w:tc>
      </w:tr>
    </w:tbl>
    <w:p w14:paraId="20450F7D" w14:textId="77777777" w:rsidR="00576278" w:rsidRDefault="00576278" w:rsidP="00576278"/>
    <w:p w14:paraId="146FE3D6" w14:textId="77777777" w:rsidR="00576278" w:rsidRDefault="00576278" w:rsidP="00576278">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76278" w:rsidRPr="00E92A2E" w14:paraId="5442840B" w14:textId="77777777" w:rsidTr="00201E3B">
        <w:trPr>
          <w:cantSplit/>
          <w:jc w:val="center"/>
        </w:trPr>
        <w:tc>
          <w:tcPr>
            <w:tcW w:w="1007" w:type="dxa"/>
            <w:tcBorders>
              <w:bottom w:val="single" w:sz="4" w:space="0" w:color="auto"/>
            </w:tcBorders>
          </w:tcPr>
          <w:p w14:paraId="23844FC7" w14:textId="77777777" w:rsidR="00576278" w:rsidRPr="00E92A2E" w:rsidRDefault="00576278" w:rsidP="00201E3B">
            <w:pPr>
              <w:pStyle w:val="TAH"/>
            </w:pPr>
            <w:r w:rsidRPr="00E92A2E">
              <w:t>Number of TX antennas</w:t>
            </w:r>
          </w:p>
        </w:tc>
        <w:tc>
          <w:tcPr>
            <w:tcW w:w="1093" w:type="dxa"/>
            <w:tcBorders>
              <w:bottom w:val="single" w:sz="4" w:space="0" w:color="auto"/>
            </w:tcBorders>
          </w:tcPr>
          <w:p w14:paraId="25F54043" w14:textId="77777777" w:rsidR="00576278" w:rsidRPr="00E92A2E" w:rsidRDefault="00576278" w:rsidP="00201E3B">
            <w:pPr>
              <w:pStyle w:val="TAH"/>
            </w:pPr>
            <w:r w:rsidRPr="00E92A2E">
              <w:t>Number of demodulation branches</w:t>
            </w:r>
          </w:p>
        </w:tc>
        <w:tc>
          <w:tcPr>
            <w:tcW w:w="932" w:type="dxa"/>
            <w:tcBorders>
              <w:bottom w:val="single" w:sz="4" w:space="0" w:color="auto"/>
            </w:tcBorders>
          </w:tcPr>
          <w:p w14:paraId="4CAF224E" w14:textId="77777777" w:rsidR="00576278" w:rsidRPr="00E92A2E" w:rsidRDefault="00576278" w:rsidP="00201E3B">
            <w:pPr>
              <w:pStyle w:val="TAH"/>
            </w:pPr>
            <w:r w:rsidRPr="00E92A2E">
              <w:t>Cyclic prefix</w:t>
            </w:r>
          </w:p>
        </w:tc>
        <w:tc>
          <w:tcPr>
            <w:tcW w:w="1701" w:type="dxa"/>
            <w:tcBorders>
              <w:bottom w:val="single" w:sz="4" w:space="0" w:color="auto"/>
            </w:tcBorders>
          </w:tcPr>
          <w:p w14:paraId="75C3ED9D" w14:textId="77777777" w:rsidR="00576278" w:rsidRPr="00FF4BCE" w:rsidRDefault="00576278"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87F93B9" w14:textId="77777777" w:rsidR="00576278" w:rsidRPr="00E92A2E" w:rsidRDefault="00576278" w:rsidP="00201E3B">
            <w:pPr>
              <w:pStyle w:val="TAH"/>
            </w:pPr>
            <w:r w:rsidRPr="00E92A2E">
              <w:t>Fraction of maximum throughput</w:t>
            </w:r>
          </w:p>
        </w:tc>
        <w:tc>
          <w:tcPr>
            <w:tcW w:w="1559" w:type="dxa"/>
            <w:tcBorders>
              <w:bottom w:val="single" w:sz="4" w:space="0" w:color="auto"/>
            </w:tcBorders>
          </w:tcPr>
          <w:p w14:paraId="51530B6E" w14:textId="77777777" w:rsidR="00576278" w:rsidRPr="00E92A2E" w:rsidRDefault="00576278" w:rsidP="00201E3B">
            <w:pPr>
              <w:pStyle w:val="TAH"/>
            </w:pPr>
            <w:r w:rsidRPr="00E92A2E">
              <w:t>FRC</w:t>
            </w:r>
            <w:r w:rsidRPr="00E92A2E">
              <w:br/>
              <w:t>(Annex A)</w:t>
            </w:r>
          </w:p>
        </w:tc>
        <w:tc>
          <w:tcPr>
            <w:tcW w:w="1134" w:type="dxa"/>
            <w:tcBorders>
              <w:bottom w:val="single" w:sz="4" w:space="0" w:color="auto"/>
            </w:tcBorders>
          </w:tcPr>
          <w:p w14:paraId="79EA5219" w14:textId="77777777" w:rsidR="00576278" w:rsidRPr="00E92A2E" w:rsidRDefault="00576278" w:rsidP="00201E3B">
            <w:pPr>
              <w:pStyle w:val="TAH"/>
            </w:pPr>
            <w:r w:rsidRPr="00E92A2E">
              <w:t>Additional DM-RS position</w:t>
            </w:r>
          </w:p>
        </w:tc>
        <w:tc>
          <w:tcPr>
            <w:tcW w:w="762" w:type="dxa"/>
            <w:tcBorders>
              <w:bottom w:val="single" w:sz="4" w:space="0" w:color="auto"/>
            </w:tcBorders>
          </w:tcPr>
          <w:p w14:paraId="2D5C92CD" w14:textId="77777777" w:rsidR="00576278" w:rsidRPr="00E92A2E" w:rsidRDefault="00576278" w:rsidP="00201E3B">
            <w:pPr>
              <w:pStyle w:val="TAH"/>
            </w:pPr>
            <w:r w:rsidRPr="00E92A2E">
              <w:t>SNR</w:t>
            </w:r>
          </w:p>
          <w:p w14:paraId="537896EA" w14:textId="77777777" w:rsidR="00576278" w:rsidRPr="00E92A2E" w:rsidRDefault="00576278" w:rsidP="00201E3B">
            <w:pPr>
              <w:pStyle w:val="TAH"/>
            </w:pPr>
            <w:r w:rsidRPr="00E92A2E">
              <w:t>(dB)</w:t>
            </w:r>
          </w:p>
        </w:tc>
      </w:tr>
      <w:tr w:rsidR="00576278" w:rsidRPr="00E92A2E" w14:paraId="0E8A4F36" w14:textId="77777777" w:rsidTr="00201E3B">
        <w:trPr>
          <w:cantSplit/>
          <w:jc w:val="center"/>
        </w:trPr>
        <w:tc>
          <w:tcPr>
            <w:tcW w:w="1007" w:type="dxa"/>
            <w:tcBorders>
              <w:top w:val="single" w:sz="4" w:space="0" w:color="auto"/>
              <w:bottom w:val="single" w:sz="4" w:space="0" w:color="auto"/>
            </w:tcBorders>
            <w:vAlign w:val="center"/>
          </w:tcPr>
          <w:p w14:paraId="16D08F90" w14:textId="77777777" w:rsidR="00576278" w:rsidRPr="00E92A2E" w:rsidRDefault="00576278" w:rsidP="00201E3B">
            <w:pPr>
              <w:pStyle w:val="TAC"/>
            </w:pPr>
            <w:r w:rsidRPr="00F95B02">
              <w:rPr>
                <w:rFonts w:eastAsia="SimSun"/>
              </w:rPr>
              <w:t>1</w:t>
            </w:r>
          </w:p>
        </w:tc>
        <w:tc>
          <w:tcPr>
            <w:tcW w:w="1093" w:type="dxa"/>
            <w:tcBorders>
              <w:top w:val="single" w:sz="4" w:space="0" w:color="auto"/>
              <w:bottom w:val="single" w:sz="4" w:space="0" w:color="auto"/>
            </w:tcBorders>
            <w:vAlign w:val="center"/>
          </w:tcPr>
          <w:p w14:paraId="5A203A90" w14:textId="77777777" w:rsidR="00576278" w:rsidRPr="00E92A2E" w:rsidRDefault="00576278" w:rsidP="00201E3B">
            <w:pPr>
              <w:pStyle w:val="TAC"/>
            </w:pPr>
            <w:r w:rsidRPr="00F95B02">
              <w:rPr>
                <w:rFonts w:eastAsia="SimSun"/>
              </w:rPr>
              <w:t>2</w:t>
            </w:r>
          </w:p>
        </w:tc>
        <w:tc>
          <w:tcPr>
            <w:tcW w:w="932" w:type="dxa"/>
            <w:tcBorders>
              <w:top w:val="single" w:sz="4" w:space="0" w:color="auto"/>
              <w:bottom w:val="single" w:sz="4" w:space="0" w:color="auto"/>
            </w:tcBorders>
            <w:vAlign w:val="center"/>
          </w:tcPr>
          <w:p w14:paraId="21738972" w14:textId="77777777" w:rsidR="00576278" w:rsidRPr="00F95B02" w:rsidRDefault="00576278" w:rsidP="00201E3B">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686C99CD" w14:textId="77777777" w:rsidR="00576278" w:rsidRPr="00F95B02" w:rsidRDefault="00576278" w:rsidP="00201E3B">
            <w:pPr>
              <w:pStyle w:val="TAC"/>
            </w:pPr>
            <w:r w:rsidRPr="00D31D55">
              <w:rPr>
                <w:rFonts w:eastAsia="SimSun"/>
              </w:rPr>
              <w:t>TDLA10-650</w:t>
            </w:r>
          </w:p>
        </w:tc>
        <w:tc>
          <w:tcPr>
            <w:tcW w:w="1275" w:type="dxa"/>
            <w:tcBorders>
              <w:top w:val="single" w:sz="4" w:space="0" w:color="auto"/>
              <w:bottom w:val="single" w:sz="4" w:space="0" w:color="auto"/>
            </w:tcBorders>
            <w:vAlign w:val="center"/>
          </w:tcPr>
          <w:p w14:paraId="295540F0" w14:textId="77777777" w:rsidR="00576278" w:rsidRPr="00F95B02" w:rsidRDefault="00576278" w:rsidP="00201E3B">
            <w:pPr>
              <w:pStyle w:val="TAC"/>
            </w:pPr>
            <w:r w:rsidRPr="00F95B02">
              <w:rPr>
                <w:rFonts w:eastAsia="SimSun"/>
              </w:rPr>
              <w:t>70 %</w:t>
            </w:r>
          </w:p>
        </w:tc>
        <w:tc>
          <w:tcPr>
            <w:tcW w:w="1559" w:type="dxa"/>
            <w:tcBorders>
              <w:top w:val="single" w:sz="4" w:space="0" w:color="auto"/>
              <w:bottom w:val="single" w:sz="4" w:space="0" w:color="auto"/>
            </w:tcBorders>
            <w:vAlign w:val="center"/>
          </w:tcPr>
          <w:p w14:paraId="46A90D81" w14:textId="77777777" w:rsidR="00576278" w:rsidRPr="00161A83" w:rsidRDefault="00576278" w:rsidP="00201E3B">
            <w:pPr>
              <w:pStyle w:val="TAC"/>
            </w:pPr>
            <w:r w:rsidRPr="00161A83">
              <w:rPr>
                <w:lang w:eastAsia="zh-CN"/>
              </w:rPr>
              <w:t>G-FR2-A3B-5</w:t>
            </w:r>
          </w:p>
        </w:tc>
        <w:tc>
          <w:tcPr>
            <w:tcW w:w="1134" w:type="dxa"/>
            <w:tcBorders>
              <w:top w:val="single" w:sz="4" w:space="0" w:color="auto"/>
              <w:bottom w:val="single" w:sz="4" w:space="0" w:color="auto"/>
            </w:tcBorders>
            <w:vAlign w:val="center"/>
          </w:tcPr>
          <w:p w14:paraId="5E77F14B" w14:textId="77777777" w:rsidR="00576278" w:rsidRPr="00161A83" w:rsidRDefault="00576278" w:rsidP="00201E3B">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3A70A582" w14:textId="77777777" w:rsidR="00576278" w:rsidRPr="00161A83" w:rsidRDefault="00576278" w:rsidP="00201E3B">
            <w:pPr>
              <w:pStyle w:val="TAC"/>
            </w:pPr>
            <w:r w:rsidRPr="00161A83">
              <w:t>0.</w:t>
            </w:r>
            <w:r>
              <w:t>2</w:t>
            </w:r>
            <w:r w:rsidRPr="00161A83">
              <w:t xml:space="preserve"> </w:t>
            </w:r>
          </w:p>
        </w:tc>
      </w:tr>
    </w:tbl>
    <w:p w14:paraId="6B0D7C11" w14:textId="77777777" w:rsidR="00576278" w:rsidRPr="00F95B02" w:rsidRDefault="00576278" w:rsidP="00576278"/>
    <w:p w14:paraId="7F5D93E1" w14:textId="77777777" w:rsidR="00576278" w:rsidRDefault="00576278" w:rsidP="00576278">
      <w:pPr>
        <w:jc w:val="center"/>
        <w:outlineLvl w:val="0"/>
        <w:rPr>
          <w:b/>
          <w:i/>
          <w:noProof/>
          <w:color w:val="FF0000"/>
          <w:lang w:eastAsia="zh-CN"/>
        </w:rPr>
      </w:pPr>
    </w:p>
    <w:p w14:paraId="1557EA72" w14:textId="0BF06456" w:rsidR="00576278" w:rsidRDefault="00576278">
      <w:pPr>
        <w:rPr>
          <w:noProof/>
        </w:rPr>
        <w:sectPr w:rsidR="00576278">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16564552">
    <w:abstractNumId w:val="11"/>
  </w:num>
  <w:num w:numId="2" w16cid:durableId="262078824">
    <w:abstractNumId w:val="16"/>
  </w:num>
  <w:num w:numId="3" w16cid:durableId="387074324">
    <w:abstractNumId w:val="6"/>
  </w:num>
  <w:num w:numId="4" w16cid:durableId="1360164522">
    <w:abstractNumId w:val="3"/>
  </w:num>
  <w:num w:numId="5" w16cid:durableId="483425489">
    <w:abstractNumId w:val="14"/>
  </w:num>
  <w:num w:numId="6" w16cid:durableId="703595791">
    <w:abstractNumId w:val="1"/>
  </w:num>
  <w:num w:numId="7" w16cid:durableId="884753243">
    <w:abstractNumId w:val="13"/>
  </w:num>
  <w:num w:numId="8" w16cid:durableId="936403357">
    <w:abstractNumId w:val="15"/>
  </w:num>
  <w:num w:numId="9" w16cid:durableId="2113741431">
    <w:abstractNumId w:val="5"/>
  </w:num>
  <w:num w:numId="10" w16cid:durableId="1906909531">
    <w:abstractNumId w:val="8"/>
  </w:num>
  <w:num w:numId="11" w16cid:durableId="1569807905">
    <w:abstractNumId w:val="4"/>
  </w:num>
  <w:num w:numId="12" w16cid:durableId="1664309932">
    <w:abstractNumId w:val="9"/>
  </w:num>
  <w:num w:numId="13" w16cid:durableId="1256130254">
    <w:abstractNumId w:val="7"/>
  </w:num>
  <w:num w:numId="14" w16cid:durableId="1171143957">
    <w:abstractNumId w:val="0"/>
  </w:num>
  <w:num w:numId="15" w16cid:durableId="80107249">
    <w:abstractNumId w:val="2"/>
  </w:num>
  <w:num w:numId="16" w16cid:durableId="711924590">
    <w:abstractNumId w:val="12"/>
  </w:num>
  <w:num w:numId="17" w16cid:durableId="19487361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41C"/>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5C2C"/>
    <w:rsid w:val="003609EF"/>
    <w:rsid w:val="0036231A"/>
    <w:rsid w:val="00374DD4"/>
    <w:rsid w:val="003E1A36"/>
    <w:rsid w:val="00410371"/>
    <w:rsid w:val="004242F1"/>
    <w:rsid w:val="004B75B7"/>
    <w:rsid w:val="0051580D"/>
    <w:rsid w:val="00547111"/>
    <w:rsid w:val="00576278"/>
    <w:rsid w:val="00592D74"/>
    <w:rsid w:val="005E2C44"/>
    <w:rsid w:val="00621188"/>
    <w:rsid w:val="006257ED"/>
    <w:rsid w:val="00656AC6"/>
    <w:rsid w:val="00665C47"/>
    <w:rsid w:val="00695808"/>
    <w:rsid w:val="006B46FB"/>
    <w:rsid w:val="006E21FB"/>
    <w:rsid w:val="007176FF"/>
    <w:rsid w:val="007470CE"/>
    <w:rsid w:val="00774EF7"/>
    <w:rsid w:val="00792342"/>
    <w:rsid w:val="007977A8"/>
    <w:rsid w:val="007B512A"/>
    <w:rsid w:val="007C2097"/>
    <w:rsid w:val="007D6A07"/>
    <w:rsid w:val="007F7259"/>
    <w:rsid w:val="008040A8"/>
    <w:rsid w:val="008279FA"/>
    <w:rsid w:val="008626E7"/>
    <w:rsid w:val="00870EE7"/>
    <w:rsid w:val="008863B9"/>
    <w:rsid w:val="008A45A6"/>
    <w:rsid w:val="008D459D"/>
    <w:rsid w:val="008F3789"/>
    <w:rsid w:val="008F686C"/>
    <w:rsid w:val="009148DE"/>
    <w:rsid w:val="00941E30"/>
    <w:rsid w:val="009777D9"/>
    <w:rsid w:val="00991B88"/>
    <w:rsid w:val="009A5753"/>
    <w:rsid w:val="009A579D"/>
    <w:rsid w:val="009E3297"/>
    <w:rsid w:val="009F146C"/>
    <w:rsid w:val="009F734F"/>
    <w:rsid w:val="00A246B6"/>
    <w:rsid w:val="00A47E70"/>
    <w:rsid w:val="00A50CF0"/>
    <w:rsid w:val="00A7671C"/>
    <w:rsid w:val="00AA2CBC"/>
    <w:rsid w:val="00AC5820"/>
    <w:rsid w:val="00AD1CD8"/>
    <w:rsid w:val="00B258BB"/>
    <w:rsid w:val="00B27B5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4D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76278"/>
    <w:rPr>
      <w:rFonts w:ascii="Arial" w:hAnsi="Arial"/>
      <w:lang w:val="en-GB" w:eastAsia="en-US"/>
    </w:rPr>
  </w:style>
  <w:style w:type="paragraph" w:customStyle="1" w:styleId="TAJ">
    <w:name w:val="TAJ"/>
    <w:basedOn w:val="TH"/>
    <w:qFormat/>
    <w:rsid w:val="00576278"/>
  </w:style>
  <w:style w:type="paragraph" w:customStyle="1" w:styleId="Guidance">
    <w:name w:val="Guidance"/>
    <w:basedOn w:val="Normal"/>
    <w:link w:val="GuidanceChar"/>
    <w:qFormat/>
    <w:rsid w:val="00576278"/>
    <w:rPr>
      <w:i/>
      <w:color w:val="0000FF"/>
    </w:rPr>
  </w:style>
  <w:style w:type="character" w:customStyle="1" w:styleId="BalloonTextChar">
    <w:name w:val="Balloon Text Char"/>
    <w:link w:val="BalloonText"/>
    <w:qFormat/>
    <w:rsid w:val="00576278"/>
    <w:rPr>
      <w:rFonts w:ascii="Tahoma" w:hAnsi="Tahoma" w:cs="Tahoma"/>
      <w:sz w:val="16"/>
      <w:szCs w:val="16"/>
      <w:lang w:val="en-GB" w:eastAsia="en-US"/>
    </w:rPr>
  </w:style>
  <w:style w:type="table" w:styleId="TableGrid">
    <w:name w:val="Table Grid"/>
    <w:aliases w:val="TableGrid"/>
    <w:basedOn w:val="TableNormal"/>
    <w:uiPriority w:val="39"/>
    <w:qFormat/>
    <w:rsid w:val="005762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627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627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627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627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6278"/>
    <w:rPr>
      <w:rFonts w:ascii="Times New Roman" w:hAnsi="Times New Roman"/>
      <w:sz w:val="16"/>
      <w:lang w:val="en-GB" w:eastAsia="en-US"/>
    </w:rPr>
  </w:style>
  <w:style w:type="character" w:customStyle="1" w:styleId="TALChar">
    <w:name w:val="TAL Char"/>
    <w:link w:val="TAL"/>
    <w:qFormat/>
    <w:rsid w:val="00576278"/>
    <w:rPr>
      <w:rFonts w:ascii="Arial" w:hAnsi="Arial"/>
      <w:sz w:val="18"/>
      <w:lang w:val="en-GB" w:eastAsia="en-US"/>
    </w:rPr>
  </w:style>
  <w:style w:type="character" w:customStyle="1" w:styleId="TACChar">
    <w:name w:val="TAC Char"/>
    <w:link w:val="TAC"/>
    <w:qFormat/>
    <w:rsid w:val="00576278"/>
    <w:rPr>
      <w:rFonts w:ascii="Arial" w:hAnsi="Arial"/>
      <w:sz w:val="18"/>
      <w:lang w:val="en-GB" w:eastAsia="en-US"/>
    </w:rPr>
  </w:style>
  <w:style w:type="character" w:customStyle="1" w:styleId="TAHCar">
    <w:name w:val="TAH Car"/>
    <w:link w:val="TAH"/>
    <w:uiPriority w:val="99"/>
    <w:qFormat/>
    <w:rsid w:val="00576278"/>
    <w:rPr>
      <w:rFonts w:ascii="Arial" w:hAnsi="Arial"/>
      <w:b/>
      <w:sz w:val="18"/>
      <w:lang w:val="en-GB" w:eastAsia="en-US"/>
    </w:rPr>
  </w:style>
  <w:style w:type="character" w:customStyle="1" w:styleId="THChar">
    <w:name w:val="TH Char"/>
    <w:link w:val="TH"/>
    <w:qFormat/>
    <w:rsid w:val="00576278"/>
    <w:rPr>
      <w:rFonts w:ascii="Arial" w:hAnsi="Arial"/>
      <w:b/>
      <w:lang w:val="en-GB" w:eastAsia="en-US"/>
    </w:rPr>
  </w:style>
  <w:style w:type="character" w:customStyle="1" w:styleId="TFChar">
    <w:name w:val="TF Char"/>
    <w:link w:val="TF"/>
    <w:qFormat/>
    <w:rsid w:val="00576278"/>
    <w:rPr>
      <w:rFonts w:ascii="Arial" w:hAnsi="Arial"/>
      <w:b/>
      <w:lang w:val="en-GB" w:eastAsia="en-US"/>
    </w:rPr>
  </w:style>
  <w:style w:type="character" w:customStyle="1" w:styleId="NOChar">
    <w:name w:val="NO Char"/>
    <w:link w:val="NO"/>
    <w:qFormat/>
    <w:rsid w:val="00576278"/>
    <w:rPr>
      <w:rFonts w:ascii="Times New Roman" w:hAnsi="Times New Roman"/>
      <w:lang w:val="en-GB" w:eastAsia="en-US"/>
    </w:rPr>
  </w:style>
  <w:style w:type="character" w:customStyle="1" w:styleId="EXChar">
    <w:name w:val="EX Char"/>
    <w:link w:val="EX"/>
    <w:qFormat/>
    <w:rsid w:val="00576278"/>
    <w:rPr>
      <w:rFonts w:ascii="Times New Roman" w:hAnsi="Times New Roman"/>
      <w:lang w:val="en-GB" w:eastAsia="en-US"/>
    </w:rPr>
  </w:style>
  <w:style w:type="character" w:customStyle="1" w:styleId="EQChar">
    <w:name w:val="EQ Char"/>
    <w:link w:val="EQ"/>
    <w:qFormat/>
    <w:rsid w:val="00576278"/>
    <w:rPr>
      <w:rFonts w:ascii="Times New Roman" w:hAnsi="Times New Roman"/>
      <w:noProof/>
      <w:lang w:val="en-GB" w:eastAsia="en-US"/>
    </w:rPr>
  </w:style>
  <w:style w:type="character" w:customStyle="1" w:styleId="TANChar">
    <w:name w:val="TAN Char"/>
    <w:link w:val="TAN"/>
    <w:qFormat/>
    <w:rsid w:val="00576278"/>
    <w:rPr>
      <w:rFonts w:ascii="Arial" w:hAnsi="Arial"/>
      <w:sz w:val="18"/>
      <w:lang w:val="en-GB" w:eastAsia="en-US"/>
    </w:rPr>
  </w:style>
  <w:style w:type="character" w:customStyle="1" w:styleId="B1Char">
    <w:name w:val="B1 Char"/>
    <w:link w:val="B10"/>
    <w:qFormat/>
    <w:rsid w:val="00576278"/>
    <w:rPr>
      <w:rFonts w:ascii="Times New Roman" w:hAnsi="Times New Roman"/>
      <w:lang w:val="en-GB" w:eastAsia="en-US"/>
    </w:rPr>
  </w:style>
  <w:style w:type="character" w:customStyle="1" w:styleId="B2Char">
    <w:name w:val="B2 Char"/>
    <w:link w:val="B20"/>
    <w:qFormat/>
    <w:rsid w:val="00576278"/>
    <w:rPr>
      <w:rFonts w:ascii="Times New Roman" w:hAnsi="Times New Roman"/>
      <w:lang w:val="en-GB" w:eastAsia="en-US"/>
    </w:rPr>
  </w:style>
  <w:style w:type="character" w:customStyle="1" w:styleId="B3Char2">
    <w:name w:val="B3 Char2"/>
    <w:link w:val="B30"/>
    <w:qFormat/>
    <w:rsid w:val="00576278"/>
    <w:rPr>
      <w:rFonts w:ascii="Times New Roman" w:hAnsi="Times New Roman"/>
      <w:lang w:val="en-GB" w:eastAsia="en-US"/>
    </w:rPr>
  </w:style>
  <w:style w:type="character" w:customStyle="1" w:styleId="CommentTextChar">
    <w:name w:val="Comment Text Char"/>
    <w:basedOn w:val="DefaultParagraphFont"/>
    <w:link w:val="CommentText"/>
    <w:qFormat/>
    <w:rsid w:val="00576278"/>
    <w:rPr>
      <w:rFonts w:ascii="Times New Roman" w:hAnsi="Times New Roman"/>
      <w:lang w:val="en-GB" w:eastAsia="en-US"/>
    </w:rPr>
  </w:style>
  <w:style w:type="character" w:customStyle="1" w:styleId="CommentSubjectChar">
    <w:name w:val="Comment Subject Char"/>
    <w:basedOn w:val="CommentTextChar"/>
    <w:link w:val="CommentSubject"/>
    <w:qFormat/>
    <w:rsid w:val="00576278"/>
    <w:rPr>
      <w:rFonts w:ascii="Times New Roman" w:hAnsi="Times New Roman"/>
      <w:b/>
      <w:bCs/>
      <w:lang w:val="en-GB" w:eastAsia="en-US"/>
    </w:rPr>
  </w:style>
  <w:style w:type="character" w:customStyle="1" w:styleId="DocumentMapChar">
    <w:name w:val="Document Map Char"/>
    <w:basedOn w:val="DefaultParagraphFont"/>
    <w:link w:val="DocumentMap"/>
    <w:qFormat/>
    <w:rsid w:val="00576278"/>
    <w:rPr>
      <w:rFonts w:ascii="Tahoma" w:hAnsi="Tahoma" w:cs="Tahoma"/>
      <w:shd w:val="clear" w:color="auto" w:fill="000080"/>
      <w:lang w:val="en-GB" w:eastAsia="en-US"/>
    </w:rPr>
  </w:style>
  <w:style w:type="character" w:customStyle="1" w:styleId="GuidanceChar">
    <w:name w:val="Guidance Char"/>
    <w:link w:val="Guidance"/>
    <w:qFormat/>
    <w:rsid w:val="00576278"/>
    <w:rPr>
      <w:rFonts w:ascii="Times New Roman" w:hAnsi="Times New Roman"/>
      <w:i/>
      <w:color w:val="0000FF"/>
      <w:lang w:val="en-GB" w:eastAsia="en-US"/>
    </w:rPr>
  </w:style>
  <w:style w:type="paragraph" w:customStyle="1" w:styleId="TableText">
    <w:name w:val="TableText"/>
    <w:basedOn w:val="Normal"/>
    <w:qFormat/>
    <w:rsid w:val="0057627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6278"/>
    <w:rPr>
      <w:color w:val="808080"/>
      <w:shd w:val="clear" w:color="auto" w:fill="E6E6E6"/>
    </w:rPr>
  </w:style>
  <w:style w:type="paragraph" w:styleId="Revision">
    <w:name w:val="Revision"/>
    <w:hidden/>
    <w:uiPriority w:val="99"/>
    <w:semiHidden/>
    <w:rsid w:val="00576278"/>
    <w:rPr>
      <w:rFonts w:ascii="Times New Roman" w:eastAsia="Malgun Gothic" w:hAnsi="Times New Roman"/>
      <w:lang w:val="en-GB" w:eastAsia="en-US"/>
    </w:rPr>
  </w:style>
  <w:style w:type="paragraph" w:styleId="NormalWeb">
    <w:name w:val="Normal (Web)"/>
    <w:basedOn w:val="Normal"/>
    <w:uiPriority w:val="99"/>
    <w:unhideWhenUsed/>
    <w:qFormat/>
    <w:rsid w:val="00576278"/>
    <w:pPr>
      <w:spacing w:before="100" w:beforeAutospacing="1" w:after="100" w:afterAutospacing="1"/>
    </w:pPr>
    <w:rPr>
      <w:rFonts w:eastAsia="Malgun Gothic"/>
      <w:sz w:val="24"/>
      <w:szCs w:val="24"/>
      <w:lang w:val="en-US"/>
    </w:rPr>
  </w:style>
  <w:style w:type="paragraph" w:customStyle="1" w:styleId="Default">
    <w:name w:val="Default"/>
    <w:qFormat/>
    <w:rsid w:val="0057627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6278"/>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627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6278"/>
    <w:rPr>
      <w:rFonts w:ascii="Times New Roman" w:eastAsia="Malgun Gothic" w:hAnsi="Times New Roman"/>
      <w:lang w:val="en-GB" w:eastAsia="en-US"/>
    </w:rPr>
  </w:style>
  <w:style w:type="character" w:customStyle="1" w:styleId="TALCar">
    <w:name w:val="TAL Car"/>
    <w:qFormat/>
    <w:rsid w:val="0057627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6278"/>
    <w:rPr>
      <w:rFonts w:ascii="Arial" w:hAnsi="Arial"/>
      <w:sz w:val="36"/>
      <w:lang w:val="en-GB" w:eastAsia="en-US"/>
    </w:rPr>
  </w:style>
  <w:style w:type="character" w:customStyle="1" w:styleId="Heading8Char">
    <w:name w:val="Heading 8 Char"/>
    <w:link w:val="Heading8"/>
    <w:qFormat/>
    <w:rsid w:val="00576278"/>
    <w:rPr>
      <w:rFonts w:ascii="Arial" w:hAnsi="Arial"/>
      <w:sz w:val="36"/>
      <w:lang w:val="en-GB" w:eastAsia="en-US"/>
    </w:rPr>
  </w:style>
  <w:style w:type="character" w:customStyle="1" w:styleId="FooterChar">
    <w:name w:val="Footer Char"/>
    <w:aliases w:val="footer odd Char,footer Char,fo Char,pie de página Char"/>
    <w:link w:val="Footer"/>
    <w:qFormat/>
    <w:rsid w:val="0057627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6278"/>
    <w:rPr>
      <w:rFonts w:ascii="Arial" w:hAnsi="Arial"/>
      <w:sz w:val="22"/>
      <w:lang w:val="en-GB" w:eastAsia="en-US"/>
    </w:rPr>
  </w:style>
  <w:style w:type="character" w:customStyle="1" w:styleId="EXCar">
    <w:name w:val="EX Car"/>
    <w:qFormat/>
    <w:rsid w:val="00576278"/>
    <w:rPr>
      <w:lang w:val="en-GB" w:eastAsia="en-US"/>
    </w:rPr>
  </w:style>
  <w:style w:type="character" w:customStyle="1" w:styleId="msoins0">
    <w:name w:val="msoins"/>
    <w:qFormat/>
    <w:rsid w:val="00576278"/>
  </w:style>
  <w:style w:type="character" w:customStyle="1" w:styleId="B4Char">
    <w:name w:val="B4 Char"/>
    <w:link w:val="B4"/>
    <w:qFormat/>
    <w:rsid w:val="00576278"/>
    <w:rPr>
      <w:rFonts w:ascii="Times New Roman" w:hAnsi="Times New Roman"/>
      <w:lang w:val="en-GB" w:eastAsia="en-US"/>
    </w:rPr>
  </w:style>
  <w:style w:type="character" w:styleId="PageNumber">
    <w:name w:val="page number"/>
    <w:qFormat/>
    <w:rsid w:val="00576278"/>
  </w:style>
  <w:style w:type="paragraph" w:customStyle="1" w:styleId="Reference">
    <w:name w:val="Reference"/>
    <w:basedOn w:val="Normal"/>
    <w:qFormat/>
    <w:rsid w:val="00576278"/>
    <w:pPr>
      <w:keepLines/>
      <w:numPr>
        <w:ilvl w:val="1"/>
        <w:numId w:val="1"/>
      </w:numPr>
      <w:tabs>
        <w:tab w:val="left" w:pos="-1985"/>
      </w:tabs>
    </w:pPr>
    <w:rPr>
      <w:rFonts w:eastAsia="MS Mincho"/>
    </w:rPr>
  </w:style>
  <w:style w:type="paragraph" w:customStyle="1" w:styleId="ZchnZchn">
    <w:name w:val="Zchn Zchn"/>
    <w:semiHidden/>
    <w:qFormat/>
    <w:rsid w:val="005762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576278"/>
    <w:rPr>
      <w:i/>
      <w:iCs/>
    </w:rPr>
  </w:style>
  <w:style w:type="character" w:styleId="IntenseEmphasis">
    <w:name w:val="Intense Emphasis"/>
    <w:uiPriority w:val="21"/>
    <w:qFormat/>
    <w:rsid w:val="00576278"/>
    <w:rPr>
      <w:b/>
      <w:bCs/>
      <w:i/>
      <w:iCs/>
      <w:color w:val="4F81BD"/>
    </w:rPr>
  </w:style>
  <w:style w:type="paragraph" w:customStyle="1" w:styleId="References">
    <w:name w:val="References"/>
    <w:basedOn w:val="Normal"/>
    <w:next w:val="Normal"/>
    <w:qFormat/>
    <w:rsid w:val="00576278"/>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57627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62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62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627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627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627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62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627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62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627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6278"/>
    <w:rPr>
      <w:rFonts w:ascii="Courier New" w:hAnsi="Courier New"/>
      <w:lang w:val="nb-NO" w:eastAsia="x-none"/>
    </w:rPr>
  </w:style>
  <w:style w:type="paragraph" w:customStyle="1" w:styleId="BL">
    <w:name w:val="BL"/>
    <w:basedOn w:val="Normal"/>
    <w:qFormat/>
    <w:rsid w:val="0057627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627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627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627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62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62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6278"/>
    <w:pPr>
      <w:overflowPunct w:val="0"/>
      <w:autoSpaceDE w:val="0"/>
      <w:autoSpaceDN w:val="0"/>
      <w:adjustRightInd w:val="0"/>
      <w:textAlignment w:val="baseline"/>
    </w:pPr>
    <w:rPr>
      <w:rFonts w:cs="v4.2.0"/>
      <w:lang w:eastAsia="en-GB"/>
    </w:rPr>
  </w:style>
  <w:style w:type="character" w:styleId="Strong">
    <w:name w:val="Strong"/>
    <w:qFormat/>
    <w:rsid w:val="00576278"/>
    <w:rPr>
      <w:b/>
      <w:bCs/>
    </w:rPr>
  </w:style>
  <w:style w:type="table" w:customStyle="1" w:styleId="TableGrid1">
    <w:name w:val="Table Grid1"/>
    <w:basedOn w:val="TableNormal"/>
    <w:next w:val="TableGrid"/>
    <w:uiPriority w:val="39"/>
    <w:qFormat/>
    <w:rsid w:val="005762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6278"/>
    <w:rPr>
      <w:rFonts w:ascii="Arial" w:hAnsi="Arial"/>
      <w:lang w:val="en-GB" w:eastAsia="en-US"/>
    </w:rPr>
  </w:style>
  <w:style w:type="character" w:customStyle="1" w:styleId="PLChar">
    <w:name w:val="PL Char"/>
    <w:link w:val="PL"/>
    <w:qFormat/>
    <w:rsid w:val="00576278"/>
    <w:rPr>
      <w:rFonts w:ascii="Courier New" w:hAnsi="Courier New"/>
      <w:noProof/>
      <w:sz w:val="16"/>
      <w:lang w:val="en-GB" w:eastAsia="en-US"/>
    </w:rPr>
  </w:style>
  <w:style w:type="character" w:customStyle="1" w:styleId="TACCar">
    <w:name w:val="TAC Car"/>
    <w:qFormat/>
    <w:rsid w:val="00576278"/>
    <w:rPr>
      <w:rFonts w:ascii="Arial" w:eastAsia="Times New Roman" w:hAnsi="Arial"/>
      <w:sz w:val="18"/>
      <w:lang w:val="en-GB" w:eastAsia="en-US" w:bidi="ar-SA"/>
    </w:rPr>
  </w:style>
  <w:style w:type="character" w:customStyle="1" w:styleId="TAL0">
    <w:name w:val="TAL (文字)"/>
    <w:qFormat/>
    <w:rsid w:val="00576278"/>
    <w:rPr>
      <w:rFonts w:ascii="Arial" w:hAnsi="Arial"/>
      <w:sz w:val="18"/>
      <w:lang w:val="en-GB"/>
    </w:rPr>
  </w:style>
  <w:style w:type="paragraph" w:customStyle="1" w:styleId="Separation">
    <w:name w:val="Separation"/>
    <w:basedOn w:val="Heading1"/>
    <w:next w:val="Normal"/>
    <w:qFormat/>
    <w:rsid w:val="0057627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6278"/>
    <w:rPr>
      <w:rFonts w:ascii="Arial" w:hAnsi="Arial"/>
      <w:lang w:val="en-GB" w:eastAsia="en-US"/>
    </w:rPr>
  </w:style>
  <w:style w:type="character" w:customStyle="1" w:styleId="Heading7Char">
    <w:name w:val="Heading 7 Char"/>
    <w:link w:val="Heading7"/>
    <w:qFormat/>
    <w:rsid w:val="00576278"/>
    <w:rPr>
      <w:rFonts w:ascii="Arial" w:hAnsi="Arial"/>
      <w:lang w:val="en-GB" w:eastAsia="en-US"/>
    </w:rPr>
  </w:style>
  <w:style w:type="character" w:customStyle="1" w:styleId="EditorsNoteCarCar">
    <w:name w:val="Editor's Note Car Car"/>
    <w:link w:val="EditorsNote"/>
    <w:qFormat/>
    <w:rsid w:val="00576278"/>
    <w:rPr>
      <w:rFonts w:ascii="Times New Roman" w:hAnsi="Times New Roman"/>
      <w:color w:val="FF0000"/>
      <w:lang w:val="en-GB" w:eastAsia="en-US"/>
    </w:rPr>
  </w:style>
  <w:style w:type="character" w:customStyle="1" w:styleId="B5Char">
    <w:name w:val="B5 Char"/>
    <w:link w:val="B5"/>
    <w:qFormat/>
    <w:rsid w:val="00576278"/>
    <w:rPr>
      <w:rFonts w:ascii="Times New Roman" w:hAnsi="Times New Roman"/>
      <w:lang w:val="en-GB" w:eastAsia="en-US"/>
    </w:rPr>
  </w:style>
  <w:style w:type="character" w:customStyle="1" w:styleId="HeadingChar">
    <w:name w:val="Heading Char"/>
    <w:qFormat/>
    <w:rsid w:val="00576278"/>
    <w:rPr>
      <w:rFonts w:ascii="Arial" w:eastAsia="SimSun" w:hAnsi="Arial"/>
      <w:b/>
      <w:sz w:val="22"/>
    </w:rPr>
  </w:style>
  <w:style w:type="character" w:customStyle="1" w:styleId="B6Char">
    <w:name w:val="B6 Char"/>
    <w:link w:val="B6"/>
    <w:qFormat/>
    <w:rsid w:val="00576278"/>
    <w:rPr>
      <w:rFonts w:ascii="Times New Roman" w:hAnsi="Times New Roman"/>
      <w:lang w:val="en-GB" w:eastAsia="x-none"/>
    </w:rPr>
  </w:style>
  <w:style w:type="paragraph" w:customStyle="1" w:styleId="Note">
    <w:name w:val="Note"/>
    <w:basedOn w:val="Normal"/>
    <w:qFormat/>
    <w:rsid w:val="0057627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627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627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627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627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6278"/>
    <w:rPr>
      <w:rFonts w:ascii="Times New Roman" w:eastAsia="MS Mincho" w:hAnsi="Times New Roman"/>
      <w:lang w:val="en-US" w:eastAsia="en-US"/>
    </w:rPr>
    <w:tblPr/>
  </w:style>
  <w:style w:type="paragraph" w:customStyle="1" w:styleId="Bullet">
    <w:name w:val="Bullet"/>
    <w:basedOn w:val="Normal"/>
    <w:qFormat/>
    <w:rsid w:val="00576278"/>
    <w:pPr>
      <w:tabs>
        <w:tab w:val="num" w:pos="926"/>
      </w:tabs>
      <w:ind w:left="926" w:hanging="360"/>
    </w:pPr>
    <w:rPr>
      <w:rFonts w:eastAsia="MS Mincho"/>
      <w:lang w:eastAsia="ja-JP"/>
    </w:rPr>
  </w:style>
  <w:style w:type="paragraph" w:customStyle="1" w:styleId="TOC91">
    <w:name w:val="TOC 91"/>
    <w:basedOn w:val="TOC8"/>
    <w:qFormat/>
    <w:rsid w:val="0057627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627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627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627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627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62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62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62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6278"/>
    <w:pPr>
      <w:tabs>
        <w:tab w:val="left" w:pos="360"/>
      </w:tabs>
      <w:ind w:left="360" w:hanging="360"/>
    </w:pPr>
  </w:style>
  <w:style w:type="paragraph" w:customStyle="1" w:styleId="Para1">
    <w:name w:val="Para1"/>
    <w:basedOn w:val="Normal"/>
    <w:qFormat/>
    <w:rsid w:val="0057627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627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627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627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627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62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627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627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627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627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62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62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62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6278"/>
    <w:rPr>
      <w:rFonts w:ascii="Times New Roman" w:eastAsia="Batang" w:hAnsi="Times New Roman"/>
      <w:lang w:val="en-GB" w:eastAsia="en-US"/>
    </w:rPr>
  </w:style>
  <w:style w:type="paragraph" w:customStyle="1" w:styleId="10">
    <w:name w:val="修订1"/>
    <w:hidden/>
    <w:semiHidden/>
    <w:qFormat/>
    <w:rsid w:val="00576278"/>
    <w:rPr>
      <w:rFonts w:ascii="Times New Roman" w:eastAsia="Batang" w:hAnsi="Times New Roman"/>
      <w:lang w:val="en-GB" w:eastAsia="en-US"/>
    </w:rPr>
  </w:style>
  <w:style w:type="paragraph" w:styleId="EndnoteText">
    <w:name w:val="endnote text"/>
    <w:basedOn w:val="Normal"/>
    <w:link w:val="EndnoteTextChar"/>
    <w:qFormat/>
    <w:rsid w:val="00576278"/>
    <w:pPr>
      <w:snapToGrid w:val="0"/>
    </w:pPr>
    <w:rPr>
      <w:lang w:eastAsia="x-none"/>
    </w:rPr>
  </w:style>
  <w:style w:type="character" w:customStyle="1" w:styleId="EndnoteTextChar">
    <w:name w:val="Endnote Text Char"/>
    <w:basedOn w:val="DefaultParagraphFont"/>
    <w:link w:val="EndnoteText"/>
    <w:qFormat/>
    <w:rsid w:val="00576278"/>
    <w:rPr>
      <w:rFonts w:ascii="Times New Roman" w:hAnsi="Times New Roman"/>
      <w:lang w:val="en-GB" w:eastAsia="x-none"/>
    </w:rPr>
  </w:style>
  <w:style w:type="paragraph" w:customStyle="1" w:styleId="a2">
    <w:name w:val="変更箇所"/>
    <w:hidden/>
    <w:semiHidden/>
    <w:qFormat/>
    <w:rsid w:val="00576278"/>
    <w:rPr>
      <w:rFonts w:ascii="Times New Roman" w:eastAsia="MS Mincho" w:hAnsi="Times New Roman"/>
      <w:lang w:val="en-GB" w:eastAsia="en-US"/>
    </w:rPr>
  </w:style>
  <w:style w:type="paragraph" w:customStyle="1" w:styleId="NB2">
    <w:name w:val="NB2"/>
    <w:basedOn w:val="ZG"/>
    <w:qFormat/>
    <w:rsid w:val="00576278"/>
    <w:pPr>
      <w:framePr w:wrap="notBeside"/>
    </w:pPr>
    <w:rPr>
      <w:lang w:val="en-US" w:eastAsia="ko-KR"/>
    </w:rPr>
  </w:style>
  <w:style w:type="paragraph" w:customStyle="1" w:styleId="tableentry">
    <w:name w:val="table entry"/>
    <w:basedOn w:val="Normal"/>
    <w:qFormat/>
    <w:rsid w:val="0057627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57627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6278"/>
    <w:rPr>
      <w:rFonts w:ascii="Times New Roman" w:eastAsia="MS Mincho" w:hAnsi="Times New Roman"/>
      <w:lang w:val="en-GB" w:eastAsia="x-none"/>
    </w:rPr>
  </w:style>
  <w:style w:type="character" w:customStyle="1" w:styleId="EditorsNoteChar">
    <w:name w:val="Editor's Note Char"/>
    <w:qFormat/>
    <w:rsid w:val="00576278"/>
    <w:rPr>
      <w:rFonts w:ascii="Times New Roman" w:hAnsi="Times New Roman"/>
      <w:color w:val="FF0000"/>
      <w:lang w:val="en-GB" w:eastAsia="en-US"/>
    </w:rPr>
  </w:style>
  <w:style w:type="character" w:customStyle="1" w:styleId="Heading9Char">
    <w:name w:val="Heading 9 Char"/>
    <w:link w:val="Heading9"/>
    <w:qFormat/>
    <w:rsid w:val="00576278"/>
    <w:rPr>
      <w:rFonts w:ascii="Arial" w:hAnsi="Arial"/>
      <w:sz w:val="36"/>
      <w:lang w:val="en-GB" w:eastAsia="en-US"/>
    </w:rPr>
  </w:style>
  <w:style w:type="character" w:customStyle="1" w:styleId="ListBullet2Char">
    <w:name w:val="List Bullet 2 Char"/>
    <w:link w:val="ListBullet2"/>
    <w:qFormat/>
    <w:rsid w:val="00576278"/>
    <w:rPr>
      <w:rFonts w:ascii="Times New Roman" w:hAnsi="Times New Roman"/>
      <w:lang w:val="en-GB" w:eastAsia="en-US"/>
    </w:rPr>
  </w:style>
  <w:style w:type="numbering" w:customStyle="1" w:styleId="NoList1">
    <w:name w:val="No List1"/>
    <w:next w:val="NoList"/>
    <w:uiPriority w:val="99"/>
    <w:semiHidden/>
    <w:unhideWhenUsed/>
    <w:rsid w:val="00576278"/>
  </w:style>
  <w:style w:type="numbering" w:customStyle="1" w:styleId="NoList2">
    <w:name w:val="No List2"/>
    <w:next w:val="NoList"/>
    <w:uiPriority w:val="99"/>
    <w:semiHidden/>
    <w:unhideWhenUsed/>
    <w:rsid w:val="00576278"/>
  </w:style>
  <w:style w:type="table" w:customStyle="1" w:styleId="TableGrid4">
    <w:name w:val="Table Grid4"/>
    <w:basedOn w:val="TableNormal"/>
    <w:next w:val="TableGrid"/>
    <w:qFormat/>
    <w:rsid w:val="005762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6278"/>
  </w:style>
  <w:style w:type="table" w:customStyle="1" w:styleId="TableGrid5">
    <w:name w:val="Table Grid5"/>
    <w:basedOn w:val="TableNormal"/>
    <w:next w:val="TableGrid"/>
    <w:qFormat/>
    <w:rsid w:val="005762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6278"/>
  </w:style>
  <w:style w:type="table" w:customStyle="1" w:styleId="TableGrid6">
    <w:name w:val="Table Grid6"/>
    <w:basedOn w:val="TableNormal"/>
    <w:next w:val="TableGrid"/>
    <w:qFormat/>
    <w:rsid w:val="005762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6278"/>
  </w:style>
  <w:style w:type="numbering" w:customStyle="1" w:styleId="NoList6">
    <w:name w:val="No List6"/>
    <w:next w:val="NoList"/>
    <w:semiHidden/>
    <w:unhideWhenUsed/>
    <w:rsid w:val="00576278"/>
  </w:style>
  <w:style w:type="numbering" w:customStyle="1" w:styleId="NoList7">
    <w:name w:val="No List7"/>
    <w:next w:val="NoList"/>
    <w:semiHidden/>
    <w:unhideWhenUsed/>
    <w:rsid w:val="00576278"/>
  </w:style>
  <w:style w:type="numbering" w:customStyle="1" w:styleId="NoList8">
    <w:name w:val="No List8"/>
    <w:next w:val="NoList"/>
    <w:uiPriority w:val="99"/>
    <w:semiHidden/>
    <w:unhideWhenUsed/>
    <w:rsid w:val="00576278"/>
  </w:style>
  <w:style w:type="character" w:styleId="PlaceholderText">
    <w:name w:val="Placeholder Text"/>
    <w:uiPriority w:val="99"/>
    <w:qFormat/>
    <w:rsid w:val="00576278"/>
    <w:rPr>
      <w:color w:val="808080"/>
    </w:rPr>
  </w:style>
  <w:style w:type="paragraph" w:customStyle="1" w:styleId="TOC92">
    <w:name w:val="TOC 92"/>
    <w:basedOn w:val="TOC8"/>
    <w:qFormat/>
    <w:rsid w:val="0057627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62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62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627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62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627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62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6278"/>
  </w:style>
  <w:style w:type="table" w:customStyle="1" w:styleId="TableGrid7">
    <w:name w:val="Table Grid7"/>
    <w:basedOn w:val="TableNormal"/>
    <w:next w:val="TableGrid"/>
    <w:uiPriority w:val="39"/>
    <w:qFormat/>
    <w:rsid w:val="005762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6278"/>
    <w:rPr>
      <w:rFonts w:ascii="Arial" w:hAnsi="Arial"/>
      <w:b/>
      <w:noProof/>
      <w:sz w:val="18"/>
      <w:lang w:val="en-GB" w:eastAsia="en-US"/>
    </w:rPr>
  </w:style>
  <w:style w:type="table" w:customStyle="1" w:styleId="TableGrid71">
    <w:name w:val="Table Grid71"/>
    <w:basedOn w:val="TableNormal"/>
    <w:next w:val="TableGrid"/>
    <w:uiPriority w:val="39"/>
    <w:rsid w:val="005762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627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6278"/>
    <w:rPr>
      <w:smallCaps/>
      <w:color w:val="5A5A5A"/>
    </w:rPr>
  </w:style>
  <w:style w:type="paragraph" w:styleId="BodyTextIndent">
    <w:name w:val="Body Text Indent"/>
    <w:basedOn w:val="Normal"/>
    <w:link w:val="BodyTextIndentChar"/>
    <w:qFormat/>
    <w:rsid w:val="005762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76278"/>
    <w:rPr>
      <w:rFonts w:ascii="Times New Roman" w:eastAsia="SimSun" w:hAnsi="Times New Roman"/>
      <w:lang w:val="en-GB" w:eastAsia="en-GB"/>
    </w:rPr>
  </w:style>
  <w:style w:type="paragraph" w:customStyle="1" w:styleId="B2">
    <w:name w:val="B2+"/>
    <w:basedOn w:val="B20"/>
    <w:qFormat/>
    <w:rsid w:val="0057627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627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627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627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627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62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6278"/>
    <w:rPr>
      <w:rFonts w:ascii="Times New Roman" w:eastAsia="Symbol" w:hAnsi="Times New Roman"/>
      <w:b/>
      <w:bCs/>
      <w:sz w:val="16"/>
      <w:lang w:val="en-GB" w:eastAsia="en-GB"/>
    </w:rPr>
  </w:style>
  <w:style w:type="character" w:customStyle="1" w:styleId="fontstyle01">
    <w:name w:val="fontstyle01"/>
    <w:qFormat/>
    <w:rsid w:val="0057627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6278"/>
  </w:style>
  <w:style w:type="numbering" w:customStyle="1" w:styleId="NoList21">
    <w:name w:val="No List21"/>
    <w:next w:val="NoList"/>
    <w:uiPriority w:val="99"/>
    <w:semiHidden/>
    <w:unhideWhenUsed/>
    <w:rsid w:val="00576278"/>
  </w:style>
  <w:style w:type="numbering" w:customStyle="1" w:styleId="NoList31">
    <w:name w:val="No List31"/>
    <w:next w:val="NoList"/>
    <w:uiPriority w:val="99"/>
    <w:semiHidden/>
    <w:unhideWhenUsed/>
    <w:rsid w:val="00576278"/>
  </w:style>
  <w:style w:type="numbering" w:customStyle="1" w:styleId="NoList41">
    <w:name w:val="No List41"/>
    <w:next w:val="NoList"/>
    <w:uiPriority w:val="99"/>
    <w:semiHidden/>
    <w:unhideWhenUsed/>
    <w:rsid w:val="00576278"/>
  </w:style>
  <w:style w:type="table" w:customStyle="1" w:styleId="TableGrid11">
    <w:name w:val="Table Grid11"/>
    <w:basedOn w:val="TableNormal"/>
    <w:next w:val="TableGrid"/>
    <w:uiPriority w:val="39"/>
    <w:qFormat/>
    <w:rsid w:val="005762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6278"/>
    <w:rPr>
      <w:rFonts w:ascii="Arial" w:hAnsi="Arial"/>
      <w:sz w:val="32"/>
      <w:lang w:val="en-GB" w:eastAsia="en-US" w:bidi="ar-SA"/>
    </w:rPr>
  </w:style>
  <w:style w:type="character" w:customStyle="1" w:styleId="font4">
    <w:name w:val="font4"/>
    <w:basedOn w:val="DefaultParagraphFont"/>
    <w:qFormat/>
    <w:rsid w:val="00576278"/>
  </w:style>
  <w:style w:type="character" w:customStyle="1" w:styleId="UnresolvedMention2">
    <w:name w:val="Unresolved Mention2"/>
    <w:uiPriority w:val="99"/>
    <w:unhideWhenUsed/>
    <w:qFormat/>
    <w:rsid w:val="005762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627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6278"/>
    <w:rPr>
      <w:rFonts w:ascii="Times New Roman" w:eastAsia="Malgun Gothic" w:hAnsi="Times New Roman"/>
      <w:lang w:val="en-GB" w:eastAsia="ja-JP"/>
    </w:rPr>
  </w:style>
  <w:style w:type="paragraph" w:styleId="BodyText2">
    <w:name w:val="Body Text 2"/>
    <w:basedOn w:val="Normal"/>
    <w:link w:val="BodyText2Char"/>
    <w:qFormat/>
    <w:rsid w:val="005762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6278"/>
    <w:rPr>
      <w:rFonts w:ascii="Times New Roman" w:eastAsia="Malgun Gothic" w:hAnsi="Times New Roman"/>
      <w:i/>
      <w:lang w:val="en-GB" w:eastAsia="x-none"/>
    </w:rPr>
  </w:style>
  <w:style w:type="paragraph" w:styleId="BodyText3">
    <w:name w:val="Body Text 3"/>
    <w:basedOn w:val="Normal"/>
    <w:link w:val="BodyText3Char"/>
    <w:qFormat/>
    <w:rsid w:val="005762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6278"/>
    <w:rPr>
      <w:rFonts w:ascii="Times New Roman" w:eastAsia="Osaka" w:hAnsi="Times New Roman"/>
      <w:color w:val="000000"/>
      <w:lang w:val="en-GB" w:eastAsia="x-none"/>
    </w:rPr>
  </w:style>
  <w:style w:type="paragraph" w:customStyle="1" w:styleId="CharCharCharCharChar">
    <w:name w:val="Char Char Char Char Char"/>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6278"/>
    <w:rPr>
      <w:lang w:val="en-GB" w:eastAsia="ja-JP" w:bidi="ar-SA"/>
    </w:rPr>
  </w:style>
  <w:style w:type="paragraph" w:customStyle="1" w:styleId="1Char">
    <w:name w:val="(文字) (文字)1 Char (文字) (文字)"/>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6278"/>
    <w:rPr>
      <w:rFonts w:eastAsia="MS Mincho"/>
      <w:lang w:val="en-GB" w:eastAsia="en-US" w:bidi="ar-SA"/>
    </w:rPr>
  </w:style>
  <w:style w:type="paragraph" w:customStyle="1" w:styleId="1CharChar">
    <w:name w:val="(文字) (文字)1 Char (文字) (文字) Char"/>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762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627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62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62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6278"/>
    <w:rPr>
      <w:rFonts w:ascii="Arial" w:hAnsi="Arial"/>
      <w:sz w:val="32"/>
      <w:lang w:val="en-GB" w:eastAsia="ja-JP" w:bidi="ar-SA"/>
    </w:rPr>
  </w:style>
  <w:style w:type="character" w:customStyle="1" w:styleId="CharChar4">
    <w:name w:val="Char Char4"/>
    <w:qFormat/>
    <w:rsid w:val="00576278"/>
    <w:rPr>
      <w:rFonts w:ascii="Courier New" w:hAnsi="Courier New"/>
      <w:lang w:val="nb-NO" w:eastAsia="ja-JP" w:bidi="ar-SA"/>
    </w:rPr>
  </w:style>
  <w:style w:type="character" w:customStyle="1" w:styleId="AndreaLeonardi">
    <w:name w:val="Andrea Leonardi"/>
    <w:semiHidden/>
    <w:qFormat/>
    <w:rsid w:val="00576278"/>
    <w:rPr>
      <w:rFonts w:ascii="Arial" w:hAnsi="Arial" w:cs="Arial"/>
      <w:color w:val="auto"/>
      <w:sz w:val="20"/>
      <w:szCs w:val="20"/>
    </w:rPr>
  </w:style>
  <w:style w:type="character" w:customStyle="1" w:styleId="NOCharChar">
    <w:name w:val="NO Char Char"/>
    <w:qFormat/>
    <w:rsid w:val="00576278"/>
    <w:rPr>
      <w:lang w:val="en-GB" w:eastAsia="en-US" w:bidi="ar-SA"/>
    </w:rPr>
  </w:style>
  <w:style w:type="character" w:customStyle="1" w:styleId="NOZchn">
    <w:name w:val="NO Zchn"/>
    <w:qFormat/>
    <w:rsid w:val="00576278"/>
    <w:rPr>
      <w:lang w:val="en-GB" w:eastAsia="en-US" w:bidi="ar-SA"/>
    </w:rPr>
  </w:style>
  <w:style w:type="paragraph" w:customStyle="1" w:styleId="CharCharCharCharCharChar">
    <w:name w:val="Char Char Char Char Char Char"/>
    <w:semiHidden/>
    <w:qFormat/>
    <w:rsid w:val="005762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6278"/>
  </w:style>
  <w:style w:type="paragraph" w:customStyle="1" w:styleId="CarCar">
    <w:name w:val="Car Car"/>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6278"/>
    <w:rPr>
      <w:rFonts w:ascii="Arial" w:hAnsi="Arial"/>
      <w:sz w:val="32"/>
      <w:lang w:val="en-GB" w:eastAsia="en-US" w:bidi="ar-SA"/>
    </w:rPr>
  </w:style>
  <w:style w:type="paragraph" w:customStyle="1" w:styleId="ZchnZchn1">
    <w:name w:val="Zchn Zchn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62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6278"/>
    <w:rPr>
      <w:rFonts w:ascii="Arial" w:hAnsi="Arial"/>
      <w:sz w:val="32"/>
      <w:lang w:val="en-GB" w:eastAsia="en-US" w:bidi="ar-SA"/>
    </w:rPr>
  </w:style>
  <w:style w:type="paragraph" w:customStyle="1" w:styleId="2">
    <w:name w:val="(文字) (文字)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62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62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6278"/>
    <w:rPr>
      <w:rFonts w:ascii="Arial" w:eastAsia="Batang" w:hAnsi="Arial" w:cs="Times New Roman"/>
      <w:b/>
      <w:bCs/>
      <w:i/>
      <w:iCs/>
      <w:sz w:val="28"/>
      <w:szCs w:val="28"/>
      <w:lang w:val="en-GB" w:eastAsia="en-US" w:bidi="ar-SA"/>
    </w:rPr>
  </w:style>
  <w:style w:type="paragraph" w:customStyle="1" w:styleId="3">
    <w:name w:val="(文字) (文字)3"/>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6278"/>
  </w:style>
  <w:style w:type="paragraph" w:customStyle="1" w:styleId="11">
    <w:name w:val="(文字) (文字)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762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6278"/>
    <w:rPr>
      <w:rFonts w:ascii="Times New Roman" w:eastAsia="MS Mincho" w:hAnsi="Times New Roman"/>
      <w:lang w:val="en-GB" w:eastAsia="en-GB"/>
    </w:rPr>
  </w:style>
  <w:style w:type="paragraph" w:styleId="NormalIndent">
    <w:name w:val="Normal Indent"/>
    <w:basedOn w:val="Normal"/>
    <w:qFormat/>
    <w:rsid w:val="00576278"/>
    <w:pPr>
      <w:spacing w:after="0"/>
      <w:ind w:left="851"/>
    </w:pPr>
    <w:rPr>
      <w:rFonts w:eastAsia="MS Mincho"/>
      <w:lang w:val="it-IT" w:eastAsia="en-GB"/>
    </w:rPr>
  </w:style>
  <w:style w:type="character" w:customStyle="1" w:styleId="CharChar7">
    <w:name w:val="Char Char7"/>
    <w:semiHidden/>
    <w:qFormat/>
    <w:rsid w:val="00576278"/>
    <w:rPr>
      <w:rFonts w:ascii="Tahoma" w:hAnsi="Tahoma" w:cs="Tahoma"/>
      <w:shd w:val="clear" w:color="auto" w:fill="000080"/>
      <w:lang w:val="en-GB" w:eastAsia="en-US"/>
    </w:rPr>
  </w:style>
  <w:style w:type="character" w:customStyle="1" w:styleId="ZchnZchn5">
    <w:name w:val="Zchn Zchn5"/>
    <w:qFormat/>
    <w:rsid w:val="00576278"/>
    <w:rPr>
      <w:rFonts w:ascii="Courier New" w:eastAsia="Batang" w:hAnsi="Courier New"/>
      <w:lang w:val="nb-NO" w:eastAsia="en-US" w:bidi="ar-SA"/>
    </w:rPr>
  </w:style>
  <w:style w:type="character" w:customStyle="1" w:styleId="CharChar10">
    <w:name w:val="Char Char10"/>
    <w:semiHidden/>
    <w:qFormat/>
    <w:rsid w:val="00576278"/>
    <w:rPr>
      <w:rFonts w:ascii="Times New Roman" w:hAnsi="Times New Roman"/>
      <w:lang w:val="en-GB" w:eastAsia="en-US"/>
    </w:rPr>
  </w:style>
  <w:style w:type="character" w:customStyle="1" w:styleId="CharChar9">
    <w:name w:val="Char Char9"/>
    <w:semiHidden/>
    <w:qFormat/>
    <w:rsid w:val="00576278"/>
    <w:rPr>
      <w:rFonts w:ascii="Tahoma" w:hAnsi="Tahoma" w:cs="Tahoma"/>
      <w:sz w:val="16"/>
      <w:szCs w:val="16"/>
      <w:lang w:val="en-GB" w:eastAsia="en-US"/>
    </w:rPr>
  </w:style>
  <w:style w:type="character" w:customStyle="1" w:styleId="CharChar8">
    <w:name w:val="Char Char8"/>
    <w:semiHidden/>
    <w:qFormat/>
    <w:rsid w:val="00576278"/>
    <w:rPr>
      <w:rFonts w:ascii="Times New Roman" w:hAnsi="Times New Roman"/>
      <w:b/>
      <w:bCs/>
      <w:lang w:val="en-GB" w:eastAsia="en-US"/>
    </w:rPr>
  </w:style>
  <w:style w:type="character" w:styleId="EndnoteReference">
    <w:name w:val="endnote reference"/>
    <w:qFormat/>
    <w:rsid w:val="00576278"/>
    <w:rPr>
      <w:vertAlign w:val="superscript"/>
    </w:rPr>
  </w:style>
  <w:style w:type="character" w:customStyle="1" w:styleId="btChar3">
    <w:name w:val="bt Char3"/>
    <w:aliases w:val="bt Car Char Char3"/>
    <w:qFormat/>
    <w:rsid w:val="00576278"/>
    <w:rPr>
      <w:lang w:val="en-GB" w:eastAsia="ja-JP" w:bidi="ar-SA"/>
    </w:rPr>
  </w:style>
  <w:style w:type="paragraph" w:styleId="Title">
    <w:name w:val="Title"/>
    <w:basedOn w:val="Normal"/>
    <w:next w:val="Normal"/>
    <w:link w:val="TitleChar"/>
    <w:qFormat/>
    <w:rsid w:val="005762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62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6278"/>
    <w:rPr>
      <w:rFonts w:ascii="Arial" w:hAnsi="Arial"/>
      <w:sz w:val="22"/>
      <w:lang w:val="en-GB" w:eastAsia="ja-JP" w:bidi="ar-SA"/>
    </w:rPr>
  </w:style>
  <w:style w:type="paragraph" w:styleId="Date">
    <w:name w:val="Date"/>
    <w:basedOn w:val="Normal"/>
    <w:next w:val="Normal"/>
    <w:link w:val="DateChar"/>
    <w:qFormat/>
    <w:rsid w:val="005762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62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6278"/>
    <w:rPr>
      <w:rFonts w:ascii="Arial" w:hAnsi="Arial"/>
      <w:sz w:val="24"/>
      <w:lang w:val="en-GB"/>
    </w:rPr>
  </w:style>
  <w:style w:type="paragraph" w:customStyle="1" w:styleId="AutoCorrect">
    <w:name w:val="AutoCorrect"/>
    <w:qFormat/>
    <w:rsid w:val="00576278"/>
    <w:rPr>
      <w:rFonts w:ascii="Times New Roman" w:eastAsia="Malgun Gothic" w:hAnsi="Times New Roman"/>
      <w:sz w:val="24"/>
      <w:szCs w:val="24"/>
      <w:lang w:val="en-GB" w:eastAsia="ko-KR"/>
    </w:rPr>
  </w:style>
  <w:style w:type="paragraph" w:customStyle="1" w:styleId="-PAGE-">
    <w:name w:val="- PAGE -"/>
    <w:qFormat/>
    <w:rsid w:val="00576278"/>
    <w:rPr>
      <w:rFonts w:ascii="Times New Roman" w:eastAsia="Malgun Gothic" w:hAnsi="Times New Roman"/>
      <w:sz w:val="24"/>
      <w:szCs w:val="24"/>
      <w:lang w:val="en-GB" w:eastAsia="ko-KR"/>
    </w:rPr>
  </w:style>
  <w:style w:type="paragraph" w:customStyle="1" w:styleId="PageXofY">
    <w:name w:val="Page X of Y"/>
    <w:qFormat/>
    <w:rsid w:val="00576278"/>
    <w:rPr>
      <w:rFonts w:ascii="Times New Roman" w:eastAsia="Malgun Gothic" w:hAnsi="Times New Roman"/>
      <w:sz w:val="24"/>
      <w:szCs w:val="24"/>
      <w:lang w:val="en-GB" w:eastAsia="ko-KR"/>
    </w:rPr>
  </w:style>
  <w:style w:type="paragraph" w:customStyle="1" w:styleId="Createdby">
    <w:name w:val="Created by"/>
    <w:qFormat/>
    <w:rsid w:val="00576278"/>
    <w:rPr>
      <w:rFonts w:ascii="Times New Roman" w:eastAsia="Malgun Gothic" w:hAnsi="Times New Roman"/>
      <w:sz w:val="24"/>
      <w:szCs w:val="24"/>
      <w:lang w:val="en-GB" w:eastAsia="ko-KR"/>
    </w:rPr>
  </w:style>
  <w:style w:type="paragraph" w:customStyle="1" w:styleId="Createdon">
    <w:name w:val="Created on"/>
    <w:qFormat/>
    <w:rsid w:val="00576278"/>
    <w:rPr>
      <w:rFonts w:ascii="Times New Roman" w:eastAsia="Malgun Gothic" w:hAnsi="Times New Roman"/>
      <w:sz w:val="24"/>
      <w:szCs w:val="24"/>
      <w:lang w:val="en-GB" w:eastAsia="ko-KR"/>
    </w:rPr>
  </w:style>
  <w:style w:type="paragraph" w:customStyle="1" w:styleId="Lastprinted">
    <w:name w:val="Last printed"/>
    <w:qFormat/>
    <w:rsid w:val="00576278"/>
    <w:rPr>
      <w:rFonts w:ascii="Times New Roman" w:eastAsia="Malgun Gothic" w:hAnsi="Times New Roman"/>
      <w:sz w:val="24"/>
      <w:szCs w:val="24"/>
      <w:lang w:val="en-GB" w:eastAsia="ko-KR"/>
    </w:rPr>
  </w:style>
  <w:style w:type="paragraph" w:customStyle="1" w:styleId="Lastsavedby">
    <w:name w:val="Last saved by"/>
    <w:qFormat/>
    <w:rsid w:val="00576278"/>
    <w:rPr>
      <w:rFonts w:ascii="Times New Roman" w:eastAsia="Malgun Gothic" w:hAnsi="Times New Roman"/>
      <w:sz w:val="24"/>
      <w:szCs w:val="24"/>
      <w:lang w:val="en-GB" w:eastAsia="ko-KR"/>
    </w:rPr>
  </w:style>
  <w:style w:type="paragraph" w:customStyle="1" w:styleId="Filename">
    <w:name w:val="Filename"/>
    <w:qFormat/>
    <w:rsid w:val="00576278"/>
    <w:rPr>
      <w:rFonts w:ascii="Times New Roman" w:eastAsia="Malgun Gothic" w:hAnsi="Times New Roman"/>
      <w:sz w:val="24"/>
      <w:szCs w:val="24"/>
      <w:lang w:val="en-GB" w:eastAsia="ko-KR"/>
    </w:rPr>
  </w:style>
  <w:style w:type="paragraph" w:customStyle="1" w:styleId="Filenameandpath">
    <w:name w:val="Filename and path"/>
    <w:qFormat/>
    <w:rsid w:val="00576278"/>
    <w:rPr>
      <w:rFonts w:ascii="Times New Roman" w:eastAsia="Malgun Gothic" w:hAnsi="Times New Roman"/>
      <w:sz w:val="24"/>
      <w:szCs w:val="24"/>
      <w:lang w:val="en-GB" w:eastAsia="ko-KR"/>
    </w:rPr>
  </w:style>
  <w:style w:type="paragraph" w:customStyle="1" w:styleId="AuthorPageDate">
    <w:name w:val="Author  Page #  Date"/>
    <w:qFormat/>
    <w:rsid w:val="00576278"/>
    <w:rPr>
      <w:rFonts w:ascii="Times New Roman" w:eastAsia="Malgun Gothic" w:hAnsi="Times New Roman"/>
      <w:sz w:val="24"/>
      <w:szCs w:val="24"/>
      <w:lang w:val="en-GB" w:eastAsia="ko-KR"/>
    </w:rPr>
  </w:style>
  <w:style w:type="paragraph" w:customStyle="1" w:styleId="ConfidentialPageDate">
    <w:name w:val="Confidential  Page #  Date"/>
    <w:qFormat/>
    <w:rsid w:val="00576278"/>
    <w:rPr>
      <w:rFonts w:ascii="Times New Roman" w:eastAsia="Malgun Gothic" w:hAnsi="Times New Roman"/>
      <w:sz w:val="24"/>
      <w:szCs w:val="24"/>
      <w:lang w:val="en-GB" w:eastAsia="ko-KR"/>
    </w:rPr>
  </w:style>
  <w:style w:type="paragraph" w:customStyle="1" w:styleId="CouvRecTitle">
    <w:name w:val="Couv Rec Title"/>
    <w:basedOn w:val="Normal"/>
    <w:qFormat/>
    <w:rsid w:val="0057627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627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62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62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762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62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762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6278"/>
    <w:rPr>
      <w:rFonts w:ascii="Arial" w:hAnsi="Arial"/>
      <w:sz w:val="28"/>
      <w:lang w:val="en-GB" w:eastAsia="en-US" w:bidi="ar-SA"/>
    </w:rPr>
  </w:style>
  <w:style w:type="character" w:customStyle="1" w:styleId="T1Char3">
    <w:name w:val="T1 Char3"/>
    <w:aliases w:val="Header 6 Char Char3"/>
    <w:qFormat/>
    <w:rsid w:val="0057627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62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6278"/>
    <w:pPr>
      <w:keepNext w:val="0"/>
      <w:keepLines w:val="0"/>
      <w:spacing w:before="240"/>
      <w:ind w:left="0" w:firstLine="0"/>
    </w:pPr>
    <w:rPr>
      <w:rFonts w:eastAsia="MS Mincho"/>
      <w:bCs/>
      <w:lang w:eastAsia="x-none"/>
    </w:rPr>
  </w:style>
  <w:style w:type="paragraph" w:customStyle="1" w:styleId="a4">
    <w:name w:val="吹き出し"/>
    <w:basedOn w:val="Normal"/>
    <w:semiHidden/>
    <w:rsid w:val="00576278"/>
    <w:rPr>
      <w:rFonts w:ascii="Tahoma" w:eastAsia="MS Mincho" w:hAnsi="Tahoma" w:cs="Tahoma"/>
      <w:sz w:val="16"/>
      <w:szCs w:val="16"/>
      <w:lang w:eastAsia="ko-KR"/>
    </w:rPr>
  </w:style>
  <w:style w:type="paragraph" w:customStyle="1" w:styleId="JK-text-simpledoc">
    <w:name w:val="JK - text - simple doc"/>
    <w:basedOn w:val="BodyText"/>
    <w:autoRedefine/>
    <w:qFormat/>
    <w:rsid w:val="0057627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627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6278"/>
    <w:rPr>
      <w:rFonts w:ascii="Tahoma" w:eastAsia="MS Mincho" w:hAnsi="Tahoma" w:cs="Tahoma"/>
      <w:sz w:val="16"/>
      <w:szCs w:val="16"/>
      <w:lang w:eastAsia="ko-KR"/>
    </w:rPr>
  </w:style>
  <w:style w:type="paragraph" w:customStyle="1" w:styleId="20">
    <w:name w:val="吹き出し2"/>
    <w:basedOn w:val="Normal"/>
    <w:semiHidden/>
    <w:qFormat/>
    <w:rsid w:val="00576278"/>
    <w:rPr>
      <w:rFonts w:ascii="Tahoma" w:eastAsia="MS Mincho" w:hAnsi="Tahoma" w:cs="Tahoma"/>
      <w:sz w:val="16"/>
      <w:szCs w:val="16"/>
      <w:lang w:eastAsia="ko-KR"/>
    </w:rPr>
  </w:style>
  <w:style w:type="paragraph" w:customStyle="1" w:styleId="CRfront">
    <w:name w:val="CR_front"/>
    <w:basedOn w:val="Normal"/>
    <w:qFormat/>
    <w:rsid w:val="0057627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62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62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6278"/>
    <w:pPr>
      <w:spacing w:before="120"/>
      <w:outlineLvl w:val="2"/>
    </w:pPr>
    <w:rPr>
      <w:sz w:val="28"/>
    </w:rPr>
  </w:style>
  <w:style w:type="paragraph" w:customStyle="1" w:styleId="Heading2Head2A2">
    <w:name w:val="Heading 2.Head2A.2"/>
    <w:basedOn w:val="Heading1"/>
    <w:next w:val="Normal"/>
    <w:qFormat/>
    <w:rsid w:val="005762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5762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6278"/>
    <w:pPr>
      <w:spacing w:before="120"/>
      <w:outlineLvl w:val="2"/>
    </w:pPr>
    <w:rPr>
      <w:rFonts w:eastAsia="MS Mincho"/>
      <w:sz w:val="28"/>
      <w:lang w:eastAsia="de-DE"/>
    </w:rPr>
  </w:style>
  <w:style w:type="paragraph" w:customStyle="1" w:styleId="11BodyText">
    <w:name w:val="11 BodyText"/>
    <w:basedOn w:val="Normal"/>
    <w:qFormat/>
    <w:rsid w:val="00576278"/>
    <w:pPr>
      <w:spacing w:after="220"/>
      <w:ind w:left="1298"/>
    </w:pPr>
    <w:rPr>
      <w:rFonts w:ascii="Arial" w:eastAsia="SimSun" w:hAnsi="Arial"/>
      <w:lang w:val="en-US" w:eastAsia="en-GB"/>
    </w:rPr>
  </w:style>
  <w:style w:type="numbering" w:customStyle="1" w:styleId="13">
    <w:name w:val="无列表1"/>
    <w:next w:val="NoList"/>
    <w:semiHidden/>
    <w:rsid w:val="00576278"/>
  </w:style>
  <w:style w:type="paragraph" w:customStyle="1" w:styleId="1030302">
    <w:name w:val="样式 样式 标题 1 + 两端对齐 段前: 0.3 行 段后: 0.3 行 行距: 单倍行距 + 段前: 0.2 行 段后: ..."/>
    <w:basedOn w:val="Normal"/>
    <w:autoRedefine/>
    <w:qFormat/>
    <w:rsid w:val="005762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762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62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627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6278"/>
    <w:rPr>
      <w:rFonts w:eastAsia="Malgun Gothic"/>
      <w:kern w:val="2"/>
    </w:rPr>
  </w:style>
  <w:style w:type="character" w:customStyle="1" w:styleId="StyleTACChar">
    <w:name w:val="Style TAC + Char"/>
    <w:link w:val="StyleTAC"/>
    <w:qFormat/>
    <w:rsid w:val="00576278"/>
    <w:rPr>
      <w:rFonts w:ascii="Arial" w:eastAsia="Malgun Gothic" w:hAnsi="Arial"/>
      <w:kern w:val="2"/>
      <w:sz w:val="18"/>
      <w:lang w:val="en-GB" w:eastAsia="en-US"/>
    </w:rPr>
  </w:style>
  <w:style w:type="character" w:customStyle="1" w:styleId="CharChar29">
    <w:name w:val="Char Char29"/>
    <w:qFormat/>
    <w:rsid w:val="00576278"/>
    <w:rPr>
      <w:rFonts w:ascii="Arial" w:hAnsi="Arial"/>
      <w:sz w:val="36"/>
      <w:lang w:val="en-GB" w:eastAsia="en-US" w:bidi="ar-SA"/>
    </w:rPr>
  </w:style>
  <w:style w:type="character" w:customStyle="1" w:styleId="CharChar28">
    <w:name w:val="Char Char28"/>
    <w:qFormat/>
    <w:rsid w:val="00576278"/>
    <w:rPr>
      <w:rFonts w:ascii="Arial" w:hAnsi="Arial"/>
      <w:sz w:val="32"/>
      <w:lang w:val="en-GB"/>
    </w:rPr>
  </w:style>
  <w:style w:type="character" w:customStyle="1" w:styleId="msoins00">
    <w:name w:val="msoins0"/>
    <w:qFormat/>
    <w:rsid w:val="005762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62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6278"/>
    <w:rPr>
      <w:rFonts w:ascii="Arial" w:hAnsi="Arial"/>
      <w:sz w:val="22"/>
      <w:lang w:val="en-GB" w:eastAsia="en-GB" w:bidi="ar-SA"/>
    </w:rPr>
  </w:style>
  <w:style w:type="character" w:customStyle="1" w:styleId="B1Zchn">
    <w:name w:val="B1 Zchn"/>
    <w:qFormat/>
    <w:rsid w:val="00576278"/>
    <w:rPr>
      <w:rFonts w:ascii="Times New Roman" w:hAnsi="Times New Roman"/>
      <w:lang w:val="en-GB"/>
    </w:rPr>
  </w:style>
  <w:style w:type="paragraph" w:customStyle="1" w:styleId="msonormal0">
    <w:name w:val="msonormal"/>
    <w:basedOn w:val="Normal"/>
    <w:qFormat/>
    <w:rsid w:val="005762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6278"/>
    <w:rPr>
      <w:rFonts w:ascii="Times New Roman" w:hAnsi="Times New Roman"/>
      <w:lang w:val="en-GB" w:eastAsia="ko-KR"/>
    </w:rPr>
  </w:style>
  <w:style w:type="paragraph" w:customStyle="1" w:styleId="a5">
    <w:name w:val="样式 页眉"/>
    <w:basedOn w:val="Header"/>
    <w:link w:val="Char"/>
    <w:qFormat/>
    <w:rsid w:val="005762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6278"/>
    <w:rPr>
      <w:rFonts w:ascii="Calibri" w:hAnsi="Calibri" w:cs="Calibri"/>
      <w:sz w:val="22"/>
      <w:szCs w:val="22"/>
      <w:lang w:val="en-US" w:eastAsia="en-US"/>
    </w:rPr>
  </w:style>
  <w:style w:type="character" w:customStyle="1" w:styleId="Char">
    <w:name w:val="样式 页眉 Char"/>
    <w:link w:val="a5"/>
    <w:qFormat/>
    <w:rsid w:val="00576278"/>
    <w:rPr>
      <w:rFonts w:ascii="Arial" w:eastAsia="Arial" w:hAnsi="Arial"/>
      <w:b/>
      <w:bCs/>
      <w:noProof/>
      <w:sz w:val="22"/>
      <w:lang w:val="en-GB" w:eastAsia="en-US"/>
    </w:rPr>
  </w:style>
  <w:style w:type="character" w:customStyle="1" w:styleId="B1Char1">
    <w:name w:val="B1 Char1"/>
    <w:qFormat/>
    <w:rsid w:val="00576278"/>
    <w:rPr>
      <w:lang w:val="en-GB"/>
    </w:rPr>
  </w:style>
  <w:style w:type="paragraph" w:customStyle="1" w:styleId="31">
    <w:name w:val="吹き出し3"/>
    <w:basedOn w:val="Normal"/>
    <w:semiHidden/>
    <w:qFormat/>
    <w:rsid w:val="00576278"/>
    <w:rPr>
      <w:rFonts w:ascii="Tahoma" w:eastAsia="MS Mincho" w:hAnsi="Tahoma" w:cs="Tahoma"/>
      <w:sz w:val="16"/>
      <w:szCs w:val="16"/>
    </w:rPr>
  </w:style>
  <w:style w:type="paragraph" w:customStyle="1" w:styleId="5">
    <w:name w:val="吹き出し5"/>
    <w:basedOn w:val="Normal"/>
    <w:semiHidden/>
    <w:qFormat/>
    <w:rsid w:val="00576278"/>
    <w:rPr>
      <w:rFonts w:ascii="Tahoma" w:eastAsia="MS Mincho" w:hAnsi="Tahoma" w:cs="Tahoma"/>
      <w:sz w:val="16"/>
      <w:szCs w:val="16"/>
    </w:rPr>
  </w:style>
  <w:style w:type="character" w:customStyle="1" w:styleId="B3Char">
    <w:name w:val="B3 Char"/>
    <w:qFormat/>
    <w:rsid w:val="00576278"/>
    <w:rPr>
      <w:rFonts w:ascii="Times New Roman" w:hAnsi="Times New Roman"/>
      <w:lang w:val="en-GB" w:eastAsia="en-US"/>
    </w:rPr>
  </w:style>
  <w:style w:type="paragraph" w:customStyle="1" w:styleId="CharChar24">
    <w:name w:val="Char Char24"/>
    <w:basedOn w:val="Normal"/>
    <w:semiHidden/>
    <w:qFormat/>
    <w:rsid w:val="005762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62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62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62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6278"/>
    <w:rPr>
      <w:rFonts w:ascii="Times New Roman" w:eastAsia="Yu Mincho" w:hAnsi="Times New Roman"/>
      <w:lang w:val="en-GB" w:eastAsia="en-US"/>
    </w:rPr>
  </w:style>
  <w:style w:type="paragraph" w:customStyle="1" w:styleId="MotorolaResponse1">
    <w:name w:val="Motorola Response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576278"/>
    <w:rPr>
      <w:rFonts w:ascii="Times New Roman" w:hAnsi="Times New Roman"/>
      <w:sz w:val="24"/>
      <w:lang w:eastAsia="en-US"/>
    </w:rPr>
  </w:style>
  <w:style w:type="paragraph" w:customStyle="1" w:styleId="FBCharCharCharChar1">
    <w:name w:val="FB Char Char Char Char1"/>
    <w:next w:val="Normal"/>
    <w:semiHidden/>
    <w:qFormat/>
    <w:rsid w:val="005762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62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62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62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6278"/>
    <w:rPr>
      <w:rFonts w:ascii="Arial" w:eastAsia="Arial" w:hAnsi="Arial"/>
      <w:sz w:val="28"/>
      <w:lang w:val="en-GB" w:eastAsia="en-US"/>
    </w:rPr>
  </w:style>
  <w:style w:type="paragraph" w:customStyle="1" w:styleId="a">
    <w:name w:val="表格题注"/>
    <w:next w:val="Normal"/>
    <w:qFormat/>
    <w:rsid w:val="0057627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627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62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62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6278"/>
    <w:rPr>
      <w:vanish w:val="0"/>
      <w:color w:val="FF0000"/>
      <w:lang w:eastAsia="en-US"/>
    </w:rPr>
  </w:style>
  <w:style w:type="character" w:customStyle="1" w:styleId="ListChar">
    <w:name w:val="List Char"/>
    <w:link w:val="List"/>
    <w:qFormat/>
    <w:rsid w:val="00576278"/>
    <w:rPr>
      <w:rFonts w:ascii="Times New Roman" w:hAnsi="Times New Roman"/>
      <w:lang w:val="en-GB" w:eastAsia="en-US"/>
    </w:rPr>
  </w:style>
  <w:style w:type="character" w:customStyle="1" w:styleId="List2Char">
    <w:name w:val="List 2 Char"/>
    <w:link w:val="List2"/>
    <w:qFormat/>
    <w:rsid w:val="00576278"/>
    <w:rPr>
      <w:rFonts w:ascii="Times New Roman" w:hAnsi="Times New Roman"/>
      <w:lang w:val="en-GB" w:eastAsia="en-US"/>
    </w:rPr>
  </w:style>
  <w:style w:type="character" w:customStyle="1" w:styleId="ListBullet3Char">
    <w:name w:val="List Bullet 3 Char"/>
    <w:link w:val="ListBullet3"/>
    <w:qFormat/>
    <w:rsid w:val="00576278"/>
    <w:rPr>
      <w:rFonts w:ascii="Times New Roman" w:hAnsi="Times New Roman"/>
      <w:lang w:val="en-GB" w:eastAsia="en-US"/>
    </w:rPr>
  </w:style>
  <w:style w:type="character" w:customStyle="1" w:styleId="ListBulletChar">
    <w:name w:val="List Bullet Char"/>
    <w:link w:val="ListBullet"/>
    <w:qFormat/>
    <w:rsid w:val="00576278"/>
    <w:rPr>
      <w:rFonts w:ascii="Times New Roman" w:hAnsi="Times New Roman"/>
      <w:lang w:val="en-GB" w:eastAsia="en-US"/>
    </w:rPr>
  </w:style>
  <w:style w:type="character" w:customStyle="1" w:styleId="1Char0">
    <w:name w:val="样式1 Char"/>
    <w:link w:val="1"/>
    <w:qFormat/>
    <w:rsid w:val="00576278"/>
    <w:rPr>
      <w:rFonts w:ascii="Arial" w:hAnsi="Arial"/>
      <w:sz w:val="18"/>
      <w:lang w:eastAsia="ja-JP"/>
    </w:rPr>
  </w:style>
  <w:style w:type="character" w:customStyle="1" w:styleId="superscript">
    <w:name w:val="superscript"/>
    <w:qFormat/>
    <w:rsid w:val="00576278"/>
    <w:rPr>
      <w:rFonts w:ascii="Bookman" w:hAnsi="Bookman"/>
      <w:position w:val="6"/>
      <w:sz w:val="18"/>
    </w:rPr>
  </w:style>
  <w:style w:type="character" w:customStyle="1" w:styleId="NOChar1">
    <w:name w:val="NO Char1"/>
    <w:qFormat/>
    <w:rsid w:val="00576278"/>
    <w:rPr>
      <w:rFonts w:eastAsia="MS Mincho"/>
      <w:lang w:val="en-GB" w:eastAsia="en-US" w:bidi="ar-SA"/>
    </w:rPr>
  </w:style>
  <w:style w:type="paragraph" w:customStyle="1" w:styleId="textintend1">
    <w:name w:val="text intend 1"/>
    <w:basedOn w:val="text"/>
    <w:qFormat/>
    <w:rsid w:val="00576278"/>
    <w:pPr>
      <w:widowControl/>
      <w:tabs>
        <w:tab w:val="left" w:pos="992"/>
      </w:tabs>
      <w:spacing w:after="120"/>
      <w:ind w:left="992" w:hanging="425"/>
    </w:pPr>
    <w:rPr>
      <w:rFonts w:eastAsia="MS Mincho"/>
      <w:lang w:val="en-US"/>
    </w:rPr>
  </w:style>
  <w:style w:type="paragraph" w:customStyle="1" w:styleId="TabList">
    <w:name w:val="TabList"/>
    <w:basedOn w:val="Normal"/>
    <w:qFormat/>
    <w:rsid w:val="00576278"/>
    <w:pPr>
      <w:tabs>
        <w:tab w:val="left" w:pos="1134"/>
      </w:tabs>
      <w:spacing w:after="0"/>
    </w:pPr>
    <w:rPr>
      <w:rFonts w:eastAsia="MS Mincho"/>
    </w:rPr>
  </w:style>
  <w:style w:type="character" w:customStyle="1" w:styleId="BodyText2Char1">
    <w:name w:val="Body Text 2 Char1"/>
    <w:qFormat/>
    <w:rsid w:val="00576278"/>
    <w:rPr>
      <w:lang w:val="en-GB"/>
    </w:rPr>
  </w:style>
  <w:style w:type="character" w:customStyle="1" w:styleId="EndnoteTextChar1">
    <w:name w:val="Endnote Text Char1"/>
    <w:qFormat/>
    <w:rsid w:val="00576278"/>
    <w:rPr>
      <w:lang w:val="en-GB"/>
    </w:rPr>
  </w:style>
  <w:style w:type="character" w:customStyle="1" w:styleId="TitleChar1">
    <w:name w:val="Title Char1"/>
    <w:qFormat/>
    <w:rsid w:val="0057627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62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6278"/>
    <w:rPr>
      <w:lang w:val="en-GB"/>
    </w:rPr>
  </w:style>
  <w:style w:type="character" w:customStyle="1" w:styleId="BodyTextIndentChar1">
    <w:name w:val="Body Text Indent Char1"/>
    <w:qFormat/>
    <w:rsid w:val="00576278"/>
    <w:rPr>
      <w:lang w:val="en-GB"/>
    </w:rPr>
  </w:style>
  <w:style w:type="character" w:customStyle="1" w:styleId="BodyText3Char1">
    <w:name w:val="Body Text 3 Char1"/>
    <w:qFormat/>
    <w:rsid w:val="00576278"/>
    <w:rPr>
      <w:sz w:val="16"/>
      <w:szCs w:val="16"/>
      <w:lang w:val="en-GB"/>
    </w:rPr>
  </w:style>
  <w:style w:type="paragraph" w:customStyle="1" w:styleId="text">
    <w:name w:val="text"/>
    <w:basedOn w:val="Normal"/>
    <w:qFormat/>
    <w:rsid w:val="00576278"/>
    <w:pPr>
      <w:widowControl w:val="0"/>
      <w:spacing w:after="240"/>
      <w:jc w:val="both"/>
    </w:pPr>
    <w:rPr>
      <w:rFonts w:eastAsia="SimSun"/>
      <w:sz w:val="24"/>
      <w:lang w:val="en-AU"/>
    </w:rPr>
  </w:style>
  <w:style w:type="paragraph" w:customStyle="1" w:styleId="berschrift1H1">
    <w:name w:val="Überschrift 1.H1"/>
    <w:basedOn w:val="Normal"/>
    <w:next w:val="Normal"/>
    <w:qFormat/>
    <w:rsid w:val="005762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62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627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6278"/>
    <w:pPr>
      <w:spacing w:after="240"/>
      <w:jc w:val="both"/>
    </w:pPr>
    <w:rPr>
      <w:rFonts w:ascii="Helvetica" w:eastAsia="SimSun" w:hAnsi="Helvetica"/>
    </w:rPr>
  </w:style>
  <w:style w:type="paragraph" w:customStyle="1" w:styleId="List1">
    <w:name w:val="List1"/>
    <w:basedOn w:val="Normal"/>
    <w:qFormat/>
    <w:rsid w:val="0057627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627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6278"/>
    <w:pPr>
      <w:spacing w:before="120" w:after="0"/>
      <w:jc w:val="both"/>
    </w:pPr>
    <w:rPr>
      <w:rFonts w:eastAsia="SimSun"/>
      <w:lang w:val="en-US"/>
    </w:rPr>
  </w:style>
  <w:style w:type="paragraph" w:customStyle="1" w:styleId="centered">
    <w:name w:val="centered"/>
    <w:basedOn w:val="Normal"/>
    <w:qFormat/>
    <w:rsid w:val="005762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762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6278"/>
    <w:rPr>
      <w:rFonts w:ascii="Times New Roman" w:eastAsia="Batang" w:hAnsi="Times New Roman"/>
      <w:lang w:val="en-GB" w:eastAsia="en-US"/>
    </w:rPr>
  </w:style>
  <w:style w:type="numbering" w:customStyle="1" w:styleId="14">
    <w:name w:val="リストなし1"/>
    <w:next w:val="NoList"/>
    <w:uiPriority w:val="99"/>
    <w:semiHidden/>
    <w:unhideWhenUsed/>
    <w:rsid w:val="00576278"/>
  </w:style>
  <w:style w:type="paragraph" w:customStyle="1" w:styleId="81">
    <w:name w:val="表 (赤)  81"/>
    <w:basedOn w:val="Normal"/>
    <w:uiPriority w:val="34"/>
    <w:qFormat/>
    <w:rsid w:val="005762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62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62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6278"/>
    <w:rPr>
      <w:rFonts w:ascii="Times New Roman" w:eastAsia="SimSun" w:hAnsi="Times New Roman"/>
      <w:lang w:val="en-GB" w:eastAsia="en-US"/>
    </w:rPr>
  </w:style>
  <w:style w:type="paragraph" w:customStyle="1" w:styleId="LGTdoc">
    <w:name w:val="LGTdoc_본문"/>
    <w:basedOn w:val="Normal"/>
    <w:qFormat/>
    <w:rsid w:val="005762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6278"/>
    <w:pPr>
      <w:spacing w:after="240"/>
      <w:jc w:val="both"/>
    </w:pPr>
    <w:rPr>
      <w:rFonts w:ascii="Arial" w:eastAsia="SimSun" w:hAnsi="Arial"/>
      <w:szCs w:val="24"/>
    </w:rPr>
  </w:style>
  <w:style w:type="paragraph" w:customStyle="1" w:styleId="ECCFootnote">
    <w:name w:val="ECC Footnote"/>
    <w:basedOn w:val="Normal"/>
    <w:autoRedefine/>
    <w:uiPriority w:val="99"/>
    <w:qFormat/>
    <w:rsid w:val="005762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6278"/>
    <w:rPr>
      <w:rFonts w:ascii="Arial" w:eastAsia="SimSun" w:hAnsi="Arial"/>
      <w:szCs w:val="24"/>
      <w:lang w:val="en-GB" w:eastAsia="en-US"/>
    </w:rPr>
  </w:style>
  <w:style w:type="paragraph" w:customStyle="1" w:styleId="Text1">
    <w:name w:val="Text 1"/>
    <w:basedOn w:val="Normal"/>
    <w:qFormat/>
    <w:rsid w:val="005762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627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6278"/>
  </w:style>
  <w:style w:type="paragraph" w:customStyle="1" w:styleId="cita">
    <w:name w:val="cita"/>
    <w:basedOn w:val="Normal"/>
    <w:qFormat/>
    <w:rsid w:val="005762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627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62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762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62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62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62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6278"/>
    <w:rPr>
      <w:vanish w:val="0"/>
      <w:webHidden w:val="0"/>
      <w:color w:val="000000"/>
      <w:specVanish w:val="0"/>
    </w:rPr>
  </w:style>
  <w:style w:type="paragraph" w:customStyle="1" w:styleId="Equation">
    <w:name w:val="Equation"/>
    <w:basedOn w:val="Normal"/>
    <w:next w:val="Normal"/>
    <w:link w:val="EquationChar"/>
    <w:qFormat/>
    <w:rsid w:val="005762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6278"/>
    <w:rPr>
      <w:rFonts w:ascii="Times New Roman" w:eastAsia="SimSun" w:hAnsi="Times New Roman"/>
      <w:sz w:val="22"/>
      <w:szCs w:val="22"/>
      <w:lang w:val="en-GB" w:eastAsia="en-US"/>
    </w:rPr>
  </w:style>
  <w:style w:type="character" w:customStyle="1" w:styleId="apple-converted-space">
    <w:name w:val="apple-converted-space"/>
    <w:qFormat/>
    <w:rsid w:val="00576278"/>
  </w:style>
  <w:style w:type="character" w:customStyle="1" w:styleId="shorttext">
    <w:name w:val="short_text"/>
    <w:qFormat/>
    <w:rsid w:val="005762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62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62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62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62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62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62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62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6278"/>
    <w:rPr>
      <w:rFonts w:ascii="Times New Roman" w:eastAsia="Yu Mincho" w:hAnsi="Times New Roman"/>
      <w:lang w:val="en-GB" w:eastAsia="en-US"/>
    </w:rPr>
  </w:style>
  <w:style w:type="paragraph" w:customStyle="1" w:styleId="42">
    <w:name w:val="吹き出し4"/>
    <w:basedOn w:val="Normal"/>
    <w:semiHidden/>
    <w:qFormat/>
    <w:rsid w:val="00576278"/>
    <w:rPr>
      <w:rFonts w:ascii="Tahoma" w:eastAsia="MS Mincho" w:hAnsi="Tahoma" w:cs="Tahoma"/>
      <w:sz w:val="16"/>
      <w:szCs w:val="16"/>
    </w:rPr>
  </w:style>
  <w:style w:type="paragraph" w:customStyle="1" w:styleId="tac0">
    <w:name w:val="tac"/>
    <w:basedOn w:val="Normal"/>
    <w:uiPriority w:val="99"/>
    <w:qFormat/>
    <w:rsid w:val="0057627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62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62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6278"/>
  </w:style>
  <w:style w:type="table" w:customStyle="1" w:styleId="311">
    <w:name w:val="网格型31"/>
    <w:basedOn w:val="TableNormal"/>
    <w:next w:val="TableGrid"/>
    <w:qFormat/>
    <w:rsid w:val="005762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62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6278"/>
  </w:style>
  <w:style w:type="table" w:customStyle="1" w:styleId="TableClassic21">
    <w:name w:val="Table Classic 21"/>
    <w:basedOn w:val="TableNormal"/>
    <w:next w:val="TableClassic2"/>
    <w:qFormat/>
    <w:rsid w:val="005762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6278"/>
    <w:rPr>
      <w:rFonts w:ascii="Times New Roman" w:eastAsia="Batang" w:hAnsi="Times New Roman"/>
      <w:lang w:val="en-GB" w:eastAsia="en-US"/>
    </w:rPr>
  </w:style>
  <w:style w:type="paragraph" w:customStyle="1" w:styleId="Char2">
    <w:name w:val="Char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762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62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6278"/>
    <w:rPr>
      <w:lang w:val="en-GB" w:eastAsia="ja-JP" w:bidi="ar-SA"/>
    </w:rPr>
  </w:style>
  <w:style w:type="character" w:customStyle="1" w:styleId="CharChar42">
    <w:name w:val="Char Char42"/>
    <w:qFormat/>
    <w:rsid w:val="00576278"/>
    <w:rPr>
      <w:rFonts w:ascii="Courier New" w:hAnsi="Courier New" w:cs="Courier New" w:hint="default"/>
      <w:lang w:val="nb-NO" w:eastAsia="ja-JP" w:bidi="ar-SA"/>
    </w:rPr>
  </w:style>
  <w:style w:type="character" w:customStyle="1" w:styleId="CharChar72">
    <w:name w:val="Char Char72"/>
    <w:semiHidden/>
    <w:qFormat/>
    <w:rsid w:val="00576278"/>
    <w:rPr>
      <w:rFonts w:ascii="Tahoma" w:hAnsi="Tahoma" w:cs="Tahoma" w:hint="default"/>
      <w:shd w:val="clear" w:color="auto" w:fill="000080"/>
      <w:lang w:val="en-GB" w:eastAsia="en-US"/>
    </w:rPr>
  </w:style>
  <w:style w:type="character" w:customStyle="1" w:styleId="CharChar102">
    <w:name w:val="Char Char102"/>
    <w:semiHidden/>
    <w:qFormat/>
    <w:rsid w:val="00576278"/>
    <w:rPr>
      <w:rFonts w:ascii="Times New Roman" w:hAnsi="Times New Roman" w:cs="Times New Roman" w:hint="default"/>
      <w:lang w:val="en-GB" w:eastAsia="en-US"/>
    </w:rPr>
  </w:style>
  <w:style w:type="character" w:customStyle="1" w:styleId="CharChar92">
    <w:name w:val="Char Char92"/>
    <w:semiHidden/>
    <w:qFormat/>
    <w:rsid w:val="00576278"/>
    <w:rPr>
      <w:rFonts w:ascii="Tahoma" w:hAnsi="Tahoma" w:cs="Tahoma" w:hint="default"/>
      <w:sz w:val="16"/>
      <w:szCs w:val="16"/>
      <w:lang w:val="en-GB" w:eastAsia="en-US"/>
    </w:rPr>
  </w:style>
  <w:style w:type="character" w:customStyle="1" w:styleId="CharChar82">
    <w:name w:val="Char Char82"/>
    <w:semiHidden/>
    <w:qFormat/>
    <w:rsid w:val="00576278"/>
    <w:rPr>
      <w:rFonts w:ascii="Times New Roman" w:hAnsi="Times New Roman" w:cs="Times New Roman" w:hint="default"/>
      <w:b/>
      <w:bCs/>
      <w:lang w:val="en-GB" w:eastAsia="en-US"/>
    </w:rPr>
  </w:style>
  <w:style w:type="character" w:customStyle="1" w:styleId="CharChar292">
    <w:name w:val="Char Char292"/>
    <w:qFormat/>
    <w:rsid w:val="00576278"/>
    <w:rPr>
      <w:rFonts w:ascii="Arial" w:hAnsi="Arial" w:cs="Arial" w:hint="default"/>
      <w:sz w:val="36"/>
      <w:lang w:val="en-GB" w:eastAsia="en-US" w:bidi="ar-SA"/>
    </w:rPr>
  </w:style>
  <w:style w:type="character" w:customStyle="1" w:styleId="CharChar282">
    <w:name w:val="Char Char282"/>
    <w:qFormat/>
    <w:rsid w:val="00576278"/>
    <w:rPr>
      <w:rFonts w:ascii="Arial" w:hAnsi="Arial" w:cs="Arial" w:hint="default"/>
      <w:sz w:val="32"/>
      <w:lang w:val="en-GB"/>
    </w:rPr>
  </w:style>
  <w:style w:type="character" w:customStyle="1" w:styleId="ZchnZchn52">
    <w:name w:val="Zchn Zchn52"/>
    <w:qFormat/>
    <w:rsid w:val="00576278"/>
    <w:rPr>
      <w:rFonts w:ascii="Courier New" w:eastAsia="Batang" w:hAnsi="Courier New"/>
      <w:lang w:val="nb-NO" w:eastAsia="en-US" w:bidi="ar-SA"/>
    </w:rPr>
  </w:style>
  <w:style w:type="paragraph" w:customStyle="1" w:styleId="TOC911">
    <w:name w:val="TOC 911"/>
    <w:basedOn w:val="TOC8"/>
    <w:qFormat/>
    <w:rsid w:val="005762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62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62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6278"/>
    <w:rPr>
      <w:color w:val="808080"/>
      <w:shd w:val="clear" w:color="auto" w:fill="E6E6E6"/>
    </w:rPr>
  </w:style>
  <w:style w:type="paragraph" w:customStyle="1" w:styleId="CharCharCharCharChar1">
    <w:name w:val="Char Char Char Char 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6278"/>
    <w:rPr>
      <w:lang w:val="en-GB" w:eastAsia="ja-JP" w:bidi="ar-SA"/>
    </w:rPr>
  </w:style>
  <w:style w:type="paragraph" w:customStyle="1" w:styleId="1Char1">
    <w:name w:val="(文字) (文字)1 Char (文字) (文字)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762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6278"/>
    <w:rPr>
      <w:rFonts w:ascii="Courier New" w:hAnsi="Courier New"/>
      <w:lang w:val="nb-NO" w:eastAsia="ja-JP" w:bidi="ar-SA"/>
    </w:rPr>
  </w:style>
  <w:style w:type="paragraph" w:customStyle="1" w:styleId="CharCharCharCharCharChar1">
    <w:name w:val="Char Char Char Char Char Char1"/>
    <w:semiHidden/>
    <w:qFormat/>
    <w:rsid w:val="005762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6278"/>
    <w:rPr>
      <w:rFonts w:ascii="Tahoma" w:hAnsi="Tahoma" w:cs="Tahoma"/>
      <w:shd w:val="clear" w:color="auto" w:fill="000080"/>
      <w:lang w:val="en-GB" w:eastAsia="en-US"/>
    </w:rPr>
  </w:style>
  <w:style w:type="character" w:customStyle="1" w:styleId="ZchnZchn51">
    <w:name w:val="Zchn Zchn51"/>
    <w:qFormat/>
    <w:rsid w:val="00576278"/>
    <w:rPr>
      <w:rFonts w:ascii="Courier New" w:eastAsia="Batang" w:hAnsi="Courier New"/>
      <w:lang w:val="nb-NO" w:eastAsia="en-US" w:bidi="ar-SA"/>
    </w:rPr>
  </w:style>
  <w:style w:type="character" w:customStyle="1" w:styleId="CharChar101">
    <w:name w:val="Char Char101"/>
    <w:semiHidden/>
    <w:qFormat/>
    <w:rsid w:val="00576278"/>
    <w:rPr>
      <w:rFonts w:ascii="Times New Roman" w:hAnsi="Times New Roman"/>
      <w:lang w:val="en-GB" w:eastAsia="en-US"/>
    </w:rPr>
  </w:style>
  <w:style w:type="character" w:customStyle="1" w:styleId="CharChar91">
    <w:name w:val="Char Char91"/>
    <w:semiHidden/>
    <w:qFormat/>
    <w:rsid w:val="00576278"/>
    <w:rPr>
      <w:rFonts w:ascii="Tahoma" w:hAnsi="Tahoma" w:cs="Tahoma"/>
      <w:sz w:val="16"/>
      <w:szCs w:val="16"/>
      <w:lang w:val="en-GB" w:eastAsia="en-US"/>
    </w:rPr>
  </w:style>
  <w:style w:type="character" w:customStyle="1" w:styleId="CharChar81">
    <w:name w:val="Char Char81"/>
    <w:semiHidden/>
    <w:qFormat/>
    <w:rsid w:val="005762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6278"/>
    <w:rPr>
      <w:rFonts w:ascii="Arial" w:hAnsi="Arial"/>
      <w:sz w:val="36"/>
      <w:lang w:val="en-GB" w:eastAsia="en-US" w:bidi="ar-SA"/>
    </w:rPr>
  </w:style>
  <w:style w:type="character" w:customStyle="1" w:styleId="CharChar281">
    <w:name w:val="Char Char281"/>
    <w:qFormat/>
    <w:rsid w:val="00576278"/>
    <w:rPr>
      <w:rFonts w:ascii="Arial" w:hAnsi="Arial"/>
      <w:sz w:val="32"/>
      <w:lang w:val="en-GB"/>
    </w:rPr>
  </w:style>
  <w:style w:type="paragraph" w:customStyle="1" w:styleId="CharChar241">
    <w:name w:val="Char Char241"/>
    <w:basedOn w:val="Normal"/>
    <w:semiHidden/>
    <w:qFormat/>
    <w:rsid w:val="005762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762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76278"/>
  </w:style>
  <w:style w:type="table" w:customStyle="1" w:styleId="TableGrid12">
    <w:name w:val="Table Grid12"/>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6278"/>
  </w:style>
  <w:style w:type="table" w:customStyle="1" w:styleId="TableGrid111">
    <w:name w:val="Table Grid111"/>
    <w:basedOn w:val="TableNormal"/>
    <w:next w:val="TableGrid"/>
    <w:qFormat/>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6278"/>
  </w:style>
  <w:style w:type="numbering" w:customStyle="1" w:styleId="NoList32">
    <w:name w:val="No List32"/>
    <w:next w:val="NoList"/>
    <w:uiPriority w:val="99"/>
    <w:semiHidden/>
    <w:unhideWhenUsed/>
    <w:rsid w:val="00576278"/>
  </w:style>
  <w:style w:type="character" w:customStyle="1" w:styleId="FooterChar1">
    <w:name w:val="Footer Char1"/>
    <w:aliases w:val="footer odd Char1,footer Char1,fo Char1,pie de página Char1"/>
    <w:semiHidden/>
    <w:rsid w:val="00576278"/>
    <w:rPr>
      <w:rFonts w:ascii="Times New Roman" w:hAnsi="Times New Roman"/>
      <w:lang w:val="en-GB"/>
    </w:rPr>
  </w:style>
  <w:style w:type="paragraph" w:customStyle="1" w:styleId="CharChar5">
    <w:name w:val="Char Char5"/>
    <w:semiHidden/>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76278"/>
    <w:pPr>
      <w:keepNext/>
      <w:keepLines/>
      <w:spacing w:after="0"/>
      <w:jc w:val="both"/>
    </w:pPr>
    <w:rPr>
      <w:rFonts w:ascii="Arial" w:eastAsia="SimSun" w:hAnsi="Arial"/>
      <w:sz w:val="18"/>
      <w:szCs w:val="18"/>
    </w:rPr>
  </w:style>
  <w:style w:type="character" w:styleId="HTMLSample">
    <w:name w:val="HTML Sample"/>
    <w:rsid w:val="00576278"/>
    <w:rPr>
      <w:rFonts w:ascii="Courier New" w:eastAsia="SimSun" w:hAnsi="Courier New" w:cs="Courier New"/>
      <w:color w:val="0000FF"/>
      <w:kern w:val="2"/>
      <w:lang w:val="en-US" w:eastAsia="zh-CN" w:bidi="ar-SA"/>
    </w:rPr>
  </w:style>
  <w:style w:type="character" w:styleId="LineNumber">
    <w:name w:val="line number"/>
    <w:basedOn w:val="DefaultParagraphFont"/>
    <w:rsid w:val="00576278"/>
    <w:rPr>
      <w:rFonts w:ascii="Arial" w:eastAsia="SimSun" w:hAnsi="Arial" w:cs="Arial"/>
      <w:color w:val="0000FF"/>
      <w:kern w:val="2"/>
      <w:lang w:val="en-US" w:eastAsia="zh-CN" w:bidi="ar-SA"/>
    </w:rPr>
  </w:style>
  <w:style w:type="paragraph" w:styleId="BlockText">
    <w:name w:val="Block Text"/>
    <w:basedOn w:val="Normal"/>
    <w:rsid w:val="00576278"/>
    <w:pPr>
      <w:spacing w:after="120"/>
      <w:ind w:left="1440" w:right="1440"/>
    </w:pPr>
    <w:rPr>
      <w:rFonts w:eastAsia="MS Mincho"/>
    </w:rPr>
  </w:style>
  <w:style w:type="paragraph" w:styleId="NoSpacing">
    <w:name w:val="No Spacing"/>
    <w:uiPriority w:val="1"/>
    <w:qFormat/>
    <w:rsid w:val="005762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6278"/>
    <w:rPr>
      <w:rFonts w:ascii="Tahoma" w:eastAsia="MS Mincho" w:hAnsi="Tahoma" w:cs="Tahoma"/>
      <w:sz w:val="16"/>
      <w:szCs w:val="16"/>
      <w:lang w:eastAsia="ko-KR"/>
    </w:rPr>
  </w:style>
  <w:style w:type="paragraph" w:customStyle="1" w:styleId="Table0">
    <w:name w:val="Table"/>
    <w:basedOn w:val="Normal"/>
    <w:link w:val="Table1"/>
    <w:qFormat/>
    <w:rsid w:val="00576278"/>
    <w:pPr>
      <w:jc w:val="center"/>
    </w:pPr>
    <w:rPr>
      <w:rFonts w:ascii="Arial" w:eastAsia="SimSun" w:hAnsi="Arial" w:cs="Arial"/>
      <w:b/>
    </w:rPr>
  </w:style>
  <w:style w:type="character" w:customStyle="1" w:styleId="Table1">
    <w:name w:val="Table (文字)"/>
    <w:link w:val="Table0"/>
    <w:rsid w:val="00576278"/>
    <w:rPr>
      <w:rFonts w:ascii="Arial" w:eastAsia="SimSun" w:hAnsi="Arial" w:cs="Arial"/>
      <w:b/>
      <w:lang w:val="en-GB" w:eastAsia="en-US"/>
    </w:rPr>
  </w:style>
  <w:style w:type="paragraph" w:customStyle="1" w:styleId="ColorfulList-Accent11">
    <w:name w:val="Colorful List - Accent 11"/>
    <w:basedOn w:val="Normal"/>
    <w:uiPriority w:val="34"/>
    <w:qFormat/>
    <w:rsid w:val="005762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6278"/>
    <w:rPr>
      <w:rFonts w:ascii="Times New Roman" w:eastAsia="Batang" w:hAnsi="Times New Roman"/>
      <w:lang w:val="en-GB" w:eastAsia="en-US"/>
    </w:rPr>
  </w:style>
  <w:style w:type="numbering" w:customStyle="1" w:styleId="NoList42">
    <w:name w:val="No List42"/>
    <w:next w:val="NoList"/>
    <w:uiPriority w:val="99"/>
    <w:semiHidden/>
    <w:unhideWhenUsed/>
    <w:rsid w:val="00576278"/>
  </w:style>
  <w:style w:type="numbering" w:customStyle="1" w:styleId="NoList51">
    <w:name w:val="No List51"/>
    <w:next w:val="NoList"/>
    <w:uiPriority w:val="99"/>
    <w:semiHidden/>
    <w:unhideWhenUsed/>
    <w:rsid w:val="00576278"/>
  </w:style>
  <w:style w:type="numbering" w:customStyle="1" w:styleId="NoList211">
    <w:name w:val="No List211"/>
    <w:next w:val="NoList"/>
    <w:uiPriority w:val="99"/>
    <w:semiHidden/>
    <w:unhideWhenUsed/>
    <w:rsid w:val="00576278"/>
  </w:style>
  <w:style w:type="numbering" w:customStyle="1" w:styleId="NoList311">
    <w:name w:val="No List311"/>
    <w:next w:val="NoList"/>
    <w:uiPriority w:val="99"/>
    <w:semiHidden/>
    <w:unhideWhenUsed/>
    <w:rsid w:val="00576278"/>
  </w:style>
  <w:style w:type="numbering" w:customStyle="1" w:styleId="NoList411">
    <w:name w:val="No List411"/>
    <w:next w:val="NoList"/>
    <w:uiPriority w:val="99"/>
    <w:semiHidden/>
    <w:unhideWhenUsed/>
    <w:rsid w:val="00576278"/>
  </w:style>
  <w:style w:type="numbering" w:customStyle="1" w:styleId="NoList61">
    <w:name w:val="No List61"/>
    <w:next w:val="NoList"/>
    <w:uiPriority w:val="99"/>
    <w:semiHidden/>
    <w:unhideWhenUsed/>
    <w:rsid w:val="00576278"/>
  </w:style>
  <w:style w:type="table" w:customStyle="1" w:styleId="TableGrid41">
    <w:name w:val="Table Grid41"/>
    <w:basedOn w:val="TableNormal"/>
    <w:next w:val="TableGrid"/>
    <w:rsid w:val="005762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62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62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6278"/>
  </w:style>
  <w:style w:type="numbering" w:customStyle="1" w:styleId="NoList1111">
    <w:name w:val="No List1111"/>
    <w:next w:val="NoList"/>
    <w:uiPriority w:val="99"/>
    <w:semiHidden/>
    <w:unhideWhenUsed/>
    <w:rsid w:val="00576278"/>
  </w:style>
  <w:style w:type="numbering" w:customStyle="1" w:styleId="NoList71">
    <w:name w:val="No List71"/>
    <w:next w:val="NoList"/>
    <w:uiPriority w:val="99"/>
    <w:semiHidden/>
    <w:unhideWhenUsed/>
    <w:rsid w:val="00576278"/>
  </w:style>
  <w:style w:type="table" w:customStyle="1" w:styleId="TableGrid121">
    <w:name w:val="Table Grid12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6278"/>
  </w:style>
  <w:style w:type="table" w:customStyle="1" w:styleId="TableGrid1111">
    <w:name w:val="Table Grid1111"/>
    <w:basedOn w:val="TableNormal"/>
    <w:next w:val="TableGrid"/>
    <w:rsid w:val="005762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6278"/>
  </w:style>
  <w:style w:type="numbering" w:customStyle="1" w:styleId="NoList321">
    <w:name w:val="No List321"/>
    <w:next w:val="NoList"/>
    <w:uiPriority w:val="99"/>
    <w:semiHidden/>
    <w:unhideWhenUsed/>
    <w:rsid w:val="00576278"/>
  </w:style>
  <w:style w:type="character" w:customStyle="1" w:styleId="19">
    <w:name w:val="不明显参考1"/>
    <w:uiPriority w:val="31"/>
    <w:qFormat/>
    <w:rsid w:val="00576278"/>
    <w:rPr>
      <w:smallCaps/>
      <w:color w:val="5A5A5A"/>
    </w:rPr>
  </w:style>
  <w:style w:type="paragraph" w:customStyle="1" w:styleId="114">
    <w:name w:val="修订11"/>
    <w:hidden/>
    <w:semiHidden/>
    <w:qFormat/>
    <w:rsid w:val="005762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627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6278"/>
    <w:rPr>
      <w:b/>
      <w:bCs/>
      <w:i/>
      <w:iCs/>
      <w:color w:val="4F81BD"/>
    </w:rPr>
  </w:style>
  <w:style w:type="paragraph" w:customStyle="1" w:styleId="1b">
    <w:name w:val="正文1"/>
    <w:qFormat/>
    <w:rsid w:val="00576278"/>
    <w:pPr>
      <w:jc w:val="both"/>
    </w:pPr>
    <w:rPr>
      <w:rFonts w:ascii="SimSun" w:eastAsia="SimSun" w:hAnsi="SimSun" w:cs="SimSun"/>
      <w:kern w:val="2"/>
      <w:sz w:val="21"/>
      <w:szCs w:val="21"/>
      <w:lang w:val="en-US" w:eastAsia="zh-CN"/>
    </w:rPr>
  </w:style>
  <w:style w:type="paragraph" w:customStyle="1" w:styleId="font5">
    <w:name w:val="font5"/>
    <w:basedOn w:val="Normal"/>
    <w:rsid w:val="0057627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627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627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627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627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62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62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627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627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62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62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627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627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627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627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62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5762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627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60FA05D-7470-47A6-887D-5E2DBB9BD461}">
  <ds:schemaRefs>
    <ds:schemaRef ds:uri="http://schemas.microsoft.com/sharepoint/events"/>
  </ds:schemaRefs>
</ds:datastoreItem>
</file>

<file path=customXml/itemProps2.xml><?xml version="1.0" encoding="utf-8"?>
<ds:datastoreItem xmlns:ds="http://schemas.openxmlformats.org/officeDocument/2006/customXml" ds:itemID="{749820AC-23C2-4E4A-B1F5-01749DB25BCE}">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9554382-BA98-4A07-88FB-DF0FB0D97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DC7DEB-D183-4BA7-AF41-9AF35A04F35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1634</Words>
  <Characters>10350</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16</cp:revision>
  <cp:lastPrinted>1899-12-31T23:00:00Z</cp:lastPrinted>
  <dcterms:created xsi:type="dcterms:W3CDTF">2020-02-03T08:32:00Z</dcterms:created>
  <dcterms:modified xsi:type="dcterms:W3CDTF">2023-05-26T06:26:00Z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R4-2307198</vt:lpwstr>
  </property>
  <property fmtid="{D5CDD505-2E9C-101B-9397-08002B2CF9AE}" pid="10" name="Spec#">
    <vt:lpwstr>38.104</vt:lpwstr>
  </property>
  <property fmtid="{D5CDD505-2E9C-101B-9397-08002B2CF9AE}" pid="11" name="Cr#">
    <vt:lpwstr>0466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38.104: PUSCH requirements for FR2-2</vt:lpwstr>
  </property>
  <property fmtid="{D5CDD505-2E9C-101B-9397-08002B2CF9AE}" pid="15" name="SourceIfWg">
    <vt:lpwstr>Nokia, Nokia Shanghai Bell, Intel Corporation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Rel-18</vt:lpwstr>
  </property>
</Properties>
</file>