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BD65D0" w:rsidR="001E41F3" w:rsidRDefault="001E41F3">
      <w:pPr>
        <w:pStyle w:val="CRCoverPage"/>
        <w:tabs>
          <w:tab w:val="right" w:pos="9639"/>
        </w:tabs>
        <w:spacing w:after="0"/>
        <w:rPr>
          <w:b/>
          <w:i/>
          <w:noProof/>
          <w:sz w:val="28"/>
        </w:rPr>
      </w:pPr>
      <w:r>
        <w:rPr>
          <w:b/>
          <w:noProof/>
          <w:sz w:val="24"/>
        </w:rPr>
        <w:t>3GPP TSG-</w:t>
      </w:r>
      <w:r w:rsidR="00074754">
        <w:fldChar w:fldCharType="begin"/>
      </w:r>
      <w:r w:rsidR="00074754">
        <w:instrText xml:space="preserve"> DOCPROPERTY  TSG/WGRef  \* MERGEFORMAT </w:instrText>
      </w:r>
      <w:r w:rsidR="00074754">
        <w:fldChar w:fldCharType="separate"/>
      </w:r>
      <w:r w:rsidR="00B122CE">
        <w:rPr>
          <w:b/>
          <w:noProof/>
          <w:sz w:val="24"/>
        </w:rPr>
        <w:t xml:space="preserve">RAN </w:t>
      </w:r>
      <w:r w:rsidR="003609EF">
        <w:rPr>
          <w:b/>
          <w:noProof/>
          <w:sz w:val="24"/>
        </w:rPr>
        <w:t>WG</w:t>
      </w:r>
      <w:r w:rsidR="00B122CE">
        <w:rPr>
          <w:b/>
          <w:noProof/>
          <w:sz w:val="24"/>
        </w:rPr>
        <w:t>4</w:t>
      </w:r>
      <w:r w:rsidR="00074754">
        <w:rPr>
          <w:b/>
          <w:noProof/>
          <w:sz w:val="24"/>
        </w:rPr>
        <w:fldChar w:fldCharType="end"/>
      </w:r>
      <w:r w:rsidR="00C66BA2">
        <w:rPr>
          <w:b/>
          <w:noProof/>
          <w:sz w:val="24"/>
        </w:rPr>
        <w:t xml:space="preserve"> </w:t>
      </w:r>
      <w:r>
        <w:rPr>
          <w:b/>
          <w:noProof/>
          <w:sz w:val="24"/>
        </w:rPr>
        <w:t>Meeting #</w:t>
      </w:r>
      <w:r w:rsidR="00074754">
        <w:fldChar w:fldCharType="begin"/>
      </w:r>
      <w:r w:rsidR="00074754">
        <w:instrText xml:space="preserve"> DOCPROPERTY  MtgSeq  \* MERGEFORMAT </w:instrText>
      </w:r>
      <w:r w:rsidR="00074754">
        <w:fldChar w:fldCharType="separate"/>
      </w:r>
      <w:r w:rsidR="009C52AB">
        <w:rPr>
          <w:b/>
          <w:noProof/>
          <w:sz w:val="24"/>
        </w:rPr>
        <w:t>10</w:t>
      </w:r>
      <w:r w:rsidR="001B5C83">
        <w:rPr>
          <w:b/>
          <w:noProof/>
          <w:sz w:val="24"/>
        </w:rPr>
        <w:t>7</w:t>
      </w:r>
      <w:r w:rsidR="00074754">
        <w:rPr>
          <w:b/>
          <w:noProof/>
          <w:sz w:val="24"/>
        </w:rPr>
        <w:fldChar w:fldCharType="end"/>
      </w:r>
      <w:r>
        <w:rPr>
          <w:b/>
          <w:i/>
          <w:noProof/>
          <w:sz w:val="28"/>
        </w:rPr>
        <w:tab/>
      </w:r>
      <w:fldSimple w:instr=" DOCPROPERTY  Tdoc#  \* MERGEFORMAT ">
        <w:r w:rsidR="00915CAD" w:rsidRPr="00915CAD">
          <w:rPr>
            <w:b/>
            <w:i/>
            <w:noProof/>
            <w:sz w:val="28"/>
          </w:rPr>
          <w:t>R4-2307149</w:t>
        </w:r>
      </w:fldSimple>
    </w:p>
    <w:p w14:paraId="7D676430" w14:textId="77777777" w:rsidR="00225C6F" w:rsidRDefault="00074754" w:rsidP="00225C6F">
      <w:pPr>
        <w:pStyle w:val="CRCoverPage"/>
        <w:outlineLvl w:val="0"/>
        <w:rPr>
          <w:b/>
          <w:noProof/>
          <w:sz w:val="24"/>
        </w:rPr>
      </w:pPr>
      <w:r>
        <w:fldChar w:fldCharType="begin"/>
      </w:r>
      <w:r>
        <w:instrText xml:space="preserve"> DOCPROPERTY  Location  \* MERGEFORMAT </w:instrText>
      </w:r>
      <w:r>
        <w:fldChar w:fldCharType="separate"/>
      </w:r>
      <w:r w:rsidR="00225C6F" w:rsidRPr="00BA51D9">
        <w:rPr>
          <w:b/>
          <w:noProof/>
          <w:sz w:val="24"/>
        </w:rPr>
        <w:t>Incheon</w:t>
      </w:r>
      <w:r>
        <w:rPr>
          <w:b/>
          <w:noProof/>
          <w:sz w:val="24"/>
        </w:rPr>
        <w:fldChar w:fldCharType="end"/>
      </w:r>
      <w:r w:rsidR="00225C6F">
        <w:rPr>
          <w:b/>
          <w:noProof/>
          <w:sz w:val="24"/>
        </w:rPr>
        <w:t xml:space="preserve">, </w:t>
      </w:r>
      <w:r>
        <w:fldChar w:fldCharType="begin"/>
      </w:r>
      <w:r>
        <w:instrText xml:space="preserve"> DOCPROPERTY  Country  \* MERGEFORMAT </w:instrText>
      </w:r>
      <w:r>
        <w:fldChar w:fldCharType="separate"/>
      </w:r>
      <w:r w:rsidR="00225C6F" w:rsidRPr="00BA51D9">
        <w:rPr>
          <w:b/>
          <w:noProof/>
          <w:sz w:val="24"/>
        </w:rPr>
        <w:t>Korea (Republic Of)</w:t>
      </w:r>
      <w:r>
        <w:rPr>
          <w:b/>
          <w:noProof/>
          <w:sz w:val="24"/>
        </w:rPr>
        <w:fldChar w:fldCharType="end"/>
      </w:r>
      <w:r w:rsidR="00225C6F">
        <w:rPr>
          <w:b/>
          <w:noProof/>
          <w:sz w:val="24"/>
        </w:rPr>
        <w:t xml:space="preserve">, </w:t>
      </w:r>
      <w:r>
        <w:fldChar w:fldCharType="begin"/>
      </w:r>
      <w:r>
        <w:instrText xml:space="preserve"> DOCPROPERTY  StartDate  \* MERGEFORMAT </w:instrText>
      </w:r>
      <w:r>
        <w:fldChar w:fldCharType="separate"/>
      </w:r>
      <w:r w:rsidR="00225C6F" w:rsidRPr="00BA51D9">
        <w:rPr>
          <w:b/>
          <w:noProof/>
          <w:sz w:val="24"/>
        </w:rPr>
        <w:t>22nd May 2023</w:t>
      </w:r>
      <w:r>
        <w:rPr>
          <w:b/>
          <w:noProof/>
          <w:sz w:val="24"/>
        </w:rPr>
        <w:fldChar w:fldCharType="end"/>
      </w:r>
      <w:r w:rsidR="00225C6F">
        <w:rPr>
          <w:b/>
          <w:noProof/>
          <w:sz w:val="24"/>
        </w:rPr>
        <w:t xml:space="preserve"> - </w:t>
      </w:r>
      <w:r>
        <w:fldChar w:fldCharType="begin"/>
      </w:r>
      <w:r>
        <w:instrText xml:space="preserve"> DOCPROPERTY  EndDate  \* MERGEFORMAT </w:instrText>
      </w:r>
      <w:r>
        <w:fldChar w:fldCharType="separate"/>
      </w:r>
      <w:r w:rsidR="00225C6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755462" w:rsidR="001E41F3" w:rsidRPr="00410371" w:rsidRDefault="00074754" w:rsidP="006D3572">
            <w:pPr>
              <w:pStyle w:val="CRCoverPage"/>
              <w:spacing w:after="0"/>
              <w:jc w:val="right"/>
              <w:rPr>
                <w:b/>
                <w:noProof/>
                <w:sz w:val="28"/>
              </w:rPr>
            </w:pPr>
            <w:r>
              <w:fldChar w:fldCharType="begin"/>
            </w:r>
            <w:r>
              <w:instrText xml:space="preserve"> DOCPROPERTY  Spec#  \* MERGEFORMAT </w:instrText>
            </w:r>
            <w:r>
              <w:fldChar w:fldCharType="separate"/>
            </w:r>
            <w:r w:rsidR="00930255">
              <w:rPr>
                <w:b/>
                <w:noProof/>
                <w:sz w:val="28"/>
              </w:rPr>
              <w:t>3</w:t>
            </w:r>
            <w:r w:rsidR="006D3572">
              <w:rPr>
                <w:b/>
                <w:noProof/>
                <w:sz w:val="28"/>
              </w:rPr>
              <w:t>8</w:t>
            </w:r>
            <w:r w:rsidR="00930255">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D9863D" w:rsidR="001E41F3" w:rsidRPr="00410371" w:rsidRDefault="00915CAD" w:rsidP="00930255">
            <w:pPr>
              <w:pStyle w:val="CRCoverPage"/>
              <w:spacing w:after="0"/>
              <w:rPr>
                <w:noProof/>
              </w:rPr>
            </w:pPr>
            <w:r w:rsidRPr="00915CAD">
              <w:rPr>
                <w:b/>
                <w:noProof/>
                <w:sz w:val="28"/>
              </w:rPr>
              <w:t>3121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8F0458" w:rsidR="001E41F3" w:rsidRPr="00410371" w:rsidRDefault="00074754" w:rsidP="00930255">
            <w:pPr>
              <w:pStyle w:val="CRCoverPage"/>
              <w:spacing w:after="0"/>
              <w:jc w:val="center"/>
              <w:rPr>
                <w:b/>
                <w:noProof/>
              </w:rPr>
            </w:pPr>
            <w:r>
              <w:fldChar w:fldCharType="begin"/>
            </w:r>
            <w:r>
              <w:instrText xml:space="preserve"> DOCPROPERTY  Revision  \* MERGEFORMAT </w:instrText>
            </w:r>
            <w:r>
              <w:fldChar w:fldCharType="separate"/>
            </w:r>
            <w:r w:rsidR="0093025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C3DF59" w:rsidR="001E41F3" w:rsidRPr="00410371" w:rsidRDefault="00074754" w:rsidP="00B122CE">
            <w:pPr>
              <w:pStyle w:val="CRCoverPage"/>
              <w:spacing w:after="0"/>
              <w:jc w:val="center"/>
              <w:rPr>
                <w:noProof/>
                <w:sz w:val="28"/>
              </w:rPr>
            </w:pPr>
            <w:r>
              <w:fldChar w:fldCharType="begin"/>
            </w:r>
            <w:r>
              <w:instrText xml:space="preserve"> DOCPROPERTY  Version  \* MERGEFORMAT </w:instrText>
            </w:r>
            <w:r>
              <w:fldChar w:fldCharType="separate"/>
            </w:r>
            <w:r w:rsidR="0034532F">
              <w:rPr>
                <w:b/>
                <w:noProof/>
                <w:sz w:val="28"/>
              </w:rPr>
              <w:t>15</w:t>
            </w:r>
            <w:r w:rsidR="00B122CE">
              <w:rPr>
                <w:b/>
                <w:noProof/>
                <w:sz w:val="28"/>
              </w:rPr>
              <w:t>.</w:t>
            </w:r>
            <w:r w:rsidR="009F5676">
              <w:rPr>
                <w:b/>
                <w:noProof/>
                <w:sz w:val="28"/>
              </w:rPr>
              <w:t>2</w:t>
            </w:r>
            <w:r w:rsidR="001B5C83">
              <w:rPr>
                <w:b/>
                <w:noProof/>
                <w:sz w:val="28"/>
              </w:rPr>
              <w:t>1</w:t>
            </w:r>
            <w:r w:rsidR="00B122C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Default="00B122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0AD97D" w:rsidR="001E41F3" w:rsidRDefault="00D62E22" w:rsidP="006D3572">
            <w:pPr>
              <w:pStyle w:val="CRCoverPage"/>
              <w:spacing w:after="0"/>
              <w:ind w:left="100"/>
              <w:rPr>
                <w:noProof/>
              </w:rPr>
            </w:pPr>
            <w:r w:rsidRPr="00D62E22">
              <w:t>CR to TS 38.133: Corrections to NR RRM test cases (</w:t>
            </w:r>
            <w:proofErr w:type="spellStart"/>
            <w:r w:rsidRPr="00D62E22">
              <w:t>Rel</w:t>
            </w:r>
            <w:proofErr w:type="spellEnd"/>
            <w:r w:rsidRPr="00D62E22">
              <w:t xml:space="preserve">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EE95FD" w:rsidR="001E41F3" w:rsidRDefault="00074754" w:rsidP="00930255">
            <w:pPr>
              <w:pStyle w:val="CRCoverPage"/>
              <w:spacing w:after="0"/>
              <w:ind w:left="100"/>
              <w:rPr>
                <w:noProof/>
              </w:rPr>
            </w:pPr>
            <w:r>
              <w:fldChar w:fldCharType="begin"/>
            </w:r>
            <w:r>
              <w:instrText xml:space="preserve"> DOCPROPERTY  SourceIfWg  \* MERGEFORMAT </w:instrText>
            </w:r>
            <w:r>
              <w:fldChar w:fldCharType="separate"/>
            </w:r>
            <w:r w:rsidR="00930255">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F291EE" w:rsidR="001E41F3" w:rsidRDefault="00074754" w:rsidP="00930255">
            <w:pPr>
              <w:pStyle w:val="CRCoverPage"/>
              <w:spacing w:after="0"/>
              <w:ind w:left="100"/>
              <w:rPr>
                <w:noProof/>
              </w:rPr>
            </w:pPr>
            <w:r>
              <w:fldChar w:fldCharType="begin"/>
            </w:r>
            <w:r>
              <w:instrText xml:space="preserve"> DOCPROPERTY  SourceIfTsg  \* MERGEFORMAT </w:instrText>
            </w:r>
            <w:r>
              <w:fldChar w:fldCharType="separate"/>
            </w:r>
            <w:r w:rsidR="00930255">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2DD4" w:rsidR="001E41F3" w:rsidRDefault="0034532F" w:rsidP="00930255">
            <w:pPr>
              <w:pStyle w:val="CRCoverPage"/>
              <w:spacing w:after="0"/>
              <w:ind w:left="100"/>
              <w:rPr>
                <w:noProof/>
              </w:rPr>
            </w:pPr>
            <w:proofErr w:type="spellStart"/>
            <w:r w:rsidRPr="0034532F">
              <w:t>NR_newRAT</w:t>
            </w:r>
            <w:proofErr w:type="spellEnd"/>
            <w:r w:rsidRPr="0034532F">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F42075" w:rsidR="001E41F3" w:rsidRDefault="00074754" w:rsidP="00930255">
            <w:pPr>
              <w:pStyle w:val="CRCoverPage"/>
              <w:spacing w:after="0"/>
              <w:ind w:left="100"/>
              <w:rPr>
                <w:noProof/>
              </w:rPr>
            </w:pPr>
            <w:r>
              <w:fldChar w:fldCharType="begin"/>
            </w:r>
            <w:r>
              <w:instrText xml:space="preserve"> DOCPROPERTY  ResDate  \* MERGEFORMAT </w:instrText>
            </w:r>
            <w:r>
              <w:fldChar w:fldCharType="separate"/>
            </w:r>
            <w:r w:rsidR="00930255">
              <w:rPr>
                <w:noProof/>
              </w:rPr>
              <w:t>202</w:t>
            </w:r>
            <w:r w:rsidR="009F5676">
              <w:rPr>
                <w:noProof/>
              </w:rPr>
              <w:t>3</w:t>
            </w:r>
            <w:r w:rsidR="00930255">
              <w:rPr>
                <w:noProof/>
              </w:rPr>
              <w:t>-</w:t>
            </w:r>
            <w:r w:rsidR="001B5C83">
              <w:rPr>
                <w:noProof/>
              </w:rPr>
              <w:t>05</w:t>
            </w:r>
            <w:r w:rsidR="00930255">
              <w:rPr>
                <w:noProof/>
              </w:rPr>
              <w:t>-</w:t>
            </w:r>
            <w:r w:rsidR="009F5676">
              <w:rPr>
                <w:noProof/>
              </w:rPr>
              <w:t>1</w:t>
            </w:r>
            <w:r w:rsidR="001B5C8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4FA0F9" w:rsidR="001E41F3" w:rsidRDefault="00074754" w:rsidP="00930255">
            <w:pPr>
              <w:pStyle w:val="CRCoverPage"/>
              <w:spacing w:after="0"/>
              <w:ind w:left="100" w:right="-609"/>
              <w:rPr>
                <w:b/>
                <w:noProof/>
              </w:rPr>
            </w:pPr>
            <w:r>
              <w:fldChar w:fldCharType="begin"/>
            </w:r>
            <w:r>
              <w:instrText xml:space="preserve"> DOCPROPERTY  Cat  \* MERGEFORMAT </w:instrText>
            </w:r>
            <w:r>
              <w:fldChar w:fldCharType="separate"/>
            </w:r>
            <w:r w:rsidR="0093025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1D8A9E" w:rsidR="001E41F3" w:rsidRDefault="00074754" w:rsidP="006D35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30255">
              <w:rPr>
                <w:noProof/>
              </w:rPr>
              <w:t>-1</w:t>
            </w:r>
            <w:r w:rsidR="006D3572">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FD8D4" w14:textId="7926A7C9" w:rsidR="007E705E" w:rsidRDefault="007B0312" w:rsidP="007B0312">
            <w:pPr>
              <w:pStyle w:val="CRCoverPage"/>
              <w:numPr>
                <w:ilvl w:val="0"/>
                <w:numId w:val="44"/>
              </w:numPr>
              <w:spacing w:after="0"/>
              <w:rPr>
                <w:noProof/>
              </w:rPr>
            </w:pPr>
            <w:r>
              <w:rPr>
                <w:noProof/>
              </w:rPr>
              <w:t>For SCell Activatoin/Deactivation TCs in A.4.5.3 and A.6.5.3 the number if CSI-RS ports is 2, which implies a 2x2 antenna configuration. The latter information is however missing in the specification.</w:t>
            </w:r>
          </w:p>
          <w:p w14:paraId="5AFFC5A6" w14:textId="21B3688A" w:rsidR="007B0312" w:rsidRDefault="006A2D4D" w:rsidP="007B0312">
            <w:pPr>
              <w:pStyle w:val="CRCoverPage"/>
              <w:numPr>
                <w:ilvl w:val="0"/>
                <w:numId w:val="44"/>
              </w:numPr>
              <w:spacing w:after="0"/>
              <w:rPr>
                <w:noProof/>
              </w:rPr>
            </w:pPr>
            <w:r>
              <w:rPr>
                <w:noProof/>
              </w:rPr>
              <w:t xml:space="preserve">In TC A.5.5.1.7, </w:t>
            </w:r>
            <w:r w:rsidRPr="006A2D4D">
              <w:rPr>
                <w:noProof/>
              </w:rPr>
              <w:t>Table A.5.5.1.7.1-3</w:t>
            </w:r>
            <w:r>
              <w:rPr>
                <w:noProof/>
              </w:rPr>
              <w:t xml:space="preserve">, Note 4 is referring to a Measurement gap, which is in fact neither required nor configured in the test case (as per </w:t>
            </w:r>
            <w:r w:rsidRPr="006A2D4D">
              <w:rPr>
                <w:noProof/>
              </w:rPr>
              <w:t>Table A.5.5.1.7.1-2</w:t>
            </w:r>
            <w:r>
              <w:rPr>
                <w:noProof/>
              </w:rPr>
              <w:t xml:space="preserve"> </w:t>
            </w:r>
            <w:r>
              <w:rPr>
                <w:noProof/>
              </w:rPr>
              <w:sym w:font="Wingdings" w:char="F0E0"/>
            </w:r>
            <w:r>
              <w:rPr>
                <w:noProof/>
              </w:rPr>
              <w:t xml:space="preserve"> Gap pattern ID N.A.)</w:t>
            </w:r>
          </w:p>
          <w:p w14:paraId="708AA7DE" w14:textId="14EDF36A" w:rsidR="007B0312" w:rsidRDefault="007B0312" w:rsidP="007B0312">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F72211" w14:textId="2F953A30" w:rsidR="007B0312" w:rsidRDefault="007B0312" w:rsidP="007B0312">
            <w:pPr>
              <w:pStyle w:val="CRCoverPage"/>
              <w:numPr>
                <w:ilvl w:val="0"/>
                <w:numId w:val="44"/>
              </w:numPr>
              <w:spacing w:after="0"/>
              <w:rPr>
                <w:noProof/>
              </w:rPr>
            </w:pPr>
            <w:r>
              <w:rPr>
                <w:noProof/>
              </w:rPr>
              <w:t xml:space="preserve">For TCs in </w:t>
            </w:r>
            <w:r w:rsidRPr="007B0312">
              <w:rPr>
                <w:noProof/>
              </w:rPr>
              <w:t>A.4.5.3</w:t>
            </w:r>
            <w:r>
              <w:rPr>
                <w:noProof/>
              </w:rPr>
              <w:t xml:space="preserve"> and </w:t>
            </w:r>
            <w:r w:rsidRPr="007B0312">
              <w:rPr>
                <w:noProof/>
              </w:rPr>
              <w:t>A.6.5.3</w:t>
            </w:r>
            <w:r>
              <w:rPr>
                <w:noProof/>
              </w:rPr>
              <w:t xml:space="preserve"> antenna configuration 2x2</w:t>
            </w:r>
            <w:r w:rsidR="006A2D4D">
              <w:rPr>
                <w:noProof/>
              </w:rPr>
              <w:t xml:space="preserve"> (Low correlation, similarly to other 2x2 TCs)</w:t>
            </w:r>
            <w:r>
              <w:rPr>
                <w:noProof/>
              </w:rPr>
              <w:t xml:space="preserve"> is added to the respective test parameter tables.</w:t>
            </w:r>
          </w:p>
          <w:p w14:paraId="26FDA2BD" w14:textId="77777777" w:rsidR="007E705E" w:rsidRDefault="006A2D4D" w:rsidP="006A2D4D">
            <w:pPr>
              <w:pStyle w:val="CRCoverPage"/>
              <w:numPr>
                <w:ilvl w:val="0"/>
                <w:numId w:val="44"/>
              </w:numPr>
              <w:spacing w:after="0"/>
              <w:rPr>
                <w:noProof/>
              </w:rPr>
            </w:pPr>
            <w:r w:rsidRPr="006A2D4D">
              <w:rPr>
                <w:noProof/>
              </w:rPr>
              <w:t>In TC A.5.5.1.7, Table A.5.5.1.7.1-3,</w:t>
            </w:r>
            <w:r>
              <w:rPr>
                <w:noProof/>
              </w:rPr>
              <w:t xml:space="preserve"> Note 4 is Voided.</w:t>
            </w:r>
          </w:p>
          <w:p w14:paraId="31C656EC" w14:textId="273E9598" w:rsidR="006A2D4D" w:rsidRDefault="006A2D4D" w:rsidP="006A2D4D">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C22570" w14:textId="77777777" w:rsidR="007E705E" w:rsidRDefault="006A2D4D" w:rsidP="006A2D4D">
            <w:pPr>
              <w:pStyle w:val="CRCoverPage"/>
              <w:numPr>
                <w:ilvl w:val="0"/>
                <w:numId w:val="44"/>
              </w:numPr>
              <w:spacing w:after="0"/>
              <w:rPr>
                <w:noProof/>
              </w:rPr>
            </w:pPr>
            <w:r>
              <w:rPr>
                <w:noProof/>
              </w:rPr>
              <w:t>CSI-RS with 2 ports will not be transmitted properly.</w:t>
            </w:r>
          </w:p>
          <w:p w14:paraId="48712760" w14:textId="77777777" w:rsidR="006A2D4D" w:rsidRDefault="006A2D4D" w:rsidP="006A2D4D">
            <w:pPr>
              <w:pStyle w:val="CRCoverPage"/>
              <w:numPr>
                <w:ilvl w:val="0"/>
                <w:numId w:val="44"/>
              </w:numPr>
              <w:spacing w:after="0"/>
              <w:rPr>
                <w:noProof/>
              </w:rPr>
            </w:pPr>
            <w:r>
              <w:rPr>
                <w:noProof/>
              </w:rPr>
              <w:t>Redundant and misleading information on measurement gap configuration will remain in the spec.</w:t>
            </w:r>
          </w:p>
          <w:p w14:paraId="5C4BEB44" w14:textId="39DF5949" w:rsidR="006A2D4D" w:rsidRDefault="006A2D4D" w:rsidP="006A2D4D">
            <w:pPr>
              <w:pStyle w:val="CRCoverPage"/>
              <w:spacing w:after="0"/>
              <w:ind w:left="46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C7CD0" w:rsidR="001E41F3" w:rsidRDefault="007B0312">
            <w:pPr>
              <w:pStyle w:val="CRCoverPage"/>
              <w:spacing w:after="0"/>
              <w:ind w:left="100"/>
              <w:rPr>
                <w:noProof/>
              </w:rPr>
            </w:pPr>
            <w:r>
              <w:rPr>
                <w:noProof/>
              </w:rPr>
              <w:t>A.4.5.3, A.5.5.1.7, A.6.5.3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Default="005973E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Default="005973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Default="00930255" w:rsidP="006D3572">
            <w:pPr>
              <w:pStyle w:val="CRCoverPage"/>
              <w:spacing w:after="0"/>
              <w:ind w:left="99"/>
              <w:rPr>
                <w:noProof/>
              </w:rPr>
            </w:pPr>
            <w:r>
              <w:rPr>
                <w:noProof/>
              </w:rPr>
              <w:t>TS 3</w:t>
            </w:r>
            <w:r w:rsidR="006D3572">
              <w:rPr>
                <w:noProof/>
              </w:rPr>
              <w:t>8</w:t>
            </w:r>
            <w:r>
              <w:rPr>
                <w:noProof/>
              </w:rPr>
              <w:t>.5</w:t>
            </w:r>
            <w:r w:rsidR="006D3572">
              <w:rPr>
                <w:noProof/>
              </w:rPr>
              <w:t>3</w:t>
            </w:r>
            <w:r>
              <w:rPr>
                <w:noProof/>
              </w:rPr>
              <w:t>3</w:t>
            </w:r>
            <w:r w:rsidRPr="002205EE">
              <w:rPr>
                <w:noProof/>
              </w:rPr>
              <w:t xml:space="preserve"> </w:t>
            </w:r>
            <w:r w:rsidR="00145D43">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Default="005973E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36CE221" w14:textId="77777777" w:rsidR="005973EA" w:rsidRPr="002205EE" w:rsidRDefault="005973EA" w:rsidP="005973EA">
      <w:pPr>
        <w:keepNext/>
        <w:keepLines/>
        <w:spacing w:before="240"/>
        <w:ind w:left="1134" w:hanging="1134"/>
        <w:outlineLvl w:val="0"/>
        <w:rPr>
          <w:rFonts w:ascii="Arial" w:hAnsi="Arial"/>
          <w:b/>
          <w:color w:val="0000FF"/>
          <w:sz w:val="36"/>
        </w:rPr>
      </w:pPr>
    </w:p>
    <w:p w14:paraId="432BF124" w14:textId="77777777" w:rsidR="005973EA" w:rsidRPr="002205EE" w:rsidRDefault="005973EA" w:rsidP="005973E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07CED42A" w14:textId="77777777" w:rsidR="005973EA" w:rsidRPr="002205EE" w:rsidRDefault="005973EA" w:rsidP="005973EA">
      <w:pPr>
        <w:keepNext/>
        <w:keepLines/>
        <w:spacing w:before="240"/>
        <w:ind w:left="1134" w:hanging="1134"/>
        <w:outlineLvl w:val="0"/>
        <w:rPr>
          <w:rFonts w:ascii="Arial" w:hAnsi="Arial"/>
          <w:b/>
          <w:color w:val="0000FF"/>
          <w:sz w:val="36"/>
        </w:rPr>
      </w:pPr>
    </w:p>
    <w:p w14:paraId="05BA3D46" w14:textId="77777777" w:rsidR="00872EA9" w:rsidRPr="00EC61C3" w:rsidRDefault="00872EA9" w:rsidP="00872EA9">
      <w:pPr>
        <w:keepNext/>
        <w:keepLines/>
        <w:spacing w:before="120"/>
        <w:outlineLvl w:val="2"/>
        <w:rPr>
          <w:rFonts w:ascii="Arial" w:hAnsi="Arial"/>
          <w:sz w:val="28"/>
        </w:rPr>
      </w:pPr>
      <w:r w:rsidRPr="00EC61C3">
        <w:rPr>
          <w:rFonts w:ascii="Arial" w:hAnsi="Arial"/>
          <w:sz w:val="28"/>
        </w:rPr>
        <w:t>A.4.5.3</w:t>
      </w:r>
      <w:r w:rsidRPr="00EC61C3">
        <w:rPr>
          <w:rFonts w:ascii="Arial" w:hAnsi="Arial"/>
          <w:sz w:val="28"/>
        </w:rPr>
        <w:tab/>
      </w:r>
      <w:proofErr w:type="spellStart"/>
      <w:r w:rsidRPr="00EC61C3">
        <w:rPr>
          <w:rFonts w:ascii="Arial" w:hAnsi="Arial"/>
          <w:sz w:val="28"/>
        </w:rPr>
        <w:t>SCell</w:t>
      </w:r>
      <w:proofErr w:type="spellEnd"/>
      <w:r w:rsidRPr="00EC61C3">
        <w:rPr>
          <w:rFonts w:ascii="Arial" w:hAnsi="Arial"/>
          <w:sz w:val="28"/>
        </w:rPr>
        <w:t xml:space="preserve"> Activation and Deactivation Delay</w:t>
      </w:r>
    </w:p>
    <w:p w14:paraId="54CD564F" w14:textId="77777777" w:rsidR="00872EA9" w:rsidRPr="00EC61C3" w:rsidRDefault="00872EA9" w:rsidP="00872EA9">
      <w:pPr>
        <w:pStyle w:val="Heading4"/>
        <w:rPr>
          <w:lang w:eastAsia="zh-CN"/>
        </w:rPr>
      </w:pPr>
      <w:r w:rsidRPr="00EC61C3">
        <w:rPr>
          <w:lang w:eastAsia="zh-CN"/>
        </w:rPr>
        <w:t>A.4.5.3.1</w:t>
      </w:r>
      <w:r w:rsidRPr="00EC61C3">
        <w:rPr>
          <w:lang w:eastAsia="zh-CN"/>
        </w:rPr>
        <w:tab/>
      </w:r>
      <w:proofErr w:type="spellStart"/>
      <w:r w:rsidRPr="00EC61C3">
        <w:rPr>
          <w:lang w:eastAsia="zh-CN"/>
        </w:rPr>
        <w:t>SCell</w:t>
      </w:r>
      <w:proofErr w:type="spellEnd"/>
      <w:r w:rsidRPr="00EC61C3">
        <w:rPr>
          <w:lang w:eastAsia="zh-CN"/>
        </w:rPr>
        <w:t xml:space="preserve"> Activation and deactivation of known </w:t>
      </w:r>
      <w:proofErr w:type="spellStart"/>
      <w:r w:rsidRPr="00EC61C3">
        <w:rPr>
          <w:lang w:eastAsia="zh-CN"/>
        </w:rPr>
        <w:t>SCell</w:t>
      </w:r>
      <w:proofErr w:type="spellEnd"/>
      <w:r w:rsidRPr="00EC61C3">
        <w:rPr>
          <w:lang w:eastAsia="zh-CN"/>
        </w:rPr>
        <w:t xml:space="preserve"> in FR1 for 160ms </w:t>
      </w:r>
      <w:proofErr w:type="spellStart"/>
      <w:r w:rsidRPr="00EC61C3">
        <w:rPr>
          <w:lang w:eastAsia="zh-CN"/>
        </w:rPr>
        <w:t>SCell</w:t>
      </w:r>
      <w:proofErr w:type="spellEnd"/>
      <w:r w:rsidRPr="00EC61C3">
        <w:rPr>
          <w:lang w:eastAsia="zh-CN"/>
        </w:rPr>
        <w:t xml:space="preserve"> measurement cycle</w:t>
      </w:r>
    </w:p>
    <w:p w14:paraId="6474F129" w14:textId="77777777" w:rsidR="00872EA9" w:rsidRPr="00EC61C3" w:rsidRDefault="00872EA9" w:rsidP="00872EA9">
      <w:pPr>
        <w:pStyle w:val="Heading5"/>
        <w:rPr>
          <w:lang w:eastAsia="zh-CN"/>
        </w:rPr>
      </w:pPr>
      <w:r w:rsidRPr="00EC61C3">
        <w:rPr>
          <w:lang w:eastAsia="zh-CN"/>
        </w:rPr>
        <w:t>A.4.5.3.1.1</w:t>
      </w:r>
      <w:r w:rsidRPr="00EC61C3">
        <w:rPr>
          <w:lang w:eastAsia="zh-CN"/>
        </w:rPr>
        <w:tab/>
        <w:t>Test Purpose and Environment</w:t>
      </w:r>
    </w:p>
    <w:p w14:paraId="75549146" w14:textId="77777777" w:rsidR="00872EA9" w:rsidRPr="00EC61C3" w:rsidRDefault="00872EA9" w:rsidP="00872EA9">
      <w:pPr>
        <w:rPr>
          <w:szCs w:val="24"/>
          <w:lang w:eastAsia="ko-KR"/>
        </w:rPr>
      </w:pPr>
      <w:r w:rsidRPr="00EC61C3">
        <w:rPr>
          <w:lang w:eastAsia="ko-KR"/>
        </w:rPr>
        <w:t xml:space="preserve">The purpose of this test is to verify that the </w:t>
      </w:r>
      <w:proofErr w:type="spellStart"/>
      <w:r w:rsidRPr="00EC61C3">
        <w:rPr>
          <w:lang w:eastAsia="ko-KR"/>
        </w:rPr>
        <w:t>SCell</w:t>
      </w:r>
      <w:proofErr w:type="spellEnd"/>
      <w:r w:rsidRPr="00EC61C3">
        <w:rPr>
          <w:lang w:eastAsia="ko-KR"/>
        </w:rPr>
        <w:t xml:space="preserve"> activation and deactivation times are within the requirements stated in clause 8.3, when the </w:t>
      </w:r>
      <w:proofErr w:type="spellStart"/>
      <w:r w:rsidRPr="00EC61C3">
        <w:rPr>
          <w:lang w:eastAsia="ko-KR"/>
        </w:rPr>
        <w:t>SCell</w:t>
      </w:r>
      <w:proofErr w:type="spellEnd"/>
      <w:r w:rsidRPr="00EC61C3">
        <w:rPr>
          <w:lang w:eastAsia="ko-KR"/>
        </w:rPr>
        <w:t xml:space="preserve"> in FR1 is known by the UE at the time of activation.</w:t>
      </w:r>
    </w:p>
    <w:p w14:paraId="48563366" w14:textId="77777777" w:rsidR="00872EA9" w:rsidRDefault="00872EA9" w:rsidP="00872EA9">
      <w:pPr>
        <w:rPr>
          <w:lang w:eastAsia="ko-KR"/>
        </w:rPr>
      </w:pPr>
      <w:r>
        <w:rPr>
          <w:lang w:eastAsia="ko-KR"/>
        </w:rPr>
        <w:t xml:space="preserve">The supported test configurations </w:t>
      </w:r>
      <w:r>
        <w:t xml:space="preserve">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rPr>
          <w:lang w:eastAsia="ko-KR"/>
        </w:rPr>
        <w:t xml:space="preserve"> are shown in table A.4.5.3.1.1-1 below. </w:t>
      </w:r>
      <w:r>
        <w:rPr>
          <w:lang w:eastAsia="zh-CN"/>
        </w:rPr>
        <w:t>S</w:t>
      </w:r>
      <w:r>
        <w:t xml:space="preserve">upported test configurations for </w:t>
      </w:r>
      <w:r>
        <w:rPr>
          <w:lang w:eastAsia="zh-CN"/>
        </w:rPr>
        <w:t xml:space="preserve">NR </w:t>
      </w:r>
      <w:proofErr w:type="spellStart"/>
      <w:r>
        <w:rPr>
          <w:lang w:eastAsia="zh-CN"/>
        </w:rPr>
        <w:t>SCell</w:t>
      </w:r>
      <w:proofErr w:type="spellEnd"/>
      <w:r>
        <w:t xml:space="preserve"> are shown in table </w:t>
      </w:r>
      <w:r>
        <w:rPr>
          <w:lang w:eastAsia="ko-KR"/>
        </w:rPr>
        <w:t>A.4.5.3.1.1</w:t>
      </w:r>
      <w:r>
        <w:t>-</w:t>
      </w:r>
      <w:r>
        <w:rPr>
          <w:lang w:eastAsia="zh-CN"/>
        </w:rPr>
        <w:t>1A below. T</w:t>
      </w:r>
      <w:r>
        <w:t xml:space="preserve">est configuration for </w:t>
      </w:r>
      <w:r>
        <w:rPr>
          <w:lang w:eastAsia="zh-CN"/>
        </w:rPr>
        <w:t xml:space="preserve">LTE </w:t>
      </w:r>
      <w:proofErr w:type="spellStart"/>
      <w:r>
        <w:rPr>
          <w:lang w:eastAsia="zh-CN"/>
        </w:rPr>
        <w:t>PCell</w:t>
      </w:r>
      <w:proofErr w:type="spellEnd"/>
      <w:r>
        <w:rPr>
          <w:lang w:eastAsia="zh-CN"/>
        </w:rPr>
        <w:t xml:space="preserve"> and NR </w:t>
      </w:r>
      <w:proofErr w:type="spellStart"/>
      <w:r>
        <w:rPr>
          <w:lang w:eastAsia="zh-CN"/>
        </w:rPr>
        <w:t>PSCell</w:t>
      </w:r>
      <w:proofErr w:type="spellEnd"/>
      <w:r>
        <w:t xml:space="preserve"> and test configuration for NR </w:t>
      </w:r>
      <w:proofErr w:type="spellStart"/>
      <w:r>
        <w:t>SCell</w:t>
      </w:r>
      <w:proofErr w:type="spellEnd"/>
      <w:r>
        <w:t xml:space="preserve"> are chosen independently. </w:t>
      </w:r>
      <w:r>
        <w:rPr>
          <w:lang w:eastAsia="ko-KR"/>
        </w:rPr>
        <w:t>The test parameters are given in Tables A.4.5.3.1.1-2 and cell-specific parameters in A.4.5.3.1.1-3 and A.4.5.3.1.1-4 below. 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Pr>
          <w:lang w:eastAsia="ko-KR"/>
        </w:rPr>
        <w:t>PCell</w:t>
      </w:r>
      <w:proofErr w:type="spellEnd"/>
      <w:r>
        <w:rPr>
          <w:lang w:eastAsia="ko-KR"/>
        </w:rPr>
        <w:t>) on E-UTRA and Cell 2 (</w:t>
      </w:r>
      <w:proofErr w:type="spellStart"/>
      <w:r>
        <w:rPr>
          <w:lang w:eastAsia="ko-KR"/>
        </w:rPr>
        <w:t>PSCell</w:t>
      </w:r>
      <w:proofErr w:type="spellEnd"/>
      <w:r>
        <w:rPr>
          <w:lang w:eastAsia="ko-KR"/>
        </w:rPr>
        <w:t>) on NR, but is not aware of Cell 3 (</w:t>
      </w:r>
      <w:proofErr w:type="spellStart"/>
      <w:r>
        <w:rPr>
          <w:lang w:eastAsia="ko-KR"/>
        </w:rPr>
        <w:t>SCell</w:t>
      </w:r>
      <w:proofErr w:type="spellEnd"/>
      <w:r>
        <w:rPr>
          <w:lang w:eastAsia="ko-KR"/>
        </w:rPr>
        <w:t xml:space="preserve">) on NR. The UE is monitoring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The UE shall be continuously scheduled in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throughout the whole test.</w:t>
      </w:r>
    </w:p>
    <w:p w14:paraId="2DFEAB65" w14:textId="77777777" w:rsidR="00872EA9" w:rsidRPr="00EC61C3" w:rsidRDefault="00872EA9" w:rsidP="00872EA9">
      <w:pPr>
        <w:rPr>
          <w:lang w:eastAsia="zh-CN"/>
        </w:rPr>
      </w:pPr>
      <w:r w:rsidRPr="00EC61C3">
        <w:rPr>
          <w:lang w:eastAsia="ko-KR"/>
        </w:rPr>
        <w:t xml:space="preserve">At the beginning of T1 the UE receives an RRC message by which the </w:t>
      </w:r>
      <w:proofErr w:type="spellStart"/>
      <w:r w:rsidRPr="00EC61C3">
        <w:rPr>
          <w:lang w:eastAsia="ko-KR"/>
        </w:rPr>
        <w:t>SCell</w:t>
      </w:r>
      <w:proofErr w:type="spellEnd"/>
      <w:r w:rsidRPr="00EC61C3">
        <w:rPr>
          <w:lang w:eastAsia="ko-KR"/>
        </w:rPr>
        <w:t xml:space="preserve"> (Cell 3) becomes configured on NR. The UE now starts monitoring the </w:t>
      </w:r>
      <w:proofErr w:type="spellStart"/>
      <w:r w:rsidRPr="00EC61C3">
        <w:rPr>
          <w:lang w:eastAsia="ko-KR"/>
        </w:rPr>
        <w:t>SCell</w:t>
      </w:r>
      <w:proofErr w:type="spellEnd"/>
      <w:r w:rsidRPr="00EC61C3">
        <w:rPr>
          <w:lang w:eastAsia="zh-CN"/>
        </w:rPr>
        <w:t xml:space="preserve">. The test equipment sends a MAC message for activation of the </w:t>
      </w:r>
      <w:proofErr w:type="spellStart"/>
      <w:r w:rsidRPr="00EC61C3">
        <w:rPr>
          <w:lang w:eastAsia="zh-CN"/>
        </w:rPr>
        <w:t>SCell</w:t>
      </w:r>
      <w:proofErr w:type="spellEnd"/>
      <w:r w:rsidRPr="00EC61C3">
        <w:rPr>
          <w:lang w:eastAsia="zh-CN"/>
        </w:rPr>
        <w:t>.</w:t>
      </w:r>
    </w:p>
    <w:p w14:paraId="1E020547" w14:textId="77777777" w:rsidR="00872EA9" w:rsidRPr="00EC61C3" w:rsidRDefault="00872EA9" w:rsidP="00872EA9">
      <w:pPr>
        <w:rPr>
          <w:lang w:eastAsia="zh-CN"/>
        </w:rPr>
      </w:pPr>
      <w:r w:rsidRPr="00EC61C3">
        <w:rPr>
          <w:lang w:eastAsia="zh-CN"/>
        </w:rPr>
        <w:t xml:space="preserve">The point in time at which the MAC message is received at the UE antenna connector, in a slot # denoted m, defines the start of time period T2. The UE shall be able to report valid CSI in </w:t>
      </w:r>
      <w:proofErr w:type="spellStart"/>
      <w:r w:rsidRPr="00EC61C3">
        <w:rPr>
          <w:lang w:eastAsia="zh-CN"/>
        </w:rPr>
        <w:t>PSCell</w:t>
      </w:r>
      <w:proofErr w:type="spellEnd"/>
      <w:r w:rsidRPr="00EC61C3">
        <w:rPr>
          <w:lang w:eastAsia="zh-CN"/>
        </w:rPr>
        <w:t xml:space="preserve"> for the activated </w:t>
      </w:r>
      <w:proofErr w:type="spellStart"/>
      <w:r w:rsidRPr="00EC61C3">
        <w:rPr>
          <w:lang w:eastAsia="zh-CN"/>
        </w:rPr>
        <w:t>SCell</w:t>
      </w:r>
      <w:proofErr w:type="spellEnd"/>
      <w:r w:rsidRPr="00EC61C3">
        <w:rPr>
          <w:lang w:eastAsia="zh-CN"/>
        </w:rPr>
        <w:t xml:space="preserve">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EC61C3">
        <w:rPr>
          <w:lang w:eastAsia="zh-CN"/>
        </w:rPr>
        <w:t xml:space="preserve">, as defined in clause 8.3. The UE shall start reporting CSI in </w:t>
      </w:r>
      <w:proofErr w:type="spellStart"/>
      <w:r w:rsidRPr="00EC61C3">
        <w:rPr>
          <w:lang w:eastAsia="zh-CN"/>
        </w:rPr>
        <w:t>PSCell</w:t>
      </w:r>
      <w:proofErr w:type="spellEnd"/>
      <w:r w:rsidRPr="00EC61C3">
        <w:rPr>
          <w:lang w:eastAsia="zh-CN"/>
        </w:rPr>
        <w:t xml:space="preserve">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EC61C3">
        <w:rPr>
          <w:lang w:eastAsia="zh-CN"/>
        </w:rPr>
        <w:t xml:space="preserve"> slot (</w:t>
      </w:r>
      <w:proofErr w:type="spellStart"/>
      <w:r w:rsidRPr="00EC61C3">
        <w:rPr>
          <w:lang w:eastAsia="zh-CN"/>
        </w:rPr>
        <w:t>m+k</w:t>
      </w:r>
      <w:proofErr w:type="spellEnd"/>
      <w:r w:rsidRPr="00EC61C3">
        <w:rPr>
          <w:lang w:eastAsia="zh-CN"/>
        </w:rPr>
        <w:t xml:space="preserve">) and shall report CQI index 0 (out-of-range) until the </w:t>
      </w:r>
      <w:proofErr w:type="spellStart"/>
      <w:r w:rsidRPr="00EC61C3">
        <w:rPr>
          <w:lang w:eastAsia="zh-CN"/>
        </w:rPr>
        <w:t>SCell</w:t>
      </w:r>
      <w:proofErr w:type="spellEnd"/>
      <w:r w:rsidRPr="00EC61C3">
        <w:rPr>
          <w:lang w:eastAsia="zh-CN"/>
        </w:rPr>
        <w:t xml:space="preserve"> activation has been completed. Any </w:t>
      </w:r>
      <w:proofErr w:type="spellStart"/>
      <w:r w:rsidRPr="00EC61C3">
        <w:rPr>
          <w:lang w:eastAsia="zh-CN"/>
        </w:rPr>
        <w:t>PSCell</w:t>
      </w:r>
      <w:proofErr w:type="spellEnd"/>
      <w:r w:rsidRPr="00EC61C3">
        <w:rPr>
          <w:lang w:eastAsia="zh-CN"/>
        </w:rPr>
        <w:t xml:space="preserve"> interruption due to activation of </w:t>
      </w:r>
      <w:proofErr w:type="spellStart"/>
      <w:r w:rsidRPr="00EC61C3">
        <w:rPr>
          <w:lang w:eastAsia="zh-CN"/>
        </w:rPr>
        <w:t>SCell</w:t>
      </w:r>
      <w:proofErr w:type="spellEnd"/>
      <w:r w:rsidRPr="00EC61C3">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section 8.2</w:t>
      </w:r>
      <w:r w:rsidRPr="00EC61C3">
        <w:rPr>
          <w:lang w:eastAsia="zh-CN"/>
        </w:rPr>
        <w:t xml:space="preserve">. Any E-UTRA </w:t>
      </w:r>
      <w:proofErr w:type="spellStart"/>
      <w:r w:rsidRPr="00EC61C3">
        <w:rPr>
          <w:lang w:eastAsia="zh-CN"/>
        </w:rPr>
        <w:t>PCell</w:t>
      </w:r>
      <w:proofErr w:type="spellEnd"/>
      <w:r w:rsidRPr="00EC61C3">
        <w:rPr>
          <w:lang w:eastAsia="zh-CN"/>
        </w:rPr>
        <w:t xml:space="preserve"> interruption due to activation of </w:t>
      </w:r>
      <w:proofErr w:type="spellStart"/>
      <w:r w:rsidRPr="00EC61C3">
        <w:rPr>
          <w:lang w:eastAsia="zh-CN"/>
        </w:rPr>
        <w:t>SCell</w:t>
      </w:r>
      <w:proofErr w:type="spellEnd"/>
      <w:r w:rsidRPr="00EC61C3">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w:t>
      </w:r>
      <w:proofErr w:type="spellStart"/>
      <w:r w:rsidRPr="00EC61C3">
        <w:rPr>
          <w:iCs/>
          <w:lang w:eastAsia="zh-CN"/>
        </w:rPr>
        <w:t>PCell</w:t>
      </w:r>
      <w:proofErr w:type="spellEnd"/>
      <w:r w:rsidRPr="00EC61C3">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 xml:space="preserve"> </w:t>
      </w:r>
      <w:r w:rsidRPr="00EC61C3">
        <w:rPr>
          <w:iCs/>
          <w:lang w:eastAsia="zh-CN"/>
        </w:rPr>
        <w:t>is the interruption length given in TS 36.133 [14] section 7.32.</w:t>
      </w:r>
    </w:p>
    <w:p w14:paraId="4E91487D" w14:textId="77777777" w:rsidR="00872EA9" w:rsidRPr="00EC61C3" w:rsidRDefault="00872EA9" w:rsidP="00872EA9">
      <w:pPr>
        <w:rPr>
          <w:lang w:eastAsia="zh-CN"/>
        </w:rPr>
      </w:pPr>
      <w:r w:rsidRPr="00EC61C3">
        <w:rPr>
          <w:lang w:eastAsia="zh-CN"/>
        </w:rPr>
        <w:t xml:space="preserve">Time period T3 starts when a MAC message for deactivation of </w:t>
      </w:r>
      <w:proofErr w:type="spellStart"/>
      <w:r w:rsidRPr="00EC61C3">
        <w:rPr>
          <w:lang w:eastAsia="zh-CN"/>
        </w:rPr>
        <w:t>SCell</w:t>
      </w:r>
      <w:proofErr w:type="spellEnd"/>
      <w:r w:rsidRPr="00EC61C3">
        <w:rPr>
          <w:lang w:eastAsia="zh-CN"/>
        </w:rPr>
        <w:t xml:space="preserve">, sent from the test equipment to the UE in a slot # denoted n, is received at the UE antenna connector. The UE shall carry out deactivation of the </w:t>
      </w:r>
      <w:proofErr w:type="spellStart"/>
      <w:r w:rsidRPr="00EC61C3">
        <w:rPr>
          <w:lang w:eastAsia="zh-CN"/>
        </w:rPr>
        <w:t>SCell</w:t>
      </w:r>
      <w:proofErr w:type="spellEnd"/>
      <w:r w:rsidRPr="00EC61C3">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EC61C3">
        <w:rPr>
          <w:lang w:eastAsia="zh-CN"/>
        </w:rPr>
        <w:t xml:space="preserve">, as defined in clause 8.3. The starting point of any PSCell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The starting point of any E-UTRA </w:t>
      </w:r>
      <w:proofErr w:type="spellStart"/>
      <w:r w:rsidRPr="00EC61C3">
        <w:rPr>
          <w:lang w:eastAsia="zh-CN"/>
        </w:rPr>
        <w:t>PCell</w:t>
      </w:r>
      <w:proofErr w:type="spellEnd"/>
      <w:r w:rsidRPr="00EC61C3">
        <w:rPr>
          <w:lang w:eastAsia="zh-CN"/>
        </w:rPr>
        <w:t xml:space="preserve">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rFonts w:hint="eastAsia"/>
          <w:lang w:eastAsia="zh-CN"/>
        </w:rPr>
        <w:t>,</w:t>
      </w:r>
      <w:r w:rsidRPr="00EC61C3">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EC61C3">
        <w:rPr>
          <w:rFonts w:hint="eastAsia"/>
          <w:iCs/>
          <w:lang w:eastAsia="zh-CN"/>
        </w:rPr>
        <w:t xml:space="preserve"> </w:t>
      </w:r>
      <w:r w:rsidRPr="00EC61C3">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EC61C3">
        <w:rPr>
          <w:rFonts w:hint="eastAsia"/>
          <w:iCs/>
          <w:lang w:eastAsia="zh-CN"/>
        </w:rPr>
        <w:t xml:space="preserve"> </w:t>
      </w:r>
      <w:r w:rsidRPr="00EC61C3">
        <w:rPr>
          <w:iCs/>
          <w:lang w:eastAsia="zh-CN"/>
        </w:rPr>
        <w:t xml:space="preserve">are the index of the first and last subframe of E-UTRA </w:t>
      </w:r>
      <w:proofErr w:type="spellStart"/>
      <w:r w:rsidRPr="00EC61C3">
        <w:rPr>
          <w:iCs/>
          <w:lang w:eastAsia="zh-CN"/>
        </w:rPr>
        <w:t>PCell</w:t>
      </w:r>
      <w:proofErr w:type="spellEnd"/>
      <w:r w:rsidRPr="00EC61C3">
        <w:rPr>
          <w:iCs/>
          <w:lang w:eastAsia="zh-CN"/>
        </w:rPr>
        <w:t xml:space="preserve"> which overlaps with slot n.</w:t>
      </w:r>
    </w:p>
    <w:p w14:paraId="3696B921" w14:textId="77777777" w:rsidR="00872EA9" w:rsidRPr="00EC61C3" w:rsidRDefault="00872EA9" w:rsidP="00872EA9">
      <w:pPr>
        <w:rPr>
          <w:lang w:eastAsia="zh-CN"/>
        </w:rPr>
      </w:pPr>
      <w:r w:rsidRPr="00EC61C3">
        <w:rPr>
          <w:lang w:eastAsia="zh-CN"/>
        </w:rPr>
        <w:t xml:space="preserve">The test equipment verifies that potential interruption is carried out in the correct time span by monitoring ACK/NACK sent in </w:t>
      </w:r>
      <w:proofErr w:type="spellStart"/>
      <w:r w:rsidRPr="00EC61C3">
        <w:rPr>
          <w:lang w:eastAsia="zh-CN"/>
        </w:rPr>
        <w:t>PSCell</w:t>
      </w:r>
      <w:proofErr w:type="spellEnd"/>
      <w:r w:rsidRPr="00EC61C3">
        <w:rPr>
          <w:lang w:eastAsia="zh-CN"/>
        </w:rPr>
        <w:t xml:space="preserve"> during activation and deactivation of </w:t>
      </w:r>
      <w:proofErr w:type="spellStart"/>
      <w:r w:rsidRPr="00EC61C3">
        <w:rPr>
          <w:lang w:eastAsia="zh-CN"/>
        </w:rPr>
        <w:t>SCell</w:t>
      </w:r>
      <w:proofErr w:type="spellEnd"/>
      <w:r w:rsidRPr="00EC61C3">
        <w:rPr>
          <w:lang w:eastAsia="zh-CN"/>
        </w:rPr>
        <w:t>, respectively.</w:t>
      </w:r>
    </w:p>
    <w:p w14:paraId="4F48F909" w14:textId="77777777" w:rsidR="00872EA9" w:rsidRPr="00EC61C3" w:rsidRDefault="00872EA9" w:rsidP="00872EA9">
      <w:pPr>
        <w:rPr>
          <w:lang w:eastAsia="zh-CN"/>
        </w:rPr>
      </w:pPr>
      <w:r w:rsidRPr="00EC61C3">
        <w:rPr>
          <w:lang w:eastAsia="zh-CN"/>
        </w:rPr>
        <w:t xml:space="preserve">The test equipment verifies the activation time by counting the slots from the time when the </w:t>
      </w:r>
      <w:proofErr w:type="spellStart"/>
      <w:r w:rsidRPr="00EC61C3">
        <w:rPr>
          <w:lang w:eastAsia="zh-CN"/>
        </w:rPr>
        <w:t>SCell</w:t>
      </w:r>
      <w:proofErr w:type="spellEnd"/>
      <w:r w:rsidRPr="00EC61C3">
        <w:rPr>
          <w:lang w:eastAsia="zh-CN"/>
        </w:rPr>
        <w:t xml:space="preserve"> activation command is sent until a CSI report with other than CQI index 0 is received.</w:t>
      </w:r>
    </w:p>
    <w:p w14:paraId="3D86A423" w14:textId="77777777" w:rsidR="00872EA9" w:rsidRPr="00EC61C3" w:rsidRDefault="00872EA9" w:rsidP="00872EA9">
      <w:pPr>
        <w:rPr>
          <w:lang w:eastAsia="zh-CN"/>
        </w:rPr>
      </w:pPr>
      <w:r w:rsidRPr="00EC61C3">
        <w:rPr>
          <w:lang w:eastAsia="zh-CN"/>
        </w:rPr>
        <w:t xml:space="preserve">The test equipment verifies the deactivation time by counting the slots from the time when the </w:t>
      </w:r>
      <w:proofErr w:type="spellStart"/>
      <w:r w:rsidRPr="00EC61C3">
        <w:rPr>
          <w:lang w:eastAsia="zh-CN"/>
        </w:rPr>
        <w:t>SCell</w:t>
      </w:r>
      <w:proofErr w:type="spellEnd"/>
      <w:r w:rsidRPr="00EC61C3">
        <w:rPr>
          <w:lang w:eastAsia="zh-CN"/>
        </w:rPr>
        <w:t xml:space="preserve"> deactivation command is sent until CSI reporting for </w:t>
      </w:r>
      <w:proofErr w:type="spellStart"/>
      <w:r w:rsidRPr="00EC61C3">
        <w:rPr>
          <w:lang w:eastAsia="zh-CN"/>
        </w:rPr>
        <w:t>SCell</w:t>
      </w:r>
      <w:proofErr w:type="spellEnd"/>
      <w:r w:rsidRPr="00EC61C3">
        <w:rPr>
          <w:lang w:eastAsia="zh-CN"/>
        </w:rPr>
        <w:t xml:space="preserve"> is discontinued.</w:t>
      </w:r>
    </w:p>
    <w:p w14:paraId="7153B2B2" w14:textId="77777777" w:rsidR="00872EA9" w:rsidRDefault="00872EA9" w:rsidP="00872EA9">
      <w:pPr>
        <w:pStyle w:val="TH"/>
        <w:rPr>
          <w:lang w:eastAsia="zh-CN"/>
        </w:rPr>
      </w:pPr>
      <w:r>
        <w:rPr>
          <w:lang w:eastAsia="ko-KR"/>
        </w:rPr>
        <w:lastRenderedPageBreak/>
        <w:t xml:space="preserve">Table A.4.5.3.1.1-1: known FR1 </w:t>
      </w:r>
      <w:proofErr w:type="spellStart"/>
      <w:r>
        <w:rPr>
          <w:lang w:eastAsia="ko-KR"/>
        </w:rPr>
        <w:t>SCell</w:t>
      </w:r>
      <w:proofErr w:type="spellEnd"/>
      <w:r>
        <w:rPr>
          <w:lang w:eastAsia="ko-KR"/>
        </w:rPr>
        <w:t xml:space="preserve"> activation in non-DRX for 160ms </w:t>
      </w:r>
      <w:proofErr w:type="spellStart"/>
      <w:r>
        <w:rPr>
          <w:lang w:eastAsia="ko-KR"/>
        </w:rPr>
        <w:t>SCell</w:t>
      </w:r>
      <w:proofErr w:type="spellEnd"/>
      <w:r>
        <w:rPr>
          <w:lang w:eastAsia="ko-KR"/>
        </w:rPr>
        <w:t xml:space="preserve"> measurement cycle supported test configurations </w:t>
      </w:r>
      <w:r>
        <w:rPr>
          <w:lang w:eastAsia="zh-CN"/>
        </w:rPr>
        <w:t xml:space="preserve">for LTE </w:t>
      </w:r>
      <w:proofErr w:type="spellStart"/>
      <w:r>
        <w:rPr>
          <w:lang w:eastAsia="zh-CN"/>
        </w:rPr>
        <w:t>PCell</w:t>
      </w:r>
      <w:proofErr w:type="spellEnd"/>
      <w:r>
        <w:rPr>
          <w:lang w:eastAsia="zh-CN"/>
        </w:rPr>
        <w:t xml:space="preserve"> and NR </w:t>
      </w:r>
      <w:proofErr w:type="spellStart"/>
      <w:r>
        <w:rPr>
          <w:lang w:eastAsia="zh-CN"/>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2EA9" w14:paraId="5B1A3B00"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32FB4AA7" w14:textId="77777777" w:rsidR="00872EA9" w:rsidRDefault="00872EA9" w:rsidP="00FE116C">
            <w:pPr>
              <w:keepNext/>
              <w:keepLines/>
              <w:spacing w:after="0" w:line="254" w:lineRule="auto"/>
              <w:jc w:val="center"/>
              <w:rPr>
                <w:rFonts w:ascii="Arial" w:hAnsi="Arial"/>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6D6BC966" w14:textId="77777777" w:rsidR="00872EA9" w:rsidRDefault="00872EA9" w:rsidP="00FE116C">
            <w:pPr>
              <w:keepNext/>
              <w:keepLines/>
              <w:spacing w:after="0" w:line="254" w:lineRule="auto"/>
              <w:jc w:val="center"/>
              <w:rPr>
                <w:rFonts w:ascii="Arial" w:hAnsi="Arial"/>
                <w:sz w:val="18"/>
                <w:lang w:eastAsia="zh-CN"/>
              </w:rPr>
            </w:pPr>
            <w:r>
              <w:rPr>
                <w:rFonts w:ascii="Arial" w:hAnsi="Arial"/>
                <w:b/>
                <w:sz w:val="18"/>
                <w:lang w:eastAsia="zh-CN"/>
              </w:rPr>
              <w:t>Description</w:t>
            </w:r>
          </w:p>
        </w:tc>
      </w:tr>
      <w:tr w:rsidR="00872EA9" w14:paraId="502AA28F"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18564D0A" w14:textId="77777777" w:rsidR="00872EA9" w:rsidRDefault="00872EA9" w:rsidP="00FE116C">
            <w:pPr>
              <w:keepNext/>
              <w:keepLines/>
              <w:spacing w:after="0" w:line="254" w:lineRule="auto"/>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41D62A89" w14:textId="77777777" w:rsidR="00872EA9" w:rsidRDefault="00872EA9" w:rsidP="00FE116C">
            <w:pPr>
              <w:keepNext/>
              <w:keepLines/>
              <w:spacing w:after="0" w:line="254" w:lineRule="auto"/>
              <w:rPr>
                <w:rFonts w:ascii="Arial" w:hAnsi="Arial"/>
                <w:sz w:val="18"/>
                <w:lang w:eastAsia="zh-CN"/>
              </w:rPr>
            </w:pPr>
            <w:r>
              <w:rPr>
                <w:rFonts w:ascii="Arial" w:hAnsi="Arial"/>
                <w:sz w:val="18"/>
                <w:lang w:eastAsia="ko-KR"/>
              </w:rPr>
              <w:t xml:space="preserve">LTE FDD, NR 15 kHz SSB SCS, </w:t>
            </w:r>
            <w:r>
              <w:rPr>
                <w:rFonts w:cs="Arial"/>
                <w:lang w:eastAsia="ja-JP"/>
              </w:rPr>
              <w:t>≥</w:t>
            </w:r>
            <w:r>
              <w:rPr>
                <w:rFonts w:ascii="Arial" w:hAnsi="Arial"/>
                <w:sz w:val="18"/>
                <w:lang w:eastAsia="ko-KR"/>
              </w:rPr>
              <w:t>10 MHz bandwidth, FDD duplex mode</w:t>
            </w:r>
          </w:p>
        </w:tc>
      </w:tr>
      <w:tr w:rsidR="00872EA9" w14:paraId="323BEACF"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0EAB2B28" w14:textId="77777777" w:rsidR="00872EA9" w:rsidRDefault="00872EA9" w:rsidP="00FE116C">
            <w:pPr>
              <w:keepNext/>
              <w:keepLines/>
              <w:spacing w:after="0" w:line="254" w:lineRule="auto"/>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7A363E3" w14:textId="77777777" w:rsidR="00872EA9" w:rsidRDefault="00872EA9" w:rsidP="00FE116C">
            <w:pPr>
              <w:keepNext/>
              <w:keepLines/>
              <w:spacing w:after="0" w:line="254" w:lineRule="auto"/>
              <w:rPr>
                <w:rFonts w:ascii="Arial" w:hAnsi="Arial"/>
                <w:sz w:val="18"/>
                <w:lang w:eastAsia="zh-CN"/>
              </w:rPr>
            </w:pPr>
            <w:r>
              <w:rPr>
                <w:rFonts w:ascii="Arial" w:hAnsi="Arial"/>
                <w:sz w:val="18"/>
                <w:lang w:eastAsia="ko-KR"/>
              </w:rPr>
              <w:t xml:space="preserve">LTE FDD, NR 15 kHz SSB SCS, </w:t>
            </w:r>
            <w:r>
              <w:rPr>
                <w:rFonts w:cs="Arial"/>
                <w:lang w:eastAsia="ja-JP"/>
              </w:rPr>
              <w:t>≥</w:t>
            </w:r>
            <w:r>
              <w:rPr>
                <w:rFonts w:ascii="Arial" w:hAnsi="Arial"/>
                <w:sz w:val="18"/>
                <w:lang w:eastAsia="ko-KR"/>
              </w:rPr>
              <w:t>10 MHz bandwidth, TDD duplex mode</w:t>
            </w:r>
          </w:p>
        </w:tc>
      </w:tr>
      <w:tr w:rsidR="00872EA9" w14:paraId="39D54051"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3FABDDE4" w14:textId="77777777" w:rsidR="00872EA9" w:rsidRDefault="00872EA9" w:rsidP="00FE116C">
            <w:pPr>
              <w:keepNext/>
              <w:keepLines/>
              <w:spacing w:after="0" w:line="254" w:lineRule="auto"/>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3F6C53BD" w14:textId="77777777" w:rsidR="00872EA9" w:rsidRDefault="00872EA9" w:rsidP="00FE116C">
            <w:pPr>
              <w:keepNext/>
              <w:keepLines/>
              <w:spacing w:after="0" w:line="254" w:lineRule="auto"/>
              <w:rPr>
                <w:rFonts w:ascii="Arial" w:hAnsi="Arial"/>
                <w:sz w:val="18"/>
                <w:lang w:eastAsia="zh-CN"/>
              </w:rPr>
            </w:pPr>
            <w:r>
              <w:rPr>
                <w:rFonts w:ascii="Arial" w:hAnsi="Arial"/>
                <w:sz w:val="18"/>
                <w:lang w:eastAsia="ko-KR"/>
              </w:rPr>
              <w:t xml:space="preserve">LTE FDD, NR 30 kHz SSB SCS, </w:t>
            </w:r>
            <w:r>
              <w:rPr>
                <w:rFonts w:cs="Arial"/>
                <w:lang w:eastAsia="ja-JP"/>
              </w:rPr>
              <w:t>≥</w:t>
            </w:r>
            <w:r>
              <w:rPr>
                <w:rFonts w:ascii="Arial" w:hAnsi="Arial"/>
                <w:sz w:val="18"/>
                <w:lang w:eastAsia="ko-KR"/>
              </w:rPr>
              <w:t>40 MHz bandwidth, TDD duplex mode</w:t>
            </w:r>
          </w:p>
        </w:tc>
      </w:tr>
      <w:tr w:rsidR="00872EA9" w14:paraId="26C3A932"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45114847" w14:textId="77777777" w:rsidR="00872EA9" w:rsidRDefault="00872EA9" w:rsidP="00FE116C">
            <w:pPr>
              <w:keepNext/>
              <w:keepLines/>
              <w:spacing w:after="0" w:line="254" w:lineRule="auto"/>
              <w:rPr>
                <w:rFonts w:ascii="Arial" w:hAnsi="Arial"/>
                <w:sz w:val="18"/>
                <w:lang w:eastAsia="zh-CN"/>
              </w:rPr>
            </w:pPr>
            <w:r>
              <w:rPr>
                <w:rFonts w:ascii="Arial"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430EB85D" w14:textId="77777777" w:rsidR="00872EA9" w:rsidRDefault="00872EA9" w:rsidP="00FE116C">
            <w:pPr>
              <w:keepNext/>
              <w:keepLines/>
              <w:spacing w:after="0" w:line="254" w:lineRule="auto"/>
              <w:rPr>
                <w:rFonts w:ascii="Arial" w:hAnsi="Arial"/>
                <w:sz w:val="18"/>
                <w:lang w:eastAsia="ko-KR"/>
              </w:rPr>
            </w:pPr>
            <w:r>
              <w:rPr>
                <w:rFonts w:ascii="Arial" w:hAnsi="Arial"/>
                <w:sz w:val="18"/>
                <w:lang w:eastAsia="ko-KR"/>
              </w:rPr>
              <w:t xml:space="preserve">LTE TDD, NR 15 kHz SSB SCS, </w:t>
            </w:r>
            <w:r>
              <w:rPr>
                <w:rFonts w:cs="Arial"/>
                <w:lang w:eastAsia="ja-JP"/>
              </w:rPr>
              <w:t>≥</w:t>
            </w:r>
            <w:r>
              <w:rPr>
                <w:rFonts w:ascii="Arial" w:hAnsi="Arial"/>
                <w:sz w:val="18"/>
                <w:lang w:eastAsia="ko-KR"/>
              </w:rPr>
              <w:t>10 MHz bandwidth, FDD duplex mode</w:t>
            </w:r>
          </w:p>
        </w:tc>
      </w:tr>
      <w:tr w:rsidR="00872EA9" w14:paraId="72400834"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3B3E9BBC" w14:textId="77777777" w:rsidR="00872EA9" w:rsidRDefault="00872EA9" w:rsidP="00FE116C">
            <w:pPr>
              <w:keepNext/>
              <w:keepLines/>
              <w:spacing w:after="0" w:line="254" w:lineRule="auto"/>
              <w:rPr>
                <w:rFonts w:ascii="Arial" w:hAnsi="Arial"/>
                <w:sz w:val="18"/>
                <w:lang w:eastAsia="zh-CN"/>
              </w:rPr>
            </w:pPr>
            <w:r>
              <w:rPr>
                <w:rFonts w:ascii="Arial"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BE95A74" w14:textId="77777777" w:rsidR="00872EA9" w:rsidRDefault="00872EA9" w:rsidP="00FE116C">
            <w:pPr>
              <w:keepNext/>
              <w:keepLines/>
              <w:spacing w:after="0" w:line="254" w:lineRule="auto"/>
              <w:rPr>
                <w:rFonts w:ascii="Arial" w:hAnsi="Arial"/>
                <w:sz w:val="18"/>
                <w:lang w:eastAsia="ko-KR"/>
              </w:rPr>
            </w:pPr>
            <w:r>
              <w:rPr>
                <w:rFonts w:ascii="Arial" w:hAnsi="Arial"/>
                <w:sz w:val="18"/>
                <w:lang w:eastAsia="ko-KR"/>
              </w:rPr>
              <w:t xml:space="preserve">LTE TDD, NR 15 kHz SSB SCS, </w:t>
            </w:r>
            <w:r>
              <w:rPr>
                <w:rFonts w:cs="Arial"/>
                <w:lang w:eastAsia="ja-JP"/>
              </w:rPr>
              <w:t>≥</w:t>
            </w:r>
            <w:r>
              <w:rPr>
                <w:rFonts w:ascii="Arial" w:hAnsi="Arial"/>
                <w:sz w:val="18"/>
                <w:lang w:eastAsia="ko-KR"/>
              </w:rPr>
              <w:t>10 MHz bandwidth, TDD duplex mode</w:t>
            </w:r>
          </w:p>
        </w:tc>
      </w:tr>
      <w:tr w:rsidR="00872EA9" w14:paraId="5DD8EA3B"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1D879AAB" w14:textId="77777777" w:rsidR="00872EA9" w:rsidRDefault="00872EA9" w:rsidP="00FE116C">
            <w:pPr>
              <w:keepNext/>
              <w:keepLines/>
              <w:spacing w:after="0" w:line="254" w:lineRule="auto"/>
              <w:rPr>
                <w:rFonts w:ascii="Arial" w:hAnsi="Arial"/>
                <w:sz w:val="18"/>
                <w:lang w:eastAsia="zh-CN"/>
              </w:rPr>
            </w:pPr>
            <w:r>
              <w:rPr>
                <w:rFonts w:ascii="Arial"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76455B9F" w14:textId="77777777" w:rsidR="00872EA9" w:rsidRDefault="00872EA9" w:rsidP="00FE116C">
            <w:pPr>
              <w:keepNext/>
              <w:keepLines/>
              <w:spacing w:after="0" w:line="254" w:lineRule="auto"/>
              <w:rPr>
                <w:rFonts w:ascii="Arial" w:hAnsi="Arial"/>
                <w:sz w:val="18"/>
                <w:lang w:eastAsia="ko-KR"/>
              </w:rPr>
            </w:pPr>
            <w:r>
              <w:rPr>
                <w:rFonts w:ascii="Arial" w:hAnsi="Arial"/>
                <w:sz w:val="18"/>
                <w:lang w:eastAsia="ko-KR"/>
              </w:rPr>
              <w:t xml:space="preserve">LTE TDD, NR 30 kHz SSB SCS, </w:t>
            </w:r>
            <w:r>
              <w:rPr>
                <w:rFonts w:cs="Arial"/>
                <w:lang w:eastAsia="ja-JP"/>
              </w:rPr>
              <w:t>≥</w:t>
            </w:r>
            <w:r>
              <w:rPr>
                <w:rFonts w:ascii="Arial" w:hAnsi="Arial"/>
                <w:sz w:val="18"/>
                <w:lang w:eastAsia="ko-KR"/>
              </w:rPr>
              <w:t>40 MHz bandwidth, TDD duplex mode</w:t>
            </w:r>
          </w:p>
        </w:tc>
      </w:tr>
      <w:tr w:rsidR="00872EA9" w14:paraId="023A0619" w14:textId="77777777" w:rsidTr="00FE116C">
        <w:tc>
          <w:tcPr>
            <w:tcW w:w="9350" w:type="dxa"/>
            <w:gridSpan w:val="2"/>
            <w:tcBorders>
              <w:top w:val="single" w:sz="4" w:space="0" w:color="auto"/>
              <w:left w:val="single" w:sz="4" w:space="0" w:color="auto"/>
              <w:bottom w:val="single" w:sz="4" w:space="0" w:color="auto"/>
              <w:right w:val="single" w:sz="4" w:space="0" w:color="auto"/>
            </w:tcBorders>
            <w:hideMark/>
          </w:tcPr>
          <w:p w14:paraId="659EC2DB" w14:textId="77777777" w:rsidR="00872EA9" w:rsidRDefault="00872EA9" w:rsidP="00FE116C">
            <w:pPr>
              <w:keepNext/>
              <w:keepLines/>
              <w:spacing w:after="0" w:line="254" w:lineRule="auto"/>
              <w:ind w:left="851" w:hanging="851"/>
              <w:rPr>
                <w:rFonts w:ascii="Arial" w:hAnsi="Arial"/>
                <w:sz w:val="18"/>
                <w:lang w:eastAsia="ko-KR"/>
              </w:rPr>
            </w:pPr>
            <w:r>
              <w:rPr>
                <w:rFonts w:ascii="Arial" w:hAnsi="Arial"/>
                <w:sz w:val="18"/>
                <w:lang w:eastAsia="ko-KR"/>
              </w:rPr>
              <w:t>Note 1:</w:t>
            </w:r>
            <w:r>
              <w:rPr>
                <w:rFonts w:ascii="Arial" w:hAnsi="Arial"/>
                <w:sz w:val="18"/>
              </w:rPr>
              <w:tab/>
            </w:r>
            <w:r>
              <w:rPr>
                <w:rFonts w:ascii="Arial" w:hAnsi="Arial"/>
                <w:sz w:val="18"/>
                <w:lang w:eastAsia="ko-KR"/>
              </w:rPr>
              <w:t>The UE is only required to be tested in one of the supported test configurations</w:t>
            </w:r>
          </w:p>
          <w:p w14:paraId="16A63B34" w14:textId="77777777" w:rsidR="00872EA9" w:rsidRDefault="00872EA9" w:rsidP="00FE116C">
            <w:pPr>
              <w:keepNext/>
              <w:keepLines/>
              <w:spacing w:after="0" w:line="254" w:lineRule="auto"/>
              <w:ind w:left="851" w:hanging="851"/>
              <w:rPr>
                <w:rFonts w:ascii="Arial" w:hAnsi="Arial"/>
                <w:sz w:val="18"/>
                <w:lang w:eastAsia="ko-KR"/>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Theme="majorHAnsi" w:hAnsiTheme="majorHAnsi"/>
                <w:sz w:val="18"/>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rPr>
                <w:rFonts w:asciiTheme="majorHAnsi" w:hAnsiTheme="majorHAnsi"/>
                <w:sz w:val="16"/>
                <w:szCs w:val="18"/>
                <w:lang w:eastAsia="ko-KR"/>
              </w:rPr>
              <w:t xml:space="preserve"> </w:t>
            </w:r>
            <w:r>
              <w:rPr>
                <w:rFonts w:ascii="Arial" w:hAnsi="Arial"/>
                <w:sz w:val="18"/>
                <w:lang w:eastAsia="ko-KR"/>
              </w:rPr>
              <w:t>defined in each test configuration,</w:t>
            </w:r>
          </w:p>
        </w:tc>
      </w:tr>
    </w:tbl>
    <w:p w14:paraId="07089626" w14:textId="77777777" w:rsidR="00872EA9" w:rsidRDefault="00872EA9" w:rsidP="00872EA9">
      <w:pPr>
        <w:rPr>
          <w:lang w:eastAsia="zh-CN"/>
        </w:rPr>
      </w:pPr>
    </w:p>
    <w:p w14:paraId="6F74D199" w14:textId="77777777" w:rsidR="00872EA9" w:rsidRDefault="00872EA9" w:rsidP="00872EA9">
      <w:pPr>
        <w:pStyle w:val="TH"/>
        <w:rPr>
          <w:lang w:eastAsia="ko-KR"/>
        </w:rPr>
      </w:pPr>
      <w:r>
        <w:rPr>
          <w:lang w:eastAsia="ko-KR"/>
        </w:rPr>
        <w:t>Table A.4.5.3.1.1-1</w:t>
      </w:r>
      <w:r>
        <w:rPr>
          <w:lang w:eastAsia="zh-CN"/>
        </w:rPr>
        <w:t>A</w:t>
      </w:r>
      <w:r>
        <w:t xml:space="preserve">: </w:t>
      </w:r>
      <w:r>
        <w:rPr>
          <w:lang w:eastAsia="ko-KR"/>
        </w:rPr>
        <w:t xml:space="preserve">known FR1 </w:t>
      </w:r>
      <w:proofErr w:type="spellStart"/>
      <w:r>
        <w:rPr>
          <w:lang w:eastAsia="ko-KR"/>
        </w:rPr>
        <w:t>SCell</w:t>
      </w:r>
      <w:proofErr w:type="spellEnd"/>
      <w:r>
        <w:rPr>
          <w:lang w:eastAsia="ko-KR"/>
        </w:rPr>
        <w:t xml:space="preserve"> activation in non-DRX for 160ms </w:t>
      </w:r>
      <w:proofErr w:type="spellStart"/>
      <w:r>
        <w:rPr>
          <w:lang w:eastAsia="ko-KR"/>
        </w:rPr>
        <w:t>SCell</w:t>
      </w:r>
      <w:proofErr w:type="spellEnd"/>
      <w:r>
        <w:rPr>
          <w:lang w:eastAsia="ko-KR"/>
        </w:rPr>
        <w:t xml:space="preserve"> measurement cycle supported test configurations</w:t>
      </w:r>
      <w:r>
        <w:t xml:space="preserve"> for NR </w:t>
      </w:r>
      <w:proofErr w:type="spellStart"/>
      <w: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72EA9" w14:paraId="2FADF759" w14:textId="77777777" w:rsidTr="00FE116C">
        <w:tc>
          <w:tcPr>
            <w:tcW w:w="2276" w:type="dxa"/>
            <w:tcBorders>
              <w:top w:val="single" w:sz="4" w:space="0" w:color="auto"/>
              <w:left w:val="single" w:sz="4" w:space="0" w:color="auto"/>
              <w:bottom w:val="single" w:sz="4" w:space="0" w:color="auto"/>
              <w:right w:val="single" w:sz="4" w:space="0" w:color="auto"/>
            </w:tcBorders>
            <w:hideMark/>
          </w:tcPr>
          <w:p w14:paraId="6F99C857" w14:textId="77777777" w:rsidR="00872EA9" w:rsidRDefault="00872EA9" w:rsidP="00FE116C">
            <w:pPr>
              <w:pStyle w:val="TAH"/>
            </w:pPr>
            <w:proofErr w:type="spellStart"/>
            <w:r>
              <w:t>Config</w:t>
            </w:r>
            <w:r>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79A7A691" w14:textId="77777777" w:rsidR="00872EA9" w:rsidRDefault="00872EA9" w:rsidP="00FE116C">
            <w:pPr>
              <w:pStyle w:val="TAH"/>
            </w:pPr>
            <w:r>
              <w:t>Description</w:t>
            </w:r>
          </w:p>
        </w:tc>
      </w:tr>
      <w:tr w:rsidR="00872EA9" w14:paraId="037B4A71" w14:textId="77777777" w:rsidTr="00FE116C">
        <w:tc>
          <w:tcPr>
            <w:tcW w:w="2276" w:type="dxa"/>
            <w:tcBorders>
              <w:top w:val="single" w:sz="4" w:space="0" w:color="auto"/>
              <w:left w:val="single" w:sz="4" w:space="0" w:color="auto"/>
              <w:bottom w:val="single" w:sz="4" w:space="0" w:color="auto"/>
              <w:right w:val="single" w:sz="4" w:space="0" w:color="auto"/>
            </w:tcBorders>
            <w:hideMark/>
          </w:tcPr>
          <w:p w14:paraId="3FF6CFBF" w14:textId="77777777" w:rsidR="00872EA9" w:rsidRDefault="00872EA9" w:rsidP="00FE116C">
            <w:pPr>
              <w:pStyle w:val="TAL"/>
            </w:pPr>
            <w:r>
              <w:t>1</w:t>
            </w:r>
          </w:p>
        </w:tc>
        <w:tc>
          <w:tcPr>
            <w:tcW w:w="7074" w:type="dxa"/>
            <w:tcBorders>
              <w:top w:val="single" w:sz="4" w:space="0" w:color="auto"/>
              <w:left w:val="single" w:sz="4" w:space="0" w:color="auto"/>
              <w:bottom w:val="single" w:sz="4" w:space="0" w:color="auto"/>
              <w:right w:val="single" w:sz="4" w:space="0" w:color="auto"/>
            </w:tcBorders>
            <w:hideMark/>
          </w:tcPr>
          <w:p w14:paraId="7A8CB7FC" w14:textId="77777777" w:rsidR="00872EA9" w:rsidRDefault="00872EA9" w:rsidP="00FE116C">
            <w:pPr>
              <w:pStyle w:val="TAL"/>
            </w:pPr>
            <w:r>
              <w:t xml:space="preserve">NR 15 kHz SSB SCS, </w:t>
            </w:r>
            <w:r>
              <w:rPr>
                <w:rFonts w:cs="Arial"/>
                <w:lang w:eastAsia="ja-JP"/>
              </w:rPr>
              <w:t>≥</w:t>
            </w:r>
            <w:r>
              <w:t>10 MHz bandwidth, FDD duplex mode</w:t>
            </w:r>
          </w:p>
        </w:tc>
      </w:tr>
      <w:tr w:rsidR="00872EA9" w14:paraId="59A2BEDF" w14:textId="77777777" w:rsidTr="00FE116C">
        <w:tc>
          <w:tcPr>
            <w:tcW w:w="2276" w:type="dxa"/>
            <w:tcBorders>
              <w:top w:val="single" w:sz="4" w:space="0" w:color="auto"/>
              <w:left w:val="single" w:sz="4" w:space="0" w:color="auto"/>
              <w:bottom w:val="single" w:sz="4" w:space="0" w:color="auto"/>
              <w:right w:val="single" w:sz="4" w:space="0" w:color="auto"/>
            </w:tcBorders>
            <w:hideMark/>
          </w:tcPr>
          <w:p w14:paraId="2BE38953" w14:textId="77777777" w:rsidR="00872EA9" w:rsidRDefault="00872EA9" w:rsidP="00FE116C">
            <w:pPr>
              <w:pStyle w:val="TAL"/>
            </w:pPr>
            <w:r>
              <w:t>2</w:t>
            </w:r>
          </w:p>
        </w:tc>
        <w:tc>
          <w:tcPr>
            <w:tcW w:w="7074" w:type="dxa"/>
            <w:tcBorders>
              <w:top w:val="single" w:sz="4" w:space="0" w:color="auto"/>
              <w:left w:val="single" w:sz="4" w:space="0" w:color="auto"/>
              <w:bottom w:val="single" w:sz="4" w:space="0" w:color="auto"/>
              <w:right w:val="single" w:sz="4" w:space="0" w:color="auto"/>
            </w:tcBorders>
            <w:hideMark/>
          </w:tcPr>
          <w:p w14:paraId="5317F870" w14:textId="77777777" w:rsidR="00872EA9" w:rsidRDefault="00872EA9" w:rsidP="00FE116C">
            <w:pPr>
              <w:pStyle w:val="TAL"/>
            </w:pPr>
            <w:r>
              <w:t xml:space="preserve">NR 15 kHz SSB SCS, </w:t>
            </w:r>
            <w:r>
              <w:rPr>
                <w:rFonts w:cs="Arial"/>
                <w:lang w:eastAsia="ja-JP"/>
              </w:rPr>
              <w:t>≥</w:t>
            </w:r>
            <w:r>
              <w:t>10 MHz bandwidth, TDD duplex mode</w:t>
            </w:r>
          </w:p>
        </w:tc>
      </w:tr>
      <w:tr w:rsidR="00872EA9" w14:paraId="08A38400" w14:textId="77777777" w:rsidTr="00FE116C">
        <w:tc>
          <w:tcPr>
            <w:tcW w:w="2276" w:type="dxa"/>
            <w:tcBorders>
              <w:top w:val="single" w:sz="4" w:space="0" w:color="auto"/>
              <w:left w:val="single" w:sz="4" w:space="0" w:color="auto"/>
              <w:bottom w:val="single" w:sz="4" w:space="0" w:color="auto"/>
              <w:right w:val="single" w:sz="4" w:space="0" w:color="auto"/>
            </w:tcBorders>
            <w:hideMark/>
          </w:tcPr>
          <w:p w14:paraId="53815737" w14:textId="77777777" w:rsidR="00872EA9" w:rsidRDefault="00872EA9" w:rsidP="00FE116C">
            <w:pPr>
              <w:pStyle w:val="TAL"/>
            </w:pPr>
            <w:r>
              <w:t>3</w:t>
            </w:r>
          </w:p>
        </w:tc>
        <w:tc>
          <w:tcPr>
            <w:tcW w:w="7074" w:type="dxa"/>
            <w:tcBorders>
              <w:top w:val="single" w:sz="4" w:space="0" w:color="auto"/>
              <w:left w:val="single" w:sz="4" w:space="0" w:color="auto"/>
              <w:bottom w:val="single" w:sz="4" w:space="0" w:color="auto"/>
              <w:right w:val="single" w:sz="4" w:space="0" w:color="auto"/>
            </w:tcBorders>
            <w:hideMark/>
          </w:tcPr>
          <w:p w14:paraId="23FBA988" w14:textId="77777777" w:rsidR="00872EA9" w:rsidRDefault="00872EA9" w:rsidP="00FE116C">
            <w:pPr>
              <w:pStyle w:val="TAL"/>
            </w:pPr>
            <w:r>
              <w:t xml:space="preserve">NR 30 kHz SSB SCS, </w:t>
            </w:r>
            <w:r>
              <w:rPr>
                <w:rFonts w:cs="Arial"/>
                <w:lang w:eastAsia="ja-JP"/>
              </w:rPr>
              <w:t>≥</w:t>
            </w:r>
            <w:r>
              <w:t>40 MHz bandwidth, TDD duplex mode</w:t>
            </w:r>
          </w:p>
        </w:tc>
      </w:tr>
      <w:tr w:rsidR="00872EA9" w14:paraId="031B7864" w14:textId="77777777" w:rsidTr="00FE116C">
        <w:tc>
          <w:tcPr>
            <w:tcW w:w="9350" w:type="dxa"/>
            <w:gridSpan w:val="2"/>
            <w:tcBorders>
              <w:top w:val="single" w:sz="4" w:space="0" w:color="auto"/>
              <w:left w:val="single" w:sz="4" w:space="0" w:color="auto"/>
              <w:bottom w:val="single" w:sz="4" w:space="0" w:color="auto"/>
              <w:right w:val="single" w:sz="4" w:space="0" w:color="auto"/>
            </w:tcBorders>
            <w:hideMark/>
          </w:tcPr>
          <w:p w14:paraId="040BB352" w14:textId="77777777" w:rsidR="00872EA9" w:rsidRDefault="00872EA9" w:rsidP="00FE116C">
            <w:pPr>
              <w:keepNext/>
              <w:keepLines/>
              <w:spacing w:after="0" w:line="254" w:lineRule="auto"/>
              <w:ind w:left="851" w:hanging="851"/>
              <w:rPr>
                <w:rFonts w:ascii="Arial" w:hAnsi="Arial"/>
                <w:sz w:val="18"/>
                <w:lang w:eastAsia="ko-KR"/>
              </w:rPr>
            </w:pPr>
            <w:r>
              <w:rPr>
                <w:rFonts w:ascii="Arial" w:hAnsi="Arial"/>
                <w:sz w:val="18"/>
                <w:lang w:eastAsia="ko-KR"/>
              </w:rPr>
              <w:t>Note 1:</w:t>
            </w:r>
            <w:r>
              <w:rPr>
                <w:rFonts w:ascii="Arial" w:hAnsi="Arial"/>
                <w:sz w:val="18"/>
              </w:rPr>
              <w:tab/>
            </w:r>
            <w:r>
              <w:rPr>
                <w:rFonts w:ascii="Arial" w:hAnsi="Arial"/>
                <w:sz w:val="18"/>
                <w:lang w:eastAsia="ko-KR"/>
              </w:rPr>
              <w:t>The UE is only required to be tested in one of the supported test configurations</w:t>
            </w:r>
          </w:p>
          <w:p w14:paraId="4FEAF08F" w14:textId="77777777" w:rsidR="00872EA9" w:rsidRDefault="00872EA9" w:rsidP="00FE116C">
            <w:pPr>
              <w:pStyle w:val="TAN"/>
            </w:pPr>
            <w:r>
              <w:rPr>
                <w:lang w:eastAsia="ko-KR"/>
              </w:rPr>
              <w:t>Note 2:</w:t>
            </w:r>
            <w:r>
              <w:tab/>
            </w:r>
            <w:r>
              <w:rPr>
                <w:lang w:eastAsia="ko-KR"/>
              </w:rPr>
              <w:t>The UE is only required to be tested in one with smallest aggregated channel bandwidth from supported band combinations which is composed of CCs ≥ the bandwidth</w:t>
            </w:r>
            <w:r>
              <w:rPr>
                <w:rFonts w:asciiTheme="majorHAnsi" w:hAnsiTheme="majorHAnsi"/>
                <w:szCs w:val="18"/>
                <w:lang w:eastAsia="ko-KR"/>
              </w:rPr>
              <w:t xml:space="preserve"> </w:t>
            </w:r>
            <w:r>
              <w:rPr>
                <w:rFonts w:cs="Arial"/>
                <w:szCs w:val="18"/>
              </w:rPr>
              <w:t>(</w:t>
            </w:r>
            <w:proofErr w:type="spellStart"/>
            <w:r>
              <w:rPr>
                <w:rFonts w:cs="Arial"/>
                <w:szCs w:val="18"/>
                <w:lang w:val="en-US"/>
              </w:rPr>
              <w:t>BW</w:t>
            </w:r>
            <w:r>
              <w:rPr>
                <w:rFonts w:cs="Arial"/>
                <w:szCs w:val="18"/>
                <w:vertAlign w:val="subscript"/>
                <w:lang w:val="en-US"/>
              </w:rPr>
              <w:t>channel</w:t>
            </w:r>
            <w:proofErr w:type="spellEnd"/>
            <w:r>
              <w:rPr>
                <w:rFonts w:cs="Arial"/>
                <w:szCs w:val="18"/>
              </w:rPr>
              <w:t>)</w:t>
            </w:r>
            <w:r>
              <w:rPr>
                <w:rFonts w:asciiTheme="majorHAnsi" w:hAnsiTheme="majorHAnsi"/>
                <w:sz w:val="16"/>
                <w:szCs w:val="18"/>
                <w:lang w:eastAsia="ko-KR"/>
              </w:rPr>
              <w:t xml:space="preserve"> </w:t>
            </w:r>
            <w:r>
              <w:rPr>
                <w:lang w:eastAsia="ko-KR"/>
              </w:rPr>
              <w:t>defined in each test configuration,</w:t>
            </w:r>
          </w:p>
        </w:tc>
      </w:tr>
    </w:tbl>
    <w:p w14:paraId="4FE65105" w14:textId="77777777" w:rsidR="00872EA9" w:rsidRDefault="00872EA9" w:rsidP="00872EA9">
      <w:pPr>
        <w:rPr>
          <w:lang w:eastAsia="zh-CN"/>
        </w:rPr>
      </w:pPr>
    </w:p>
    <w:p w14:paraId="51BF0B9A" w14:textId="77777777" w:rsidR="00872EA9" w:rsidRDefault="00872EA9" w:rsidP="00872EA9">
      <w:pPr>
        <w:pStyle w:val="TH"/>
        <w:rPr>
          <w:lang w:eastAsia="ko-KR"/>
        </w:rPr>
      </w:pPr>
      <w:r>
        <w:rPr>
          <w:lang w:eastAsia="ko-KR"/>
        </w:rPr>
        <w:t xml:space="preserve">Table A.4.5.3.1.1-2: General test parameters for known FR1 </w:t>
      </w:r>
      <w:proofErr w:type="spellStart"/>
      <w:r>
        <w:rPr>
          <w:lang w:eastAsia="ko-KR"/>
        </w:rPr>
        <w:t>SCell</w:t>
      </w:r>
      <w:proofErr w:type="spellEnd"/>
      <w:r>
        <w:rPr>
          <w:lang w:eastAsia="ko-KR"/>
        </w:rPr>
        <w:t xml:space="preserve"> activation case, 160ms </w:t>
      </w:r>
      <w:proofErr w:type="spellStart"/>
      <w:r>
        <w:rPr>
          <w:lang w:eastAsia="ko-KR"/>
        </w:rPr>
        <w:t>SCell</w:t>
      </w:r>
      <w:proofErr w:type="spellEnd"/>
      <w:r>
        <w:rPr>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2EA9" w14:paraId="1F8804A5"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2CFB2C" w14:textId="77777777" w:rsidR="00872EA9" w:rsidRDefault="00872EA9" w:rsidP="00FE116C">
            <w:pPr>
              <w:keepLines/>
              <w:spacing w:after="0" w:line="254"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DAC93DC" w14:textId="77777777" w:rsidR="00872EA9" w:rsidRDefault="00872EA9" w:rsidP="00FE116C">
            <w:pPr>
              <w:keepLines/>
              <w:spacing w:after="0" w:line="254"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0B146B3" w14:textId="77777777" w:rsidR="00872EA9" w:rsidRDefault="00872EA9" w:rsidP="00FE116C">
            <w:pPr>
              <w:keepLines/>
              <w:spacing w:after="0" w:line="254"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BF20A75" w14:textId="77777777" w:rsidR="00872EA9" w:rsidRDefault="00872EA9" w:rsidP="00FE116C">
            <w:pPr>
              <w:keepLines/>
              <w:spacing w:after="0" w:line="254" w:lineRule="auto"/>
              <w:jc w:val="center"/>
              <w:rPr>
                <w:rFonts w:ascii="Arial" w:hAnsi="Arial" w:cs="Arial"/>
                <w:b/>
                <w:sz w:val="18"/>
                <w:lang w:eastAsia="ja-JP"/>
              </w:rPr>
            </w:pPr>
            <w:r>
              <w:rPr>
                <w:rFonts w:ascii="Arial" w:hAnsi="Arial" w:cs="Arial"/>
                <w:b/>
                <w:sz w:val="18"/>
              </w:rPr>
              <w:t>Comment</w:t>
            </w:r>
          </w:p>
        </w:tc>
      </w:tr>
      <w:tr w:rsidR="00872EA9" w14:paraId="5EE1A62C"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026F520" w14:textId="77777777" w:rsidR="00872EA9" w:rsidRDefault="00872EA9" w:rsidP="00FE116C">
            <w:pPr>
              <w:keepLines/>
              <w:spacing w:after="0" w:line="254" w:lineRule="auto"/>
              <w:rPr>
                <w:rFonts w:ascii="Arial" w:hAnsi="Arial" w:cs="v4.2.0"/>
                <w:sz w:val="18"/>
                <w:lang w:eastAsia="ja-JP"/>
              </w:rPr>
            </w:pPr>
            <w:r>
              <w:rPr>
                <w:rFonts w:ascii="Arial" w:hAnsi="Arial" w:cs="v4.2.0"/>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1969588" w14:textId="77777777" w:rsidR="00872EA9" w:rsidRDefault="00872EA9" w:rsidP="00FE116C">
            <w:pPr>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F35220"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29A2A005" w14:textId="77777777" w:rsidR="00872EA9" w:rsidRDefault="00872EA9" w:rsidP="00FE116C">
            <w:pPr>
              <w:keepLines/>
              <w:spacing w:after="0" w:line="254" w:lineRule="auto"/>
              <w:rPr>
                <w:rFonts w:ascii="Arial" w:hAnsi="Arial" w:cs="v4.2.0"/>
                <w:sz w:val="18"/>
                <w:lang w:eastAsia="ja-JP"/>
              </w:rPr>
            </w:pPr>
            <w:r>
              <w:rPr>
                <w:rFonts w:ascii="Arial" w:hAnsi="Arial" w:cs="v4.2.0"/>
                <w:sz w:val="18"/>
              </w:rPr>
              <w:t>One E-UTRAN radio channel (1) and two NR radio channel (2,3) are used for this test</w:t>
            </w:r>
          </w:p>
        </w:tc>
      </w:tr>
      <w:tr w:rsidR="00872EA9" w14:paraId="29EB81A5"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B0D555" w14:textId="77777777" w:rsidR="00872EA9" w:rsidRDefault="00872EA9" w:rsidP="00FE116C">
            <w:pPr>
              <w:keepLines/>
              <w:spacing w:after="0" w:line="254" w:lineRule="auto"/>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7F4CE35" w14:textId="77777777" w:rsidR="00872EA9" w:rsidRDefault="00872EA9" w:rsidP="00FE116C">
            <w:pPr>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97A72A"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75F4BCEA" w14:textId="77777777" w:rsidR="00872EA9" w:rsidRDefault="00872EA9" w:rsidP="00FE116C">
            <w:pPr>
              <w:keepLines/>
              <w:spacing w:after="0" w:line="254" w:lineRule="auto"/>
              <w:rPr>
                <w:rFonts w:ascii="Arial" w:hAnsi="Arial" w:cs="v4.2.0"/>
                <w:sz w:val="18"/>
              </w:rPr>
            </w:pPr>
            <w:r>
              <w:rPr>
                <w:rFonts w:ascii="Arial" w:hAnsi="Arial" w:cs="v4.2.0"/>
                <w:sz w:val="18"/>
              </w:rPr>
              <w:t>Primary cell on E-UTRAN RF channel number 1.</w:t>
            </w:r>
          </w:p>
          <w:p w14:paraId="490041DC" w14:textId="77777777" w:rsidR="00872EA9" w:rsidRDefault="00872EA9" w:rsidP="00FE116C">
            <w:pPr>
              <w:keepLines/>
              <w:spacing w:after="0" w:line="254" w:lineRule="auto"/>
              <w:rPr>
                <w:rFonts w:ascii="Arial" w:hAnsi="Arial" w:cs="v4.2.0"/>
                <w:sz w:val="18"/>
                <w:lang w:eastAsia="ja-JP"/>
              </w:rPr>
            </w:pPr>
            <w:r>
              <w:rPr>
                <w:rFonts w:ascii="Arial" w:hAnsi="Arial" w:cs="v4.2.0"/>
                <w:sz w:val="18"/>
              </w:rPr>
              <w:t>As specified in clause A.3.7.2.1</w:t>
            </w:r>
          </w:p>
        </w:tc>
      </w:tr>
      <w:tr w:rsidR="00872EA9" w14:paraId="21DC8FF5"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D95FEC" w14:textId="77777777" w:rsidR="00872EA9" w:rsidRDefault="00872EA9" w:rsidP="00FE116C">
            <w:pPr>
              <w:keepLines/>
              <w:spacing w:after="0" w:line="254" w:lineRule="auto"/>
              <w:rPr>
                <w:rFonts w:ascii="Arial" w:hAnsi="Arial" w:cs="v4.2.0"/>
                <w:sz w:val="18"/>
              </w:rPr>
            </w:pPr>
            <w:r>
              <w:rPr>
                <w:rFonts w:ascii="Arial" w:hAnsi="Arial" w:cs="v4.2.0"/>
                <w:sz w:val="18"/>
              </w:rPr>
              <w:t xml:space="preserve">Active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041B76E" w14:textId="77777777" w:rsidR="00872EA9" w:rsidRDefault="00872EA9" w:rsidP="00FE116C">
            <w:pPr>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26B082" w14:textId="77777777" w:rsidR="00872EA9" w:rsidRDefault="00872EA9" w:rsidP="00FE116C">
            <w:pPr>
              <w:keepLines/>
              <w:spacing w:after="0" w:line="254" w:lineRule="auto"/>
              <w:jc w:val="center"/>
              <w:rPr>
                <w:rFonts w:ascii="Arial" w:hAnsi="Arial" w:cs="v4.2.0"/>
                <w:sz w:val="18"/>
              </w:rPr>
            </w:pPr>
            <w:r>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14:paraId="1B4E31E3" w14:textId="77777777" w:rsidR="00872EA9" w:rsidRDefault="00872EA9" w:rsidP="00FE116C">
            <w:pPr>
              <w:keepLines/>
              <w:spacing w:after="0" w:line="254" w:lineRule="auto"/>
              <w:rPr>
                <w:rFonts w:ascii="Arial" w:hAnsi="Arial" w:cs="v4.2.0"/>
                <w:sz w:val="18"/>
              </w:rPr>
            </w:pPr>
            <w:r>
              <w:rPr>
                <w:rFonts w:ascii="Arial" w:hAnsi="Arial" w:cs="v4.2.0"/>
                <w:sz w:val="18"/>
              </w:rPr>
              <w:t>Primary secondary cell on NR RF channel number 2.</w:t>
            </w:r>
          </w:p>
        </w:tc>
      </w:tr>
      <w:tr w:rsidR="00872EA9" w14:paraId="47AD4F3C"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8B7037" w14:textId="77777777" w:rsidR="00872EA9" w:rsidRDefault="00872EA9" w:rsidP="00FE116C">
            <w:pPr>
              <w:keepLines/>
              <w:spacing w:after="0" w:line="254" w:lineRule="auto"/>
              <w:rPr>
                <w:rFonts w:ascii="Arial" w:hAnsi="Arial" w:cs="v4.2.0"/>
                <w:sz w:val="18"/>
                <w:lang w:eastAsia="ja-JP"/>
              </w:rPr>
            </w:pPr>
            <w:r>
              <w:rPr>
                <w:rFonts w:ascii="Arial" w:hAnsi="Arial" w:cs="v4.2.0"/>
                <w:sz w:val="18"/>
              </w:rPr>
              <w:t xml:space="preserve">Configured deactivated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15CA905" w14:textId="77777777" w:rsidR="00872EA9" w:rsidRDefault="00872EA9" w:rsidP="00FE116C">
            <w:pPr>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ACD2A1E"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hideMark/>
          </w:tcPr>
          <w:p w14:paraId="7BD579C4" w14:textId="77777777" w:rsidR="00872EA9" w:rsidRDefault="00872EA9" w:rsidP="00FE116C">
            <w:pPr>
              <w:keepLines/>
              <w:spacing w:after="0" w:line="254" w:lineRule="auto"/>
              <w:rPr>
                <w:rFonts w:ascii="Arial" w:hAnsi="Arial" w:cs="v4.2.0"/>
                <w:sz w:val="18"/>
                <w:lang w:eastAsia="ja-JP"/>
              </w:rPr>
            </w:pPr>
            <w:r>
              <w:rPr>
                <w:rFonts w:ascii="Arial" w:hAnsi="Arial" w:cs="v4.2.0"/>
                <w:sz w:val="18"/>
              </w:rPr>
              <w:t>Configured deactivated secondary cell on NR RF channel number 3</w:t>
            </w:r>
          </w:p>
        </w:tc>
      </w:tr>
      <w:tr w:rsidR="00872EA9" w14:paraId="53311F7B"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C59486" w14:textId="77777777" w:rsidR="00872EA9" w:rsidRDefault="00872EA9" w:rsidP="00FE116C">
            <w:pPr>
              <w:keepLines/>
              <w:spacing w:after="0" w:line="254"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CDFCFD0" w14:textId="77777777" w:rsidR="00872EA9" w:rsidRDefault="00872EA9" w:rsidP="00FE116C">
            <w:pPr>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34576D"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00AA38D" w14:textId="77777777" w:rsidR="00872EA9" w:rsidRDefault="00872EA9" w:rsidP="00FE116C">
            <w:pPr>
              <w:keepLines/>
              <w:spacing w:after="0" w:line="254" w:lineRule="auto"/>
              <w:rPr>
                <w:rFonts w:ascii="Arial" w:hAnsi="Arial" w:cs="v4.2.0"/>
                <w:sz w:val="18"/>
                <w:lang w:eastAsia="ja-JP"/>
              </w:rPr>
            </w:pPr>
          </w:p>
        </w:tc>
      </w:tr>
      <w:tr w:rsidR="00872EA9" w14:paraId="767A3D04"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91818F" w14:textId="77777777" w:rsidR="00872EA9" w:rsidRDefault="00872EA9" w:rsidP="00FE116C">
            <w:pPr>
              <w:keepLines/>
              <w:spacing w:after="0" w:line="254"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4F24168D" w14:textId="77777777" w:rsidR="00872EA9" w:rsidRDefault="00872EA9" w:rsidP="00FE116C">
            <w:pPr>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68203A1"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4D1FA40" w14:textId="77777777" w:rsidR="00872EA9" w:rsidRDefault="00872EA9" w:rsidP="00FE116C">
            <w:pPr>
              <w:keepLines/>
              <w:spacing w:after="0" w:line="254" w:lineRule="auto"/>
              <w:rPr>
                <w:rFonts w:ascii="Arial" w:hAnsi="Arial" w:cs="v4.2.0"/>
                <w:sz w:val="18"/>
                <w:lang w:eastAsia="ja-JP"/>
              </w:rPr>
            </w:pPr>
            <w:r>
              <w:rPr>
                <w:rFonts w:ascii="Arial" w:hAnsi="Arial" w:cs="v4.2.0"/>
                <w:sz w:val="18"/>
              </w:rPr>
              <w:t>Continuous monitoring of primary cell</w:t>
            </w:r>
          </w:p>
        </w:tc>
      </w:tr>
      <w:tr w:rsidR="00872EA9" w14:paraId="61641A27"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3C581" w14:textId="77777777" w:rsidR="00872EA9" w:rsidRDefault="00872EA9" w:rsidP="00FE116C">
            <w:pPr>
              <w:keepLines/>
              <w:spacing w:after="0" w:line="254" w:lineRule="auto"/>
              <w:rPr>
                <w:rFonts w:ascii="Arial" w:hAnsi="Arial" w:cs="v4.2.0"/>
                <w:sz w:val="18"/>
                <w:lang w:eastAsia="ja-JP"/>
              </w:rPr>
            </w:pPr>
            <w:r>
              <w:rPr>
                <w:rFonts w:ascii="Arial" w:hAnsi="Arial" w:cs="v4.2.0"/>
                <w:sz w:val="18"/>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3CB3DD"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FCD027E"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76E59A79" w14:textId="77777777" w:rsidR="00872EA9" w:rsidRDefault="00872EA9" w:rsidP="00FE116C">
            <w:pPr>
              <w:keepLines/>
              <w:spacing w:after="0" w:line="254" w:lineRule="auto"/>
              <w:rPr>
                <w:rFonts w:ascii="Arial" w:hAnsi="Arial" w:cs="v4.2.0"/>
                <w:sz w:val="18"/>
                <w:lang w:eastAsia="ja-JP"/>
              </w:rPr>
            </w:pPr>
            <w:r>
              <w:rPr>
                <w:rFonts w:ascii="Arial" w:hAnsi="Arial" w:cs="v4.2.0"/>
                <w:sz w:val="18"/>
              </w:rPr>
              <w:t xml:space="preserve">Individual offset for cells on primary component carrier. </w:t>
            </w:r>
          </w:p>
        </w:tc>
      </w:tr>
      <w:tr w:rsidR="00872EA9" w14:paraId="49475ACB"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4C304B" w14:textId="77777777" w:rsidR="00872EA9" w:rsidRDefault="00872EA9" w:rsidP="00FE116C">
            <w:pPr>
              <w:keepLines/>
              <w:spacing w:after="0" w:line="254" w:lineRule="auto"/>
              <w:rPr>
                <w:rFonts w:ascii="Arial" w:hAnsi="Arial" w:cs="v4.2.0"/>
                <w:sz w:val="18"/>
                <w:lang w:eastAsia="ja-JP"/>
              </w:rPr>
            </w:pPr>
            <w:r>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E59D2F"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CC2283"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E54E0F7" w14:textId="77777777" w:rsidR="00872EA9" w:rsidRDefault="00872EA9" w:rsidP="00FE116C">
            <w:pPr>
              <w:keepLines/>
              <w:spacing w:after="0" w:line="254" w:lineRule="auto"/>
              <w:rPr>
                <w:rFonts w:ascii="Arial" w:hAnsi="Arial" w:cs="v4.2.0"/>
                <w:sz w:val="18"/>
                <w:lang w:eastAsia="ja-JP"/>
              </w:rPr>
            </w:pPr>
            <w:r>
              <w:rPr>
                <w:rFonts w:ascii="Arial" w:hAnsi="Arial" w:cs="v4.2.0"/>
                <w:sz w:val="18"/>
              </w:rPr>
              <w:t>Individual offset for cells on secondary component carrier.</w:t>
            </w:r>
          </w:p>
        </w:tc>
      </w:tr>
      <w:tr w:rsidR="00872EA9" w14:paraId="432DF233"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72E959" w14:textId="77777777" w:rsidR="00872EA9" w:rsidRDefault="00872EA9" w:rsidP="00FE116C">
            <w:pPr>
              <w:keepLines/>
              <w:spacing w:after="0" w:line="254" w:lineRule="auto"/>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6EDFBC" w14:textId="77777777" w:rsidR="00872EA9" w:rsidRDefault="00872EA9" w:rsidP="00FE116C">
            <w:pPr>
              <w:keepLines/>
              <w:spacing w:after="0" w:line="254" w:lineRule="auto"/>
              <w:jc w:val="center"/>
              <w:rPr>
                <w:rFonts w:ascii="Arial" w:hAnsi="Arial" w:cs="v4.2.0"/>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88A186B"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64D7BB01" w14:textId="77777777" w:rsidR="00872EA9" w:rsidRDefault="00872EA9" w:rsidP="00FE116C">
            <w:pPr>
              <w:keepLines/>
              <w:spacing w:after="0" w:line="254" w:lineRule="auto"/>
              <w:rPr>
                <w:rFonts w:ascii="Arial" w:hAnsi="Arial" w:cs="v4.2.0"/>
                <w:sz w:val="18"/>
                <w:lang w:eastAsia="ja-JP"/>
              </w:rPr>
            </w:pPr>
          </w:p>
        </w:tc>
      </w:tr>
      <w:tr w:rsidR="00872EA9" w14:paraId="63DF0C67"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B16A63" w14:textId="77777777" w:rsidR="00872EA9" w:rsidRDefault="00872EA9" w:rsidP="00FE116C">
            <w:pPr>
              <w:keepLines/>
              <w:spacing w:after="0" w:line="254" w:lineRule="auto"/>
              <w:rPr>
                <w:rFonts w:ascii="Arial" w:hAnsi="Arial" w:cs="Arial"/>
                <w:sz w:val="18"/>
                <w:lang w:eastAsia="ja-JP"/>
              </w:rPr>
            </w:pPr>
            <w:r>
              <w:rPr>
                <w:rFonts w:ascii="Arial"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4B4C54" w14:textId="77777777" w:rsidR="00872EA9" w:rsidRDefault="00872EA9" w:rsidP="00FE116C">
            <w:pPr>
              <w:keepLines/>
              <w:spacing w:after="0" w:line="254"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BC0FBA"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14:paraId="5DB42AE9" w14:textId="77777777" w:rsidR="00872EA9" w:rsidRDefault="00872EA9" w:rsidP="00FE116C">
            <w:pPr>
              <w:keepLines/>
              <w:spacing w:after="0" w:line="254" w:lineRule="auto"/>
              <w:rPr>
                <w:rFonts w:ascii="Arial" w:hAnsi="Arial" w:cs="v4.2.0"/>
                <w:sz w:val="18"/>
                <w:lang w:eastAsia="ja-JP"/>
              </w:rPr>
            </w:pPr>
          </w:p>
        </w:tc>
      </w:tr>
      <w:tr w:rsidR="00872EA9" w14:paraId="576EAB69"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EBAA80" w14:textId="77777777" w:rsidR="00872EA9" w:rsidRDefault="00872EA9" w:rsidP="00FE116C">
            <w:pPr>
              <w:keepLines/>
              <w:spacing w:after="0" w:line="254" w:lineRule="auto"/>
              <w:rPr>
                <w:rFonts w:ascii="Arial" w:hAnsi="Arial" w:cs="Arial"/>
                <w:sz w:val="18"/>
                <w:lang w:eastAsia="ja-JP"/>
              </w:rPr>
            </w:pPr>
            <w:r>
              <w:rPr>
                <w:rFonts w:ascii="Arial"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F8DD99" w14:textId="77777777" w:rsidR="00872EA9" w:rsidRDefault="00872EA9" w:rsidP="00FE116C">
            <w:pPr>
              <w:keepLines/>
              <w:spacing w:after="0" w:line="254" w:lineRule="auto"/>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359FC0B" w14:textId="77777777" w:rsidR="00872EA9" w:rsidRDefault="00872EA9" w:rsidP="00FE116C">
            <w:pPr>
              <w:keepLines/>
              <w:spacing w:after="0" w:line="254" w:lineRule="auto"/>
              <w:jc w:val="center"/>
              <w:rPr>
                <w:rFonts w:ascii="Arial" w:hAnsi="Arial" w:cs="v4.2.0"/>
                <w:sz w:val="18"/>
                <w:lang w:eastAsia="ja-JP"/>
              </w:rPr>
            </w:pPr>
            <w:r>
              <w:rPr>
                <w:rFonts w:ascii="Arial" w:hAnsi="Arial" w:cs="Arial"/>
                <w:sz w:val="18"/>
              </w:rPr>
              <w:sym w:font="Symbol" w:char="F0A3"/>
            </w:r>
            <w:r>
              <w:rPr>
                <w:rFonts w:ascii="Arial" w:hAnsi="Arial" w:cs="Arial"/>
                <w:sz w:val="18"/>
                <w:lang w:eastAsia="zh-CN"/>
              </w:rPr>
              <w:t xml:space="preserve"> </w:t>
            </w:r>
            <w:r>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1E26F416" w14:textId="77777777" w:rsidR="00872EA9" w:rsidRDefault="00872EA9" w:rsidP="00FE116C">
            <w:pPr>
              <w:keepLines/>
              <w:spacing w:after="0" w:line="254" w:lineRule="auto"/>
              <w:rPr>
                <w:rFonts w:ascii="Arial" w:hAnsi="Arial" w:cs="v4.2.0"/>
                <w:sz w:val="18"/>
                <w:lang w:eastAsia="ja-JP"/>
              </w:rPr>
            </w:pPr>
            <w:r>
              <w:rPr>
                <w:rFonts w:ascii="Arial" w:hAnsi="Arial" w:cs="Arial"/>
                <w:sz w:val="18"/>
              </w:rPr>
              <w:t>The value of time alignment error depends upon the type of carrier aggregation.</w:t>
            </w:r>
          </w:p>
        </w:tc>
      </w:tr>
      <w:tr w:rsidR="00872EA9" w14:paraId="1CBD1F2F"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B2B68F" w14:textId="77777777" w:rsidR="00872EA9" w:rsidRDefault="00872EA9" w:rsidP="00FE116C">
            <w:pPr>
              <w:keepLines/>
              <w:spacing w:after="0" w:line="254"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125681"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8D6270" w14:textId="77777777" w:rsidR="00872EA9" w:rsidRDefault="00872EA9" w:rsidP="00FE116C">
            <w:pPr>
              <w:keepLines/>
              <w:spacing w:after="0" w:line="254" w:lineRule="auto"/>
              <w:jc w:val="center"/>
              <w:rPr>
                <w:rFonts w:ascii="Arial" w:hAnsi="Arial" w:cs="v4.2.0"/>
                <w:sz w:val="18"/>
                <w:lang w:eastAsia="ja-JP"/>
              </w:rPr>
            </w:pPr>
            <w:r>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2F0638C8" w14:textId="77777777" w:rsidR="00872EA9" w:rsidRDefault="00872EA9" w:rsidP="00FE116C">
            <w:pPr>
              <w:keepLines/>
              <w:spacing w:after="0" w:line="254" w:lineRule="auto"/>
              <w:rPr>
                <w:rFonts w:ascii="Arial" w:hAnsi="Arial" w:cs="v4.2.0"/>
                <w:sz w:val="18"/>
                <w:lang w:eastAsia="ja-JP"/>
              </w:rPr>
            </w:pPr>
            <w:r>
              <w:rPr>
                <w:rFonts w:ascii="Arial" w:hAnsi="Arial" w:cs="v4.2.0"/>
                <w:sz w:val="18"/>
              </w:rPr>
              <w:t xml:space="preserve">During this time the </w:t>
            </w:r>
            <w:proofErr w:type="spellStart"/>
            <w:r>
              <w:rPr>
                <w:rFonts w:ascii="Arial" w:hAnsi="Arial" w:cs="v4.2.0"/>
                <w:sz w:val="18"/>
              </w:rPr>
              <w:t>PSCell</w:t>
            </w:r>
            <w:proofErr w:type="spellEnd"/>
            <w:r>
              <w:rPr>
                <w:rFonts w:ascii="Arial" w:hAnsi="Arial" w:cs="v4.2.0"/>
                <w:sz w:val="18"/>
              </w:rPr>
              <w:t xml:space="preserve"> shall be known and the </w:t>
            </w:r>
            <w:proofErr w:type="spellStart"/>
            <w:r>
              <w:rPr>
                <w:rFonts w:ascii="Arial" w:hAnsi="Arial" w:cs="v4.2.0"/>
                <w:sz w:val="18"/>
              </w:rPr>
              <w:t>SCell</w:t>
            </w:r>
            <w:proofErr w:type="spellEnd"/>
            <w:r>
              <w:rPr>
                <w:rFonts w:ascii="Arial" w:hAnsi="Arial" w:cs="v4.2.0"/>
                <w:sz w:val="18"/>
              </w:rPr>
              <w:t xml:space="preserve"> configured and detected.</w:t>
            </w:r>
          </w:p>
        </w:tc>
      </w:tr>
      <w:tr w:rsidR="00872EA9" w14:paraId="50B219B5"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620F57" w14:textId="77777777" w:rsidR="00872EA9" w:rsidRDefault="00872EA9" w:rsidP="00FE116C">
            <w:pPr>
              <w:keepLines/>
              <w:spacing w:after="0" w:line="254" w:lineRule="auto"/>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F3381A"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7BBF977" w14:textId="77777777" w:rsidR="00872EA9" w:rsidRDefault="00872EA9" w:rsidP="00FE116C">
            <w:pPr>
              <w:keepLines/>
              <w:spacing w:after="0" w:line="254" w:lineRule="auto"/>
              <w:jc w:val="center"/>
              <w:rPr>
                <w:rFonts w:ascii="Arial" w:hAnsi="Arial" w:cs="v4.2.0"/>
                <w:sz w:val="18"/>
                <w:lang w:eastAsia="ja-JP"/>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15E10AA" w14:textId="77777777" w:rsidR="00872EA9" w:rsidRDefault="00872EA9" w:rsidP="00FE116C">
            <w:pPr>
              <w:keepLines/>
              <w:spacing w:after="0" w:line="254" w:lineRule="auto"/>
              <w:rPr>
                <w:rFonts w:ascii="Arial" w:hAnsi="Arial" w:cs="v4.2.0"/>
                <w:sz w:val="18"/>
                <w:lang w:eastAsia="ja-JP"/>
              </w:rPr>
            </w:pPr>
            <w:r>
              <w:rPr>
                <w:rFonts w:ascii="Arial" w:hAnsi="Arial" w:cs="v4.2.0"/>
                <w:sz w:val="18"/>
                <w:lang w:eastAsia="ja-JP"/>
              </w:rPr>
              <w:t xml:space="preserve">During this time the UE shall activate the </w:t>
            </w:r>
            <w:proofErr w:type="spellStart"/>
            <w:r>
              <w:rPr>
                <w:rFonts w:ascii="Arial" w:hAnsi="Arial" w:cs="v4.2.0"/>
                <w:sz w:val="18"/>
                <w:lang w:eastAsia="ja-JP"/>
              </w:rPr>
              <w:t>SCell</w:t>
            </w:r>
            <w:proofErr w:type="spellEnd"/>
            <w:r>
              <w:rPr>
                <w:rFonts w:ascii="Arial" w:hAnsi="Arial" w:cs="v4.2.0"/>
                <w:sz w:val="18"/>
                <w:lang w:eastAsia="ja-JP"/>
              </w:rPr>
              <w:t>.</w:t>
            </w:r>
          </w:p>
        </w:tc>
      </w:tr>
      <w:tr w:rsidR="00872EA9" w14:paraId="1AAEC600"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910753" w14:textId="77777777" w:rsidR="00872EA9" w:rsidRDefault="00872EA9" w:rsidP="00FE116C">
            <w:pPr>
              <w:keepLines/>
              <w:spacing w:after="0" w:line="254" w:lineRule="auto"/>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D2DB6F"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5391AD2" w14:textId="77777777" w:rsidR="00872EA9" w:rsidRDefault="00872EA9" w:rsidP="00FE116C">
            <w:pPr>
              <w:keepLines/>
              <w:spacing w:after="0" w:line="254" w:lineRule="auto"/>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5AC6E0E6" w14:textId="77777777" w:rsidR="00872EA9" w:rsidRDefault="00872EA9" w:rsidP="00FE116C">
            <w:pPr>
              <w:keepLines/>
              <w:spacing w:after="0" w:line="254" w:lineRule="auto"/>
              <w:rPr>
                <w:rFonts w:ascii="Arial" w:hAnsi="Arial" w:cs="v4.2.0"/>
                <w:sz w:val="18"/>
              </w:rPr>
            </w:pPr>
            <w:r>
              <w:rPr>
                <w:rFonts w:ascii="Arial" w:hAnsi="Arial" w:cs="v4.2.0"/>
                <w:sz w:val="18"/>
              </w:rPr>
              <w:t xml:space="preserve">During this time the UE shall deactivate the </w:t>
            </w:r>
            <w:proofErr w:type="spellStart"/>
            <w:r>
              <w:rPr>
                <w:rFonts w:ascii="Arial" w:hAnsi="Arial" w:cs="v4.2.0"/>
                <w:sz w:val="18"/>
              </w:rPr>
              <w:t>SCell</w:t>
            </w:r>
            <w:proofErr w:type="spellEnd"/>
            <w:r>
              <w:rPr>
                <w:rFonts w:ascii="Arial" w:hAnsi="Arial" w:cs="v4.2.0"/>
                <w:sz w:val="18"/>
              </w:rPr>
              <w:t>.</w:t>
            </w:r>
          </w:p>
        </w:tc>
      </w:tr>
      <w:tr w:rsidR="00872EA9" w14:paraId="58DC3AC7"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EEBDCD" w14:textId="77777777" w:rsidR="00872EA9" w:rsidRDefault="00872EA9" w:rsidP="00FE116C">
            <w:pPr>
              <w:keepLines/>
              <w:spacing w:after="0" w:line="254" w:lineRule="auto"/>
              <w:rPr>
                <w:rFonts w:ascii="Arial" w:hAnsi="Arial" w:cs="v4.2.0"/>
                <w:sz w:val="18"/>
              </w:rPr>
            </w:pPr>
            <w:r>
              <w:rPr>
                <w:rFonts w:ascii="Arial" w:hAnsi="Arial" w:cs="v4.2.0"/>
                <w:sz w:val="18"/>
              </w:rPr>
              <w:lastRenderedPageBreak/>
              <w:t>T</w:t>
            </w:r>
            <w:r>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F4261C" w14:textId="77777777" w:rsidR="00872EA9" w:rsidRDefault="00872EA9" w:rsidP="00FE116C">
            <w:pPr>
              <w:keepLines/>
              <w:spacing w:after="0" w:line="254"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366C255" w14:textId="77777777" w:rsidR="00872EA9" w:rsidRDefault="00872EA9" w:rsidP="00FE116C">
            <w:pPr>
              <w:keepLines/>
              <w:spacing w:after="0" w:line="254" w:lineRule="auto"/>
              <w:jc w:val="center"/>
              <w:rPr>
                <w:rFonts w:ascii="Arial" w:hAnsi="Arial" w:cs="v4.2.0"/>
                <w:sz w:val="18"/>
              </w:rPr>
            </w:pPr>
            <w:r>
              <w:rPr>
                <w:rFonts w:ascii="Arial" w:hAnsi="Arial" w:cs="v4.2.0"/>
                <w:sz w:val="18"/>
              </w:rPr>
              <w:t>k</w:t>
            </w:r>
            <w:r>
              <w:rPr>
                <w:rFonts w:ascii="Arial" w:hAnsi="Arial" w:cs="v4.2.0"/>
                <w:sz w:val="18"/>
                <w:vertAlign w:val="subscript"/>
              </w:rPr>
              <w:t>1</w:t>
            </w:r>
            <m:oMath>
              <m:r>
                <m:rPr>
                  <m:sty m:val="p"/>
                </m:rPr>
                <w:rPr>
                  <w:rFonts w:ascii="Cambria Math" w:hAnsi="Cambria Math" w:cs="v4.2.0"/>
                  <w:sz w:val="18"/>
                  <w:vertAlign w:val="subscript"/>
                </w:rPr>
                <m:t>×</m:t>
              </m:r>
            </m:oMath>
            <w:r>
              <w:rPr>
                <w:rFonts w:ascii="Arial"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hideMark/>
          </w:tcPr>
          <w:p w14:paraId="283A1FA1" w14:textId="77777777" w:rsidR="00872EA9" w:rsidRDefault="00872EA9" w:rsidP="00FE116C">
            <w:pPr>
              <w:pStyle w:val="TAL"/>
              <w:rPr>
                <w:rFonts w:cs="v4.2.0"/>
              </w:rPr>
            </w:pPr>
            <w:r>
              <w:rPr>
                <w:rFonts w:cs="v4.2.0"/>
                <w:lang w:eastAsia="zh-CN"/>
              </w:rPr>
              <w:t>k</w:t>
            </w:r>
            <w:r>
              <w:rPr>
                <w:rFonts w:cs="v4.2.0"/>
                <w:vertAlign w:val="subscript"/>
                <w:lang w:eastAsia="zh-CN"/>
              </w:rPr>
              <w:t>1</w:t>
            </w:r>
            <w:r>
              <w:rPr>
                <w:rFonts w:cs="v4.2.0"/>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eastAsia="zh-CN"/>
              </w:rPr>
              <w:t xml:space="preserve"> if the PDSCH-to-HARQ feedback timing field is not present in the DCI format, the value is defined </w:t>
            </w:r>
            <w:proofErr w:type="gramStart"/>
            <w:r>
              <w:rPr>
                <w:lang w:eastAsia="zh-CN"/>
              </w:rPr>
              <w:t xml:space="preserve">in </w:t>
            </w:r>
            <w:r>
              <w:rPr>
                <w:rFonts w:cs="v4.2.0"/>
              </w:rPr>
              <w:t xml:space="preserve"> 38.</w:t>
            </w:r>
            <w:r>
              <w:rPr>
                <w:rFonts w:cs="v4.2.0"/>
                <w:lang w:eastAsia="zh-CN"/>
              </w:rPr>
              <w:t>213</w:t>
            </w:r>
            <w:proofErr w:type="gramEnd"/>
            <w:r>
              <w:rPr>
                <w:rFonts w:cs="v4.2.0"/>
              </w:rPr>
              <w:t xml:space="preserve"> [</w:t>
            </w:r>
            <w:r>
              <w:rPr>
                <w:rFonts w:cs="v4.2.0"/>
                <w:lang w:eastAsia="zh-CN"/>
              </w:rPr>
              <w:t>3</w:t>
            </w:r>
            <w:r>
              <w:rPr>
                <w:rFonts w:cs="v4.2.0"/>
              </w:rPr>
              <w:t>]</w:t>
            </w:r>
          </w:p>
        </w:tc>
      </w:tr>
      <w:tr w:rsidR="00872EA9" w14:paraId="43D348B1"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3C7D596" w14:textId="77777777" w:rsidR="00872EA9" w:rsidRDefault="00872EA9" w:rsidP="00FE116C">
            <w:pPr>
              <w:keepLines/>
              <w:spacing w:after="0" w:line="254" w:lineRule="auto"/>
              <w:rPr>
                <w:rFonts w:ascii="Arial" w:hAnsi="Arial" w:cs="v4.2.0"/>
                <w:sz w:val="18"/>
              </w:rPr>
            </w:pPr>
            <w:proofErr w:type="spellStart"/>
            <w:r>
              <w:rPr>
                <w:rFonts w:ascii="Arial" w:hAnsi="Arial" w:cs="v4.2.0"/>
                <w:sz w:val="18"/>
              </w:rPr>
              <w:t>T</w:t>
            </w:r>
            <w:r>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7459A78B" w14:textId="77777777" w:rsidR="00872EA9" w:rsidRDefault="00872EA9" w:rsidP="00FE116C">
            <w:pPr>
              <w:keepLines/>
              <w:spacing w:after="0" w:line="254" w:lineRule="auto"/>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E7D6759" w14:textId="77777777" w:rsidR="00872EA9" w:rsidRDefault="00872EA9" w:rsidP="00FE116C">
            <w:pPr>
              <w:pStyle w:val="TAC"/>
              <w:rPr>
                <w:rFonts w:cs="v4.2.0"/>
              </w:rPr>
            </w:pPr>
            <m:oMathPara>
              <m:oMath>
                <m:r>
                  <m:rPr>
                    <m:sty m:val="p"/>
                  </m:rPr>
                  <w:rPr>
                    <w:rFonts w:ascii="Cambria Math" w:hAnsi="Cambria Math" w:cs="v4.2.0"/>
                  </w:rPr>
                  <m:t>15</m:t>
                </m:r>
              </m:oMath>
            </m:oMathPara>
          </w:p>
        </w:tc>
        <w:tc>
          <w:tcPr>
            <w:tcW w:w="3652" w:type="dxa"/>
            <w:tcBorders>
              <w:top w:val="single" w:sz="4" w:space="0" w:color="auto"/>
              <w:left w:val="single" w:sz="4" w:space="0" w:color="auto"/>
              <w:bottom w:val="single" w:sz="4" w:space="0" w:color="auto"/>
              <w:right w:val="single" w:sz="4" w:space="0" w:color="auto"/>
            </w:tcBorders>
            <w:hideMark/>
          </w:tcPr>
          <w:p w14:paraId="1BF291E2" w14:textId="77777777" w:rsidR="00872EA9" w:rsidRDefault="00872EA9" w:rsidP="00FE116C">
            <w:pPr>
              <w:pStyle w:val="TAL"/>
            </w:pPr>
            <w:r>
              <w:t xml:space="preserve">The delay (in </w:t>
            </w:r>
            <w:proofErr w:type="spellStart"/>
            <w:r>
              <w:t>ms</w:t>
            </w:r>
            <w:proofErr w:type="spellEnd"/>
            <w:r>
              <w:t xml:space="preserve">) including uncertainty in acquiring the first available downlink CSI reference resource, UE processing </w:t>
            </w:r>
            <w:proofErr w:type="spellStart"/>
            <w:r>
              <w:t>timefor</w:t>
            </w:r>
            <w:proofErr w:type="spellEnd"/>
            <w:r>
              <w:t xml:space="preserve"> CSI reporting (clause 5.2.2.5 in TS 38.214) and uncertainty in acquiring the first available CSI reporting resources as specified in TS 38.331 [2]</w:t>
            </w:r>
          </w:p>
        </w:tc>
      </w:tr>
      <w:tr w:rsidR="00872EA9" w14:paraId="1466DC8B"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9893FB" w14:textId="77777777" w:rsidR="00872EA9" w:rsidRDefault="00872EA9" w:rsidP="00FE116C">
            <w:pPr>
              <w:keepLines/>
              <w:spacing w:after="0" w:line="254" w:lineRule="auto"/>
              <w:rPr>
                <w:rFonts w:ascii="Arial" w:hAnsi="Arial" w:cs="v4.2.0"/>
                <w:sz w:val="18"/>
              </w:rPr>
            </w:pPr>
            <w:r>
              <w:rPr>
                <w:rFonts w:ascii="Arial" w:hAnsi="Arial" w:cs="v4.2.0"/>
                <w:sz w:val="18"/>
              </w:rPr>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71CA51" w14:textId="77777777" w:rsidR="00872EA9" w:rsidRDefault="00872EA9" w:rsidP="00FE116C">
            <w:pPr>
              <w:keepLines/>
              <w:spacing w:after="0" w:line="254" w:lineRule="auto"/>
              <w:jc w:val="center"/>
              <w:rPr>
                <w:rFonts w:ascii="Arial" w:hAnsi="Arial" w:cs="v4.2.0"/>
                <w:sz w:val="18"/>
              </w:rPr>
            </w:pPr>
            <w:r>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6B5FDD" w14:textId="77777777" w:rsidR="00872EA9" w:rsidRDefault="00872EA9" w:rsidP="00FE116C">
            <w:pPr>
              <w:keepLines/>
              <w:spacing w:after="0" w:line="254" w:lineRule="auto"/>
              <w:jc w:val="center"/>
              <w:rPr>
                <w:rFonts w:ascii="Arial" w:hAnsi="Arial" w:cs="v4.2.0"/>
                <w:sz w:val="18"/>
              </w:rPr>
            </w:pPr>
            <w:r>
              <w:rPr>
                <w:position w:val="-10"/>
              </w:rPr>
              <w:object w:dxaOrig="1875" w:dyaOrig="435" w14:anchorId="24476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55pt;height:20.5pt" o:ole="">
                  <v:imagedata r:id="rId18" o:title=""/>
                </v:shape>
                <o:OLEObject Type="Embed" ProgID="Equation.3" ShapeID="_x0000_i1025" DrawAspect="Content" ObjectID="_1745686094" r:id="rId19"/>
              </w:object>
            </w:r>
          </w:p>
        </w:tc>
        <w:tc>
          <w:tcPr>
            <w:tcW w:w="3652" w:type="dxa"/>
            <w:tcBorders>
              <w:top w:val="single" w:sz="4" w:space="0" w:color="auto"/>
              <w:left w:val="single" w:sz="4" w:space="0" w:color="auto"/>
              <w:bottom w:val="single" w:sz="4" w:space="0" w:color="auto"/>
              <w:right w:val="single" w:sz="4" w:space="0" w:color="auto"/>
            </w:tcBorders>
            <w:hideMark/>
          </w:tcPr>
          <w:p w14:paraId="79498456" w14:textId="77777777" w:rsidR="00872EA9" w:rsidRDefault="00872EA9" w:rsidP="00FE116C">
            <w:pPr>
              <w:keepLines/>
              <w:spacing w:after="0" w:line="254" w:lineRule="auto"/>
              <w:rPr>
                <w:rFonts w:ascii="Arial" w:hAnsi="Arial" w:cs="v4.2.0"/>
                <w:sz w:val="18"/>
              </w:rPr>
            </w:pPr>
            <w:r>
              <w:rPr>
                <w:rFonts w:ascii="Arial" w:hAnsi="Arial" w:cs="v4.2.0"/>
                <w:sz w:val="18"/>
              </w:rPr>
              <w:t>As specified in clause 4.3 of TS 38.213 [3]</w:t>
            </w:r>
          </w:p>
        </w:tc>
      </w:tr>
    </w:tbl>
    <w:p w14:paraId="4927795E" w14:textId="77777777" w:rsidR="00872EA9" w:rsidRDefault="00872EA9" w:rsidP="00872EA9">
      <w:pPr>
        <w:rPr>
          <w:rFonts w:eastAsia="MS Mincho"/>
          <w:lang w:eastAsia="ko-KR"/>
        </w:rPr>
      </w:pPr>
    </w:p>
    <w:p w14:paraId="0A67DFD2" w14:textId="77777777" w:rsidR="00872EA9" w:rsidRDefault="00872EA9" w:rsidP="00872EA9">
      <w:pPr>
        <w:pStyle w:val="TH"/>
        <w:rPr>
          <w:lang w:eastAsia="ko-KR"/>
        </w:rPr>
      </w:pPr>
      <w:r>
        <w:rPr>
          <w:lang w:eastAsia="ko-KR"/>
        </w:rPr>
        <w:t xml:space="preserve">Table A.4.5.3.1.1-3: Cell specific test parameters for NR </w:t>
      </w:r>
      <w:proofErr w:type="spellStart"/>
      <w:r>
        <w:rPr>
          <w:lang w:eastAsia="ko-KR"/>
        </w:rPr>
        <w:t>PSCell</w:t>
      </w:r>
      <w:proofErr w:type="spellEnd"/>
      <w:r>
        <w:rPr>
          <w:lang w:eastAsia="ko-KR"/>
        </w:rPr>
        <w:t xml:space="preserve"> for known FR1 </w:t>
      </w:r>
      <w:proofErr w:type="spellStart"/>
      <w:r>
        <w:rPr>
          <w:lang w:eastAsia="ko-KR"/>
        </w:rPr>
        <w:t>SCell</w:t>
      </w:r>
      <w:proofErr w:type="spellEnd"/>
      <w:r>
        <w:rPr>
          <w:lang w:eastAsia="ko-KR"/>
        </w:rPr>
        <w:t xml:space="preserve"> activation case, 160ms </w:t>
      </w:r>
      <w:proofErr w:type="spellStart"/>
      <w:r>
        <w:rPr>
          <w:lang w:eastAsia="ko-KR"/>
        </w:rPr>
        <w:t>SCell</w:t>
      </w:r>
      <w:proofErr w:type="spellEnd"/>
      <w:r>
        <w:rPr>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1586"/>
        <w:gridCol w:w="1535"/>
        <w:gridCol w:w="708"/>
        <w:gridCol w:w="709"/>
        <w:gridCol w:w="709"/>
      </w:tblGrid>
      <w:tr w:rsidR="00872EA9" w14:paraId="790DFFC9" w14:textId="77777777" w:rsidTr="00FE116C">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E023881" w14:textId="77777777" w:rsidR="00872EA9" w:rsidRDefault="00872EA9" w:rsidP="00FE116C">
            <w:pPr>
              <w:pStyle w:val="TAH"/>
            </w:pPr>
            <w: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3E9610" w14:textId="77777777" w:rsidR="00872EA9" w:rsidRDefault="00872EA9" w:rsidP="00FE116C">
            <w:pPr>
              <w:pStyle w:val="TAH"/>
            </w:pPr>
            <w:r>
              <w:t>Unit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A0FBE8C" w14:textId="77777777" w:rsidR="00872EA9" w:rsidRDefault="00872EA9" w:rsidP="00FE116C">
            <w:pPr>
              <w:pStyle w:val="TAH"/>
            </w:pPr>
            <w:r>
              <w:t>Cell 2</w:t>
            </w:r>
          </w:p>
        </w:tc>
      </w:tr>
      <w:tr w:rsidR="00872EA9" w14:paraId="085773AB" w14:textId="77777777" w:rsidTr="00FE116C">
        <w:trPr>
          <w:jc w:val="center"/>
        </w:trPr>
        <w:tc>
          <w:tcPr>
            <w:tcW w:w="8952" w:type="dxa"/>
            <w:gridSpan w:val="2"/>
            <w:vMerge/>
            <w:tcBorders>
              <w:top w:val="single" w:sz="4" w:space="0" w:color="auto"/>
              <w:left w:val="single" w:sz="4" w:space="0" w:color="auto"/>
              <w:bottom w:val="single" w:sz="4" w:space="0" w:color="auto"/>
              <w:right w:val="single" w:sz="4" w:space="0" w:color="auto"/>
            </w:tcBorders>
            <w:vAlign w:val="center"/>
            <w:hideMark/>
          </w:tcPr>
          <w:p w14:paraId="291AB6AF" w14:textId="77777777" w:rsidR="00872EA9" w:rsidRDefault="00872EA9" w:rsidP="00FE116C">
            <w:pPr>
              <w:spacing w:after="0"/>
              <w:rPr>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0DF2A60" w14:textId="77777777" w:rsidR="00872EA9" w:rsidRDefault="00872EA9" w:rsidP="00FE116C">
            <w:pPr>
              <w:spacing w:after="0"/>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C694D57" w14:textId="77777777" w:rsidR="00872EA9" w:rsidRDefault="00872EA9" w:rsidP="00FE116C">
            <w:pPr>
              <w:pStyle w:val="TAH"/>
            </w:pPr>
            <w: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C8B961" w14:textId="77777777" w:rsidR="00872EA9" w:rsidRDefault="00872EA9" w:rsidP="00FE116C">
            <w:pPr>
              <w:pStyle w:val="TAH"/>
            </w:pPr>
            <w: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7C9B1D" w14:textId="77777777" w:rsidR="00872EA9" w:rsidRDefault="00872EA9" w:rsidP="00FE116C">
            <w:pPr>
              <w:pStyle w:val="TAH"/>
            </w:pPr>
            <w:r>
              <w:t>T3</w:t>
            </w:r>
          </w:p>
        </w:tc>
      </w:tr>
      <w:tr w:rsidR="00872EA9" w14:paraId="43D8998C"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DFD0937" w14:textId="77777777" w:rsidR="00872EA9" w:rsidRDefault="00872EA9" w:rsidP="00FE116C">
            <w:pPr>
              <w:pStyle w:val="TAL"/>
            </w:pPr>
            <w: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0F574F43"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3886D5F" w14:textId="77777777" w:rsidR="00872EA9" w:rsidRDefault="00872EA9" w:rsidP="00FE116C">
            <w:pPr>
              <w:pStyle w:val="TAC"/>
            </w:pPr>
            <w:r>
              <w:t>freq1</w:t>
            </w:r>
          </w:p>
        </w:tc>
      </w:tr>
      <w:tr w:rsidR="00872EA9" w14:paraId="0AAA558E" w14:textId="77777777" w:rsidTr="00FE116C">
        <w:trPr>
          <w:trHeight w:val="10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7876700" w14:textId="77777777" w:rsidR="00872EA9" w:rsidRDefault="00872EA9" w:rsidP="00FE116C">
            <w:pPr>
              <w:pStyle w:val="TAL"/>
            </w:pPr>
            <w:r>
              <w:t>Duplex mode</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0874E5B" w14:textId="77777777" w:rsidR="00872EA9" w:rsidRDefault="00872EA9" w:rsidP="00FE116C">
            <w:pPr>
              <w:pStyle w:val="TAL"/>
            </w:pPr>
            <w:r>
              <w:t>Config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1D5CD5A"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3233DCCC" w14:textId="77777777" w:rsidR="00872EA9" w:rsidRDefault="00872EA9" w:rsidP="00FE116C">
            <w:pPr>
              <w:pStyle w:val="TAC"/>
            </w:pPr>
            <w:r>
              <w:t>FDD</w:t>
            </w:r>
          </w:p>
        </w:tc>
      </w:tr>
      <w:tr w:rsidR="00872EA9" w14:paraId="430777F7" w14:textId="77777777" w:rsidTr="00FE116C">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3A0DB16"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0D01C52B" w14:textId="77777777" w:rsidR="00872EA9" w:rsidRDefault="00872EA9" w:rsidP="00FE116C">
            <w:pPr>
              <w:pStyle w:val="TAL"/>
            </w:pPr>
            <w:r>
              <w:t>Config 2,3,5,6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7F5C4DC" w14:textId="77777777" w:rsidR="00872EA9" w:rsidRDefault="00872EA9" w:rsidP="00FE116C">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hideMark/>
          </w:tcPr>
          <w:p w14:paraId="4A8DF547" w14:textId="77777777" w:rsidR="00872EA9" w:rsidRDefault="00872EA9" w:rsidP="00FE116C">
            <w:pPr>
              <w:pStyle w:val="TAC"/>
            </w:pPr>
            <w:r>
              <w:t>TDD</w:t>
            </w:r>
          </w:p>
        </w:tc>
      </w:tr>
      <w:tr w:rsidR="00872EA9" w14:paraId="74D9E64E" w14:textId="77777777" w:rsidTr="00FE116C">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0920A09" w14:textId="77777777" w:rsidR="00872EA9" w:rsidRDefault="00872EA9" w:rsidP="00FE116C">
            <w:pPr>
              <w:pStyle w:val="TAL"/>
            </w:pPr>
            <w:r>
              <w:t>TDD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D97C3CD" w14:textId="77777777" w:rsidR="00872EA9" w:rsidRDefault="00872EA9" w:rsidP="00FE116C">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23F62B8"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4BAFF1D" w14:textId="77777777" w:rsidR="00872EA9" w:rsidRDefault="00872EA9" w:rsidP="00FE116C">
            <w:pPr>
              <w:pStyle w:val="TAC"/>
            </w:pPr>
            <w:r>
              <w:t>Not Applicable</w:t>
            </w:r>
          </w:p>
        </w:tc>
      </w:tr>
      <w:tr w:rsidR="00872EA9" w14:paraId="55400FBC" w14:textId="77777777" w:rsidTr="00FE116C">
        <w:trPr>
          <w:trHeight w:val="283"/>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6653851"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42E708A" w14:textId="77777777" w:rsidR="00872EA9" w:rsidRDefault="00872EA9" w:rsidP="00FE116C">
            <w:pPr>
              <w:pStyle w:val="TAL"/>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4A0344E" w14:textId="77777777" w:rsidR="00872EA9" w:rsidRDefault="00872EA9" w:rsidP="00FE116C">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034377" w14:textId="77777777" w:rsidR="00872EA9" w:rsidRDefault="00872EA9" w:rsidP="00FE116C">
            <w:pPr>
              <w:pStyle w:val="TAC"/>
            </w:pPr>
            <w:r>
              <w:t>TDDConf.1.1</w:t>
            </w:r>
          </w:p>
        </w:tc>
      </w:tr>
      <w:tr w:rsidR="00872EA9" w14:paraId="7BDD6278" w14:textId="77777777" w:rsidTr="00FE116C">
        <w:trPr>
          <w:trHeight w:val="283"/>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5A88188"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C7DF6E6" w14:textId="77777777" w:rsidR="00872EA9" w:rsidRDefault="00872EA9" w:rsidP="00FE116C">
            <w:pPr>
              <w:pStyle w:val="TAL"/>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775D41D" w14:textId="77777777" w:rsidR="00872EA9" w:rsidRDefault="00872EA9" w:rsidP="00FE116C">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570811" w14:textId="77777777" w:rsidR="00872EA9" w:rsidRDefault="00872EA9" w:rsidP="00FE116C">
            <w:pPr>
              <w:pStyle w:val="TAC"/>
            </w:pPr>
            <w:r>
              <w:t>TDDConf.2.1</w:t>
            </w:r>
          </w:p>
        </w:tc>
      </w:tr>
      <w:tr w:rsidR="00872EA9" w14:paraId="3FE03243" w14:textId="77777777" w:rsidTr="00FE116C">
        <w:trPr>
          <w:trHeight w:val="283"/>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77177DD1" w14:textId="77777777" w:rsidR="00872EA9" w:rsidRDefault="00872EA9" w:rsidP="00FE116C">
            <w:pPr>
              <w:pStyle w:val="TAL"/>
            </w:pPr>
            <w:proofErr w:type="spellStart"/>
            <w:r>
              <w:t>BW</w:t>
            </w:r>
            <w:r>
              <w:rPr>
                <w:vertAlign w:val="subscript"/>
              </w:rPr>
              <w:t>channel</w:t>
            </w:r>
            <w:proofErr w:type="spellEnd"/>
          </w:p>
        </w:tc>
        <w:tc>
          <w:tcPr>
            <w:tcW w:w="1586" w:type="dxa"/>
            <w:tcBorders>
              <w:top w:val="single" w:sz="4" w:space="0" w:color="auto"/>
              <w:left w:val="single" w:sz="4" w:space="0" w:color="auto"/>
              <w:bottom w:val="single" w:sz="4" w:space="0" w:color="auto"/>
              <w:right w:val="single" w:sz="4" w:space="0" w:color="auto"/>
            </w:tcBorders>
            <w:vAlign w:val="center"/>
            <w:hideMark/>
          </w:tcPr>
          <w:p w14:paraId="5B42AE3D" w14:textId="77777777" w:rsidR="00872EA9" w:rsidRDefault="00872EA9" w:rsidP="00FE116C">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2348FB" w14:textId="77777777" w:rsidR="00872EA9" w:rsidRDefault="00872EA9" w:rsidP="00FE116C">
            <w:pPr>
              <w:pStyle w:val="TAC"/>
            </w:pPr>
            <w:r>
              <w:t>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CB39175" w14:textId="77777777" w:rsidR="00872EA9" w:rsidRDefault="00872EA9" w:rsidP="00FE116C">
            <w:pPr>
              <w:pStyle w:val="TAC"/>
              <w:rPr>
                <w:szCs w:val="18"/>
              </w:rPr>
            </w:pPr>
            <w:r>
              <w:rPr>
                <w:szCs w:val="18"/>
              </w:rPr>
              <w:t>Note 7</w:t>
            </w:r>
          </w:p>
        </w:tc>
      </w:tr>
      <w:tr w:rsidR="00872EA9" w14:paraId="21A56B3F" w14:textId="77777777" w:rsidTr="00FE116C">
        <w:trPr>
          <w:trHeight w:val="283"/>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6F4F874"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EEC31E3" w14:textId="77777777" w:rsidR="00872EA9" w:rsidRDefault="00872EA9" w:rsidP="00FE116C">
            <w:pPr>
              <w:pStyle w:val="TAL"/>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642B0B3" w14:textId="77777777" w:rsidR="00872EA9" w:rsidRDefault="00872EA9" w:rsidP="00FE116C">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78197B2" w14:textId="77777777" w:rsidR="00872EA9" w:rsidRDefault="00872EA9" w:rsidP="00FE116C">
            <w:pPr>
              <w:pStyle w:val="TAC"/>
              <w:rPr>
                <w:szCs w:val="18"/>
              </w:rPr>
            </w:pPr>
            <w:r>
              <w:rPr>
                <w:szCs w:val="18"/>
              </w:rPr>
              <w:t>Note 7</w:t>
            </w:r>
          </w:p>
        </w:tc>
      </w:tr>
      <w:tr w:rsidR="00872EA9" w14:paraId="41ADEF45" w14:textId="77777777" w:rsidTr="00FE116C">
        <w:trPr>
          <w:trHeight w:val="283"/>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21012B9"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DAB1DF3" w14:textId="77777777" w:rsidR="00872EA9" w:rsidRDefault="00872EA9" w:rsidP="00FE116C">
            <w:pPr>
              <w:pStyle w:val="TAL"/>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8A8A57B" w14:textId="77777777" w:rsidR="00872EA9" w:rsidRDefault="00872EA9" w:rsidP="00FE116C">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8E12DFD" w14:textId="77777777" w:rsidR="00872EA9" w:rsidRDefault="00872EA9" w:rsidP="00FE116C">
            <w:pPr>
              <w:pStyle w:val="TAC"/>
              <w:rPr>
                <w:szCs w:val="18"/>
              </w:rPr>
            </w:pPr>
            <w:r>
              <w:rPr>
                <w:szCs w:val="18"/>
              </w:rPr>
              <w:t xml:space="preserve">Note 7 </w:t>
            </w:r>
          </w:p>
        </w:tc>
      </w:tr>
      <w:tr w:rsidR="00872EA9" w14:paraId="28B0EE8C" w14:textId="77777777" w:rsidTr="00FE116C">
        <w:trPr>
          <w:trHeight w:val="283"/>
          <w:jc w:val="center"/>
        </w:trPr>
        <w:tc>
          <w:tcPr>
            <w:tcW w:w="2119" w:type="dxa"/>
            <w:tcBorders>
              <w:top w:val="single" w:sz="4" w:space="0" w:color="auto"/>
              <w:left w:val="single" w:sz="4" w:space="0" w:color="auto"/>
              <w:bottom w:val="nil"/>
              <w:right w:val="single" w:sz="4" w:space="0" w:color="auto"/>
            </w:tcBorders>
            <w:vAlign w:val="center"/>
            <w:hideMark/>
          </w:tcPr>
          <w:p w14:paraId="48C0F1EC" w14:textId="77777777" w:rsidR="00872EA9" w:rsidRDefault="00872EA9" w:rsidP="00FE116C">
            <w:pPr>
              <w:pStyle w:val="TAL"/>
            </w:pPr>
            <w:proofErr w:type="spellStart"/>
            <w:r>
              <w:rPr>
                <w:rFonts w:cs="Arial"/>
              </w:rPr>
              <w:t>BW</w:t>
            </w:r>
            <w:r>
              <w:rPr>
                <w:rFonts w:cs="Arial"/>
                <w:vertAlign w:val="subscript"/>
              </w:rPr>
              <w:t>occupied</w:t>
            </w:r>
            <w:proofErr w:type="spellEnd"/>
          </w:p>
        </w:tc>
        <w:tc>
          <w:tcPr>
            <w:tcW w:w="1586" w:type="dxa"/>
            <w:tcBorders>
              <w:top w:val="single" w:sz="4" w:space="0" w:color="auto"/>
              <w:left w:val="single" w:sz="4" w:space="0" w:color="auto"/>
              <w:bottom w:val="single" w:sz="4" w:space="0" w:color="auto"/>
              <w:right w:val="single" w:sz="4" w:space="0" w:color="auto"/>
            </w:tcBorders>
            <w:vAlign w:val="center"/>
            <w:hideMark/>
          </w:tcPr>
          <w:p w14:paraId="2D0DCBFE" w14:textId="77777777" w:rsidR="00872EA9" w:rsidRDefault="00872EA9" w:rsidP="00FE116C">
            <w:pPr>
              <w:pStyle w:val="TAL"/>
            </w:pPr>
            <w:r>
              <w:t>Config</w:t>
            </w:r>
            <w:r>
              <w:rPr>
                <w:szCs w:val="18"/>
              </w:rPr>
              <w:t xml:space="preserve"> 1,4</w:t>
            </w:r>
          </w:p>
        </w:tc>
        <w:tc>
          <w:tcPr>
            <w:tcW w:w="1535" w:type="dxa"/>
            <w:tcBorders>
              <w:top w:val="single" w:sz="4" w:space="0" w:color="auto"/>
              <w:left w:val="single" w:sz="4" w:space="0" w:color="auto"/>
              <w:bottom w:val="nil"/>
              <w:right w:val="single" w:sz="4" w:space="0" w:color="auto"/>
            </w:tcBorders>
            <w:vAlign w:val="center"/>
            <w:hideMark/>
          </w:tcPr>
          <w:p w14:paraId="0557A046" w14:textId="77777777" w:rsidR="00872EA9" w:rsidRDefault="00872EA9" w:rsidP="00FE116C">
            <w:pPr>
              <w:pStyle w:val="TAC"/>
            </w:pPr>
            <w:r>
              <w:rPr>
                <w:lang w:eastAsia="ja-JP"/>
              </w:rPr>
              <w:t>RB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DAC5E79" w14:textId="77777777" w:rsidR="00872EA9" w:rsidRDefault="00872EA9" w:rsidP="00FE116C">
            <w:pPr>
              <w:pStyle w:val="TAC"/>
              <w:rPr>
                <w:szCs w:val="18"/>
              </w:rPr>
            </w:pPr>
            <w:r>
              <w:rPr>
                <w:szCs w:val="18"/>
                <w:lang w:eastAsia="ja-JP"/>
              </w:rPr>
              <w:t xml:space="preserve">52 </w:t>
            </w:r>
            <w:r>
              <w:rPr>
                <w:szCs w:val="18"/>
                <w:vertAlign w:val="superscript"/>
                <w:lang w:eastAsia="ja-JP"/>
              </w:rPr>
              <w:t>Note 5</w:t>
            </w:r>
          </w:p>
        </w:tc>
      </w:tr>
      <w:tr w:rsidR="00872EA9" w14:paraId="71974ADB" w14:textId="77777777" w:rsidTr="00FE116C">
        <w:trPr>
          <w:trHeight w:val="283"/>
          <w:jc w:val="center"/>
        </w:trPr>
        <w:tc>
          <w:tcPr>
            <w:tcW w:w="2119" w:type="dxa"/>
            <w:tcBorders>
              <w:top w:val="nil"/>
              <w:left w:val="single" w:sz="4" w:space="0" w:color="auto"/>
              <w:bottom w:val="nil"/>
              <w:right w:val="single" w:sz="4" w:space="0" w:color="auto"/>
            </w:tcBorders>
            <w:vAlign w:val="center"/>
          </w:tcPr>
          <w:p w14:paraId="26BC393E" w14:textId="77777777" w:rsidR="00872EA9" w:rsidRDefault="00872EA9" w:rsidP="00FE116C">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DECC4D6" w14:textId="77777777" w:rsidR="00872EA9" w:rsidRDefault="00872EA9" w:rsidP="00FE116C">
            <w:pPr>
              <w:pStyle w:val="TAL"/>
            </w:pPr>
            <w:r>
              <w:t>Config</w:t>
            </w:r>
            <w:r>
              <w:rPr>
                <w:szCs w:val="18"/>
              </w:rPr>
              <w:t xml:space="preserve"> 2,5</w:t>
            </w:r>
          </w:p>
        </w:tc>
        <w:tc>
          <w:tcPr>
            <w:tcW w:w="1535" w:type="dxa"/>
            <w:tcBorders>
              <w:top w:val="nil"/>
              <w:left w:val="single" w:sz="4" w:space="0" w:color="auto"/>
              <w:bottom w:val="nil"/>
              <w:right w:val="single" w:sz="4" w:space="0" w:color="auto"/>
            </w:tcBorders>
            <w:vAlign w:val="center"/>
          </w:tcPr>
          <w:p w14:paraId="1F47F9E5"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74A89DA" w14:textId="77777777" w:rsidR="00872EA9" w:rsidRDefault="00872EA9" w:rsidP="00FE116C">
            <w:pPr>
              <w:pStyle w:val="TAC"/>
              <w:rPr>
                <w:szCs w:val="18"/>
              </w:rPr>
            </w:pPr>
            <w:r>
              <w:rPr>
                <w:szCs w:val="18"/>
                <w:lang w:eastAsia="ja-JP"/>
              </w:rPr>
              <w:t xml:space="preserve">52 </w:t>
            </w:r>
            <w:r>
              <w:rPr>
                <w:szCs w:val="18"/>
                <w:vertAlign w:val="superscript"/>
                <w:lang w:eastAsia="ja-JP"/>
              </w:rPr>
              <w:t>Note 5</w:t>
            </w:r>
          </w:p>
        </w:tc>
      </w:tr>
      <w:tr w:rsidR="00872EA9" w14:paraId="5B994B82" w14:textId="77777777" w:rsidTr="00FE116C">
        <w:trPr>
          <w:trHeight w:val="283"/>
          <w:jc w:val="center"/>
        </w:trPr>
        <w:tc>
          <w:tcPr>
            <w:tcW w:w="2119" w:type="dxa"/>
            <w:tcBorders>
              <w:top w:val="nil"/>
              <w:left w:val="single" w:sz="4" w:space="0" w:color="auto"/>
              <w:bottom w:val="single" w:sz="4" w:space="0" w:color="auto"/>
              <w:right w:val="single" w:sz="4" w:space="0" w:color="auto"/>
            </w:tcBorders>
            <w:vAlign w:val="center"/>
          </w:tcPr>
          <w:p w14:paraId="541FAB85" w14:textId="77777777" w:rsidR="00872EA9" w:rsidRDefault="00872EA9" w:rsidP="00FE116C">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E03DFD0" w14:textId="77777777" w:rsidR="00872EA9" w:rsidRDefault="00872EA9" w:rsidP="00FE116C">
            <w:pPr>
              <w:pStyle w:val="TAL"/>
            </w:pPr>
            <w:r>
              <w:t>Config</w:t>
            </w:r>
            <w:r>
              <w:rPr>
                <w:szCs w:val="18"/>
              </w:rPr>
              <w:t xml:space="preserve"> 3,6</w:t>
            </w:r>
          </w:p>
        </w:tc>
        <w:tc>
          <w:tcPr>
            <w:tcW w:w="1535" w:type="dxa"/>
            <w:tcBorders>
              <w:top w:val="nil"/>
              <w:left w:val="single" w:sz="4" w:space="0" w:color="auto"/>
              <w:bottom w:val="single" w:sz="4" w:space="0" w:color="auto"/>
              <w:right w:val="single" w:sz="4" w:space="0" w:color="auto"/>
            </w:tcBorders>
            <w:vAlign w:val="center"/>
          </w:tcPr>
          <w:p w14:paraId="55AE07E0"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0710A00" w14:textId="77777777" w:rsidR="00872EA9" w:rsidRDefault="00872EA9" w:rsidP="00FE116C">
            <w:pPr>
              <w:pStyle w:val="TAC"/>
              <w:rPr>
                <w:szCs w:val="18"/>
              </w:rPr>
            </w:pPr>
            <w:r>
              <w:rPr>
                <w:szCs w:val="18"/>
                <w:lang w:eastAsia="ja-JP"/>
              </w:rPr>
              <w:t xml:space="preserve">106 </w:t>
            </w:r>
            <w:r>
              <w:rPr>
                <w:szCs w:val="18"/>
                <w:vertAlign w:val="superscript"/>
                <w:lang w:eastAsia="ja-JP"/>
              </w:rPr>
              <w:t>Note 6</w:t>
            </w:r>
          </w:p>
        </w:tc>
      </w:tr>
      <w:tr w:rsidR="00872EA9" w14:paraId="3AE0EC65" w14:textId="77777777" w:rsidTr="00FE116C">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22F2AC32" w14:textId="77777777" w:rsidR="00872EA9" w:rsidRDefault="00872EA9" w:rsidP="00FE116C">
            <w:pPr>
              <w:pStyle w:val="TAL"/>
            </w:pPr>
            <w:r>
              <w:t>DL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52C4B834" w14:textId="77777777" w:rsidR="00872EA9" w:rsidRDefault="00872EA9" w:rsidP="00FE116C">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5FDB8C03"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497493A" w14:textId="77777777" w:rsidR="00872EA9" w:rsidRDefault="00872EA9" w:rsidP="00FE116C">
            <w:pPr>
              <w:pStyle w:val="TAC"/>
            </w:pPr>
            <w:r>
              <w:t>DLBWP.0.1</w:t>
            </w:r>
          </w:p>
        </w:tc>
      </w:tr>
      <w:tr w:rsidR="00872EA9" w14:paraId="1372A9CE" w14:textId="77777777" w:rsidTr="00FE116C">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61D9AC9D" w14:textId="77777777" w:rsidR="00872EA9" w:rsidRDefault="00872EA9" w:rsidP="00FE116C">
            <w:pPr>
              <w:pStyle w:val="TAL"/>
            </w:pPr>
            <w:r>
              <w:t>DL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76BFFFA3" w14:textId="77777777" w:rsidR="00872EA9" w:rsidRDefault="00872EA9" w:rsidP="00FE116C">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3EBF130A"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4A462B" w14:textId="77777777" w:rsidR="00872EA9" w:rsidRDefault="00872EA9" w:rsidP="00FE116C">
            <w:pPr>
              <w:pStyle w:val="TAC"/>
            </w:pPr>
            <w:r>
              <w:t>DLBWP.1.1</w:t>
            </w:r>
          </w:p>
        </w:tc>
      </w:tr>
      <w:tr w:rsidR="00872EA9" w14:paraId="077E8FAD" w14:textId="77777777" w:rsidTr="00FE116C">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30E8F092" w14:textId="77777777" w:rsidR="00872EA9" w:rsidRDefault="00872EA9" w:rsidP="00FE116C">
            <w:pPr>
              <w:pStyle w:val="TAL"/>
            </w:pPr>
            <w:r>
              <w:t>UL initial BWP configuration</w:t>
            </w:r>
          </w:p>
        </w:tc>
        <w:tc>
          <w:tcPr>
            <w:tcW w:w="1586" w:type="dxa"/>
            <w:tcBorders>
              <w:top w:val="single" w:sz="4" w:space="0" w:color="auto"/>
              <w:left w:val="single" w:sz="4" w:space="0" w:color="auto"/>
              <w:bottom w:val="single" w:sz="4" w:space="0" w:color="auto"/>
              <w:right w:val="single" w:sz="4" w:space="0" w:color="auto"/>
            </w:tcBorders>
            <w:hideMark/>
          </w:tcPr>
          <w:p w14:paraId="7361D55F" w14:textId="77777777" w:rsidR="00872EA9" w:rsidRDefault="00872EA9" w:rsidP="00FE116C">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0B439088"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A0C5DFD" w14:textId="77777777" w:rsidR="00872EA9" w:rsidRDefault="00872EA9" w:rsidP="00FE116C">
            <w:pPr>
              <w:pStyle w:val="TAC"/>
            </w:pPr>
            <w:r>
              <w:t>ULBWP.0.1</w:t>
            </w:r>
          </w:p>
        </w:tc>
      </w:tr>
      <w:tr w:rsidR="00872EA9" w14:paraId="2EF5741B" w14:textId="77777777" w:rsidTr="00FE116C">
        <w:trPr>
          <w:trHeight w:val="283"/>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1D5A8E61" w14:textId="77777777" w:rsidR="00872EA9" w:rsidRDefault="00872EA9" w:rsidP="00FE116C">
            <w:pPr>
              <w:pStyle w:val="TAL"/>
            </w:pPr>
            <w:r>
              <w:t>UL dedicated BWP configuration</w:t>
            </w:r>
          </w:p>
        </w:tc>
        <w:tc>
          <w:tcPr>
            <w:tcW w:w="1586" w:type="dxa"/>
            <w:tcBorders>
              <w:top w:val="single" w:sz="4" w:space="0" w:color="auto"/>
              <w:left w:val="single" w:sz="4" w:space="0" w:color="auto"/>
              <w:bottom w:val="single" w:sz="4" w:space="0" w:color="auto"/>
              <w:right w:val="single" w:sz="4" w:space="0" w:color="auto"/>
            </w:tcBorders>
            <w:hideMark/>
          </w:tcPr>
          <w:p w14:paraId="3614F15C" w14:textId="77777777" w:rsidR="00872EA9" w:rsidRDefault="00872EA9" w:rsidP="00FE116C">
            <w:pPr>
              <w:pStyle w:val="TAL"/>
            </w:pPr>
            <w:r>
              <w:t>Config</w:t>
            </w:r>
            <w:r>
              <w:rPr>
                <w:lang w:eastAsia="zh-TW"/>
              </w:rPr>
              <w:t xml:space="preserve"> </w:t>
            </w:r>
            <w:r>
              <w:t>1, 2, 3, 4,</w:t>
            </w:r>
            <w:r>
              <w:rPr>
                <w:lang w:eastAsia="zh-TW"/>
              </w:rPr>
              <w:t xml:space="preserve"> </w:t>
            </w:r>
            <w:r>
              <w:t>5, 6</w:t>
            </w:r>
          </w:p>
        </w:tc>
        <w:tc>
          <w:tcPr>
            <w:tcW w:w="1535" w:type="dxa"/>
            <w:tcBorders>
              <w:top w:val="single" w:sz="4" w:space="0" w:color="auto"/>
              <w:left w:val="single" w:sz="4" w:space="0" w:color="auto"/>
              <w:bottom w:val="single" w:sz="4" w:space="0" w:color="auto"/>
              <w:right w:val="single" w:sz="4" w:space="0" w:color="auto"/>
            </w:tcBorders>
            <w:vAlign w:val="center"/>
          </w:tcPr>
          <w:p w14:paraId="5C7C3342"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3C746D7" w14:textId="77777777" w:rsidR="00872EA9" w:rsidRDefault="00872EA9" w:rsidP="00FE116C">
            <w:pPr>
              <w:pStyle w:val="TAC"/>
            </w:pPr>
            <w:r>
              <w:t>ULBWP.1.1</w:t>
            </w:r>
          </w:p>
        </w:tc>
      </w:tr>
      <w:tr w:rsidR="00872EA9" w14:paraId="4D3734F7" w14:textId="77777777" w:rsidTr="00FE116C">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9740D06" w14:textId="77777777" w:rsidR="00872EA9" w:rsidRDefault="00872EA9" w:rsidP="00FE116C">
            <w:pPr>
              <w:pStyle w:val="TAL"/>
            </w:pPr>
            <w: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4245129" w14:textId="77777777" w:rsidR="00872EA9" w:rsidRDefault="00872EA9" w:rsidP="00FE116C">
            <w:pPr>
              <w:pStyle w:val="TAC"/>
            </w:pPr>
            <w:proofErr w:type="spellStart"/>
            <w:r>
              <w:t>ms</w:t>
            </w:r>
            <w:proofErr w:type="spellEnd"/>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4A4B4A" w14:textId="77777777" w:rsidR="00872EA9" w:rsidRDefault="00872EA9" w:rsidP="00FE116C">
            <w:pPr>
              <w:pStyle w:val="TAC"/>
            </w:pPr>
            <w:r>
              <w:t>Not Applicable</w:t>
            </w:r>
          </w:p>
        </w:tc>
      </w:tr>
      <w:tr w:rsidR="00872EA9" w14:paraId="15334ABA" w14:textId="77777777" w:rsidTr="00FE116C">
        <w:trPr>
          <w:trHeight w:val="22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59F7D4D3" w14:textId="77777777" w:rsidR="00872EA9" w:rsidRDefault="00872EA9" w:rsidP="00FE116C">
            <w:pPr>
              <w:pStyle w:val="TAL"/>
            </w:pPr>
            <w:r>
              <w:t xml:space="preserve">PDSCH Reference measurement channel </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3AC8E7A" w14:textId="77777777" w:rsidR="00872EA9" w:rsidRDefault="00872EA9" w:rsidP="00FE116C">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DE2A068"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A309790" w14:textId="77777777" w:rsidR="00872EA9" w:rsidRDefault="00872EA9" w:rsidP="00FE116C">
            <w:pPr>
              <w:pStyle w:val="TAC"/>
            </w:pPr>
            <w:r>
              <w:t>SR.1.1 FDD</w:t>
            </w:r>
          </w:p>
        </w:tc>
      </w:tr>
      <w:tr w:rsidR="00872EA9" w14:paraId="1401A2EE" w14:textId="77777777" w:rsidTr="00FE116C">
        <w:trPr>
          <w:trHeight w:val="143"/>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BC68C1F"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AFA7733" w14:textId="77777777" w:rsidR="00872EA9" w:rsidRDefault="00872EA9" w:rsidP="00FE116C">
            <w:pPr>
              <w:pStyle w:val="TAL"/>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BBB5C5" w14:textId="77777777" w:rsidR="00872EA9" w:rsidRDefault="00872EA9" w:rsidP="00FE116C">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D392306" w14:textId="77777777" w:rsidR="00872EA9" w:rsidRDefault="00872EA9" w:rsidP="00FE116C">
            <w:pPr>
              <w:pStyle w:val="TAC"/>
            </w:pPr>
            <w:r>
              <w:t>SR.1.1 TDD</w:t>
            </w:r>
          </w:p>
        </w:tc>
      </w:tr>
      <w:tr w:rsidR="00872EA9" w14:paraId="613DAF0C" w14:textId="77777777" w:rsidTr="00FE116C">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DD440C8"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2C5F499" w14:textId="77777777" w:rsidR="00872EA9" w:rsidRDefault="00872EA9" w:rsidP="00FE116C">
            <w:pPr>
              <w:pStyle w:val="TAL"/>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F457769" w14:textId="77777777" w:rsidR="00872EA9" w:rsidRDefault="00872EA9" w:rsidP="00FE116C">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702CB4B" w14:textId="77777777" w:rsidR="00872EA9" w:rsidRDefault="00872EA9" w:rsidP="00FE116C">
            <w:pPr>
              <w:pStyle w:val="TAC"/>
            </w:pPr>
            <w:r>
              <w:t>SR.2.1 TDD</w:t>
            </w:r>
          </w:p>
        </w:tc>
      </w:tr>
      <w:tr w:rsidR="00872EA9" w14:paraId="0DA9251F" w14:textId="77777777" w:rsidTr="00FE116C">
        <w:trPr>
          <w:trHeight w:val="135"/>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16713F0C" w14:textId="77777777" w:rsidR="00872EA9" w:rsidRDefault="00872EA9" w:rsidP="00FE116C">
            <w:pPr>
              <w:pStyle w:val="TAL"/>
            </w:pPr>
            <w:r>
              <w:rPr>
                <w:rFonts w:cs="v5.0.0"/>
              </w:rPr>
              <w:t>RMSI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18C611D" w14:textId="77777777" w:rsidR="00872EA9" w:rsidRDefault="00872EA9" w:rsidP="00FE116C">
            <w:pPr>
              <w:pStyle w:val="TAL"/>
            </w:pPr>
            <w:r>
              <w:t>Config</w:t>
            </w:r>
            <w:r>
              <w:rPr>
                <w:szCs w:val="18"/>
              </w:rPr>
              <w:t xml:space="preserve"> 1,4</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1766063"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55CA169" w14:textId="77777777" w:rsidR="00872EA9" w:rsidRDefault="00872EA9" w:rsidP="00FE116C">
            <w:pPr>
              <w:pStyle w:val="TAC"/>
            </w:pPr>
            <w:r>
              <w:t>CR.1.1 FDD</w:t>
            </w:r>
          </w:p>
        </w:tc>
      </w:tr>
      <w:tr w:rsidR="00872EA9" w14:paraId="00C6D7AA" w14:textId="77777777" w:rsidTr="00FE116C">
        <w:trPr>
          <w:trHeight w:val="58"/>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D01BFEC"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372C9A46" w14:textId="77777777" w:rsidR="00872EA9" w:rsidRDefault="00872EA9" w:rsidP="00FE116C">
            <w:pPr>
              <w:pStyle w:val="TAL"/>
              <w:rPr>
                <w:rFonts w:cs="v5.0.0"/>
              </w:rPr>
            </w:pPr>
            <w:r>
              <w:t>Config</w:t>
            </w:r>
            <w:r>
              <w:rPr>
                <w:szCs w:val="18"/>
              </w:rPr>
              <w:t xml:space="preserve"> 2,5</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5274B97" w14:textId="77777777" w:rsidR="00872EA9" w:rsidRDefault="00872EA9" w:rsidP="00FE116C">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F8BC9BC" w14:textId="77777777" w:rsidR="00872EA9" w:rsidRDefault="00872EA9" w:rsidP="00FE116C">
            <w:pPr>
              <w:pStyle w:val="TAC"/>
            </w:pPr>
            <w:r>
              <w:t>CR.1.1 TDD</w:t>
            </w:r>
          </w:p>
        </w:tc>
      </w:tr>
      <w:tr w:rsidR="00872EA9" w14:paraId="544674B2" w14:textId="77777777" w:rsidTr="00FE116C">
        <w:trPr>
          <w:trHeight w:val="58"/>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74C483B"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747BF778" w14:textId="77777777" w:rsidR="00872EA9" w:rsidRDefault="00872EA9" w:rsidP="00FE116C">
            <w:pPr>
              <w:pStyle w:val="TAL"/>
              <w:rPr>
                <w:rFonts w:cs="v5.0.0"/>
              </w:rPr>
            </w:pPr>
            <w:r>
              <w:t>Config</w:t>
            </w:r>
            <w:r>
              <w:rPr>
                <w:szCs w:val="18"/>
              </w:rPr>
              <w:t xml:space="preserve">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2D19B72" w14:textId="77777777" w:rsidR="00872EA9" w:rsidRDefault="00872EA9" w:rsidP="00FE116C">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455122" w14:textId="77777777" w:rsidR="00872EA9" w:rsidRDefault="00872EA9" w:rsidP="00FE116C">
            <w:pPr>
              <w:pStyle w:val="TAC"/>
            </w:pPr>
            <w:r>
              <w:t>CR.2.1 TDD</w:t>
            </w:r>
          </w:p>
        </w:tc>
      </w:tr>
      <w:tr w:rsidR="00872EA9" w14:paraId="5F5D1384" w14:textId="77777777" w:rsidTr="00FE116C">
        <w:trPr>
          <w:trHeight w:val="18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DF7A75C" w14:textId="77777777" w:rsidR="00872EA9" w:rsidRDefault="00872EA9" w:rsidP="00FE116C">
            <w:pPr>
              <w:pStyle w:val="TAL"/>
              <w:rPr>
                <w:rFonts w:cs="v5.0.0"/>
              </w:rPr>
            </w:pPr>
            <w:r>
              <w:rPr>
                <w:rFonts w:cs="v5.0.0"/>
              </w:rPr>
              <w:t>RMC CORESET Reference Channel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0DC2DF8" w14:textId="77777777" w:rsidR="00872EA9" w:rsidRDefault="00872EA9" w:rsidP="00FE116C">
            <w:pPr>
              <w:pStyle w:val="TAL"/>
            </w:pPr>
            <w:r>
              <w:t>Config</w:t>
            </w:r>
            <w:r>
              <w:rPr>
                <w:szCs w:val="18"/>
              </w:rPr>
              <w:t xml:space="preserve"> 1,4</w:t>
            </w:r>
          </w:p>
        </w:tc>
        <w:tc>
          <w:tcPr>
            <w:tcW w:w="1535" w:type="dxa"/>
            <w:tcBorders>
              <w:top w:val="single" w:sz="4" w:space="0" w:color="auto"/>
              <w:left w:val="single" w:sz="4" w:space="0" w:color="auto"/>
              <w:bottom w:val="single" w:sz="4" w:space="0" w:color="auto"/>
              <w:right w:val="single" w:sz="4" w:space="0" w:color="auto"/>
            </w:tcBorders>
            <w:vAlign w:val="center"/>
          </w:tcPr>
          <w:p w14:paraId="69DC49C0"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3062F9B" w14:textId="77777777" w:rsidR="00872EA9" w:rsidRDefault="00872EA9" w:rsidP="00FE116C">
            <w:pPr>
              <w:pStyle w:val="TAC"/>
            </w:pPr>
            <w:r>
              <w:t>CCR.1.1 FDD</w:t>
            </w:r>
          </w:p>
        </w:tc>
      </w:tr>
      <w:tr w:rsidR="00872EA9" w14:paraId="3884A1B3" w14:textId="77777777" w:rsidTr="00FE116C">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0C2905D" w14:textId="77777777" w:rsidR="00872EA9" w:rsidRDefault="00872EA9" w:rsidP="00FE116C">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328F85C" w14:textId="77777777" w:rsidR="00872EA9" w:rsidRDefault="00872EA9" w:rsidP="00FE116C">
            <w:pPr>
              <w:pStyle w:val="TAL"/>
            </w:pPr>
            <w:r>
              <w:t>Config</w:t>
            </w:r>
            <w:r>
              <w:rPr>
                <w:szCs w:val="18"/>
              </w:rPr>
              <w:t xml:space="preserve"> 2,5</w:t>
            </w:r>
          </w:p>
        </w:tc>
        <w:tc>
          <w:tcPr>
            <w:tcW w:w="1535" w:type="dxa"/>
            <w:tcBorders>
              <w:top w:val="single" w:sz="4" w:space="0" w:color="auto"/>
              <w:left w:val="single" w:sz="4" w:space="0" w:color="auto"/>
              <w:bottom w:val="single" w:sz="4" w:space="0" w:color="auto"/>
              <w:right w:val="single" w:sz="4" w:space="0" w:color="auto"/>
            </w:tcBorders>
            <w:vAlign w:val="center"/>
          </w:tcPr>
          <w:p w14:paraId="25CC9A38"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545240C" w14:textId="77777777" w:rsidR="00872EA9" w:rsidRDefault="00872EA9" w:rsidP="00FE116C">
            <w:pPr>
              <w:pStyle w:val="TAC"/>
            </w:pPr>
            <w:r>
              <w:t>CCR.1.1 TDD</w:t>
            </w:r>
          </w:p>
        </w:tc>
      </w:tr>
      <w:tr w:rsidR="00872EA9" w14:paraId="300453D1" w14:textId="77777777" w:rsidTr="00FE116C">
        <w:trPr>
          <w:trHeight w:val="13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33C127D" w14:textId="77777777" w:rsidR="00872EA9" w:rsidRDefault="00872EA9" w:rsidP="00FE116C">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29E23AC" w14:textId="77777777" w:rsidR="00872EA9" w:rsidRDefault="00872EA9" w:rsidP="00FE116C">
            <w:pPr>
              <w:pStyle w:val="TAL"/>
            </w:pPr>
            <w:r>
              <w:t>Config</w:t>
            </w:r>
            <w:r>
              <w:rPr>
                <w:szCs w:val="18"/>
              </w:rPr>
              <w:t xml:space="preserve"> 3,6</w:t>
            </w:r>
          </w:p>
        </w:tc>
        <w:tc>
          <w:tcPr>
            <w:tcW w:w="1535" w:type="dxa"/>
            <w:tcBorders>
              <w:top w:val="single" w:sz="4" w:space="0" w:color="auto"/>
              <w:left w:val="single" w:sz="4" w:space="0" w:color="auto"/>
              <w:bottom w:val="single" w:sz="4" w:space="0" w:color="auto"/>
              <w:right w:val="single" w:sz="4" w:space="0" w:color="auto"/>
            </w:tcBorders>
            <w:vAlign w:val="center"/>
          </w:tcPr>
          <w:p w14:paraId="47CB444B"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C07BDAC" w14:textId="77777777" w:rsidR="00872EA9" w:rsidRDefault="00872EA9" w:rsidP="00FE116C">
            <w:pPr>
              <w:pStyle w:val="TAC"/>
            </w:pPr>
            <w:r>
              <w:t>CCR.2.1 TDD</w:t>
            </w:r>
          </w:p>
        </w:tc>
      </w:tr>
      <w:tr w:rsidR="00872EA9" w14:paraId="788361BE" w14:textId="77777777" w:rsidTr="00FE116C">
        <w:trPr>
          <w:trHeight w:val="137"/>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11034B8" w14:textId="77777777" w:rsidR="00872EA9" w:rsidRDefault="00872EA9" w:rsidP="00FE116C">
            <w:pPr>
              <w:pStyle w:val="TAL"/>
              <w:rPr>
                <w:rFonts w:cs="v5.0.0"/>
              </w:rPr>
            </w:pPr>
            <w:r>
              <w:rPr>
                <w:rFonts w:cs="v5.0.0"/>
              </w:rPr>
              <w:t>TRS configuration</w:t>
            </w:r>
          </w:p>
        </w:tc>
        <w:tc>
          <w:tcPr>
            <w:tcW w:w="1586" w:type="dxa"/>
            <w:tcBorders>
              <w:top w:val="single" w:sz="4" w:space="0" w:color="auto"/>
              <w:left w:val="single" w:sz="4" w:space="0" w:color="auto"/>
              <w:bottom w:val="single" w:sz="4" w:space="0" w:color="auto"/>
              <w:right w:val="single" w:sz="4" w:space="0" w:color="auto"/>
            </w:tcBorders>
            <w:hideMark/>
          </w:tcPr>
          <w:p w14:paraId="55C34EBC" w14:textId="77777777" w:rsidR="00872EA9" w:rsidRDefault="00872EA9" w:rsidP="00FE116C">
            <w:pPr>
              <w:pStyle w:val="TAL"/>
            </w:pPr>
            <w:r>
              <w:t>Config 1,4</w:t>
            </w:r>
          </w:p>
        </w:tc>
        <w:tc>
          <w:tcPr>
            <w:tcW w:w="1535" w:type="dxa"/>
            <w:tcBorders>
              <w:top w:val="single" w:sz="4" w:space="0" w:color="auto"/>
              <w:left w:val="single" w:sz="4" w:space="0" w:color="auto"/>
              <w:bottom w:val="single" w:sz="4" w:space="0" w:color="auto"/>
              <w:right w:val="single" w:sz="4" w:space="0" w:color="auto"/>
            </w:tcBorders>
          </w:tcPr>
          <w:p w14:paraId="40B05E9C"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492A581E" w14:textId="77777777" w:rsidR="00872EA9" w:rsidRDefault="00872EA9" w:rsidP="00FE116C">
            <w:pPr>
              <w:pStyle w:val="TAC"/>
              <w:rPr>
                <w:sz w:val="16"/>
              </w:rPr>
            </w:pPr>
            <w:r>
              <w:t>TRS.1.1 FDD</w:t>
            </w:r>
          </w:p>
        </w:tc>
      </w:tr>
      <w:tr w:rsidR="00872EA9" w14:paraId="71A823F0" w14:textId="77777777" w:rsidTr="00FE116C">
        <w:trPr>
          <w:trHeight w:val="13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349B6F9" w14:textId="77777777" w:rsidR="00872EA9" w:rsidRDefault="00872EA9" w:rsidP="00FE116C">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1DFD5F87" w14:textId="77777777" w:rsidR="00872EA9" w:rsidRDefault="00872EA9" w:rsidP="00FE116C">
            <w:pPr>
              <w:pStyle w:val="TAL"/>
            </w:pPr>
            <w:r>
              <w:t>Config 2,5</w:t>
            </w:r>
          </w:p>
        </w:tc>
        <w:tc>
          <w:tcPr>
            <w:tcW w:w="1535" w:type="dxa"/>
            <w:tcBorders>
              <w:top w:val="single" w:sz="4" w:space="0" w:color="auto"/>
              <w:left w:val="single" w:sz="4" w:space="0" w:color="auto"/>
              <w:bottom w:val="single" w:sz="4" w:space="0" w:color="auto"/>
              <w:right w:val="single" w:sz="4" w:space="0" w:color="auto"/>
            </w:tcBorders>
          </w:tcPr>
          <w:p w14:paraId="1C467531"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560AA6A6" w14:textId="77777777" w:rsidR="00872EA9" w:rsidRDefault="00872EA9" w:rsidP="00FE116C">
            <w:pPr>
              <w:pStyle w:val="TAC"/>
              <w:rPr>
                <w:sz w:val="16"/>
              </w:rPr>
            </w:pPr>
            <w:r>
              <w:t>TRS.1.1 TDD</w:t>
            </w:r>
          </w:p>
        </w:tc>
      </w:tr>
      <w:tr w:rsidR="00872EA9" w14:paraId="598BF1C0" w14:textId="77777777" w:rsidTr="00FE116C">
        <w:trPr>
          <w:trHeight w:val="13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A77B522" w14:textId="77777777" w:rsidR="00872EA9" w:rsidRDefault="00872EA9" w:rsidP="00FE116C">
            <w:pPr>
              <w:spacing w:after="0"/>
              <w:rPr>
                <w:rFonts w:ascii="Arial" w:hAnsi="Arial" w:cs="v5.0.0"/>
                <w:sz w:val="18"/>
              </w:rPr>
            </w:pPr>
          </w:p>
        </w:tc>
        <w:tc>
          <w:tcPr>
            <w:tcW w:w="1586" w:type="dxa"/>
            <w:tcBorders>
              <w:top w:val="single" w:sz="4" w:space="0" w:color="auto"/>
              <w:left w:val="single" w:sz="4" w:space="0" w:color="auto"/>
              <w:bottom w:val="single" w:sz="4" w:space="0" w:color="auto"/>
              <w:right w:val="single" w:sz="4" w:space="0" w:color="auto"/>
            </w:tcBorders>
            <w:hideMark/>
          </w:tcPr>
          <w:p w14:paraId="3D6CB870" w14:textId="77777777" w:rsidR="00872EA9" w:rsidRDefault="00872EA9" w:rsidP="00FE116C">
            <w:pPr>
              <w:pStyle w:val="TAL"/>
            </w:pPr>
            <w:r>
              <w:t>Config 3,6</w:t>
            </w:r>
          </w:p>
        </w:tc>
        <w:tc>
          <w:tcPr>
            <w:tcW w:w="1535" w:type="dxa"/>
            <w:tcBorders>
              <w:top w:val="single" w:sz="4" w:space="0" w:color="auto"/>
              <w:left w:val="single" w:sz="4" w:space="0" w:color="auto"/>
              <w:bottom w:val="single" w:sz="4" w:space="0" w:color="auto"/>
              <w:right w:val="single" w:sz="4" w:space="0" w:color="auto"/>
            </w:tcBorders>
          </w:tcPr>
          <w:p w14:paraId="0EEC676C"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hideMark/>
          </w:tcPr>
          <w:p w14:paraId="1E485FB2" w14:textId="77777777" w:rsidR="00872EA9" w:rsidRDefault="00872EA9" w:rsidP="00FE116C">
            <w:pPr>
              <w:pStyle w:val="TAC"/>
              <w:rPr>
                <w:sz w:val="16"/>
              </w:rPr>
            </w:pPr>
            <w:r>
              <w:t>TRS.1.2 TDD</w:t>
            </w:r>
          </w:p>
        </w:tc>
      </w:tr>
      <w:tr w:rsidR="00872EA9" w14:paraId="2B08A417" w14:textId="77777777" w:rsidTr="00FE116C">
        <w:trPr>
          <w:trHeight w:val="98"/>
          <w:jc w:val="center"/>
        </w:trPr>
        <w:tc>
          <w:tcPr>
            <w:tcW w:w="2119" w:type="dxa"/>
            <w:tcBorders>
              <w:top w:val="single" w:sz="4" w:space="0" w:color="auto"/>
              <w:left w:val="single" w:sz="4" w:space="0" w:color="auto"/>
              <w:bottom w:val="nil"/>
              <w:right w:val="single" w:sz="4" w:space="0" w:color="auto"/>
            </w:tcBorders>
            <w:vAlign w:val="center"/>
            <w:hideMark/>
          </w:tcPr>
          <w:p w14:paraId="68C63487" w14:textId="77777777" w:rsidR="00872EA9" w:rsidRDefault="00872EA9" w:rsidP="00FE116C">
            <w:pPr>
              <w:pStyle w:val="TAL"/>
            </w:pPr>
            <w:r>
              <w:t>OCNG Patterns</w:t>
            </w:r>
          </w:p>
        </w:tc>
        <w:tc>
          <w:tcPr>
            <w:tcW w:w="1586" w:type="dxa"/>
            <w:tcBorders>
              <w:top w:val="single" w:sz="4" w:space="0" w:color="auto"/>
              <w:left w:val="single" w:sz="4" w:space="0" w:color="auto"/>
              <w:bottom w:val="single" w:sz="4" w:space="0" w:color="auto"/>
              <w:right w:val="single" w:sz="4" w:space="0" w:color="auto"/>
            </w:tcBorders>
            <w:vAlign w:val="center"/>
            <w:hideMark/>
          </w:tcPr>
          <w:p w14:paraId="16DA20D2" w14:textId="77777777" w:rsidR="00872EA9" w:rsidRDefault="00872EA9" w:rsidP="00FE116C">
            <w:pPr>
              <w:pStyle w:val="TAL"/>
            </w:pPr>
            <w:r>
              <w:rPr>
                <w:lang w:eastAsia="ja-JP"/>
              </w:rPr>
              <w:t>Config 1,2,4,5</w:t>
            </w:r>
          </w:p>
        </w:tc>
        <w:tc>
          <w:tcPr>
            <w:tcW w:w="1535" w:type="dxa"/>
            <w:tcBorders>
              <w:top w:val="single" w:sz="4" w:space="0" w:color="auto"/>
              <w:left w:val="single" w:sz="4" w:space="0" w:color="auto"/>
              <w:bottom w:val="nil"/>
              <w:right w:val="single" w:sz="4" w:space="0" w:color="auto"/>
            </w:tcBorders>
            <w:vAlign w:val="center"/>
          </w:tcPr>
          <w:p w14:paraId="4929E2D8"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6F0480A" w14:textId="77777777" w:rsidR="00872EA9" w:rsidRDefault="00872EA9" w:rsidP="00FE116C">
            <w:pPr>
              <w:pStyle w:val="TAC"/>
            </w:pPr>
            <w:r>
              <w:rPr>
                <w:snapToGrid w:val="0"/>
              </w:rPr>
              <w:t>OP.1</w:t>
            </w:r>
            <w:r>
              <w:rPr>
                <w:snapToGrid w:val="0"/>
                <w:vertAlign w:val="superscript"/>
              </w:rPr>
              <w:t xml:space="preserve"> Note 5</w:t>
            </w:r>
          </w:p>
        </w:tc>
      </w:tr>
      <w:tr w:rsidR="00872EA9" w14:paraId="551B6CCC" w14:textId="77777777" w:rsidTr="00FE116C">
        <w:trPr>
          <w:trHeight w:val="98"/>
          <w:jc w:val="center"/>
        </w:trPr>
        <w:tc>
          <w:tcPr>
            <w:tcW w:w="2119" w:type="dxa"/>
            <w:tcBorders>
              <w:top w:val="nil"/>
              <w:left w:val="single" w:sz="4" w:space="0" w:color="auto"/>
              <w:bottom w:val="single" w:sz="4" w:space="0" w:color="auto"/>
              <w:right w:val="single" w:sz="4" w:space="0" w:color="auto"/>
            </w:tcBorders>
            <w:vAlign w:val="center"/>
          </w:tcPr>
          <w:p w14:paraId="058BD4E2" w14:textId="77777777" w:rsidR="00872EA9" w:rsidRDefault="00872EA9" w:rsidP="00FE116C">
            <w:pPr>
              <w:pStyle w:val="TAL"/>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072A35D" w14:textId="77777777" w:rsidR="00872EA9" w:rsidRDefault="00872EA9" w:rsidP="00FE116C">
            <w:pPr>
              <w:pStyle w:val="TAL"/>
            </w:pPr>
            <w:r>
              <w:rPr>
                <w:lang w:eastAsia="ja-JP"/>
              </w:rPr>
              <w:t>Config 3,6</w:t>
            </w:r>
          </w:p>
        </w:tc>
        <w:tc>
          <w:tcPr>
            <w:tcW w:w="1535" w:type="dxa"/>
            <w:tcBorders>
              <w:top w:val="nil"/>
              <w:left w:val="single" w:sz="4" w:space="0" w:color="auto"/>
              <w:bottom w:val="single" w:sz="4" w:space="0" w:color="auto"/>
              <w:right w:val="single" w:sz="4" w:space="0" w:color="auto"/>
            </w:tcBorders>
            <w:vAlign w:val="center"/>
          </w:tcPr>
          <w:p w14:paraId="28F208A5"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8425DF5" w14:textId="77777777" w:rsidR="00872EA9" w:rsidRDefault="00872EA9" w:rsidP="00FE116C">
            <w:pPr>
              <w:pStyle w:val="TAC"/>
              <w:rPr>
                <w:snapToGrid w:val="0"/>
              </w:rPr>
            </w:pPr>
            <w:r>
              <w:rPr>
                <w:rFonts w:cs="Arial"/>
                <w:szCs w:val="16"/>
                <w:lang w:eastAsia="ja-JP"/>
              </w:rPr>
              <w:t xml:space="preserve">OP.1 </w:t>
            </w:r>
            <w:r>
              <w:rPr>
                <w:rFonts w:cs="Arial"/>
                <w:szCs w:val="16"/>
                <w:vertAlign w:val="superscript"/>
                <w:lang w:eastAsia="ja-JP"/>
              </w:rPr>
              <w:t>Note 6</w:t>
            </w:r>
          </w:p>
        </w:tc>
      </w:tr>
      <w:tr w:rsidR="00872EA9" w14:paraId="10C36867" w14:textId="77777777" w:rsidTr="00FE116C">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829C46D" w14:textId="77777777" w:rsidR="00872EA9" w:rsidRDefault="00872EA9" w:rsidP="00FE116C">
            <w:pPr>
              <w:pStyle w:val="TAL"/>
            </w:pPr>
            <w: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156135CF"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D5A001E" w14:textId="77777777" w:rsidR="00872EA9" w:rsidRDefault="00872EA9" w:rsidP="00FE116C">
            <w:pPr>
              <w:pStyle w:val="TAC"/>
              <w:rPr>
                <w:snapToGrid w:val="0"/>
              </w:rPr>
            </w:pPr>
            <w:r>
              <w:rPr>
                <w:snapToGrid w:val="0"/>
              </w:rPr>
              <w:t>SMTC.1</w:t>
            </w:r>
          </w:p>
        </w:tc>
      </w:tr>
      <w:tr w:rsidR="00872EA9" w14:paraId="4052876C" w14:textId="77777777" w:rsidTr="00FE116C">
        <w:trPr>
          <w:trHeight w:val="89"/>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388E14E" w14:textId="77777777" w:rsidR="00872EA9" w:rsidRDefault="00872EA9" w:rsidP="00FE116C">
            <w:pPr>
              <w:pStyle w:val="TAL"/>
            </w:pPr>
            <w:r>
              <w:t>SSB configuration</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538356B" w14:textId="77777777" w:rsidR="00872EA9" w:rsidRDefault="00872EA9" w:rsidP="00FE116C">
            <w:pPr>
              <w:pStyle w:val="TAL"/>
            </w:pPr>
            <w:r>
              <w:t>Config</w:t>
            </w:r>
            <w:r>
              <w:rPr>
                <w:szCs w:val="18"/>
              </w:rPr>
              <w:t xml:space="preserve"> </w:t>
            </w:r>
            <w: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786619AB"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FF3A01D" w14:textId="77777777" w:rsidR="00872EA9" w:rsidRDefault="00872EA9" w:rsidP="00FE116C">
            <w:pPr>
              <w:pStyle w:val="TAC"/>
            </w:pPr>
            <w:r>
              <w:t>SSB.1 FR1</w:t>
            </w:r>
          </w:p>
        </w:tc>
      </w:tr>
      <w:tr w:rsidR="00872EA9" w14:paraId="7CC578E0" w14:textId="77777777" w:rsidTr="00FE116C">
        <w:trPr>
          <w:trHeight w:val="16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922230F"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DA7D4B5" w14:textId="77777777" w:rsidR="00872EA9" w:rsidRDefault="00872EA9" w:rsidP="00FE116C">
            <w:pPr>
              <w:pStyle w:val="TAL"/>
            </w:pPr>
            <w:r>
              <w:t>Config</w:t>
            </w:r>
            <w:r>
              <w:rPr>
                <w:szCs w:val="18"/>
              </w:rPr>
              <w:t xml:space="preserve"> </w:t>
            </w:r>
            <w: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A9810EC" w14:textId="77777777" w:rsidR="00872EA9" w:rsidRDefault="00872EA9" w:rsidP="00FE116C">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6CE209A" w14:textId="77777777" w:rsidR="00872EA9" w:rsidRDefault="00872EA9" w:rsidP="00FE116C">
            <w:pPr>
              <w:pStyle w:val="TAC"/>
            </w:pPr>
            <w:r>
              <w:t>SSB.2 FR1</w:t>
            </w:r>
          </w:p>
        </w:tc>
      </w:tr>
      <w:tr w:rsidR="00872EA9" w14:paraId="77D73964" w14:textId="77777777" w:rsidTr="00FE116C">
        <w:trPr>
          <w:trHeight w:val="164"/>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EBB2DC6" w14:textId="77777777" w:rsidR="00872EA9" w:rsidRDefault="00872EA9" w:rsidP="00FE116C">
            <w:pPr>
              <w:pStyle w:val="TAL"/>
            </w:pPr>
            <w:r>
              <w:t>CSI-RS configuration for CSI reporting</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DD7DD46" w14:textId="77777777" w:rsidR="00872EA9" w:rsidRDefault="00872EA9" w:rsidP="00FE116C">
            <w:pPr>
              <w:pStyle w:val="TAL"/>
            </w:pPr>
            <w:r>
              <w:t>Config 1,4</w:t>
            </w:r>
          </w:p>
        </w:tc>
        <w:tc>
          <w:tcPr>
            <w:tcW w:w="1535" w:type="dxa"/>
            <w:tcBorders>
              <w:top w:val="single" w:sz="4" w:space="0" w:color="auto"/>
              <w:left w:val="single" w:sz="4" w:space="0" w:color="auto"/>
              <w:bottom w:val="single" w:sz="4" w:space="0" w:color="auto"/>
              <w:right w:val="single" w:sz="4" w:space="0" w:color="auto"/>
            </w:tcBorders>
            <w:vAlign w:val="center"/>
          </w:tcPr>
          <w:p w14:paraId="4D507FD3"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444A0BD" w14:textId="77777777" w:rsidR="00872EA9" w:rsidRDefault="00872EA9" w:rsidP="00FE116C">
            <w:pPr>
              <w:pStyle w:val="TAC"/>
            </w:pPr>
            <w:r>
              <w:t>CSI-RS.1.1 FDD</w:t>
            </w:r>
          </w:p>
        </w:tc>
      </w:tr>
      <w:tr w:rsidR="00872EA9" w14:paraId="504B7290" w14:textId="77777777" w:rsidTr="00FE116C">
        <w:trPr>
          <w:trHeight w:val="16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6C19D27"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1CB6A355" w14:textId="77777777" w:rsidR="00872EA9" w:rsidRDefault="00872EA9" w:rsidP="00FE116C">
            <w:pPr>
              <w:pStyle w:val="TAL"/>
            </w:pPr>
            <w:r>
              <w:t>Config 2,5</w:t>
            </w:r>
          </w:p>
        </w:tc>
        <w:tc>
          <w:tcPr>
            <w:tcW w:w="1535" w:type="dxa"/>
            <w:tcBorders>
              <w:top w:val="single" w:sz="4" w:space="0" w:color="auto"/>
              <w:left w:val="single" w:sz="4" w:space="0" w:color="auto"/>
              <w:bottom w:val="single" w:sz="4" w:space="0" w:color="auto"/>
              <w:right w:val="single" w:sz="4" w:space="0" w:color="auto"/>
            </w:tcBorders>
            <w:vAlign w:val="center"/>
          </w:tcPr>
          <w:p w14:paraId="25A4B644"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AF125FF" w14:textId="77777777" w:rsidR="00872EA9" w:rsidRDefault="00872EA9" w:rsidP="00FE116C">
            <w:pPr>
              <w:pStyle w:val="TAC"/>
            </w:pPr>
            <w:r>
              <w:t>CSI-RS.1.1 TDD</w:t>
            </w:r>
          </w:p>
        </w:tc>
      </w:tr>
      <w:tr w:rsidR="00872EA9" w14:paraId="36533C5A" w14:textId="77777777" w:rsidTr="00FE116C">
        <w:trPr>
          <w:trHeight w:val="16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976F0BA"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2FDF76B" w14:textId="77777777" w:rsidR="00872EA9" w:rsidRDefault="00872EA9" w:rsidP="00FE116C">
            <w:pPr>
              <w:pStyle w:val="TAL"/>
            </w:pPr>
            <w:r>
              <w:t>Config 3,6</w:t>
            </w:r>
          </w:p>
        </w:tc>
        <w:tc>
          <w:tcPr>
            <w:tcW w:w="1535" w:type="dxa"/>
            <w:tcBorders>
              <w:top w:val="single" w:sz="4" w:space="0" w:color="auto"/>
              <w:left w:val="single" w:sz="4" w:space="0" w:color="auto"/>
              <w:bottom w:val="single" w:sz="4" w:space="0" w:color="auto"/>
              <w:right w:val="single" w:sz="4" w:space="0" w:color="auto"/>
            </w:tcBorders>
            <w:vAlign w:val="center"/>
          </w:tcPr>
          <w:p w14:paraId="4409BAC8"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44F6E9C" w14:textId="77777777" w:rsidR="00872EA9" w:rsidRDefault="00872EA9" w:rsidP="00FE116C">
            <w:pPr>
              <w:pStyle w:val="TAC"/>
            </w:pPr>
            <w:r>
              <w:t>CSI-RS.2.1 TDD</w:t>
            </w:r>
          </w:p>
        </w:tc>
      </w:tr>
      <w:tr w:rsidR="00872EA9" w14:paraId="2B275D80" w14:textId="77777777" w:rsidTr="00FE116C">
        <w:trPr>
          <w:trHeight w:val="81"/>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23F0ED4" w14:textId="77777777" w:rsidR="00872EA9" w:rsidRDefault="00872EA9" w:rsidP="00FE116C">
            <w:pPr>
              <w:pStyle w:val="TAL"/>
            </w:pPr>
            <w:r>
              <w:t>PDSCH/PDCCH subcarrier spacing</w:t>
            </w:r>
          </w:p>
        </w:tc>
        <w:tc>
          <w:tcPr>
            <w:tcW w:w="1586" w:type="dxa"/>
            <w:tcBorders>
              <w:top w:val="single" w:sz="4" w:space="0" w:color="auto"/>
              <w:left w:val="single" w:sz="4" w:space="0" w:color="auto"/>
              <w:bottom w:val="single" w:sz="4" w:space="0" w:color="auto"/>
              <w:right w:val="single" w:sz="4" w:space="0" w:color="auto"/>
            </w:tcBorders>
            <w:hideMark/>
          </w:tcPr>
          <w:p w14:paraId="3828B574" w14:textId="77777777" w:rsidR="00872EA9" w:rsidRDefault="00872EA9" w:rsidP="00FE116C">
            <w:pPr>
              <w:pStyle w:val="TAL"/>
            </w:pPr>
            <w:r>
              <w:t>Config</w:t>
            </w:r>
            <w:r>
              <w:rPr>
                <w:szCs w:val="18"/>
              </w:rPr>
              <w:t xml:space="preserve"> </w:t>
            </w:r>
            <w:r>
              <w:t>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C60633" w14:textId="77777777" w:rsidR="00872EA9" w:rsidRDefault="00872EA9" w:rsidP="00FE116C">
            <w:pPr>
              <w:pStyle w:val="TAC"/>
            </w:pPr>
            <w:r>
              <w:t>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3E88AF3" w14:textId="77777777" w:rsidR="00872EA9" w:rsidRDefault="00872EA9" w:rsidP="00FE116C">
            <w:pPr>
              <w:pStyle w:val="TAC"/>
            </w:pPr>
            <w:r>
              <w:t>15</w:t>
            </w:r>
          </w:p>
        </w:tc>
      </w:tr>
      <w:tr w:rsidR="00872EA9" w14:paraId="4047788A" w14:textId="77777777" w:rsidTr="00FE116C">
        <w:trPr>
          <w:trHeight w:val="15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03ACD72"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hideMark/>
          </w:tcPr>
          <w:p w14:paraId="0AE84F01" w14:textId="77777777" w:rsidR="00872EA9" w:rsidRDefault="00872EA9" w:rsidP="00FE116C">
            <w:pPr>
              <w:pStyle w:val="TAL"/>
            </w:pPr>
            <w:r>
              <w:t>Config</w:t>
            </w:r>
            <w:r>
              <w:rPr>
                <w:szCs w:val="18"/>
              </w:rPr>
              <w:t xml:space="preserve"> </w:t>
            </w:r>
            <w:r>
              <w:t>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D2BA2DF" w14:textId="77777777" w:rsidR="00872EA9" w:rsidRDefault="00872EA9" w:rsidP="00FE116C">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E13FFC1" w14:textId="77777777" w:rsidR="00872EA9" w:rsidRDefault="00872EA9" w:rsidP="00FE116C">
            <w:pPr>
              <w:pStyle w:val="TAC"/>
            </w:pPr>
            <w:r>
              <w:t>30</w:t>
            </w:r>
          </w:p>
        </w:tc>
      </w:tr>
      <w:tr w:rsidR="00872EA9" w14:paraId="6D79AB6F" w14:textId="77777777" w:rsidTr="00FE116C">
        <w:trPr>
          <w:jc w:val="center"/>
        </w:trPr>
        <w:tc>
          <w:tcPr>
            <w:tcW w:w="2119" w:type="dxa"/>
            <w:tcBorders>
              <w:top w:val="single" w:sz="4" w:space="0" w:color="auto"/>
              <w:left w:val="single" w:sz="4" w:space="0" w:color="auto"/>
              <w:bottom w:val="nil"/>
              <w:right w:val="single" w:sz="4" w:space="0" w:color="auto"/>
            </w:tcBorders>
            <w:vAlign w:val="center"/>
            <w:hideMark/>
          </w:tcPr>
          <w:p w14:paraId="10E80F6A" w14:textId="77777777" w:rsidR="00872EA9" w:rsidRDefault="00872EA9" w:rsidP="00FE116C">
            <w:pPr>
              <w:pStyle w:val="TAL"/>
            </w:pPr>
            <w:proofErr w:type="spellStart"/>
            <w:r>
              <w:t>reportConfigType</w:t>
            </w:r>
            <w:proofErr w:type="spellEnd"/>
          </w:p>
        </w:tc>
        <w:tc>
          <w:tcPr>
            <w:tcW w:w="1586" w:type="dxa"/>
            <w:tcBorders>
              <w:top w:val="single" w:sz="4" w:space="0" w:color="auto"/>
              <w:left w:val="single" w:sz="4" w:space="0" w:color="auto"/>
              <w:bottom w:val="single" w:sz="4" w:space="0" w:color="auto"/>
              <w:right w:val="single" w:sz="4" w:space="0" w:color="auto"/>
            </w:tcBorders>
            <w:hideMark/>
          </w:tcPr>
          <w:p w14:paraId="31A421B6" w14:textId="77777777" w:rsidR="00872EA9" w:rsidRDefault="00872EA9" w:rsidP="00FE116C">
            <w:pPr>
              <w:pStyle w:val="TAL"/>
              <w:rPr>
                <w:lang w:eastAsia="zh-CN"/>
              </w:rPr>
            </w:pPr>
            <w:r>
              <w:rPr>
                <w:lang w:eastAsia="zh-CN"/>
              </w:rPr>
              <w:t>Config 1-6</w:t>
            </w:r>
          </w:p>
        </w:tc>
        <w:tc>
          <w:tcPr>
            <w:tcW w:w="1535" w:type="dxa"/>
            <w:tcBorders>
              <w:top w:val="single" w:sz="4" w:space="0" w:color="auto"/>
              <w:left w:val="single" w:sz="4" w:space="0" w:color="auto"/>
              <w:bottom w:val="nil"/>
              <w:right w:val="single" w:sz="4" w:space="0" w:color="auto"/>
            </w:tcBorders>
            <w:vAlign w:val="center"/>
          </w:tcPr>
          <w:p w14:paraId="00AE128C"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10A26A7" w14:textId="77777777" w:rsidR="00872EA9" w:rsidRDefault="00872EA9" w:rsidP="00FE116C">
            <w:pPr>
              <w:pStyle w:val="TAC"/>
              <w:rPr>
                <w:lang w:eastAsia="zh-CN"/>
              </w:rPr>
            </w:pPr>
            <w:r>
              <w:rPr>
                <w:lang w:eastAsia="zh-CN"/>
              </w:rPr>
              <w:t>periodic</w:t>
            </w:r>
          </w:p>
        </w:tc>
      </w:tr>
      <w:tr w:rsidR="00872EA9" w14:paraId="45CF4987" w14:textId="77777777" w:rsidTr="00FE116C">
        <w:trPr>
          <w:jc w:val="center"/>
        </w:trPr>
        <w:tc>
          <w:tcPr>
            <w:tcW w:w="2119" w:type="dxa"/>
            <w:tcBorders>
              <w:top w:val="single" w:sz="4" w:space="0" w:color="auto"/>
              <w:left w:val="single" w:sz="4" w:space="0" w:color="auto"/>
              <w:bottom w:val="single" w:sz="4" w:space="0" w:color="auto"/>
              <w:right w:val="single" w:sz="4" w:space="0" w:color="auto"/>
            </w:tcBorders>
            <w:vAlign w:val="center"/>
            <w:hideMark/>
          </w:tcPr>
          <w:p w14:paraId="6FB2B3B3" w14:textId="77777777" w:rsidR="00872EA9" w:rsidRDefault="00872EA9" w:rsidP="00FE116C">
            <w:pPr>
              <w:pStyle w:val="TAL"/>
            </w:pPr>
            <w:proofErr w:type="spellStart"/>
            <w:r>
              <w:t>reportQuantity</w:t>
            </w:r>
            <w:proofErr w:type="spellEnd"/>
          </w:p>
        </w:tc>
        <w:tc>
          <w:tcPr>
            <w:tcW w:w="1586" w:type="dxa"/>
            <w:tcBorders>
              <w:top w:val="single" w:sz="4" w:space="0" w:color="auto"/>
              <w:left w:val="single" w:sz="4" w:space="0" w:color="auto"/>
              <w:bottom w:val="single" w:sz="4" w:space="0" w:color="auto"/>
              <w:right w:val="single" w:sz="4" w:space="0" w:color="auto"/>
            </w:tcBorders>
            <w:hideMark/>
          </w:tcPr>
          <w:p w14:paraId="35A4D1B0" w14:textId="77777777" w:rsidR="00872EA9" w:rsidRDefault="00872EA9" w:rsidP="00FE116C">
            <w:pPr>
              <w:pStyle w:val="TAL"/>
              <w:rPr>
                <w:lang w:eastAsia="zh-CN"/>
              </w:rPr>
            </w:pPr>
            <w:r>
              <w:rPr>
                <w:lang w:eastAsia="zh-CN"/>
              </w:rPr>
              <w:t>Config 1-6</w:t>
            </w:r>
          </w:p>
        </w:tc>
        <w:tc>
          <w:tcPr>
            <w:tcW w:w="1535" w:type="dxa"/>
            <w:tcBorders>
              <w:top w:val="single" w:sz="4" w:space="0" w:color="auto"/>
              <w:left w:val="single" w:sz="4" w:space="0" w:color="auto"/>
              <w:bottom w:val="single" w:sz="4" w:space="0" w:color="auto"/>
              <w:right w:val="single" w:sz="4" w:space="0" w:color="auto"/>
            </w:tcBorders>
            <w:vAlign w:val="center"/>
          </w:tcPr>
          <w:p w14:paraId="0F0D29ED"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0E2C89" w14:textId="77777777" w:rsidR="00872EA9" w:rsidRDefault="00872EA9" w:rsidP="00FE116C">
            <w:pPr>
              <w:pStyle w:val="TAC"/>
              <w:rPr>
                <w:lang w:eastAsia="zh-CN"/>
              </w:rPr>
            </w:pPr>
            <w:r>
              <w:rPr>
                <w:lang w:eastAsia="zh-CN"/>
              </w:rPr>
              <w:t>cri-RI-PMI-CQI</w:t>
            </w:r>
          </w:p>
        </w:tc>
      </w:tr>
      <w:tr w:rsidR="00872EA9" w14:paraId="380E2380" w14:textId="77777777" w:rsidTr="00FE116C">
        <w:trPr>
          <w:jc w:val="center"/>
        </w:trPr>
        <w:tc>
          <w:tcPr>
            <w:tcW w:w="2119" w:type="dxa"/>
            <w:tcBorders>
              <w:top w:val="single" w:sz="4" w:space="0" w:color="auto"/>
              <w:left w:val="single" w:sz="4" w:space="0" w:color="auto"/>
              <w:bottom w:val="nil"/>
              <w:right w:val="single" w:sz="4" w:space="0" w:color="auto"/>
            </w:tcBorders>
            <w:vAlign w:val="center"/>
            <w:hideMark/>
          </w:tcPr>
          <w:p w14:paraId="3C449E01" w14:textId="77777777" w:rsidR="00872EA9" w:rsidRDefault="00872EA9" w:rsidP="00FE116C">
            <w:pPr>
              <w:pStyle w:val="TAL"/>
              <w:rPr>
                <w:sz w:val="16"/>
                <w:szCs w:val="16"/>
                <w:lang w:eastAsia="ja-JP"/>
              </w:rPr>
            </w:pPr>
            <w:r>
              <w:t>CSI reporting periodicity</w:t>
            </w:r>
          </w:p>
        </w:tc>
        <w:tc>
          <w:tcPr>
            <w:tcW w:w="1586" w:type="dxa"/>
            <w:tcBorders>
              <w:top w:val="single" w:sz="4" w:space="0" w:color="auto"/>
              <w:left w:val="single" w:sz="4" w:space="0" w:color="auto"/>
              <w:bottom w:val="single" w:sz="4" w:space="0" w:color="auto"/>
              <w:right w:val="single" w:sz="4" w:space="0" w:color="auto"/>
            </w:tcBorders>
            <w:hideMark/>
          </w:tcPr>
          <w:p w14:paraId="2F6E5DA9" w14:textId="77777777" w:rsidR="00872EA9" w:rsidRDefault="00872EA9" w:rsidP="00FE116C">
            <w:pPr>
              <w:pStyle w:val="TAL"/>
              <w:rPr>
                <w:sz w:val="16"/>
                <w:szCs w:val="16"/>
                <w:lang w:eastAsia="ja-JP"/>
              </w:rPr>
            </w:pPr>
            <w:r>
              <w:rPr>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380BF94E" w14:textId="77777777" w:rsidR="00872EA9" w:rsidRDefault="00872EA9" w:rsidP="00FE116C">
            <w:pPr>
              <w:pStyle w:val="TAC"/>
              <w:rPr>
                <w:sz w:val="16"/>
                <w:szCs w:val="16"/>
                <w:lang w:eastAsia="ja-JP"/>
              </w:rPr>
            </w:pPr>
            <w: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E68082B" w14:textId="77777777" w:rsidR="00872EA9" w:rsidRDefault="00872EA9" w:rsidP="00FE116C">
            <w:pPr>
              <w:pStyle w:val="TAC"/>
              <w:rPr>
                <w:sz w:val="16"/>
                <w:szCs w:val="16"/>
                <w:lang w:eastAsia="ja-JP"/>
              </w:rPr>
            </w:pPr>
            <w:r>
              <w:rPr>
                <w:lang w:eastAsia="zh-CN"/>
              </w:rPr>
              <w:t>5</w:t>
            </w:r>
          </w:p>
        </w:tc>
      </w:tr>
      <w:tr w:rsidR="00872EA9" w14:paraId="636A962C" w14:textId="77777777" w:rsidTr="00FE116C">
        <w:trPr>
          <w:jc w:val="center"/>
        </w:trPr>
        <w:tc>
          <w:tcPr>
            <w:tcW w:w="2119" w:type="dxa"/>
            <w:tcBorders>
              <w:top w:val="nil"/>
              <w:left w:val="single" w:sz="4" w:space="0" w:color="auto"/>
              <w:bottom w:val="single" w:sz="4" w:space="0" w:color="auto"/>
              <w:right w:val="single" w:sz="4" w:space="0" w:color="auto"/>
            </w:tcBorders>
            <w:vAlign w:val="center"/>
          </w:tcPr>
          <w:p w14:paraId="1174C317" w14:textId="77777777" w:rsidR="00872EA9" w:rsidRDefault="00872EA9" w:rsidP="00FE116C">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476CF7D0" w14:textId="77777777" w:rsidR="00872EA9" w:rsidRDefault="00872EA9" w:rsidP="00FE116C">
            <w:pPr>
              <w:pStyle w:val="TAL"/>
              <w:rPr>
                <w:lang w:eastAsia="zh-CN"/>
              </w:rPr>
            </w:pPr>
            <w:r>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3A6BB1B7"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08D9A70" w14:textId="77777777" w:rsidR="00872EA9" w:rsidRDefault="00872EA9" w:rsidP="00FE116C">
            <w:pPr>
              <w:pStyle w:val="TAC"/>
              <w:rPr>
                <w:lang w:eastAsia="zh-CN"/>
              </w:rPr>
            </w:pPr>
            <w:r>
              <w:rPr>
                <w:lang w:eastAsia="zh-CN"/>
              </w:rPr>
              <w:t>10</w:t>
            </w:r>
          </w:p>
        </w:tc>
      </w:tr>
      <w:tr w:rsidR="00872EA9" w14:paraId="1FA670EF" w14:textId="77777777" w:rsidTr="00FE116C">
        <w:trPr>
          <w:jc w:val="center"/>
        </w:trPr>
        <w:tc>
          <w:tcPr>
            <w:tcW w:w="2119" w:type="dxa"/>
            <w:tcBorders>
              <w:top w:val="single" w:sz="4" w:space="0" w:color="auto"/>
              <w:left w:val="single" w:sz="4" w:space="0" w:color="auto"/>
              <w:bottom w:val="nil"/>
              <w:right w:val="single" w:sz="4" w:space="0" w:color="auto"/>
            </w:tcBorders>
            <w:vAlign w:val="center"/>
            <w:hideMark/>
          </w:tcPr>
          <w:p w14:paraId="0B100DE0" w14:textId="77777777" w:rsidR="00872EA9" w:rsidRDefault="00872EA9" w:rsidP="00FE116C">
            <w:pPr>
              <w:pStyle w:val="TAL"/>
            </w:pPr>
            <w:r>
              <w:t>CSI reporting offset</w:t>
            </w:r>
          </w:p>
        </w:tc>
        <w:tc>
          <w:tcPr>
            <w:tcW w:w="1586" w:type="dxa"/>
            <w:tcBorders>
              <w:top w:val="single" w:sz="4" w:space="0" w:color="auto"/>
              <w:left w:val="single" w:sz="4" w:space="0" w:color="auto"/>
              <w:bottom w:val="single" w:sz="4" w:space="0" w:color="auto"/>
              <w:right w:val="single" w:sz="4" w:space="0" w:color="auto"/>
            </w:tcBorders>
            <w:hideMark/>
          </w:tcPr>
          <w:p w14:paraId="01F0EF78" w14:textId="77777777" w:rsidR="00872EA9" w:rsidRDefault="00872EA9" w:rsidP="00FE116C">
            <w:pPr>
              <w:pStyle w:val="TAL"/>
              <w:rPr>
                <w:lang w:eastAsia="zh-CN"/>
              </w:rPr>
            </w:pPr>
            <w:r>
              <w:rPr>
                <w:lang w:eastAsia="zh-CN"/>
              </w:rPr>
              <w:t>Config 1,2,4,5</w:t>
            </w:r>
          </w:p>
        </w:tc>
        <w:tc>
          <w:tcPr>
            <w:tcW w:w="1535" w:type="dxa"/>
            <w:tcBorders>
              <w:top w:val="single" w:sz="4" w:space="0" w:color="auto"/>
              <w:left w:val="single" w:sz="4" w:space="0" w:color="auto"/>
              <w:bottom w:val="nil"/>
              <w:right w:val="single" w:sz="4" w:space="0" w:color="auto"/>
            </w:tcBorders>
            <w:vAlign w:val="center"/>
            <w:hideMark/>
          </w:tcPr>
          <w:p w14:paraId="131F7EB3" w14:textId="77777777" w:rsidR="00872EA9" w:rsidRDefault="00872EA9" w:rsidP="00FE116C">
            <w:pPr>
              <w:pStyle w:val="TAC"/>
            </w:pPr>
            <w:r>
              <w:rPr>
                <w:lang w:eastAsia="zh-CN"/>
              </w:rPr>
              <w:t>slot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3A4C6409" w14:textId="77777777" w:rsidR="00872EA9" w:rsidRDefault="00872EA9" w:rsidP="00FE116C">
            <w:pPr>
              <w:pStyle w:val="TAC"/>
              <w:rPr>
                <w:lang w:eastAsia="zh-CN"/>
              </w:rPr>
            </w:pPr>
            <w:r>
              <w:rPr>
                <w:lang w:eastAsia="zh-CN"/>
              </w:rPr>
              <w:t>2</w:t>
            </w:r>
          </w:p>
        </w:tc>
      </w:tr>
      <w:tr w:rsidR="00872EA9" w14:paraId="308A3D9F" w14:textId="77777777" w:rsidTr="00FE116C">
        <w:trPr>
          <w:jc w:val="center"/>
        </w:trPr>
        <w:tc>
          <w:tcPr>
            <w:tcW w:w="2119" w:type="dxa"/>
            <w:tcBorders>
              <w:top w:val="nil"/>
              <w:left w:val="single" w:sz="4" w:space="0" w:color="auto"/>
              <w:bottom w:val="single" w:sz="4" w:space="0" w:color="auto"/>
              <w:right w:val="single" w:sz="4" w:space="0" w:color="auto"/>
            </w:tcBorders>
            <w:vAlign w:val="center"/>
          </w:tcPr>
          <w:p w14:paraId="4F473520" w14:textId="77777777" w:rsidR="00872EA9" w:rsidRDefault="00872EA9" w:rsidP="00FE116C">
            <w:pPr>
              <w:pStyle w:val="TAL"/>
            </w:pPr>
          </w:p>
        </w:tc>
        <w:tc>
          <w:tcPr>
            <w:tcW w:w="1586" w:type="dxa"/>
            <w:tcBorders>
              <w:top w:val="single" w:sz="4" w:space="0" w:color="auto"/>
              <w:left w:val="single" w:sz="4" w:space="0" w:color="auto"/>
              <w:bottom w:val="single" w:sz="4" w:space="0" w:color="auto"/>
              <w:right w:val="single" w:sz="4" w:space="0" w:color="auto"/>
            </w:tcBorders>
            <w:hideMark/>
          </w:tcPr>
          <w:p w14:paraId="79CDDE38" w14:textId="77777777" w:rsidR="00872EA9" w:rsidRDefault="00872EA9" w:rsidP="00FE116C">
            <w:pPr>
              <w:pStyle w:val="TAL"/>
              <w:rPr>
                <w:lang w:eastAsia="zh-CN"/>
              </w:rPr>
            </w:pPr>
            <w:r>
              <w:rPr>
                <w:lang w:eastAsia="zh-CN"/>
              </w:rPr>
              <w:t>Config 3,6</w:t>
            </w:r>
          </w:p>
        </w:tc>
        <w:tc>
          <w:tcPr>
            <w:tcW w:w="1535" w:type="dxa"/>
            <w:tcBorders>
              <w:top w:val="nil"/>
              <w:left w:val="single" w:sz="4" w:space="0" w:color="auto"/>
              <w:bottom w:val="single" w:sz="4" w:space="0" w:color="auto"/>
              <w:right w:val="single" w:sz="4" w:space="0" w:color="auto"/>
            </w:tcBorders>
            <w:vAlign w:val="center"/>
          </w:tcPr>
          <w:p w14:paraId="69D30320" w14:textId="77777777" w:rsidR="00872EA9" w:rsidRDefault="00872EA9" w:rsidP="00FE116C">
            <w:pPr>
              <w:pStyle w:val="TAC"/>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F2BDB55" w14:textId="77777777" w:rsidR="00872EA9" w:rsidRDefault="00872EA9" w:rsidP="00FE116C">
            <w:pPr>
              <w:pStyle w:val="TAC"/>
              <w:rPr>
                <w:lang w:eastAsia="zh-CN"/>
              </w:rPr>
            </w:pPr>
            <w:r>
              <w:rPr>
                <w:lang w:eastAsia="zh-CN"/>
              </w:rPr>
              <w:t>4</w:t>
            </w:r>
          </w:p>
        </w:tc>
      </w:tr>
      <w:tr w:rsidR="00872EA9" w14:paraId="6BB680A0"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26ACC43" w14:textId="77777777" w:rsidR="00872EA9" w:rsidRDefault="00872EA9" w:rsidP="00FE116C">
            <w:pPr>
              <w:pStyle w:val="TAL"/>
            </w:pPr>
            <w: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2AF578" w14:textId="77777777" w:rsidR="00872EA9" w:rsidRDefault="00872EA9" w:rsidP="00FE116C">
            <w:pPr>
              <w:pStyle w:val="TAC"/>
            </w:pPr>
            <w:r>
              <w:rPr>
                <w:sz w:val="16"/>
                <w:szCs w:val="16"/>
                <w:lang w:eastAsia="ja-JP"/>
              </w:rPr>
              <w:t>dB</w:t>
            </w:r>
          </w:p>
        </w:tc>
        <w:tc>
          <w:tcPr>
            <w:tcW w:w="21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917A8E1" w14:textId="77777777" w:rsidR="00872EA9" w:rsidRDefault="00872EA9" w:rsidP="00FE116C">
            <w:pPr>
              <w:pStyle w:val="TAC"/>
            </w:pPr>
            <w:r>
              <w:rPr>
                <w:sz w:val="16"/>
                <w:szCs w:val="16"/>
                <w:lang w:eastAsia="ja-JP"/>
              </w:rPr>
              <w:t>0</w:t>
            </w:r>
          </w:p>
        </w:tc>
      </w:tr>
      <w:tr w:rsidR="00872EA9" w14:paraId="33C0808B"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3715F81" w14:textId="77777777" w:rsidR="00872EA9" w:rsidRDefault="00872EA9" w:rsidP="00FE116C">
            <w:pPr>
              <w:pStyle w:val="TAL"/>
            </w:pPr>
            <w: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69A890" w14:textId="77777777" w:rsidR="00872EA9" w:rsidRDefault="00872EA9" w:rsidP="00FE116C">
            <w:pPr>
              <w:spacing w:after="0"/>
              <w:rPr>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537467D7" w14:textId="77777777" w:rsidR="00872EA9" w:rsidRDefault="00872EA9" w:rsidP="00FE116C">
            <w:pPr>
              <w:spacing w:after="0"/>
              <w:rPr>
                <w:rFonts w:ascii="Arial" w:hAnsi="Arial"/>
                <w:sz w:val="18"/>
              </w:rPr>
            </w:pPr>
          </w:p>
        </w:tc>
      </w:tr>
      <w:tr w:rsidR="00872EA9" w14:paraId="582AEFD9"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B101B60" w14:textId="77777777" w:rsidR="00872EA9" w:rsidRDefault="00872EA9" w:rsidP="00FE116C">
            <w:pPr>
              <w:pStyle w:val="TAL"/>
            </w:pPr>
            <w: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3F72BA2" w14:textId="77777777" w:rsidR="00872EA9" w:rsidRDefault="00872EA9" w:rsidP="00FE116C">
            <w:pPr>
              <w:spacing w:after="0"/>
              <w:rPr>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2C51C623" w14:textId="77777777" w:rsidR="00872EA9" w:rsidRDefault="00872EA9" w:rsidP="00FE116C">
            <w:pPr>
              <w:spacing w:after="0"/>
              <w:rPr>
                <w:rFonts w:ascii="Arial" w:hAnsi="Arial"/>
                <w:sz w:val="18"/>
              </w:rPr>
            </w:pPr>
          </w:p>
        </w:tc>
      </w:tr>
      <w:tr w:rsidR="00872EA9" w14:paraId="7B78F8D2"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2404E73" w14:textId="77777777" w:rsidR="00872EA9" w:rsidRDefault="00872EA9" w:rsidP="00FE116C">
            <w:pPr>
              <w:pStyle w:val="TAL"/>
            </w:pPr>
            <w: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80E337E" w14:textId="77777777" w:rsidR="00872EA9" w:rsidRDefault="00872EA9" w:rsidP="00FE116C">
            <w:pPr>
              <w:spacing w:after="0"/>
              <w:rPr>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53DA5EF0" w14:textId="77777777" w:rsidR="00872EA9" w:rsidRDefault="00872EA9" w:rsidP="00FE116C">
            <w:pPr>
              <w:spacing w:after="0"/>
              <w:rPr>
                <w:rFonts w:ascii="Arial" w:hAnsi="Arial"/>
                <w:sz w:val="18"/>
              </w:rPr>
            </w:pPr>
          </w:p>
        </w:tc>
      </w:tr>
      <w:tr w:rsidR="00872EA9" w14:paraId="217DB0EC"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AEE961C" w14:textId="77777777" w:rsidR="00872EA9" w:rsidRDefault="00872EA9" w:rsidP="00FE116C">
            <w:pPr>
              <w:pStyle w:val="TAL"/>
            </w:pPr>
            <w: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E0199E5" w14:textId="77777777" w:rsidR="00872EA9" w:rsidRDefault="00872EA9" w:rsidP="00FE116C">
            <w:pPr>
              <w:spacing w:after="0"/>
              <w:rPr>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7E79CB6B" w14:textId="77777777" w:rsidR="00872EA9" w:rsidRDefault="00872EA9" w:rsidP="00FE116C">
            <w:pPr>
              <w:spacing w:after="0"/>
              <w:rPr>
                <w:rFonts w:ascii="Arial" w:hAnsi="Arial"/>
                <w:sz w:val="18"/>
              </w:rPr>
            </w:pPr>
          </w:p>
        </w:tc>
      </w:tr>
      <w:tr w:rsidR="00872EA9" w14:paraId="6DDEB656"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6DF91AAF" w14:textId="77777777" w:rsidR="00872EA9" w:rsidRDefault="00872EA9" w:rsidP="00FE116C">
            <w:pPr>
              <w:pStyle w:val="TAL"/>
            </w:pPr>
            <w: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819A52" w14:textId="77777777" w:rsidR="00872EA9" w:rsidRDefault="00872EA9" w:rsidP="00FE116C">
            <w:pPr>
              <w:spacing w:after="0"/>
              <w:rPr>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6F0A013F" w14:textId="77777777" w:rsidR="00872EA9" w:rsidRDefault="00872EA9" w:rsidP="00FE116C">
            <w:pPr>
              <w:spacing w:after="0"/>
              <w:rPr>
                <w:rFonts w:ascii="Arial" w:hAnsi="Arial"/>
                <w:sz w:val="18"/>
              </w:rPr>
            </w:pPr>
          </w:p>
        </w:tc>
      </w:tr>
      <w:tr w:rsidR="00872EA9" w14:paraId="2E3A2ACD"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1405E32D" w14:textId="77777777" w:rsidR="00872EA9" w:rsidRDefault="00872EA9" w:rsidP="00FE116C">
            <w:pPr>
              <w:pStyle w:val="TAL"/>
            </w:pPr>
            <w: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0E8F869" w14:textId="77777777" w:rsidR="00872EA9" w:rsidRDefault="00872EA9" w:rsidP="00FE116C">
            <w:pPr>
              <w:spacing w:after="0"/>
              <w:rPr>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448E9D6D" w14:textId="77777777" w:rsidR="00872EA9" w:rsidRDefault="00872EA9" w:rsidP="00FE116C">
            <w:pPr>
              <w:spacing w:after="0"/>
              <w:rPr>
                <w:rFonts w:ascii="Arial" w:hAnsi="Arial"/>
                <w:sz w:val="18"/>
              </w:rPr>
            </w:pPr>
          </w:p>
        </w:tc>
      </w:tr>
      <w:tr w:rsidR="00872EA9" w14:paraId="5A3854FB"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888C9E6" w14:textId="77777777" w:rsidR="00872EA9" w:rsidRDefault="00872EA9" w:rsidP="00FE116C">
            <w:pPr>
              <w:pStyle w:val="TAL"/>
            </w:pPr>
            <w:r>
              <w:t xml:space="preserve">EPRE ratio of OCNG DMRS to SSS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2B644B7" w14:textId="77777777" w:rsidR="00872EA9" w:rsidRDefault="00872EA9" w:rsidP="00FE116C">
            <w:pPr>
              <w:spacing w:after="0"/>
              <w:rPr>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2576D0E3" w14:textId="77777777" w:rsidR="00872EA9" w:rsidRDefault="00872EA9" w:rsidP="00FE116C">
            <w:pPr>
              <w:spacing w:after="0"/>
              <w:rPr>
                <w:rFonts w:ascii="Arial" w:hAnsi="Arial"/>
                <w:sz w:val="18"/>
              </w:rPr>
            </w:pPr>
          </w:p>
        </w:tc>
      </w:tr>
      <w:tr w:rsidR="00872EA9" w14:paraId="71AF91E7"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E20FAB9" w14:textId="77777777" w:rsidR="00872EA9" w:rsidRDefault="00872EA9" w:rsidP="00FE116C">
            <w:pPr>
              <w:pStyle w:val="TAL"/>
            </w:pPr>
            <w:r>
              <w:t xml:space="preserve">EPRE ratio of OCNG to OCNG DMRS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3F675F" w14:textId="77777777" w:rsidR="00872EA9" w:rsidRDefault="00872EA9" w:rsidP="00FE116C">
            <w:pPr>
              <w:spacing w:after="0"/>
              <w:rPr>
                <w:rFonts w:ascii="Arial" w:hAnsi="Arial"/>
                <w:sz w:val="18"/>
              </w:rPr>
            </w:pPr>
          </w:p>
        </w:tc>
        <w:tc>
          <w:tcPr>
            <w:tcW w:w="3544" w:type="dxa"/>
            <w:gridSpan w:val="3"/>
            <w:vMerge/>
            <w:tcBorders>
              <w:top w:val="single" w:sz="4" w:space="0" w:color="auto"/>
              <w:left w:val="single" w:sz="4" w:space="0" w:color="auto"/>
              <w:bottom w:val="single" w:sz="4" w:space="0" w:color="auto"/>
              <w:right w:val="single" w:sz="4" w:space="0" w:color="auto"/>
            </w:tcBorders>
            <w:vAlign w:val="center"/>
            <w:hideMark/>
          </w:tcPr>
          <w:p w14:paraId="256D6B06" w14:textId="77777777" w:rsidR="00872EA9" w:rsidRDefault="00872EA9" w:rsidP="00FE116C">
            <w:pPr>
              <w:spacing w:after="0"/>
              <w:rPr>
                <w:rFonts w:ascii="Arial" w:hAnsi="Arial"/>
                <w:sz w:val="18"/>
              </w:rPr>
            </w:pPr>
          </w:p>
        </w:tc>
      </w:tr>
      <w:tr w:rsidR="00872EA9" w14:paraId="5B2634F7" w14:textId="77777777" w:rsidTr="00FE116C">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77D4B1E" w14:textId="77777777" w:rsidR="00872EA9" w:rsidRDefault="00872EA9" w:rsidP="00FE116C">
            <w:pPr>
              <w:pStyle w:val="TAL"/>
              <w:rPr>
                <w:rFonts w:eastAsia="Calibri"/>
                <w:szCs w:val="22"/>
              </w:rPr>
            </w:pPr>
            <w:r>
              <w:rPr>
                <w:rFonts w:eastAsia="Calibri"/>
                <w:position w:val="-12"/>
                <w:szCs w:val="22"/>
              </w:rPr>
              <w:object w:dxaOrig="435" w:dyaOrig="435" w14:anchorId="632D9800">
                <v:shape id="_x0000_i1026" type="#_x0000_t75" style="width:20.5pt;height:20.5pt" o:ole="" fillcolor="window">
                  <v:imagedata r:id="rId20" o:title=""/>
                </v:shape>
                <o:OLEObject Type="Embed" ProgID="Equation.3" ShapeID="_x0000_i1026" DrawAspect="Content" ObjectID="_1745686095" r:id="rId21"/>
              </w:object>
            </w:r>
            <w:r>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CB7B603" w14:textId="77777777" w:rsidR="00872EA9" w:rsidRDefault="00872EA9" w:rsidP="00FE116C">
            <w:pPr>
              <w:pStyle w:val="TAC"/>
            </w:pPr>
            <w:r>
              <w:t>dBm/15kHz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ECE4B29" w14:textId="77777777" w:rsidR="00872EA9" w:rsidRDefault="00872EA9" w:rsidP="00FE116C">
            <w:pPr>
              <w:pStyle w:val="TAC"/>
            </w:pPr>
            <w:r>
              <w:t>-104</w:t>
            </w:r>
          </w:p>
        </w:tc>
      </w:tr>
      <w:tr w:rsidR="00872EA9" w14:paraId="702777DE" w14:textId="77777777" w:rsidTr="00FE116C">
        <w:trPr>
          <w:trHeight w:val="400"/>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63CAD619" w14:textId="77777777" w:rsidR="00872EA9" w:rsidRDefault="00872EA9" w:rsidP="00FE116C">
            <w:pPr>
              <w:pStyle w:val="TAL"/>
              <w:rPr>
                <w:rFonts w:eastAsia="Calibri"/>
                <w:szCs w:val="22"/>
              </w:rPr>
            </w:pPr>
            <w:r>
              <w:rPr>
                <w:rFonts w:eastAsia="Calibri"/>
                <w:position w:val="-12"/>
                <w:szCs w:val="22"/>
              </w:rPr>
              <w:object w:dxaOrig="435" w:dyaOrig="435" w14:anchorId="672D33A1">
                <v:shape id="_x0000_i1027" type="#_x0000_t75" style="width:20.5pt;height:20.5pt" o:ole="" fillcolor="window">
                  <v:imagedata r:id="rId20" o:title=""/>
                </v:shape>
                <o:OLEObject Type="Embed" ProgID="Equation.3" ShapeID="_x0000_i1027" DrawAspect="Content" ObjectID="_1745686096" r:id="rId22"/>
              </w:object>
            </w:r>
            <w:r>
              <w:rPr>
                <w:vertAlign w:val="superscript"/>
              </w:rPr>
              <w:t>Note2</w:t>
            </w:r>
          </w:p>
        </w:tc>
        <w:tc>
          <w:tcPr>
            <w:tcW w:w="1586" w:type="dxa"/>
            <w:tcBorders>
              <w:top w:val="single" w:sz="4" w:space="0" w:color="auto"/>
              <w:left w:val="single" w:sz="4" w:space="0" w:color="auto"/>
              <w:bottom w:val="single" w:sz="4" w:space="0" w:color="auto"/>
              <w:right w:val="single" w:sz="4" w:space="0" w:color="auto"/>
            </w:tcBorders>
            <w:vAlign w:val="center"/>
            <w:hideMark/>
          </w:tcPr>
          <w:p w14:paraId="77846C46" w14:textId="77777777" w:rsidR="00872EA9" w:rsidRDefault="00872EA9" w:rsidP="00FE116C">
            <w:pPr>
              <w:pStyle w:val="TAL"/>
              <w:rPr>
                <w:rFonts w:eastAsia="Calibri"/>
                <w:szCs w:val="22"/>
              </w:rPr>
            </w:pPr>
            <w:r>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3AA88D" w14:textId="77777777" w:rsidR="00872EA9" w:rsidRDefault="00872EA9" w:rsidP="00FE116C">
            <w:pPr>
              <w:pStyle w:val="TAC"/>
            </w:pPr>
            <w: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B60EB16" w14:textId="77777777" w:rsidR="00872EA9" w:rsidRDefault="00872EA9" w:rsidP="00FE116C">
            <w:pPr>
              <w:pStyle w:val="TAC"/>
            </w:pPr>
            <w:r>
              <w:t>-104</w:t>
            </w:r>
          </w:p>
        </w:tc>
      </w:tr>
      <w:tr w:rsidR="00872EA9" w14:paraId="2B757396" w14:textId="77777777" w:rsidTr="00FE116C">
        <w:trPr>
          <w:trHeight w:val="400"/>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52E676D" w14:textId="77777777" w:rsidR="00872EA9" w:rsidRDefault="00872EA9" w:rsidP="00FE116C">
            <w:pPr>
              <w:spacing w:after="0"/>
              <w:rPr>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50428A1A" w14:textId="77777777" w:rsidR="00872EA9" w:rsidRDefault="00872EA9" w:rsidP="00FE116C">
            <w:pPr>
              <w:pStyle w:val="TAL"/>
              <w:rPr>
                <w:rFonts w:eastAsia="Calibri"/>
                <w:szCs w:val="22"/>
              </w:rPr>
            </w:pPr>
            <w:r>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3B8E88E" w14:textId="77777777" w:rsidR="00872EA9" w:rsidRDefault="00872EA9" w:rsidP="00FE116C">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07BE52A7" w14:textId="77777777" w:rsidR="00872EA9" w:rsidRDefault="00872EA9" w:rsidP="00FE116C">
            <w:pPr>
              <w:pStyle w:val="TAC"/>
            </w:pPr>
            <w:r>
              <w:t>-101</w:t>
            </w:r>
          </w:p>
        </w:tc>
      </w:tr>
      <w:tr w:rsidR="00872EA9" w14:paraId="39B6275C"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3E00DB2" w14:textId="77777777" w:rsidR="00872EA9" w:rsidRDefault="00872EA9" w:rsidP="00FE116C">
            <w:pPr>
              <w:pStyle w:val="TAL"/>
              <w:rPr>
                <w:i/>
              </w:rPr>
            </w:pPr>
            <w:r>
              <w:rPr>
                <w:rFonts w:eastAsia="Calibri"/>
                <w:i/>
                <w:position w:val="-12"/>
                <w:szCs w:val="22"/>
              </w:rPr>
              <w:object w:dxaOrig="570" w:dyaOrig="435" w14:anchorId="4C229C73">
                <v:shape id="_x0000_i1028" type="#_x0000_t75" style="width:26.5pt;height:20.5pt" o:ole="" fillcolor="window">
                  <v:imagedata r:id="rId23" o:title=""/>
                </v:shape>
                <o:OLEObject Type="Embed" ProgID="Equation.3" ShapeID="_x0000_i1028" DrawAspect="Content" ObjectID="_1745686097" r:id="rId24"/>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557A3516" w14:textId="77777777" w:rsidR="00872EA9" w:rsidRDefault="00872EA9" w:rsidP="00FE116C">
            <w:pPr>
              <w:pStyle w:val="TAC"/>
            </w:pPr>
            <w: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C537B83" w14:textId="77777777" w:rsidR="00872EA9" w:rsidRDefault="00872EA9" w:rsidP="00FE116C">
            <w:pPr>
              <w:pStyle w:val="TAC"/>
            </w:pPr>
            <w:r>
              <w:t>17</w:t>
            </w:r>
          </w:p>
        </w:tc>
      </w:tr>
      <w:tr w:rsidR="00872EA9" w14:paraId="4E1CB660"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1C10B4F0" w14:textId="77777777" w:rsidR="00872EA9" w:rsidRDefault="00872EA9" w:rsidP="00FE116C">
            <w:pPr>
              <w:pStyle w:val="TAL"/>
            </w:pPr>
            <w:r>
              <w:rPr>
                <w:rFonts w:eastAsia="Calibri"/>
                <w:position w:val="-12"/>
                <w:szCs w:val="22"/>
              </w:rPr>
              <w:object w:dxaOrig="870" w:dyaOrig="435" w14:anchorId="66D8D65F">
                <v:shape id="_x0000_i1029" type="#_x0000_t75" style="width:45.5pt;height:20.5pt" o:ole="" fillcolor="window">
                  <v:imagedata r:id="rId25" o:title=""/>
                </v:shape>
                <o:OLEObject Type="Embed" ProgID="Equation.3" ShapeID="_x0000_i1029" DrawAspect="Content" ObjectID="_1745686098" r:id="rId26"/>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47FA1DB9" w14:textId="77777777" w:rsidR="00872EA9" w:rsidRDefault="00872EA9" w:rsidP="00FE116C">
            <w:pPr>
              <w:pStyle w:val="TAC"/>
            </w:pPr>
            <w:r>
              <w:t>dB</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6153276F" w14:textId="77777777" w:rsidR="00872EA9" w:rsidRDefault="00872EA9" w:rsidP="00FE116C">
            <w:pPr>
              <w:pStyle w:val="TAC"/>
            </w:pPr>
            <w:r>
              <w:t>17</w:t>
            </w:r>
          </w:p>
        </w:tc>
      </w:tr>
      <w:tr w:rsidR="00872EA9" w14:paraId="6A489CE5" w14:textId="77777777" w:rsidTr="00FE116C">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3E8D4DAD" w14:textId="77777777" w:rsidR="00872EA9" w:rsidRDefault="00872EA9" w:rsidP="00FE116C">
            <w:pPr>
              <w:pStyle w:val="TAL"/>
              <w:rPr>
                <w:rFonts w:eastAsia="Calibri"/>
                <w:szCs w:val="22"/>
              </w:rPr>
            </w:pPr>
            <w:r>
              <w:t xml:space="preserve">SS-RSRP </w:t>
            </w:r>
            <w:r>
              <w:rPr>
                <w:vertAlign w:val="superscript"/>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DE9C6A8" w14:textId="77777777" w:rsidR="00872EA9" w:rsidRDefault="00872EA9" w:rsidP="00FE116C">
            <w:pPr>
              <w:pStyle w:val="TAL"/>
              <w:rPr>
                <w:rFonts w:eastAsia="Calibri"/>
                <w:szCs w:val="22"/>
              </w:rPr>
            </w:pPr>
            <w:r>
              <w:rPr>
                <w:rFonts w:eastAsia="Calibri"/>
                <w:szCs w:val="22"/>
              </w:rPr>
              <w:t>Config 1,2,4,5</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76E896" w14:textId="77777777" w:rsidR="00872EA9" w:rsidRDefault="00872EA9" w:rsidP="00FE116C">
            <w:pPr>
              <w:pStyle w:val="TAC"/>
            </w:pPr>
            <w:r>
              <w:t>dBm/SCS</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18C575E5" w14:textId="77777777" w:rsidR="00872EA9" w:rsidRDefault="00872EA9" w:rsidP="00FE116C">
            <w:pPr>
              <w:pStyle w:val="TAC"/>
            </w:pPr>
            <w:r>
              <w:t>-87</w:t>
            </w:r>
          </w:p>
        </w:tc>
      </w:tr>
      <w:tr w:rsidR="00872EA9" w14:paraId="64019712" w14:textId="77777777" w:rsidTr="00FE116C">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EB7DAB3" w14:textId="77777777" w:rsidR="00872EA9" w:rsidRDefault="00872EA9" w:rsidP="00FE116C">
            <w:pPr>
              <w:spacing w:after="0"/>
              <w:rPr>
                <w:rFonts w:ascii="Arial" w:eastAsia="Calibri" w:hAnsi="Arial"/>
                <w:sz w:val="18"/>
                <w:szCs w:val="22"/>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6E4DF93D" w14:textId="77777777" w:rsidR="00872EA9" w:rsidRDefault="00872EA9" w:rsidP="00FE116C">
            <w:pPr>
              <w:pStyle w:val="TAL"/>
              <w:rPr>
                <w:rFonts w:eastAsia="Calibri"/>
                <w:szCs w:val="22"/>
              </w:rPr>
            </w:pPr>
            <w:r>
              <w:rPr>
                <w:rFonts w:eastAsia="Calibri"/>
                <w:szCs w:val="22"/>
              </w:rPr>
              <w:t>Config 3,6</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05F8EDF" w14:textId="77777777" w:rsidR="00872EA9" w:rsidRDefault="00872EA9" w:rsidP="00FE116C">
            <w:pPr>
              <w:spacing w:after="0"/>
              <w:rPr>
                <w:rFonts w:ascii="Arial" w:hAnsi="Arial"/>
                <w:sz w:val="18"/>
              </w:rPr>
            </w:pP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CF8E8A4" w14:textId="77777777" w:rsidR="00872EA9" w:rsidRDefault="00872EA9" w:rsidP="00FE116C">
            <w:pPr>
              <w:pStyle w:val="TAC"/>
            </w:pPr>
            <w:r>
              <w:t>-84</w:t>
            </w:r>
          </w:p>
        </w:tc>
      </w:tr>
      <w:tr w:rsidR="00872EA9" w14:paraId="6422BF9C"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2C0D6FEC" w14:textId="77777777" w:rsidR="00872EA9" w:rsidRDefault="00872EA9" w:rsidP="00FE116C">
            <w:pPr>
              <w:pStyle w:val="TAL"/>
            </w:pPr>
            <w:r>
              <w:t>SCH_RP</w:t>
            </w:r>
            <w:r>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A8B772B" w14:textId="77777777" w:rsidR="00872EA9" w:rsidRDefault="00872EA9" w:rsidP="00FE116C">
            <w:pPr>
              <w:pStyle w:val="TAC"/>
            </w:pPr>
            <w:r>
              <w:t>dBm/15 kHz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3677C91" w14:textId="77777777" w:rsidR="00872EA9" w:rsidRDefault="00872EA9" w:rsidP="00FE116C">
            <w:pPr>
              <w:pStyle w:val="TAC"/>
            </w:pPr>
            <w:r>
              <w:t>-87</w:t>
            </w:r>
          </w:p>
        </w:tc>
      </w:tr>
      <w:tr w:rsidR="00872EA9" w14:paraId="080BA41F" w14:textId="77777777" w:rsidTr="00FE116C">
        <w:trPr>
          <w:jc w:val="center"/>
        </w:trPr>
        <w:tc>
          <w:tcPr>
            <w:tcW w:w="2119" w:type="dxa"/>
            <w:vMerge w:val="restart"/>
            <w:tcBorders>
              <w:top w:val="single" w:sz="4" w:space="0" w:color="auto"/>
              <w:left w:val="single" w:sz="4" w:space="0" w:color="auto"/>
              <w:bottom w:val="single" w:sz="4" w:space="0" w:color="auto"/>
              <w:right w:val="single" w:sz="4" w:space="0" w:color="auto"/>
            </w:tcBorders>
            <w:vAlign w:val="center"/>
            <w:hideMark/>
          </w:tcPr>
          <w:p w14:paraId="241DA41B" w14:textId="77777777" w:rsidR="00872EA9" w:rsidRDefault="00872EA9" w:rsidP="00FE116C">
            <w:pPr>
              <w:pStyle w:val="TAL"/>
            </w:pPr>
            <w:r>
              <w:rPr>
                <w:lang w:val="en-US"/>
              </w:rPr>
              <w:t>Io</w:t>
            </w:r>
            <w:r>
              <w:rPr>
                <w:vertAlign w:val="superscript"/>
                <w:lang w:val="en-US"/>
              </w:rPr>
              <w:t>Note3</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02D70E2" w14:textId="77777777" w:rsidR="00872EA9" w:rsidRDefault="00872EA9" w:rsidP="00FE116C">
            <w:pPr>
              <w:pStyle w:val="TAL"/>
            </w:pPr>
            <w:r>
              <w:rPr>
                <w:rFonts w:eastAsia="Calibri"/>
                <w:szCs w:val="22"/>
              </w:rPr>
              <w:t>Config 1,2,4,5</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A50561C" w14:textId="77777777" w:rsidR="00872EA9" w:rsidRDefault="00872EA9" w:rsidP="00FE116C">
            <w:pPr>
              <w:pStyle w:val="TAC"/>
            </w:pPr>
            <w:r>
              <w:t>dBm/9.36MHz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47043901" w14:textId="77777777" w:rsidR="00872EA9" w:rsidRDefault="00872EA9" w:rsidP="00FE116C">
            <w:pPr>
              <w:pStyle w:val="TAC"/>
            </w:pPr>
            <w:r>
              <w:rPr>
                <w:lang w:eastAsia="zh-CN"/>
              </w:rPr>
              <w:t>-58.96</w:t>
            </w:r>
          </w:p>
        </w:tc>
      </w:tr>
      <w:tr w:rsidR="00872EA9" w14:paraId="4B894F8D" w14:textId="77777777" w:rsidTr="00FE116C">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1A3FB0D" w14:textId="77777777" w:rsidR="00872EA9" w:rsidRDefault="00872EA9" w:rsidP="00FE116C">
            <w:pPr>
              <w:spacing w:after="0"/>
              <w:rPr>
                <w:rFonts w:ascii="Arial" w:hAnsi="Arial"/>
                <w:sz w:val="18"/>
              </w:rPr>
            </w:pPr>
          </w:p>
        </w:tc>
        <w:tc>
          <w:tcPr>
            <w:tcW w:w="1586" w:type="dxa"/>
            <w:tcBorders>
              <w:top w:val="single" w:sz="4" w:space="0" w:color="auto"/>
              <w:left w:val="single" w:sz="4" w:space="0" w:color="auto"/>
              <w:bottom w:val="single" w:sz="4" w:space="0" w:color="auto"/>
              <w:right w:val="single" w:sz="4" w:space="0" w:color="auto"/>
            </w:tcBorders>
            <w:vAlign w:val="center"/>
            <w:hideMark/>
          </w:tcPr>
          <w:p w14:paraId="4AE2E7A1" w14:textId="77777777" w:rsidR="00872EA9" w:rsidRDefault="00872EA9" w:rsidP="00FE116C">
            <w:pPr>
              <w:pStyle w:val="TAL"/>
            </w:pPr>
            <w:r>
              <w:rPr>
                <w:rFonts w:eastAsia="Calibri"/>
                <w:szCs w:val="22"/>
              </w:rPr>
              <w:t>Config 3,6</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DDCF762" w14:textId="77777777" w:rsidR="00872EA9" w:rsidRDefault="00872EA9" w:rsidP="00FE116C">
            <w:pPr>
              <w:pStyle w:val="TAC"/>
            </w:pPr>
            <w:r>
              <w:t>dBm/38.16MHz</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210B5A06" w14:textId="77777777" w:rsidR="00872EA9" w:rsidRDefault="00872EA9" w:rsidP="00FE116C">
            <w:pPr>
              <w:pStyle w:val="TAC"/>
            </w:pPr>
            <w:r>
              <w:rPr>
                <w:lang w:eastAsia="zh-CN"/>
              </w:rPr>
              <w:t>-52.87</w:t>
            </w:r>
          </w:p>
        </w:tc>
      </w:tr>
      <w:tr w:rsidR="00872EA9" w14:paraId="6A8A49E9"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DBDB6FA" w14:textId="77777777" w:rsidR="00872EA9" w:rsidRDefault="00872EA9" w:rsidP="00FE116C">
            <w:pPr>
              <w:pStyle w:val="TAL"/>
            </w:pPr>
            <w: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2217E19" w14:textId="77777777" w:rsidR="00872EA9" w:rsidRDefault="00872EA9" w:rsidP="00FE116C">
            <w:pPr>
              <w:pStyle w:val="TAC"/>
            </w:pPr>
            <w:r>
              <w:t>-</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79EF407F" w14:textId="77777777" w:rsidR="00872EA9" w:rsidRDefault="00872EA9" w:rsidP="00FE116C">
            <w:pPr>
              <w:pStyle w:val="TAC"/>
            </w:pPr>
            <w:r>
              <w:t>AWGN</w:t>
            </w:r>
          </w:p>
        </w:tc>
      </w:tr>
      <w:tr w:rsidR="00AF4BFC" w14:paraId="67CE00E7" w14:textId="77777777" w:rsidTr="00FE116C">
        <w:trPr>
          <w:jc w:val="center"/>
          <w:ins w:id="1" w:author="Karajani Bledar 1CD2" w:date="2023-05-10T16:17: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72BAA9DD" w14:textId="2224680A" w:rsidR="00AF4BFC" w:rsidRDefault="006A2D4D" w:rsidP="00FE116C">
            <w:pPr>
              <w:pStyle w:val="TAL"/>
              <w:rPr>
                <w:ins w:id="2" w:author="Karajani Bledar 1CD2" w:date="2023-05-10T16:17:00Z"/>
              </w:rPr>
            </w:pPr>
            <w:bookmarkStart w:id="3" w:name="_GoBack" w:colFirst="0" w:colLast="3"/>
            <w:ins w:id="4" w:author="Karajani Bledar 1CD2" w:date="2023-05-15T19:44:00Z">
              <w:r w:rsidRPr="006A2D4D">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7E138A61" w14:textId="1C17B4CF" w:rsidR="00AF4BFC" w:rsidRDefault="006A2D4D" w:rsidP="00FE116C">
            <w:pPr>
              <w:pStyle w:val="TAC"/>
              <w:rPr>
                <w:ins w:id="5" w:author="Karajani Bledar 1CD2" w:date="2023-05-10T16:17:00Z"/>
              </w:rPr>
            </w:pPr>
            <w:ins w:id="6" w:author="Karajani Bledar 1CD2" w:date="2023-05-15T19:42:00Z">
              <w:r>
                <w:t>-</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4EB09842" w14:textId="43BD074C" w:rsidR="00AF4BFC" w:rsidRDefault="00AF4BFC" w:rsidP="00FE116C">
            <w:pPr>
              <w:pStyle w:val="TAC"/>
              <w:rPr>
                <w:ins w:id="7" w:author="Karajani Bledar 1CD2" w:date="2023-05-10T16:17:00Z"/>
              </w:rPr>
            </w:pPr>
            <w:ins w:id="8" w:author="Karajani Bledar 1CD2" w:date="2023-05-10T16:17:00Z">
              <w:r>
                <w:t>2x2</w:t>
              </w:r>
            </w:ins>
            <w:ins w:id="9" w:author="Karajani Bledar 1CD2" w:date="2023-05-15T19:44:00Z">
              <w:r w:rsidR="006A2D4D">
                <w:t xml:space="preserve"> Low</w:t>
              </w:r>
            </w:ins>
          </w:p>
        </w:tc>
      </w:tr>
      <w:bookmarkEnd w:id="3"/>
      <w:tr w:rsidR="00872EA9" w14:paraId="4AE984F8" w14:textId="77777777" w:rsidTr="00FE116C">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5642608F" w14:textId="77777777" w:rsidR="00872EA9" w:rsidRDefault="00872EA9" w:rsidP="00FE116C">
            <w:pPr>
              <w:pStyle w:val="TAN"/>
            </w:pPr>
            <w:r>
              <w:t>Note 1:</w:t>
            </w:r>
            <w:r>
              <w:tab/>
              <w:t>OCNG shall be used such that both cells are fully allocated and a constant total transmitted power spectral density is achieved for all OFDM symbols.</w:t>
            </w:r>
          </w:p>
          <w:p w14:paraId="4B7F43E3" w14:textId="77777777" w:rsidR="00872EA9" w:rsidRDefault="00872EA9" w:rsidP="00FE116C">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5" w:dyaOrig="435" w14:anchorId="27A4D840">
                <v:shape id="_x0000_i1030" type="#_x0000_t75" style="width:20.5pt;height:20.5pt" o:ole="" fillcolor="window">
                  <v:imagedata r:id="rId20" o:title=""/>
                </v:shape>
                <o:OLEObject Type="Embed" ProgID="Equation.3" ShapeID="_x0000_i1030" DrawAspect="Content" ObjectID="_1745686099" r:id="rId27"/>
              </w:object>
            </w:r>
            <w:r>
              <w:t xml:space="preserve"> to be fulfilled within </w:t>
            </w:r>
            <w:proofErr w:type="spellStart"/>
            <w:r>
              <w:t>BW</w:t>
            </w:r>
            <w:r>
              <w:rPr>
                <w:vertAlign w:val="subscript"/>
              </w:rPr>
              <w:t>occupied</w:t>
            </w:r>
            <w:proofErr w:type="spellEnd"/>
            <w:r>
              <w:t>.</w:t>
            </w:r>
          </w:p>
          <w:p w14:paraId="6C5C318E" w14:textId="77777777" w:rsidR="00872EA9" w:rsidRDefault="00872EA9" w:rsidP="00FE116C">
            <w:pPr>
              <w:pStyle w:val="TAN"/>
            </w:pPr>
            <w:r>
              <w:t>Note 3:</w:t>
            </w:r>
            <w:r>
              <w:tab/>
              <w:t>SS-RSRP, Io and SCH_RP levels have been derived from other parameters for information purposes. They are not settable parameters themselves.</w:t>
            </w:r>
          </w:p>
          <w:p w14:paraId="27E6097A" w14:textId="77777777" w:rsidR="00872EA9" w:rsidRDefault="00872EA9" w:rsidP="00FE116C">
            <w:pPr>
              <w:pStyle w:val="TAN"/>
            </w:pPr>
            <w:r>
              <w:t>Note 4:</w:t>
            </w:r>
            <w:r>
              <w:tab/>
              <w:t>The uplink resources for CSI reporting are assigned to the UE prior to the start of time period T2.]</w:t>
            </w:r>
          </w:p>
          <w:p w14:paraId="3F064E95" w14:textId="77777777" w:rsidR="00872EA9" w:rsidRDefault="00872EA9" w:rsidP="00FE116C">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channel_</w:t>
            </w:r>
            <w:r>
              <w:rPr>
                <w:vertAlign w:val="subscript"/>
                <w:lang w:eastAsia="ja-JP"/>
              </w:rPr>
              <w:t>actual</w:t>
            </w:r>
            <w:proofErr w:type="spellEnd"/>
            <w:r>
              <w:rPr>
                <w:vertAlign w:val="subscript"/>
              </w:rPr>
              <w:t>-occupied</w:t>
            </w:r>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0018BFC" w14:textId="77777777" w:rsidR="00872EA9" w:rsidRDefault="00872EA9" w:rsidP="00FE116C">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channel_</w:t>
            </w:r>
            <w:r>
              <w:rPr>
                <w:vertAlign w:val="subscript"/>
                <w:lang w:eastAsia="ja-JP"/>
              </w:rPr>
              <w:t>actual</w:t>
            </w:r>
            <w:proofErr w:type="spellEnd"/>
            <w:r>
              <w:rPr>
                <w:vertAlign w:val="subscript"/>
              </w:rPr>
              <w:t>-occupied</w:t>
            </w:r>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066424EE" w14:textId="77777777" w:rsidR="00872EA9" w:rsidRDefault="00872EA9" w:rsidP="00FE116C">
            <w:pPr>
              <w:pStyle w:val="TAN"/>
              <w:rPr>
                <w:rFonts w:cs="v4.2.0"/>
                <w:lang w:eastAsia="zh-CN"/>
              </w:rPr>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7B9EF502" w14:textId="77777777" w:rsidR="00872EA9" w:rsidRDefault="00872EA9" w:rsidP="00872EA9">
      <w:pPr>
        <w:rPr>
          <w:lang w:eastAsia="zh-CN"/>
        </w:rPr>
      </w:pPr>
    </w:p>
    <w:p w14:paraId="1C2A428B" w14:textId="77777777" w:rsidR="00872EA9" w:rsidRDefault="00872EA9" w:rsidP="00872EA9">
      <w:pPr>
        <w:pStyle w:val="TH"/>
        <w:rPr>
          <w:rFonts w:eastAsia="MS Mincho"/>
          <w:lang w:eastAsia="ko-KR"/>
        </w:rPr>
      </w:pPr>
      <w:r>
        <w:rPr>
          <w:lang w:eastAsia="ko-KR"/>
        </w:rPr>
        <w:t xml:space="preserve">Table A.4.5.3.1.1-4: Cell specific test parameters for NR </w:t>
      </w:r>
      <w:proofErr w:type="spellStart"/>
      <w:r>
        <w:rPr>
          <w:lang w:eastAsia="ko-KR"/>
        </w:rPr>
        <w:t>SCell</w:t>
      </w:r>
      <w:proofErr w:type="spellEnd"/>
      <w:r>
        <w:rPr>
          <w:lang w:eastAsia="ko-KR"/>
        </w:rPr>
        <w:t xml:space="preserve"> for known FR1 </w:t>
      </w:r>
      <w:proofErr w:type="spellStart"/>
      <w:r>
        <w:rPr>
          <w:lang w:eastAsia="ko-KR"/>
        </w:rPr>
        <w:t>SCell</w:t>
      </w:r>
      <w:proofErr w:type="spellEnd"/>
      <w:r>
        <w:rPr>
          <w:lang w:eastAsia="ko-KR"/>
        </w:rPr>
        <w:t xml:space="preserve"> activation case, 160ms </w:t>
      </w:r>
      <w:proofErr w:type="spellStart"/>
      <w:r>
        <w:rPr>
          <w:lang w:eastAsia="ko-KR"/>
        </w:rPr>
        <w:t>SCell</w:t>
      </w:r>
      <w:proofErr w:type="spellEnd"/>
      <w:r>
        <w:rPr>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42"/>
        <w:gridCol w:w="1535"/>
        <w:gridCol w:w="1461"/>
        <w:gridCol w:w="1462"/>
        <w:gridCol w:w="1462"/>
      </w:tblGrid>
      <w:tr w:rsidR="00872EA9" w14:paraId="3CC52032" w14:textId="77777777" w:rsidTr="00FE116C">
        <w:trPr>
          <w:jc w:val="center"/>
        </w:trPr>
        <w:tc>
          <w:tcPr>
            <w:tcW w:w="37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4788DE" w14:textId="77777777" w:rsidR="00872EA9" w:rsidRDefault="00872EA9" w:rsidP="00FE116C">
            <w:pPr>
              <w:pStyle w:val="TAH"/>
            </w:pPr>
            <w:r>
              <w:t>Parameter</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5A733A" w14:textId="77777777" w:rsidR="00872EA9" w:rsidRDefault="00872EA9" w:rsidP="00FE116C">
            <w:pPr>
              <w:pStyle w:val="TAH"/>
            </w:pPr>
            <w:r>
              <w:t>Unit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C037C51" w14:textId="77777777" w:rsidR="00872EA9" w:rsidRDefault="00872EA9" w:rsidP="00FE116C">
            <w:pPr>
              <w:pStyle w:val="TAH"/>
            </w:pPr>
            <w:r>
              <w:t>Cell 3</w:t>
            </w:r>
          </w:p>
        </w:tc>
      </w:tr>
      <w:tr w:rsidR="00872EA9" w14:paraId="55062F5A" w14:textId="77777777" w:rsidTr="00FE116C">
        <w:trPr>
          <w:jc w:val="center"/>
        </w:trPr>
        <w:tc>
          <w:tcPr>
            <w:tcW w:w="11067" w:type="dxa"/>
            <w:gridSpan w:val="2"/>
            <w:vMerge/>
            <w:tcBorders>
              <w:top w:val="single" w:sz="4" w:space="0" w:color="auto"/>
              <w:left w:val="single" w:sz="4" w:space="0" w:color="auto"/>
              <w:bottom w:val="single" w:sz="4" w:space="0" w:color="auto"/>
              <w:right w:val="single" w:sz="4" w:space="0" w:color="auto"/>
            </w:tcBorders>
            <w:vAlign w:val="center"/>
            <w:hideMark/>
          </w:tcPr>
          <w:p w14:paraId="7170DFCC" w14:textId="77777777" w:rsidR="00872EA9" w:rsidRDefault="00872EA9" w:rsidP="00FE116C">
            <w:pPr>
              <w:spacing w:after="0"/>
              <w:rPr>
                <w:rFonts w:ascii="Arial" w:hAnsi="Arial"/>
                <w:b/>
                <w:sz w:val="18"/>
              </w:rPr>
            </w:pP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24699CF" w14:textId="77777777" w:rsidR="00872EA9" w:rsidRDefault="00872EA9" w:rsidP="00FE116C">
            <w:pPr>
              <w:spacing w:after="0"/>
              <w:rPr>
                <w:rFonts w:ascii="Arial" w:hAnsi="Arial"/>
                <w:b/>
                <w:sz w:val="18"/>
              </w:rPr>
            </w:pPr>
          </w:p>
        </w:tc>
        <w:tc>
          <w:tcPr>
            <w:tcW w:w="1461" w:type="dxa"/>
            <w:tcBorders>
              <w:top w:val="single" w:sz="4" w:space="0" w:color="auto"/>
              <w:left w:val="single" w:sz="4" w:space="0" w:color="auto"/>
              <w:bottom w:val="single" w:sz="4" w:space="0" w:color="auto"/>
              <w:right w:val="single" w:sz="4" w:space="0" w:color="auto"/>
            </w:tcBorders>
            <w:vAlign w:val="center"/>
            <w:hideMark/>
          </w:tcPr>
          <w:p w14:paraId="3987680D" w14:textId="77777777" w:rsidR="00872EA9" w:rsidRDefault="00872EA9" w:rsidP="00FE116C">
            <w:pPr>
              <w:pStyle w:val="TAH"/>
            </w:pPr>
            <w:r>
              <w:t>T1</w:t>
            </w:r>
          </w:p>
        </w:tc>
        <w:tc>
          <w:tcPr>
            <w:tcW w:w="1462" w:type="dxa"/>
            <w:tcBorders>
              <w:top w:val="single" w:sz="4" w:space="0" w:color="auto"/>
              <w:left w:val="single" w:sz="4" w:space="0" w:color="auto"/>
              <w:bottom w:val="single" w:sz="4" w:space="0" w:color="auto"/>
              <w:right w:val="single" w:sz="4" w:space="0" w:color="auto"/>
            </w:tcBorders>
            <w:vAlign w:val="center"/>
            <w:hideMark/>
          </w:tcPr>
          <w:p w14:paraId="1AAF8A00" w14:textId="77777777" w:rsidR="00872EA9" w:rsidRDefault="00872EA9" w:rsidP="00FE116C">
            <w:pPr>
              <w:pStyle w:val="TAH"/>
            </w:pPr>
            <w:r>
              <w:t>T2</w:t>
            </w:r>
          </w:p>
        </w:tc>
        <w:tc>
          <w:tcPr>
            <w:tcW w:w="1462" w:type="dxa"/>
            <w:tcBorders>
              <w:top w:val="single" w:sz="4" w:space="0" w:color="auto"/>
              <w:left w:val="single" w:sz="4" w:space="0" w:color="auto"/>
              <w:bottom w:val="single" w:sz="4" w:space="0" w:color="auto"/>
              <w:right w:val="single" w:sz="4" w:space="0" w:color="auto"/>
            </w:tcBorders>
            <w:vAlign w:val="center"/>
            <w:hideMark/>
          </w:tcPr>
          <w:p w14:paraId="5B4DDC38" w14:textId="77777777" w:rsidR="00872EA9" w:rsidRDefault="00872EA9" w:rsidP="00FE116C">
            <w:pPr>
              <w:pStyle w:val="TAH"/>
            </w:pPr>
            <w:r>
              <w:t>T3</w:t>
            </w:r>
          </w:p>
        </w:tc>
      </w:tr>
      <w:tr w:rsidR="00872EA9" w14:paraId="140FB488"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695375D2" w14:textId="77777777" w:rsidR="00872EA9" w:rsidRDefault="00872EA9" w:rsidP="00FE116C">
            <w:pPr>
              <w:pStyle w:val="TAL"/>
            </w:pPr>
            <w:r>
              <w:t>SSB ARFCN</w:t>
            </w:r>
          </w:p>
        </w:tc>
        <w:tc>
          <w:tcPr>
            <w:tcW w:w="1535" w:type="dxa"/>
            <w:tcBorders>
              <w:top w:val="single" w:sz="4" w:space="0" w:color="auto"/>
              <w:left w:val="single" w:sz="4" w:space="0" w:color="auto"/>
              <w:bottom w:val="single" w:sz="4" w:space="0" w:color="auto"/>
              <w:right w:val="single" w:sz="4" w:space="0" w:color="auto"/>
            </w:tcBorders>
            <w:vAlign w:val="center"/>
          </w:tcPr>
          <w:p w14:paraId="41DBE93B"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C8F6483" w14:textId="77777777" w:rsidR="00872EA9" w:rsidRDefault="00872EA9" w:rsidP="00FE116C">
            <w:pPr>
              <w:pStyle w:val="TAC"/>
            </w:pPr>
            <w:r>
              <w:t>freq2</w:t>
            </w:r>
          </w:p>
        </w:tc>
      </w:tr>
      <w:tr w:rsidR="00872EA9" w14:paraId="6FAFF26D" w14:textId="77777777" w:rsidTr="00FE116C">
        <w:trPr>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98D8F10" w14:textId="77777777" w:rsidR="00872EA9" w:rsidRDefault="00872EA9" w:rsidP="00FE116C">
            <w:pPr>
              <w:pStyle w:val="TAL"/>
            </w:pPr>
            <w:r>
              <w:t>Duplex mode</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6B6217F" w14:textId="77777777" w:rsidR="00872EA9" w:rsidRDefault="00872EA9" w:rsidP="00FE116C">
            <w:pPr>
              <w:pStyle w:val="TAL"/>
            </w:pPr>
            <w:proofErr w:type="spellStart"/>
            <w:r>
              <w:rPr>
                <w:rFonts w:cs="Arial"/>
              </w:rPr>
              <w:t>Config</w:t>
            </w:r>
            <w:r>
              <w:rPr>
                <w:rFonts w:cs="Arial"/>
                <w:vertAlign w:val="subscript"/>
              </w:rPr>
              <w:t>SCell</w:t>
            </w:r>
            <w:proofErr w:type="spellEnd"/>
            <w: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42FBFF5"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06E3E409" w14:textId="77777777" w:rsidR="00872EA9" w:rsidRDefault="00872EA9" w:rsidP="00FE116C">
            <w:pPr>
              <w:pStyle w:val="TAC"/>
            </w:pPr>
            <w:r>
              <w:t>FDD</w:t>
            </w:r>
          </w:p>
        </w:tc>
      </w:tr>
      <w:tr w:rsidR="00872EA9" w14:paraId="71F157E5" w14:textId="77777777" w:rsidTr="00FE116C">
        <w:trPr>
          <w:trHeight w:val="105"/>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BF4328A"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243A42F" w14:textId="77777777" w:rsidR="00872EA9" w:rsidRDefault="00872EA9" w:rsidP="00FE116C">
            <w:pPr>
              <w:pStyle w:val="TAL"/>
            </w:pPr>
            <w:proofErr w:type="spellStart"/>
            <w:r>
              <w:rPr>
                <w:rFonts w:cs="Arial"/>
              </w:rPr>
              <w:t>Config</w:t>
            </w:r>
            <w:r>
              <w:rPr>
                <w:rFonts w:cs="Arial"/>
                <w:vertAlign w:val="subscript"/>
              </w:rPr>
              <w:t>SCell</w:t>
            </w:r>
            <w:proofErr w:type="spellEnd"/>
            <w:r>
              <w:t xml:space="preserve"> 2,3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7FE86ED" w14:textId="77777777" w:rsidR="00872EA9" w:rsidRDefault="00872EA9" w:rsidP="00FE116C">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hideMark/>
          </w:tcPr>
          <w:p w14:paraId="6A8B02A5" w14:textId="77777777" w:rsidR="00872EA9" w:rsidRDefault="00872EA9" w:rsidP="00FE116C">
            <w:pPr>
              <w:pStyle w:val="TAC"/>
            </w:pPr>
            <w:r>
              <w:t>TDD</w:t>
            </w:r>
          </w:p>
        </w:tc>
      </w:tr>
      <w:tr w:rsidR="00872EA9" w14:paraId="66096FBB" w14:textId="77777777" w:rsidTr="00FE116C">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2C5D1DE" w14:textId="77777777" w:rsidR="00872EA9" w:rsidRDefault="00872EA9" w:rsidP="00FE116C">
            <w:pPr>
              <w:pStyle w:val="TAL"/>
            </w:pPr>
            <w:r>
              <w:t>TDD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A111E39" w14:textId="77777777" w:rsidR="00872EA9" w:rsidRDefault="00872EA9" w:rsidP="00FE116C">
            <w:pPr>
              <w:pStyle w:val="TAL"/>
            </w:pPr>
            <w:proofErr w:type="spellStart"/>
            <w:r>
              <w:rPr>
                <w:rFonts w:cs="Arial"/>
              </w:rPr>
              <w:t>Config</w:t>
            </w:r>
            <w:r>
              <w:rPr>
                <w:rFonts w:cs="Arial"/>
                <w:vertAlign w:val="subscript"/>
              </w:rPr>
              <w:t>SCell</w:t>
            </w:r>
            <w:proofErr w:type="spellEnd"/>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DC12BC0"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6B843B0" w14:textId="77777777" w:rsidR="00872EA9" w:rsidRDefault="00872EA9" w:rsidP="00FE116C">
            <w:pPr>
              <w:pStyle w:val="TAC"/>
            </w:pPr>
            <w:r>
              <w:t>Not Applicable</w:t>
            </w:r>
          </w:p>
        </w:tc>
      </w:tr>
      <w:tr w:rsidR="00872EA9" w14:paraId="10A4BF5E" w14:textId="77777777" w:rsidTr="00FE116C">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3104D00"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366BA56" w14:textId="77777777" w:rsidR="00872EA9" w:rsidRDefault="00872EA9" w:rsidP="00FE116C">
            <w:pPr>
              <w:pStyle w:val="TAL"/>
            </w:pPr>
            <w:proofErr w:type="spellStart"/>
            <w:r>
              <w:rPr>
                <w:rFonts w:cs="Arial"/>
              </w:rPr>
              <w:t>Config</w:t>
            </w:r>
            <w:r>
              <w:rPr>
                <w:rFonts w:cs="Arial"/>
                <w:vertAlign w:val="subscript"/>
              </w:rPr>
              <w:t>SCell</w:t>
            </w:r>
            <w:proofErr w:type="spellEnd"/>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7075E11" w14:textId="77777777" w:rsidR="00872EA9" w:rsidRDefault="00872EA9" w:rsidP="00FE116C">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0B09084" w14:textId="77777777" w:rsidR="00872EA9" w:rsidRDefault="00872EA9" w:rsidP="00FE116C">
            <w:pPr>
              <w:pStyle w:val="TAC"/>
            </w:pPr>
            <w:r>
              <w:t>TDDConf.1.1</w:t>
            </w:r>
          </w:p>
        </w:tc>
      </w:tr>
      <w:tr w:rsidR="00872EA9" w14:paraId="30071508" w14:textId="77777777" w:rsidTr="00FE116C">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B4E4175"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2431EF59" w14:textId="77777777" w:rsidR="00872EA9" w:rsidRDefault="00872EA9" w:rsidP="00FE116C">
            <w:pPr>
              <w:pStyle w:val="TAL"/>
            </w:pPr>
            <w:proofErr w:type="spellStart"/>
            <w:r>
              <w:rPr>
                <w:rFonts w:cs="Arial"/>
              </w:rPr>
              <w:t>Config</w:t>
            </w:r>
            <w:r>
              <w:rPr>
                <w:rFonts w:cs="Arial"/>
                <w:vertAlign w:val="subscript"/>
              </w:rPr>
              <w:t>SCell</w:t>
            </w:r>
            <w:proofErr w:type="spellEnd"/>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AB7F041" w14:textId="77777777" w:rsidR="00872EA9" w:rsidRDefault="00872EA9" w:rsidP="00FE116C">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D88B14F" w14:textId="77777777" w:rsidR="00872EA9" w:rsidRDefault="00872EA9" w:rsidP="00FE116C">
            <w:pPr>
              <w:pStyle w:val="TAC"/>
            </w:pPr>
            <w:r>
              <w:t>TDDConf.2.1</w:t>
            </w:r>
          </w:p>
        </w:tc>
      </w:tr>
      <w:tr w:rsidR="00872EA9" w14:paraId="06FE37FD" w14:textId="77777777" w:rsidTr="00FE116C">
        <w:trPr>
          <w:trHeight w:val="283"/>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ABE9060" w14:textId="77777777" w:rsidR="00872EA9" w:rsidRDefault="00872EA9" w:rsidP="00FE116C">
            <w:pPr>
              <w:pStyle w:val="TAL"/>
            </w:pPr>
            <w:proofErr w:type="spellStart"/>
            <w:r>
              <w:lastRenderedPageBreak/>
              <w:t>BW</w:t>
            </w:r>
            <w:r>
              <w:rPr>
                <w:vertAlign w:val="subscript"/>
              </w:rPr>
              <w:t>channel</w:t>
            </w:r>
            <w:proofErr w:type="spellEnd"/>
          </w:p>
        </w:tc>
        <w:tc>
          <w:tcPr>
            <w:tcW w:w="1442" w:type="dxa"/>
            <w:tcBorders>
              <w:top w:val="single" w:sz="4" w:space="0" w:color="auto"/>
              <w:left w:val="single" w:sz="4" w:space="0" w:color="auto"/>
              <w:bottom w:val="single" w:sz="4" w:space="0" w:color="auto"/>
              <w:right w:val="single" w:sz="4" w:space="0" w:color="auto"/>
            </w:tcBorders>
            <w:vAlign w:val="center"/>
            <w:hideMark/>
          </w:tcPr>
          <w:p w14:paraId="1BB57CC2" w14:textId="77777777" w:rsidR="00872EA9" w:rsidRDefault="00872EA9" w:rsidP="00FE116C">
            <w:pPr>
              <w:pStyle w:val="TAL"/>
            </w:pPr>
            <w:proofErr w:type="spellStart"/>
            <w:r>
              <w:rPr>
                <w:rFonts w:cs="Arial"/>
              </w:rPr>
              <w:t>Config</w:t>
            </w:r>
            <w:r>
              <w:rPr>
                <w:rFonts w:cs="Arial"/>
                <w:vertAlign w:val="subscript"/>
              </w:rPr>
              <w:t>SCell</w:t>
            </w:r>
            <w:proofErr w:type="spellEnd"/>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7FD5B4" w14:textId="77777777" w:rsidR="00872EA9" w:rsidRDefault="00872EA9" w:rsidP="00FE116C">
            <w:pPr>
              <w:pStyle w:val="TAC"/>
            </w:pPr>
            <w:r>
              <w:t>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F3608D8" w14:textId="77777777" w:rsidR="00872EA9" w:rsidRDefault="00872EA9" w:rsidP="00FE116C">
            <w:pPr>
              <w:pStyle w:val="TAC"/>
              <w:rPr>
                <w:szCs w:val="18"/>
              </w:rPr>
            </w:pPr>
            <w:r>
              <w:rPr>
                <w:szCs w:val="18"/>
              </w:rPr>
              <w:t>Note 7</w:t>
            </w:r>
          </w:p>
        </w:tc>
      </w:tr>
      <w:tr w:rsidR="00872EA9" w14:paraId="5FE74FF2" w14:textId="77777777" w:rsidTr="00FE116C">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1B69F94"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3614D339" w14:textId="77777777" w:rsidR="00872EA9" w:rsidRDefault="00872EA9" w:rsidP="00FE116C">
            <w:pPr>
              <w:pStyle w:val="TAL"/>
            </w:pPr>
            <w:proofErr w:type="spellStart"/>
            <w:r>
              <w:rPr>
                <w:rFonts w:cs="Arial"/>
              </w:rPr>
              <w:t>Config</w:t>
            </w:r>
            <w:r>
              <w:rPr>
                <w:rFonts w:cs="Arial"/>
                <w:vertAlign w:val="subscript"/>
              </w:rPr>
              <w:t>SCell</w:t>
            </w:r>
            <w:proofErr w:type="spellEnd"/>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7F7FF1B" w14:textId="77777777" w:rsidR="00872EA9" w:rsidRDefault="00872EA9" w:rsidP="00FE116C">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002A0FF" w14:textId="77777777" w:rsidR="00872EA9" w:rsidRDefault="00872EA9" w:rsidP="00FE116C">
            <w:pPr>
              <w:pStyle w:val="TAC"/>
              <w:rPr>
                <w:szCs w:val="18"/>
              </w:rPr>
            </w:pPr>
            <w:r>
              <w:rPr>
                <w:szCs w:val="18"/>
              </w:rPr>
              <w:t>Note 7</w:t>
            </w:r>
          </w:p>
        </w:tc>
      </w:tr>
      <w:tr w:rsidR="00872EA9" w14:paraId="22AF32A8" w14:textId="77777777" w:rsidTr="00FE116C">
        <w:trPr>
          <w:trHeight w:val="28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7F2D3AD"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9AF68BE" w14:textId="77777777" w:rsidR="00872EA9" w:rsidRDefault="00872EA9" w:rsidP="00FE116C">
            <w:pPr>
              <w:pStyle w:val="TAL"/>
            </w:pPr>
            <w:proofErr w:type="spellStart"/>
            <w:r>
              <w:rPr>
                <w:rFonts w:cs="Arial"/>
              </w:rPr>
              <w:t>Config</w:t>
            </w:r>
            <w:r>
              <w:rPr>
                <w:rFonts w:cs="Arial"/>
                <w:vertAlign w:val="subscript"/>
              </w:rPr>
              <w:t>SCell</w:t>
            </w:r>
            <w:proofErr w:type="spellEnd"/>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9521325" w14:textId="77777777" w:rsidR="00872EA9" w:rsidRDefault="00872EA9" w:rsidP="00FE116C">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CB54F48" w14:textId="77777777" w:rsidR="00872EA9" w:rsidRDefault="00872EA9" w:rsidP="00FE116C">
            <w:pPr>
              <w:pStyle w:val="TAC"/>
              <w:rPr>
                <w:szCs w:val="18"/>
              </w:rPr>
            </w:pPr>
            <w:r>
              <w:rPr>
                <w:szCs w:val="18"/>
              </w:rPr>
              <w:t xml:space="preserve">Note 7 </w:t>
            </w:r>
          </w:p>
        </w:tc>
      </w:tr>
      <w:tr w:rsidR="00872EA9" w14:paraId="742AE153" w14:textId="77777777" w:rsidTr="00FE116C">
        <w:trPr>
          <w:trHeight w:val="283"/>
          <w:jc w:val="center"/>
        </w:trPr>
        <w:tc>
          <w:tcPr>
            <w:tcW w:w="2263" w:type="dxa"/>
            <w:tcBorders>
              <w:top w:val="single" w:sz="4" w:space="0" w:color="auto"/>
              <w:left w:val="single" w:sz="4" w:space="0" w:color="auto"/>
              <w:bottom w:val="nil"/>
              <w:right w:val="single" w:sz="4" w:space="0" w:color="auto"/>
            </w:tcBorders>
            <w:vAlign w:val="center"/>
            <w:hideMark/>
          </w:tcPr>
          <w:p w14:paraId="36372508" w14:textId="77777777" w:rsidR="00872EA9" w:rsidRDefault="00872EA9" w:rsidP="00FE116C">
            <w:pPr>
              <w:pStyle w:val="TAL"/>
            </w:pPr>
            <w:proofErr w:type="spellStart"/>
            <w:r>
              <w:rPr>
                <w:rFonts w:cs="Arial"/>
              </w:rPr>
              <w:t>BW</w:t>
            </w:r>
            <w:r>
              <w:rPr>
                <w:rFonts w:cs="Arial"/>
                <w:vertAlign w:val="subscript"/>
              </w:rPr>
              <w:t>occupied</w:t>
            </w:r>
            <w:proofErr w:type="spellEnd"/>
          </w:p>
        </w:tc>
        <w:tc>
          <w:tcPr>
            <w:tcW w:w="1442" w:type="dxa"/>
            <w:tcBorders>
              <w:top w:val="single" w:sz="4" w:space="0" w:color="auto"/>
              <w:left w:val="single" w:sz="4" w:space="0" w:color="auto"/>
              <w:bottom w:val="single" w:sz="4" w:space="0" w:color="auto"/>
              <w:right w:val="single" w:sz="4" w:space="0" w:color="auto"/>
            </w:tcBorders>
            <w:vAlign w:val="center"/>
            <w:hideMark/>
          </w:tcPr>
          <w:p w14:paraId="7C94811D" w14:textId="77777777" w:rsidR="00872EA9" w:rsidRDefault="00872EA9" w:rsidP="00FE116C">
            <w:pPr>
              <w:pStyle w:val="TAL"/>
            </w:pPr>
            <w:proofErr w:type="spellStart"/>
            <w:r>
              <w:rPr>
                <w:rFonts w:cs="Arial"/>
              </w:rPr>
              <w:t>Config</w:t>
            </w:r>
            <w:r>
              <w:rPr>
                <w:rFonts w:cs="Arial"/>
                <w:vertAlign w:val="subscript"/>
              </w:rPr>
              <w:t>SCell</w:t>
            </w:r>
            <w:proofErr w:type="spellEnd"/>
            <w:r>
              <w:rPr>
                <w:szCs w:val="18"/>
              </w:rPr>
              <w:t xml:space="preserve"> 1</w:t>
            </w:r>
          </w:p>
        </w:tc>
        <w:tc>
          <w:tcPr>
            <w:tcW w:w="1535" w:type="dxa"/>
            <w:tcBorders>
              <w:top w:val="single" w:sz="4" w:space="0" w:color="auto"/>
              <w:left w:val="single" w:sz="4" w:space="0" w:color="auto"/>
              <w:bottom w:val="nil"/>
              <w:right w:val="single" w:sz="4" w:space="0" w:color="auto"/>
            </w:tcBorders>
            <w:vAlign w:val="center"/>
            <w:hideMark/>
          </w:tcPr>
          <w:p w14:paraId="682A343D" w14:textId="77777777" w:rsidR="00872EA9" w:rsidRDefault="00872EA9" w:rsidP="00FE116C">
            <w:pPr>
              <w:pStyle w:val="TAC"/>
            </w:pPr>
            <w:r>
              <w:rPr>
                <w:lang w:eastAsia="ja-JP"/>
              </w:rPr>
              <w:t>RB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622E7FF" w14:textId="77777777" w:rsidR="00872EA9" w:rsidRDefault="00872EA9" w:rsidP="00FE116C">
            <w:pPr>
              <w:pStyle w:val="TAC"/>
              <w:rPr>
                <w:szCs w:val="18"/>
              </w:rPr>
            </w:pPr>
            <w:r>
              <w:rPr>
                <w:szCs w:val="18"/>
                <w:lang w:eastAsia="ja-JP"/>
              </w:rPr>
              <w:t xml:space="preserve">52 </w:t>
            </w:r>
            <w:r>
              <w:rPr>
                <w:szCs w:val="18"/>
                <w:vertAlign w:val="superscript"/>
                <w:lang w:eastAsia="ja-JP"/>
              </w:rPr>
              <w:t>Note 5</w:t>
            </w:r>
          </w:p>
        </w:tc>
      </w:tr>
      <w:tr w:rsidR="00872EA9" w14:paraId="30A376CE" w14:textId="77777777" w:rsidTr="00FE116C">
        <w:trPr>
          <w:trHeight w:val="283"/>
          <w:jc w:val="center"/>
        </w:trPr>
        <w:tc>
          <w:tcPr>
            <w:tcW w:w="2263" w:type="dxa"/>
            <w:tcBorders>
              <w:top w:val="nil"/>
              <w:left w:val="single" w:sz="4" w:space="0" w:color="auto"/>
              <w:bottom w:val="nil"/>
              <w:right w:val="single" w:sz="4" w:space="0" w:color="auto"/>
            </w:tcBorders>
            <w:vAlign w:val="center"/>
          </w:tcPr>
          <w:p w14:paraId="2C131621" w14:textId="77777777" w:rsidR="00872EA9" w:rsidRDefault="00872EA9" w:rsidP="00FE116C">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344B5E5" w14:textId="77777777" w:rsidR="00872EA9" w:rsidRDefault="00872EA9" w:rsidP="00FE116C">
            <w:pPr>
              <w:pStyle w:val="TAL"/>
            </w:pPr>
            <w:proofErr w:type="spellStart"/>
            <w:r>
              <w:rPr>
                <w:rFonts w:cs="Arial"/>
              </w:rPr>
              <w:t>Config</w:t>
            </w:r>
            <w:r>
              <w:rPr>
                <w:rFonts w:cs="Arial"/>
                <w:vertAlign w:val="subscript"/>
              </w:rPr>
              <w:t>SCell</w:t>
            </w:r>
            <w:proofErr w:type="spellEnd"/>
            <w:r>
              <w:rPr>
                <w:szCs w:val="18"/>
              </w:rPr>
              <w:t xml:space="preserve"> 2</w:t>
            </w:r>
          </w:p>
        </w:tc>
        <w:tc>
          <w:tcPr>
            <w:tcW w:w="1535" w:type="dxa"/>
            <w:tcBorders>
              <w:top w:val="nil"/>
              <w:left w:val="single" w:sz="4" w:space="0" w:color="auto"/>
              <w:bottom w:val="nil"/>
              <w:right w:val="single" w:sz="4" w:space="0" w:color="auto"/>
            </w:tcBorders>
            <w:vAlign w:val="center"/>
          </w:tcPr>
          <w:p w14:paraId="2E02FE17"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3DA8169" w14:textId="77777777" w:rsidR="00872EA9" w:rsidRDefault="00872EA9" w:rsidP="00FE116C">
            <w:pPr>
              <w:pStyle w:val="TAC"/>
              <w:rPr>
                <w:szCs w:val="18"/>
              </w:rPr>
            </w:pPr>
            <w:r>
              <w:rPr>
                <w:szCs w:val="18"/>
                <w:lang w:eastAsia="ja-JP"/>
              </w:rPr>
              <w:t xml:space="preserve">52 </w:t>
            </w:r>
            <w:r>
              <w:rPr>
                <w:szCs w:val="18"/>
                <w:vertAlign w:val="superscript"/>
                <w:lang w:eastAsia="ja-JP"/>
              </w:rPr>
              <w:t>Note 5</w:t>
            </w:r>
          </w:p>
        </w:tc>
      </w:tr>
      <w:tr w:rsidR="00872EA9" w14:paraId="7CC5CC87" w14:textId="77777777" w:rsidTr="00FE116C">
        <w:trPr>
          <w:trHeight w:val="283"/>
          <w:jc w:val="center"/>
        </w:trPr>
        <w:tc>
          <w:tcPr>
            <w:tcW w:w="2263" w:type="dxa"/>
            <w:tcBorders>
              <w:top w:val="nil"/>
              <w:left w:val="single" w:sz="4" w:space="0" w:color="auto"/>
              <w:bottom w:val="single" w:sz="4" w:space="0" w:color="auto"/>
              <w:right w:val="single" w:sz="4" w:space="0" w:color="auto"/>
            </w:tcBorders>
            <w:vAlign w:val="center"/>
          </w:tcPr>
          <w:p w14:paraId="0A1198A0" w14:textId="77777777" w:rsidR="00872EA9" w:rsidRDefault="00872EA9" w:rsidP="00FE116C">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018F928" w14:textId="77777777" w:rsidR="00872EA9" w:rsidRDefault="00872EA9" w:rsidP="00FE116C">
            <w:pPr>
              <w:pStyle w:val="TAL"/>
            </w:pPr>
            <w:proofErr w:type="spellStart"/>
            <w:r>
              <w:rPr>
                <w:rFonts w:cs="Arial"/>
              </w:rPr>
              <w:t>Config</w:t>
            </w:r>
            <w:r>
              <w:rPr>
                <w:rFonts w:cs="Arial"/>
                <w:vertAlign w:val="subscript"/>
              </w:rPr>
              <w:t>SCell</w:t>
            </w:r>
            <w:proofErr w:type="spellEnd"/>
            <w:r>
              <w:rPr>
                <w:szCs w:val="18"/>
              </w:rPr>
              <w:t xml:space="preserve"> 3</w:t>
            </w:r>
          </w:p>
        </w:tc>
        <w:tc>
          <w:tcPr>
            <w:tcW w:w="1535" w:type="dxa"/>
            <w:tcBorders>
              <w:top w:val="nil"/>
              <w:left w:val="single" w:sz="4" w:space="0" w:color="auto"/>
              <w:bottom w:val="single" w:sz="4" w:space="0" w:color="auto"/>
              <w:right w:val="single" w:sz="4" w:space="0" w:color="auto"/>
            </w:tcBorders>
            <w:vAlign w:val="center"/>
          </w:tcPr>
          <w:p w14:paraId="391B54DD"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8937A40" w14:textId="77777777" w:rsidR="00872EA9" w:rsidRDefault="00872EA9" w:rsidP="00FE116C">
            <w:pPr>
              <w:pStyle w:val="TAC"/>
              <w:rPr>
                <w:szCs w:val="18"/>
              </w:rPr>
            </w:pPr>
            <w:r>
              <w:rPr>
                <w:szCs w:val="18"/>
                <w:lang w:eastAsia="ja-JP"/>
              </w:rPr>
              <w:t xml:space="preserve">106 </w:t>
            </w:r>
            <w:r>
              <w:rPr>
                <w:szCs w:val="18"/>
                <w:vertAlign w:val="superscript"/>
                <w:lang w:eastAsia="ja-JP"/>
              </w:rPr>
              <w:t>Note 6</w:t>
            </w:r>
          </w:p>
        </w:tc>
      </w:tr>
      <w:tr w:rsidR="00872EA9" w14:paraId="2EAD6383" w14:textId="77777777" w:rsidTr="00FE116C">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B444ABB" w14:textId="77777777" w:rsidR="00872EA9" w:rsidRDefault="00872EA9" w:rsidP="00FE116C">
            <w:pPr>
              <w:pStyle w:val="TAL"/>
            </w:pPr>
            <w:r>
              <w:t>DL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15F3D329" w14:textId="77777777" w:rsidR="00872EA9" w:rsidRDefault="00872EA9" w:rsidP="00FE116C">
            <w:pPr>
              <w:pStyle w:val="TAL"/>
            </w:pPr>
            <w:proofErr w:type="spellStart"/>
            <w:r>
              <w:t>Config</w:t>
            </w:r>
            <w:r>
              <w:rPr>
                <w:rFonts w:cs="Arial"/>
                <w:vertAlign w:val="subscript"/>
              </w:rPr>
              <w:t>SCell</w:t>
            </w:r>
            <w:proofErr w:type="spellEnd"/>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45F87C99"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8D0D5F7" w14:textId="77777777" w:rsidR="00872EA9" w:rsidRDefault="00872EA9" w:rsidP="00FE116C">
            <w:pPr>
              <w:pStyle w:val="TAC"/>
            </w:pPr>
            <w:r>
              <w:t>DLBWP.0.1</w:t>
            </w:r>
          </w:p>
        </w:tc>
      </w:tr>
      <w:tr w:rsidR="00872EA9" w14:paraId="53DCF30B" w14:textId="77777777" w:rsidTr="00FE116C">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CF58F4" w14:textId="77777777" w:rsidR="00872EA9" w:rsidRDefault="00872EA9" w:rsidP="00FE116C">
            <w:pPr>
              <w:pStyle w:val="TAL"/>
            </w:pPr>
            <w:r>
              <w:t>DL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4994639A" w14:textId="77777777" w:rsidR="00872EA9" w:rsidRDefault="00872EA9" w:rsidP="00FE116C">
            <w:pPr>
              <w:pStyle w:val="TAL"/>
            </w:pPr>
            <w:proofErr w:type="spellStart"/>
            <w:r>
              <w:t>Config</w:t>
            </w:r>
            <w:r>
              <w:rPr>
                <w:rFonts w:cs="Arial"/>
                <w:vertAlign w:val="subscript"/>
              </w:rPr>
              <w:t>SCell</w:t>
            </w:r>
            <w:proofErr w:type="spellEnd"/>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5CBDF86A"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EEFE2CE" w14:textId="77777777" w:rsidR="00872EA9" w:rsidRDefault="00872EA9" w:rsidP="00FE116C">
            <w:pPr>
              <w:pStyle w:val="TAC"/>
            </w:pPr>
            <w:r>
              <w:t>DLBWP.1.1</w:t>
            </w:r>
          </w:p>
        </w:tc>
      </w:tr>
      <w:tr w:rsidR="00872EA9" w14:paraId="7D49CA1D" w14:textId="77777777" w:rsidTr="00FE116C">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64D0B9" w14:textId="77777777" w:rsidR="00872EA9" w:rsidRDefault="00872EA9" w:rsidP="00FE116C">
            <w:pPr>
              <w:pStyle w:val="TAL"/>
            </w:pPr>
            <w:r>
              <w:t>UL initial BWP configuration</w:t>
            </w:r>
          </w:p>
        </w:tc>
        <w:tc>
          <w:tcPr>
            <w:tcW w:w="1442" w:type="dxa"/>
            <w:tcBorders>
              <w:top w:val="single" w:sz="4" w:space="0" w:color="auto"/>
              <w:left w:val="single" w:sz="4" w:space="0" w:color="auto"/>
              <w:bottom w:val="single" w:sz="4" w:space="0" w:color="auto"/>
              <w:right w:val="single" w:sz="4" w:space="0" w:color="auto"/>
            </w:tcBorders>
            <w:hideMark/>
          </w:tcPr>
          <w:p w14:paraId="5CA84057" w14:textId="77777777" w:rsidR="00872EA9" w:rsidRDefault="00872EA9" w:rsidP="00FE116C">
            <w:pPr>
              <w:pStyle w:val="TAL"/>
            </w:pPr>
            <w:proofErr w:type="spellStart"/>
            <w:r>
              <w:t>Config</w:t>
            </w:r>
            <w:r>
              <w:rPr>
                <w:rFonts w:cs="Arial"/>
                <w:vertAlign w:val="subscript"/>
              </w:rPr>
              <w:t>SCell</w:t>
            </w:r>
            <w:proofErr w:type="spellEnd"/>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3DB94277"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737A88C" w14:textId="77777777" w:rsidR="00872EA9" w:rsidRDefault="00872EA9" w:rsidP="00FE116C">
            <w:pPr>
              <w:pStyle w:val="TAC"/>
            </w:pPr>
            <w:r>
              <w:t>ULBWP.0.1</w:t>
            </w:r>
          </w:p>
        </w:tc>
      </w:tr>
      <w:tr w:rsidR="00872EA9" w14:paraId="71028A53" w14:textId="77777777" w:rsidTr="00FE116C">
        <w:trPr>
          <w:trHeight w:val="283"/>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DBB0C6" w14:textId="77777777" w:rsidR="00872EA9" w:rsidRDefault="00872EA9" w:rsidP="00FE116C">
            <w:pPr>
              <w:pStyle w:val="TAL"/>
            </w:pPr>
            <w:r>
              <w:t>UL dedicated BWP configuration</w:t>
            </w:r>
          </w:p>
        </w:tc>
        <w:tc>
          <w:tcPr>
            <w:tcW w:w="1442" w:type="dxa"/>
            <w:tcBorders>
              <w:top w:val="single" w:sz="4" w:space="0" w:color="auto"/>
              <w:left w:val="single" w:sz="4" w:space="0" w:color="auto"/>
              <w:bottom w:val="single" w:sz="4" w:space="0" w:color="auto"/>
              <w:right w:val="single" w:sz="4" w:space="0" w:color="auto"/>
            </w:tcBorders>
            <w:hideMark/>
          </w:tcPr>
          <w:p w14:paraId="111967AF" w14:textId="77777777" w:rsidR="00872EA9" w:rsidRDefault="00872EA9" w:rsidP="00FE116C">
            <w:pPr>
              <w:pStyle w:val="TAL"/>
            </w:pPr>
            <w:proofErr w:type="spellStart"/>
            <w:r>
              <w:t>Config</w:t>
            </w:r>
            <w:r>
              <w:rPr>
                <w:rFonts w:cs="Arial"/>
                <w:vertAlign w:val="subscript"/>
              </w:rPr>
              <w:t>SCell</w:t>
            </w:r>
            <w:proofErr w:type="spellEnd"/>
            <w:r>
              <w:rPr>
                <w:lang w:eastAsia="zh-TW"/>
              </w:rPr>
              <w:t xml:space="preserve"> </w:t>
            </w:r>
            <w:r>
              <w:t>1-3</w:t>
            </w:r>
          </w:p>
        </w:tc>
        <w:tc>
          <w:tcPr>
            <w:tcW w:w="1535" w:type="dxa"/>
            <w:tcBorders>
              <w:top w:val="single" w:sz="4" w:space="0" w:color="auto"/>
              <w:left w:val="single" w:sz="4" w:space="0" w:color="auto"/>
              <w:bottom w:val="single" w:sz="4" w:space="0" w:color="auto"/>
              <w:right w:val="single" w:sz="4" w:space="0" w:color="auto"/>
            </w:tcBorders>
            <w:vAlign w:val="center"/>
          </w:tcPr>
          <w:p w14:paraId="16AB708E"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A09B21B" w14:textId="77777777" w:rsidR="00872EA9" w:rsidRDefault="00872EA9" w:rsidP="00FE116C">
            <w:pPr>
              <w:pStyle w:val="TAC"/>
            </w:pPr>
            <w:r>
              <w:t>ULBWP.1.1</w:t>
            </w:r>
          </w:p>
        </w:tc>
      </w:tr>
      <w:tr w:rsidR="00872EA9" w14:paraId="5AA20DE9" w14:textId="77777777" w:rsidTr="00FE116C">
        <w:trPr>
          <w:trHeight w:val="283"/>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09818E2A" w14:textId="77777777" w:rsidR="00872EA9" w:rsidRDefault="00872EA9" w:rsidP="00FE116C">
            <w:pPr>
              <w:pStyle w:val="TAL"/>
            </w:pPr>
            <w:r>
              <w:t>DRX Cycle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A37860C" w14:textId="77777777" w:rsidR="00872EA9" w:rsidRDefault="00872EA9" w:rsidP="00FE116C">
            <w:pPr>
              <w:pStyle w:val="TAC"/>
            </w:pPr>
            <w:proofErr w:type="spellStart"/>
            <w:r>
              <w:t>ms</w:t>
            </w:r>
            <w:proofErr w:type="spellEnd"/>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F1E5B51" w14:textId="77777777" w:rsidR="00872EA9" w:rsidRDefault="00872EA9" w:rsidP="00FE116C">
            <w:pPr>
              <w:pStyle w:val="TAC"/>
            </w:pPr>
            <w:r>
              <w:t>Not Applicable</w:t>
            </w:r>
          </w:p>
        </w:tc>
      </w:tr>
      <w:tr w:rsidR="00872EA9" w14:paraId="1964FFE7" w14:textId="77777777" w:rsidTr="00FE116C">
        <w:trPr>
          <w:trHeight w:val="22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5FC9B88" w14:textId="77777777" w:rsidR="00872EA9" w:rsidRDefault="00872EA9" w:rsidP="00FE116C">
            <w:pPr>
              <w:pStyle w:val="TAL"/>
            </w:pPr>
            <w:r>
              <w:t xml:space="preserve">PDSCH Reference measurement channel </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6E77BDD" w14:textId="77777777" w:rsidR="00872EA9" w:rsidRDefault="00872EA9" w:rsidP="00FE116C">
            <w:pPr>
              <w:pStyle w:val="TAL"/>
            </w:pPr>
            <w:proofErr w:type="spellStart"/>
            <w:r>
              <w:t>Config</w:t>
            </w:r>
            <w:r>
              <w:rPr>
                <w:rFonts w:cs="Arial"/>
                <w:vertAlign w:val="subscript"/>
              </w:rPr>
              <w:t>SCell</w:t>
            </w:r>
            <w:proofErr w:type="spellEnd"/>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49877D64"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DE23054" w14:textId="77777777" w:rsidR="00872EA9" w:rsidRDefault="00872EA9" w:rsidP="00FE116C">
            <w:pPr>
              <w:pStyle w:val="TAC"/>
            </w:pPr>
            <w:r>
              <w:t>SR.1.1 FDD</w:t>
            </w:r>
          </w:p>
        </w:tc>
      </w:tr>
      <w:tr w:rsidR="00872EA9" w14:paraId="1D8884DD" w14:textId="77777777" w:rsidTr="00FE116C">
        <w:trPr>
          <w:trHeight w:val="143"/>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52B9FE49"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45D074B" w14:textId="77777777" w:rsidR="00872EA9" w:rsidRDefault="00872EA9" w:rsidP="00FE116C">
            <w:pPr>
              <w:pStyle w:val="TAL"/>
            </w:pPr>
            <w:proofErr w:type="spellStart"/>
            <w:r>
              <w:t>Config</w:t>
            </w:r>
            <w:r>
              <w:rPr>
                <w:rFonts w:cs="Arial"/>
                <w:vertAlign w:val="subscript"/>
              </w:rPr>
              <w:t>SCell</w:t>
            </w:r>
            <w:proofErr w:type="spellEnd"/>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FED9ABE" w14:textId="77777777" w:rsidR="00872EA9" w:rsidRDefault="00872EA9" w:rsidP="00FE116C">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9564457" w14:textId="77777777" w:rsidR="00872EA9" w:rsidRDefault="00872EA9" w:rsidP="00FE116C">
            <w:pPr>
              <w:pStyle w:val="TAC"/>
            </w:pPr>
            <w:r>
              <w:t>SR.1.1 TDD</w:t>
            </w:r>
          </w:p>
        </w:tc>
      </w:tr>
      <w:tr w:rsidR="00872EA9" w14:paraId="427310BF" w14:textId="77777777" w:rsidTr="00FE116C">
        <w:trPr>
          <w:trHeight w:val="119"/>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95DE229"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41BA0A7F" w14:textId="77777777" w:rsidR="00872EA9" w:rsidRDefault="00872EA9" w:rsidP="00FE116C">
            <w:pPr>
              <w:pStyle w:val="TAL"/>
            </w:pPr>
            <w:proofErr w:type="spellStart"/>
            <w:r>
              <w:t>Config</w:t>
            </w:r>
            <w:r>
              <w:rPr>
                <w:rFonts w:cs="Arial"/>
                <w:vertAlign w:val="subscript"/>
              </w:rPr>
              <w:t>SCell</w:t>
            </w:r>
            <w:proofErr w:type="spellEnd"/>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9318E8B" w14:textId="77777777" w:rsidR="00872EA9" w:rsidRDefault="00872EA9" w:rsidP="00FE116C">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D362D42" w14:textId="77777777" w:rsidR="00872EA9" w:rsidRDefault="00872EA9" w:rsidP="00FE116C">
            <w:pPr>
              <w:pStyle w:val="TAC"/>
            </w:pPr>
            <w:r>
              <w:t>SR.2.1 TDD</w:t>
            </w:r>
          </w:p>
        </w:tc>
      </w:tr>
      <w:tr w:rsidR="00872EA9" w14:paraId="115C6513" w14:textId="77777777" w:rsidTr="00FE116C">
        <w:trPr>
          <w:trHeight w:val="135"/>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3564C12" w14:textId="77777777" w:rsidR="00872EA9" w:rsidRDefault="00872EA9" w:rsidP="00FE116C">
            <w:pPr>
              <w:pStyle w:val="TAL"/>
            </w:pPr>
            <w:r>
              <w:rPr>
                <w:rFonts w:cs="v5.0.0"/>
              </w:rPr>
              <w:t>RMSI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0B142D4" w14:textId="77777777" w:rsidR="00872EA9" w:rsidRDefault="00872EA9" w:rsidP="00FE116C">
            <w:pPr>
              <w:pStyle w:val="TAL"/>
            </w:pPr>
            <w:proofErr w:type="spellStart"/>
            <w:r>
              <w:t>Config</w:t>
            </w:r>
            <w:r>
              <w:rPr>
                <w:rFonts w:cs="Arial"/>
                <w:vertAlign w:val="subscript"/>
              </w:rPr>
              <w:t>SCell</w:t>
            </w:r>
            <w:proofErr w:type="spellEnd"/>
            <w:r>
              <w:rPr>
                <w:szCs w:val="18"/>
              </w:rPr>
              <w:t xml:space="preserve"> 1</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1B5D9543"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033E16F" w14:textId="77777777" w:rsidR="00872EA9" w:rsidRDefault="00872EA9" w:rsidP="00FE116C">
            <w:pPr>
              <w:pStyle w:val="TAC"/>
            </w:pPr>
            <w:r>
              <w:t xml:space="preserve">CR.1.1 FDD </w:t>
            </w:r>
          </w:p>
        </w:tc>
      </w:tr>
      <w:tr w:rsidR="00872EA9" w14:paraId="6EFC974D" w14:textId="77777777" w:rsidTr="00FE116C">
        <w:trPr>
          <w:trHeight w:val="58"/>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209E4639"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2F8B4A6" w14:textId="77777777" w:rsidR="00872EA9" w:rsidRDefault="00872EA9" w:rsidP="00FE116C">
            <w:pPr>
              <w:pStyle w:val="TAL"/>
              <w:rPr>
                <w:rFonts w:cs="v5.0.0"/>
              </w:rPr>
            </w:pPr>
            <w:proofErr w:type="spellStart"/>
            <w:r>
              <w:t>Config</w:t>
            </w:r>
            <w:r>
              <w:rPr>
                <w:rFonts w:cs="Arial"/>
                <w:vertAlign w:val="subscript"/>
              </w:rPr>
              <w:t>SCell</w:t>
            </w:r>
            <w:proofErr w:type="spellEnd"/>
            <w:r>
              <w:rPr>
                <w:szCs w:val="18"/>
              </w:rPr>
              <w:t xml:space="preserve"> 2</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A372A22" w14:textId="77777777" w:rsidR="00872EA9" w:rsidRDefault="00872EA9" w:rsidP="00FE116C">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41582E7F" w14:textId="77777777" w:rsidR="00872EA9" w:rsidRDefault="00872EA9" w:rsidP="00FE116C">
            <w:pPr>
              <w:pStyle w:val="TAC"/>
            </w:pPr>
            <w:r>
              <w:t>CR.1.1 TDD</w:t>
            </w:r>
          </w:p>
        </w:tc>
      </w:tr>
      <w:tr w:rsidR="00872EA9" w14:paraId="48B69F63" w14:textId="77777777" w:rsidTr="00FE116C">
        <w:trPr>
          <w:trHeight w:val="58"/>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6B4544A7"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B67B938" w14:textId="77777777" w:rsidR="00872EA9" w:rsidRDefault="00872EA9" w:rsidP="00FE116C">
            <w:pPr>
              <w:pStyle w:val="TAL"/>
              <w:rPr>
                <w:rFonts w:cs="v5.0.0"/>
              </w:rPr>
            </w:pPr>
            <w:proofErr w:type="spellStart"/>
            <w:r>
              <w:t>Config</w:t>
            </w:r>
            <w:r>
              <w:rPr>
                <w:rFonts w:cs="Arial"/>
                <w:vertAlign w:val="subscript"/>
              </w:rPr>
              <w:t>SCell</w:t>
            </w:r>
            <w:proofErr w:type="spellEnd"/>
            <w:r>
              <w:rPr>
                <w:szCs w:val="18"/>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539919B" w14:textId="77777777" w:rsidR="00872EA9" w:rsidRDefault="00872EA9" w:rsidP="00FE116C">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C93AF3D" w14:textId="77777777" w:rsidR="00872EA9" w:rsidRDefault="00872EA9" w:rsidP="00FE116C">
            <w:pPr>
              <w:pStyle w:val="TAC"/>
            </w:pPr>
            <w:r>
              <w:t>CR.2.1 TDD</w:t>
            </w:r>
          </w:p>
        </w:tc>
      </w:tr>
      <w:tr w:rsidR="00872EA9" w14:paraId="222F376A" w14:textId="77777777" w:rsidTr="00FE116C">
        <w:trPr>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10D65EB" w14:textId="77777777" w:rsidR="00872EA9" w:rsidRDefault="00872EA9" w:rsidP="00FE116C">
            <w:pPr>
              <w:pStyle w:val="TAL"/>
              <w:rPr>
                <w:rFonts w:cs="v5.0.0"/>
              </w:rPr>
            </w:pPr>
            <w:r>
              <w:rPr>
                <w:rFonts w:cs="v5.0.0"/>
              </w:rPr>
              <w:t>RMC CORESET Reference Channel</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A0BB0C1" w14:textId="77777777" w:rsidR="00872EA9" w:rsidRDefault="00872EA9" w:rsidP="00FE116C">
            <w:pPr>
              <w:pStyle w:val="TAL"/>
            </w:pPr>
            <w:proofErr w:type="spellStart"/>
            <w:r>
              <w:t>Config</w:t>
            </w:r>
            <w:r>
              <w:rPr>
                <w:rFonts w:cs="Arial"/>
                <w:vertAlign w:val="subscript"/>
              </w:rPr>
              <w:t>SCell</w:t>
            </w:r>
            <w:proofErr w:type="spellEnd"/>
            <w:r>
              <w:rPr>
                <w:szCs w:val="18"/>
              </w:rP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4D88A16C"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DA586C0" w14:textId="77777777" w:rsidR="00872EA9" w:rsidRDefault="00872EA9" w:rsidP="00FE116C">
            <w:pPr>
              <w:pStyle w:val="TAC"/>
            </w:pPr>
            <w:r>
              <w:t>CCR.1.1 FDD</w:t>
            </w:r>
          </w:p>
        </w:tc>
      </w:tr>
      <w:tr w:rsidR="00872EA9" w14:paraId="1D86517E" w14:textId="77777777" w:rsidTr="00FE116C">
        <w:trPr>
          <w:trHeight w:val="105"/>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086D91D0" w14:textId="77777777" w:rsidR="00872EA9" w:rsidRDefault="00872EA9" w:rsidP="00FE116C">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E7F83CB" w14:textId="77777777" w:rsidR="00872EA9" w:rsidRDefault="00872EA9" w:rsidP="00FE116C">
            <w:pPr>
              <w:pStyle w:val="TAL"/>
            </w:pPr>
            <w:proofErr w:type="spellStart"/>
            <w:r>
              <w:t>Config</w:t>
            </w:r>
            <w:r>
              <w:rPr>
                <w:rFonts w:cs="Arial"/>
                <w:vertAlign w:val="subscript"/>
              </w:rPr>
              <w:t>SCell</w:t>
            </w:r>
            <w:proofErr w:type="spellEnd"/>
            <w:r>
              <w:rPr>
                <w:szCs w:val="18"/>
              </w:rP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2CEFFB88"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D9162C1" w14:textId="77777777" w:rsidR="00872EA9" w:rsidRDefault="00872EA9" w:rsidP="00FE116C">
            <w:pPr>
              <w:pStyle w:val="TAC"/>
            </w:pPr>
            <w:r>
              <w:t>CCR.1.1 TDD</w:t>
            </w:r>
          </w:p>
        </w:tc>
      </w:tr>
      <w:tr w:rsidR="00872EA9" w14:paraId="77FC68E5" w14:textId="77777777" w:rsidTr="00FE116C">
        <w:trPr>
          <w:trHeight w:val="137"/>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4F11E46" w14:textId="77777777" w:rsidR="00872EA9" w:rsidRDefault="00872EA9" w:rsidP="00FE116C">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123328D" w14:textId="77777777" w:rsidR="00872EA9" w:rsidRDefault="00872EA9" w:rsidP="00FE116C">
            <w:pPr>
              <w:pStyle w:val="TAL"/>
            </w:pPr>
            <w:proofErr w:type="spellStart"/>
            <w:r>
              <w:t>Config</w:t>
            </w:r>
            <w:r>
              <w:rPr>
                <w:rFonts w:cs="Arial"/>
                <w:vertAlign w:val="subscript"/>
              </w:rPr>
              <w:t>SCell</w:t>
            </w:r>
            <w:proofErr w:type="spellEnd"/>
            <w:r>
              <w:rPr>
                <w:szCs w:val="18"/>
              </w:rP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6E57443B"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4E172C3" w14:textId="77777777" w:rsidR="00872EA9" w:rsidRDefault="00872EA9" w:rsidP="00FE116C">
            <w:pPr>
              <w:pStyle w:val="TAC"/>
            </w:pPr>
            <w:r>
              <w:t>CCR.2.1 TDD</w:t>
            </w:r>
          </w:p>
        </w:tc>
      </w:tr>
      <w:tr w:rsidR="00872EA9" w14:paraId="2712CB46" w14:textId="77777777" w:rsidTr="00FE116C">
        <w:trPr>
          <w:trHeight w:val="137"/>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29511307" w14:textId="77777777" w:rsidR="00872EA9" w:rsidRDefault="00872EA9" w:rsidP="00FE116C">
            <w:pPr>
              <w:pStyle w:val="TAL"/>
              <w:rPr>
                <w:rFonts w:cs="v5.0.0"/>
              </w:rPr>
            </w:pPr>
            <w:r>
              <w:rPr>
                <w:rFonts w:cs="v5.0.0"/>
              </w:rPr>
              <w:t>TRS configuration</w:t>
            </w:r>
          </w:p>
        </w:tc>
        <w:tc>
          <w:tcPr>
            <w:tcW w:w="1442" w:type="dxa"/>
            <w:tcBorders>
              <w:top w:val="single" w:sz="4" w:space="0" w:color="auto"/>
              <w:left w:val="single" w:sz="4" w:space="0" w:color="auto"/>
              <w:bottom w:val="single" w:sz="4" w:space="0" w:color="auto"/>
              <w:right w:val="single" w:sz="4" w:space="0" w:color="auto"/>
            </w:tcBorders>
            <w:hideMark/>
          </w:tcPr>
          <w:p w14:paraId="2653B482" w14:textId="77777777" w:rsidR="00872EA9" w:rsidRDefault="00872EA9" w:rsidP="00FE116C">
            <w:pPr>
              <w:pStyle w:val="TAL"/>
            </w:pPr>
            <w:proofErr w:type="spellStart"/>
            <w:r>
              <w:t>Config</w:t>
            </w:r>
            <w:r>
              <w:rPr>
                <w:rFonts w:cs="Arial"/>
                <w:vertAlign w:val="subscript"/>
              </w:rPr>
              <w:t>SCell</w:t>
            </w:r>
            <w:proofErr w:type="spellEnd"/>
            <w:r>
              <w:t xml:space="preserve"> 1</w:t>
            </w:r>
          </w:p>
        </w:tc>
        <w:tc>
          <w:tcPr>
            <w:tcW w:w="1535" w:type="dxa"/>
            <w:tcBorders>
              <w:top w:val="single" w:sz="4" w:space="0" w:color="auto"/>
              <w:left w:val="single" w:sz="4" w:space="0" w:color="auto"/>
              <w:bottom w:val="single" w:sz="4" w:space="0" w:color="auto"/>
              <w:right w:val="single" w:sz="4" w:space="0" w:color="auto"/>
            </w:tcBorders>
          </w:tcPr>
          <w:p w14:paraId="7440A535"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6F0ED51E" w14:textId="77777777" w:rsidR="00872EA9" w:rsidRDefault="00872EA9" w:rsidP="00FE116C">
            <w:pPr>
              <w:pStyle w:val="TAC"/>
            </w:pPr>
            <w:r>
              <w:t>TRS.1.1 FDD</w:t>
            </w:r>
          </w:p>
        </w:tc>
      </w:tr>
      <w:tr w:rsidR="00872EA9" w14:paraId="39A8B474" w14:textId="77777777" w:rsidTr="00FE116C">
        <w:trPr>
          <w:trHeight w:val="137"/>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70CFB26" w14:textId="77777777" w:rsidR="00872EA9" w:rsidRDefault="00872EA9" w:rsidP="00FE116C">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680B958D" w14:textId="77777777" w:rsidR="00872EA9" w:rsidRDefault="00872EA9" w:rsidP="00FE116C">
            <w:pPr>
              <w:pStyle w:val="TAL"/>
            </w:pPr>
            <w:proofErr w:type="spellStart"/>
            <w:r>
              <w:t>Config</w:t>
            </w:r>
            <w:r>
              <w:rPr>
                <w:rFonts w:cs="Arial"/>
                <w:vertAlign w:val="subscript"/>
              </w:rPr>
              <w:t>SCell</w:t>
            </w:r>
            <w:proofErr w:type="spellEnd"/>
            <w:r>
              <w:t xml:space="preserve"> 2</w:t>
            </w:r>
          </w:p>
        </w:tc>
        <w:tc>
          <w:tcPr>
            <w:tcW w:w="1535" w:type="dxa"/>
            <w:tcBorders>
              <w:top w:val="single" w:sz="4" w:space="0" w:color="auto"/>
              <w:left w:val="single" w:sz="4" w:space="0" w:color="auto"/>
              <w:bottom w:val="single" w:sz="4" w:space="0" w:color="auto"/>
              <w:right w:val="single" w:sz="4" w:space="0" w:color="auto"/>
            </w:tcBorders>
          </w:tcPr>
          <w:p w14:paraId="1F753DA2"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6FCA298B" w14:textId="77777777" w:rsidR="00872EA9" w:rsidRDefault="00872EA9" w:rsidP="00FE116C">
            <w:pPr>
              <w:pStyle w:val="TAC"/>
            </w:pPr>
            <w:r>
              <w:t>TRS.1.1 TDD</w:t>
            </w:r>
          </w:p>
        </w:tc>
      </w:tr>
      <w:tr w:rsidR="00872EA9" w14:paraId="0C43DFA4" w14:textId="77777777" w:rsidTr="00FE116C">
        <w:trPr>
          <w:trHeight w:val="137"/>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81FA2D4" w14:textId="77777777" w:rsidR="00872EA9" w:rsidRDefault="00872EA9" w:rsidP="00FE116C">
            <w:pPr>
              <w:spacing w:after="0"/>
              <w:rPr>
                <w:rFonts w:ascii="Arial" w:hAnsi="Arial" w:cs="v5.0.0"/>
                <w:sz w:val="18"/>
              </w:rPr>
            </w:pPr>
          </w:p>
        </w:tc>
        <w:tc>
          <w:tcPr>
            <w:tcW w:w="1442" w:type="dxa"/>
            <w:tcBorders>
              <w:top w:val="single" w:sz="4" w:space="0" w:color="auto"/>
              <w:left w:val="single" w:sz="4" w:space="0" w:color="auto"/>
              <w:bottom w:val="single" w:sz="4" w:space="0" w:color="auto"/>
              <w:right w:val="single" w:sz="4" w:space="0" w:color="auto"/>
            </w:tcBorders>
            <w:hideMark/>
          </w:tcPr>
          <w:p w14:paraId="10B66CF2" w14:textId="77777777" w:rsidR="00872EA9" w:rsidRDefault="00872EA9" w:rsidP="00FE116C">
            <w:pPr>
              <w:pStyle w:val="TAL"/>
            </w:pPr>
            <w:proofErr w:type="spellStart"/>
            <w:r>
              <w:t>Config</w:t>
            </w:r>
            <w:r>
              <w:rPr>
                <w:rFonts w:cs="Arial"/>
                <w:vertAlign w:val="subscript"/>
              </w:rPr>
              <w:t>SCell</w:t>
            </w:r>
            <w:proofErr w:type="spellEnd"/>
            <w:r>
              <w:t xml:space="preserve"> 3</w:t>
            </w:r>
          </w:p>
        </w:tc>
        <w:tc>
          <w:tcPr>
            <w:tcW w:w="1535" w:type="dxa"/>
            <w:tcBorders>
              <w:top w:val="single" w:sz="4" w:space="0" w:color="auto"/>
              <w:left w:val="single" w:sz="4" w:space="0" w:color="auto"/>
              <w:bottom w:val="single" w:sz="4" w:space="0" w:color="auto"/>
              <w:right w:val="single" w:sz="4" w:space="0" w:color="auto"/>
            </w:tcBorders>
          </w:tcPr>
          <w:p w14:paraId="417E2FCB"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hideMark/>
          </w:tcPr>
          <w:p w14:paraId="20FC5B36" w14:textId="77777777" w:rsidR="00872EA9" w:rsidRDefault="00872EA9" w:rsidP="00FE116C">
            <w:pPr>
              <w:pStyle w:val="TAC"/>
              <w:rPr>
                <w:sz w:val="16"/>
              </w:rPr>
            </w:pPr>
            <w:r>
              <w:t>TRS.1.2 TDD</w:t>
            </w:r>
          </w:p>
        </w:tc>
      </w:tr>
      <w:tr w:rsidR="00872EA9" w14:paraId="4E35D460" w14:textId="77777777" w:rsidTr="00FE116C">
        <w:trPr>
          <w:trHeight w:val="98"/>
          <w:jc w:val="center"/>
        </w:trPr>
        <w:tc>
          <w:tcPr>
            <w:tcW w:w="2263" w:type="dxa"/>
            <w:tcBorders>
              <w:top w:val="single" w:sz="4" w:space="0" w:color="auto"/>
              <w:left w:val="single" w:sz="4" w:space="0" w:color="auto"/>
              <w:bottom w:val="nil"/>
              <w:right w:val="single" w:sz="4" w:space="0" w:color="auto"/>
            </w:tcBorders>
            <w:vAlign w:val="center"/>
            <w:hideMark/>
          </w:tcPr>
          <w:p w14:paraId="22E752D3" w14:textId="77777777" w:rsidR="00872EA9" w:rsidRDefault="00872EA9" w:rsidP="00FE116C">
            <w:pPr>
              <w:pStyle w:val="TAL"/>
            </w:pPr>
            <w:r>
              <w:t>OCNG Patterns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F611DA1" w14:textId="77777777" w:rsidR="00872EA9" w:rsidRDefault="00872EA9" w:rsidP="00FE116C">
            <w:pPr>
              <w:pStyle w:val="TAL"/>
            </w:pPr>
            <w:proofErr w:type="spellStart"/>
            <w:r>
              <w:rPr>
                <w:lang w:eastAsia="ja-JP"/>
              </w:rPr>
              <w:t>Config</w:t>
            </w:r>
            <w:r>
              <w:rPr>
                <w:rFonts w:cs="Arial"/>
                <w:vertAlign w:val="subscript"/>
              </w:rPr>
              <w:t>SCell</w:t>
            </w:r>
            <w:proofErr w:type="spellEnd"/>
            <w:r>
              <w:rPr>
                <w:lang w:eastAsia="ja-JP"/>
              </w:rPr>
              <w:t xml:space="preserve"> 1,2</w:t>
            </w:r>
          </w:p>
        </w:tc>
        <w:tc>
          <w:tcPr>
            <w:tcW w:w="1535" w:type="dxa"/>
            <w:tcBorders>
              <w:top w:val="single" w:sz="4" w:space="0" w:color="auto"/>
              <w:left w:val="single" w:sz="4" w:space="0" w:color="auto"/>
              <w:bottom w:val="nil"/>
              <w:right w:val="single" w:sz="4" w:space="0" w:color="auto"/>
            </w:tcBorders>
            <w:vAlign w:val="center"/>
          </w:tcPr>
          <w:p w14:paraId="6BBA6D12"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9F74598" w14:textId="77777777" w:rsidR="00872EA9" w:rsidRDefault="00872EA9" w:rsidP="00FE116C">
            <w:pPr>
              <w:pStyle w:val="TAC"/>
            </w:pPr>
            <w:r>
              <w:rPr>
                <w:snapToGrid w:val="0"/>
              </w:rPr>
              <w:t>OP.1</w:t>
            </w:r>
            <w:r>
              <w:rPr>
                <w:snapToGrid w:val="0"/>
                <w:vertAlign w:val="superscript"/>
              </w:rPr>
              <w:t xml:space="preserve"> Note 5</w:t>
            </w:r>
          </w:p>
        </w:tc>
      </w:tr>
      <w:tr w:rsidR="00872EA9" w14:paraId="136CFC57" w14:textId="77777777" w:rsidTr="00FE116C">
        <w:trPr>
          <w:trHeight w:val="98"/>
          <w:jc w:val="center"/>
        </w:trPr>
        <w:tc>
          <w:tcPr>
            <w:tcW w:w="2263" w:type="dxa"/>
            <w:tcBorders>
              <w:top w:val="nil"/>
              <w:left w:val="single" w:sz="4" w:space="0" w:color="auto"/>
              <w:bottom w:val="single" w:sz="4" w:space="0" w:color="auto"/>
              <w:right w:val="single" w:sz="4" w:space="0" w:color="auto"/>
            </w:tcBorders>
            <w:vAlign w:val="center"/>
          </w:tcPr>
          <w:p w14:paraId="02213FE5" w14:textId="77777777" w:rsidR="00872EA9" w:rsidRDefault="00872EA9" w:rsidP="00FE116C">
            <w:pPr>
              <w:pStyle w:val="TAL"/>
            </w:pPr>
          </w:p>
        </w:tc>
        <w:tc>
          <w:tcPr>
            <w:tcW w:w="1442" w:type="dxa"/>
            <w:tcBorders>
              <w:top w:val="single" w:sz="4" w:space="0" w:color="auto"/>
              <w:left w:val="single" w:sz="4" w:space="0" w:color="auto"/>
              <w:bottom w:val="single" w:sz="4" w:space="0" w:color="auto"/>
              <w:right w:val="single" w:sz="4" w:space="0" w:color="auto"/>
            </w:tcBorders>
            <w:vAlign w:val="center"/>
            <w:hideMark/>
          </w:tcPr>
          <w:p w14:paraId="509CDF93" w14:textId="77777777" w:rsidR="00872EA9" w:rsidRDefault="00872EA9" w:rsidP="00FE116C">
            <w:pPr>
              <w:pStyle w:val="TAL"/>
            </w:pPr>
            <w:proofErr w:type="spellStart"/>
            <w:r>
              <w:rPr>
                <w:lang w:eastAsia="ja-JP"/>
              </w:rPr>
              <w:t>Config</w:t>
            </w:r>
            <w:r>
              <w:rPr>
                <w:rFonts w:cs="Arial"/>
                <w:vertAlign w:val="subscript"/>
              </w:rPr>
              <w:t>SCell</w:t>
            </w:r>
            <w:proofErr w:type="spellEnd"/>
            <w:r>
              <w:rPr>
                <w:lang w:eastAsia="ja-JP"/>
              </w:rPr>
              <w:t xml:space="preserve"> 3</w:t>
            </w:r>
          </w:p>
        </w:tc>
        <w:tc>
          <w:tcPr>
            <w:tcW w:w="1535" w:type="dxa"/>
            <w:tcBorders>
              <w:top w:val="nil"/>
              <w:left w:val="single" w:sz="4" w:space="0" w:color="auto"/>
              <w:bottom w:val="single" w:sz="4" w:space="0" w:color="auto"/>
              <w:right w:val="single" w:sz="4" w:space="0" w:color="auto"/>
            </w:tcBorders>
            <w:vAlign w:val="center"/>
          </w:tcPr>
          <w:p w14:paraId="2D39EAC4"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F01BF3" w14:textId="77777777" w:rsidR="00872EA9" w:rsidRDefault="00872EA9" w:rsidP="00FE116C">
            <w:pPr>
              <w:pStyle w:val="TAC"/>
              <w:rPr>
                <w:snapToGrid w:val="0"/>
              </w:rPr>
            </w:pPr>
            <w:r>
              <w:rPr>
                <w:rFonts w:cs="Arial"/>
                <w:szCs w:val="16"/>
                <w:lang w:eastAsia="ja-JP"/>
              </w:rPr>
              <w:t xml:space="preserve">OP.1 </w:t>
            </w:r>
            <w:r>
              <w:rPr>
                <w:rFonts w:cs="Arial"/>
                <w:szCs w:val="16"/>
                <w:vertAlign w:val="superscript"/>
                <w:lang w:eastAsia="ja-JP"/>
              </w:rPr>
              <w:t>Note 6</w:t>
            </w:r>
          </w:p>
        </w:tc>
      </w:tr>
      <w:tr w:rsidR="00872EA9" w14:paraId="42D23C04" w14:textId="77777777" w:rsidTr="00FE116C">
        <w:trPr>
          <w:trHeight w:val="58"/>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7195EE2" w14:textId="77777777" w:rsidR="00872EA9" w:rsidRDefault="00872EA9" w:rsidP="00FE116C">
            <w:pPr>
              <w:pStyle w:val="TAL"/>
            </w:pPr>
            <w:r>
              <w:t>SMTC configuration</w:t>
            </w:r>
          </w:p>
        </w:tc>
        <w:tc>
          <w:tcPr>
            <w:tcW w:w="1535" w:type="dxa"/>
            <w:tcBorders>
              <w:top w:val="single" w:sz="4" w:space="0" w:color="auto"/>
              <w:left w:val="single" w:sz="4" w:space="0" w:color="auto"/>
              <w:bottom w:val="single" w:sz="4" w:space="0" w:color="auto"/>
              <w:right w:val="single" w:sz="4" w:space="0" w:color="auto"/>
            </w:tcBorders>
            <w:vAlign w:val="center"/>
          </w:tcPr>
          <w:p w14:paraId="0359F6AC"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D58CD8C" w14:textId="77777777" w:rsidR="00872EA9" w:rsidRDefault="00872EA9" w:rsidP="00FE116C">
            <w:pPr>
              <w:pStyle w:val="TAC"/>
              <w:rPr>
                <w:snapToGrid w:val="0"/>
              </w:rPr>
            </w:pPr>
            <w:r>
              <w:rPr>
                <w:snapToGrid w:val="0"/>
              </w:rPr>
              <w:t>SMTC.1</w:t>
            </w:r>
          </w:p>
        </w:tc>
      </w:tr>
      <w:tr w:rsidR="00872EA9" w14:paraId="2F81A9CD" w14:textId="77777777" w:rsidTr="00FE116C">
        <w:trPr>
          <w:trHeight w:val="89"/>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16553C39" w14:textId="77777777" w:rsidR="00872EA9" w:rsidRDefault="00872EA9" w:rsidP="00FE116C">
            <w:pPr>
              <w:pStyle w:val="TAL"/>
            </w:pPr>
            <w:r>
              <w:t>SSB configuration</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EF41738" w14:textId="77777777" w:rsidR="00872EA9" w:rsidRDefault="00872EA9" w:rsidP="00FE116C">
            <w:pPr>
              <w:pStyle w:val="TAL"/>
            </w:pPr>
            <w:proofErr w:type="spellStart"/>
            <w:r>
              <w:t>Config</w:t>
            </w:r>
            <w:r>
              <w:rPr>
                <w:rFonts w:cs="Arial"/>
                <w:vertAlign w:val="subscript"/>
              </w:rPr>
              <w:t>SCell</w:t>
            </w:r>
            <w:proofErr w:type="spellEnd"/>
            <w:r>
              <w:rPr>
                <w:szCs w:val="18"/>
              </w:rPr>
              <w:t xml:space="preserve"> </w:t>
            </w:r>
            <w:r>
              <w:t>1,2</w:t>
            </w:r>
          </w:p>
        </w:tc>
        <w:tc>
          <w:tcPr>
            <w:tcW w:w="1535" w:type="dxa"/>
            <w:vMerge w:val="restart"/>
            <w:tcBorders>
              <w:top w:val="single" w:sz="4" w:space="0" w:color="auto"/>
              <w:left w:val="single" w:sz="4" w:space="0" w:color="auto"/>
              <w:bottom w:val="single" w:sz="4" w:space="0" w:color="auto"/>
              <w:right w:val="single" w:sz="4" w:space="0" w:color="auto"/>
            </w:tcBorders>
            <w:vAlign w:val="center"/>
          </w:tcPr>
          <w:p w14:paraId="552BA83E"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6E237C1" w14:textId="77777777" w:rsidR="00872EA9" w:rsidRDefault="00872EA9" w:rsidP="00FE116C">
            <w:pPr>
              <w:pStyle w:val="TAC"/>
            </w:pPr>
            <w:r>
              <w:t>SSB.1 FR1</w:t>
            </w:r>
          </w:p>
        </w:tc>
      </w:tr>
      <w:tr w:rsidR="00872EA9" w14:paraId="589804CE" w14:textId="77777777" w:rsidTr="00FE116C">
        <w:trPr>
          <w:trHeight w:val="164"/>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C5BEA47"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D37603E" w14:textId="77777777" w:rsidR="00872EA9" w:rsidRDefault="00872EA9" w:rsidP="00FE116C">
            <w:pPr>
              <w:pStyle w:val="TAL"/>
            </w:pPr>
            <w:proofErr w:type="spellStart"/>
            <w:r>
              <w:t>Config</w:t>
            </w:r>
            <w:r>
              <w:rPr>
                <w:rFonts w:cs="Arial"/>
                <w:vertAlign w:val="subscript"/>
              </w:rPr>
              <w:t>SCell</w:t>
            </w:r>
            <w:proofErr w:type="spellEnd"/>
            <w:r>
              <w:rPr>
                <w:szCs w:val="18"/>
              </w:rPr>
              <w:t xml:space="preserve"> </w:t>
            </w:r>
            <w: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2073D1B7" w14:textId="77777777" w:rsidR="00872EA9" w:rsidRDefault="00872EA9" w:rsidP="00FE116C">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6410CE2" w14:textId="77777777" w:rsidR="00872EA9" w:rsidRDefault="00872EA9" w:rsidP="00FE116C">
            <w:pPr>
              <w:pStyle w:val="TAC"/>
            </w:pPr>
            <w:r>
              <w:t>SSB.2 FR1</w:t>
            </w:r>
          </w:p>
        </w:tc>
      </w:tr>
      <w:tr w:rsidR="00872EA9" w14:paraId="2EE89C05" w14:textId="77777777" w:rsidTr="00FE116C">
        <w:trPr>
          <w:trHeight w:val="164"/>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AFD3058" w14:textId="77777777" w:rsidR="00872EA9" w:rsidRDefault="00872EA9" w:rsidP="00FE116C">
            <w:pPr>
              <w:pStyle w:val="TAL"/>
            </w:pPr>
            <w:r>
              <w:t>CSI-RS configuration for CSI reporting</w:t>
            </w:r>
          </w:p>
        </w:tc>
        <w:tc>
          <w:tcPr>
            <w:tcW w:w="1442" w:type="dxa"/>
            <w:tcBorders>
              <w:top w:val="single" w:sz="4" w:space="0" w:color="auto"/>
              <w:left w:val="single" w:sz="4" w:space="0" w:color="auto"/>
              <w:bottom w:val="single" w:sz="4" w:space="0" w:color="auto"/>
              <w:right w:val="single" w:sz="4" w:space="0" w:color="auto"/>
            </w:tcBorders>
            <w:vAlign w:val="center"/>
            <w:hideMark/>
          </w:tcPr>
          <w:p w14:paraId="3E34942F" w14:textId="77777777" w:rsidR="00872EA9" w:rsidRDefault="00872EA9" w:rsidP="00FE116C">
            <w:pPr>
              <w:pStyle w:val="TAL"/>
            </w:pPr>
            <w:proofErr w:type="spellStart"/>
            <w:r>
              <w:t>Config</w:t>
            </w:r>
            <w:r>
              <w:rPr>
                <w:rFonts w:cs="Arial"/>
                <w:vertAlign w:val="subscript"/>
              </w:rPr>
              <w:t>SCell</w:t>
            </w:r>
            <w:proofErr w:type="spellEnd"/>
            <w:r>
              <w:t xml:space="preserve"> 1</w:t>
            </w:r>
          </w:p>
        </w:tc>
        <w:tc>
          <w:tcPr>
            <w:tcW w:w="1535" w:type="dxa"/>
            <w:tcBorders>
              <w:top w:val="single" w:sz="4" w:space="0" w:color="auto"/>
              <w:left w:val="single" w:sz="4" w:space="0" w:color="auto"/>
              <w:bottom w:val="single" w:sz="4" w:space="0" w:color="auto"/>
              <w:right w:val="single" w:sz="4" w:space="0" w:color="auto"/>
            </w:tcBorders>
            <w:vAlign w:val="center"/>
          </w:tcPr>
          <w:p w14:paraId="02259E5A"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8389CE9" w14:textId="77777777" w:rsidR="00872EA9" w:rsidRDefault="00872EA9" w:rsidP="00FE116C">
            <w:pPr>
              <w:pStyle w:val="TAC"/>
            </w:pPr>
            <w:r>
              <w:t>CSI-RS.1.1 FDD</w:t>
            </w:r>
          </w:p>
        </w:tc>
      </w:tr>
      <w:tr w:rsidR="00872EA9" w14:paraId="37081E18" w14:textId="77777777" w:rsidTr="00FE116C">
        <w:trPr>
          <w:trHeight w:val="164"/>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2CB642A9"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72814E0" w14:textId="77777777" w:rsidR="00872EA9" w:rsidRDefault="00872EA9" w:rsidP="00FE116C">
            <w:pPr>
              <w:pStyle w:val="TAL"/>
            </w:pPr>
            <w:proofErr w:type="spellStart"/>
            <w:r>
              <w:t>Config</w:t>
            </w:r>
            <w:r>
              <w:rPr>
                <w:rFonts w:cs="Arial"/>
                <w:vertAlign w:val="subscript"/>
              </w:rPr>
              <w:t>SCell</w:t>
            </w:r>
            <w:proofErr w:type="spellEnd"/>
            <w:r>
              <w:t xml:space="preserve"> 2</w:t>
            </w:r>
          </w:p>
        </w:tc>
        <w:tc>
          <w:tcPr>
            <w:tcW w:w="1535" w:type="dxa"/>
            <w:tcBorders>
              <w:top w:val="single" w:sz="4" w:space="0" w:color="auto"/>
              <w:left w:val="single" w:sz="4" w:space="0" w:color="auto"/>
              <w:bottom w:val="single" w:sz="4" w:space="0" w:color="auto"/>
              <w:right w:val="single" w:sz="4" w:space="0" w:color="auto"/>
            </w:tcBorders>
            <w:vAlign w:val="center"/>
          </w:tcPr>
          <w:p w14:paraId="07B5BA28"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1B34FC5" w14:textId="77777777" w:rsidR="00872EA9" w:rsidRDefault="00872EA9" w:rsidP="00FE116C">
            <w:pPr>
              <w:pStyle w:val="TAC"/>
            </w:pPr>
            <w:r>
              <w:t>CSI-RS.1.1 TDD</w:t>
            </w:r>
          </w:p>
        </w:tc>
      </w:tr>
      <w:tr w:rsidR="00872EA9" w14:paraId="465A24B1" w14:textId="77777777" w:rsidTr="00FE116C">
        <w:trPr>
          <w:trHeight w:val="164"/>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D775D47"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7424F78" w14:textId="77777777" w:rsidR="00872EA9" w:rsidRDefault="00872EA9" w:rsidP="00FE116C">
            <w:pPr>
              <w:pStyle w:val="TAL"/>
            </w:pPr>
            <w:proofErr w:type="spellStart"/>
            <w:r>
              <w:t>Config</w:t>
            </w:r>
            <w:r>
              <w:rPr>
                <w:rFonts w:cs="Arial"/>
                <w:vertAlign w:val="subscript"/>
              </w:rPr>
              <w:t>SCell</w:t>
            </w:r>
            <w:proofErr w:type="spellEnd"/>
            <w:r>
              <w:t xml:space="preserve"> 3</w:t>
            </w:r>
          </w:p>
        </w:tc>
        <w:tc>
          <w:tcPr>
            <w:tcW w:w="1535" w:type="dxa"/>
            <w:tcBorders>
              <w:top w:val="single" w:sz="4" w:space="0" w:color="auto"/>
              <w:left w:val="single" w:sz="4" w:space="0" w:color="auto"/>
              <w:bottom w:val="single" w:sz="4" w:space="0" w:color="auto"/>
              <w:right w:val="single" w:sz="4" w:space="0" w:color="auto"/>
            </w:tcBorders>
            <w:vAlign w:val="center"/>
          </w:tcPr>
          <w:p w14:paraId="45EFB743"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18566B2C" w14:textId="77777777" w:rsidR="00872EA9" w:rsidRDefault="00872EA9" w:rsidP="00FE116C">
            <w:pPr>
              <w:pStyle w:val="TAC"/>
            </w:pPr>
            <w:r>
              <w:t>CSI-RS.2.1 TDD</w:t>
            </w:r>
          </w:p>
        </w:tc>
      </w:tr>
      <w:tr w:rsidR="00872EA9" w14:paraId="4178AC52" w14:textId="77777777" w:rsidTr="00FE116C">
        <w:trPr>
          <w:trHeight w:val="81"/>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0B3E6C80" w14:textId="77777777" w:rsidR="00872EA9" w:rsidRDefault="00872EA9" w:rsidP="00FE116C">
            <w:pPr>
              <w:pStyle w:val="TAL"/>
            </w:pPr>
            <w:r>
              <w:t>PDSCH/PDCCH subcarrier spacing</w:t>
            </w:r>
          </w:p>
        </w:tc>
        <w:tc>
          <w:tcPr>
            <w:tcW w:w="1442" w:type="dxa"/>
            <w:tcBorders>
              <w:top w:val="single" w:sz="4" w:space="0" w:color="auto"/>
              <w:left w:val="single" w:sz="4" w:space="0" w:color="auto"/>
              <w:bottom w:val="single" w:sz="4" w:space="0" w:color="auto"/>
              <w:right w:val="single" w:sz="4" w:space="0" w:color="auto"/>
            </w:tcBorders>
            <w:hideMark/>
          </w:tcPr>
          <w:p w14:paraId="74D527F0" w14:textId="77777777" w:rsidR="00872EA9" w:rsidRDefault="00872EA9" w:rsidP="00FE116C">
            <w:pPr>
              <w:pStyle w:val="TAL"/>
            </w:pPr>
            <w:proofErr w:type="spellStart"/>
            <w:r>
              <w:t>Config</w:t>
            </w:r>
            <w:r>
              <w:rPr>
                <w:rFonts w:cs="Arial"/>
                <w:vertAlign w:val="subscript"/>
              </w:rPr>
              <w:t>SCell</w:t>
            </w:r>
            <w:proofErr w:type="spellEnd"/>
            <w:r>
              <w:rPr>
                <w:szCs w:val="18"/>
              </w:rPr>
              <w:t xml:space="preserve"> </w:t>
            </w:r>
            <w:r>
              <w:t>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6A204B" w14:textId="77777777" w:rsidR="00872EA9" w:rsidRDefault="00872EA9" w:rsidP="00FE116C">
            <w:pPr>
              <w:pStyle w:val="TAC"/>
            </w:pPr>
            <w:r>
              <w:t>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265ABB1" w14:textId="77777777" w:rsidR="00872EA9" w:rsidRDefault="00872EA9" w:rsidP="00FE116C">
            <w:pPr>
              <w:pStyle w:val="TAC"/>
            </w:pPr>
            <w:r>
              <w:t>15</w:t>
            </w:r>
          </w:p>
        </w:tc>
      </w:tr>
      <w:tr w:rsidR="00872EA9" w14:paraId="1BE177A9" w14:textId="77777777" w:rsidTr="00FE116C">
        <w:trPr>
          <w:trHeight w:val="155"/>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4D77ABEA"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hideMark/>
          </w:tcPr>
          <w:p w14:paraId="030B1FF4" w14:textId="77777777" w:rsidR="00872EA9" w:rsidRDefault="00872EA9" w:rsidP="00FE116C">
            <w:pPr>
              <w:pStyle w:val="TAL"/>
            </w:pPr>
            <w:proofErr w:type="spellStart"/>
            <w:r>
              <w:t>Config</w:t>
            </w:r>
            <w:r>
              <w:rPr>
                <w:rFonts w:cs="Arial"/>
                <w:vertAlign w:val="subscript"/>
              </w:rPr>
              <w:t>SCell</w:t>
            </w:r>
            <w:proofErr w:type="spellEnd"/>
            <w:r>
              <w:rPr>
                <w:szCs w:val="18"/>
              </w:rPr>
              <w:t xml:space="preserve"> </w:t>
            </w:r>
            <w:r>
              <w:t>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CD5955A" w14:textId="77777777" w:rsidR="00872EA9" w:rsidRDefault="00872EA9" w:rsidP="00FE116C">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8CF8301" w14:textId="77777777" w:rsidR="00872EA9" w:rsidRDefault="00872EA9" w:rsidP="00FE116C">
            <w:pPr>
              <w:pStyle w:val="TAC"/>
            </w:pPr>
            <w:r>
              <w:t>30</w:t>
            </w:r>
          </w:p>
        </w:tc>
      </w:tr>
      <w:tr w:rsidR="00872EA9" w14:paraId="416B1889" w14:textId="77777777" w:rsidTr="00FE116C">
        <w:trPr>
          <w:jc w:val="center"/>
        </w:trPr>
        <w:tc>
          <w:tcPr>
            <w:tcW w:w="2263" w:type="dxa"/>
            <w:tcBorders>
              <w:top w:val="single" w:sz="4" w:space="0" w:color="auto"/>
              <w:left w:val="single" w:sz="4" w:space="0" w:color="auto"/>
              <w:bottom w:val="nil"/>
              <w:right w:val="single" w:sz="4" w:space="0" w:color="auto"/>
            </w:tcBorders>
            <w:vAlign w:val="center"/>
            <w:hideMark/>
          </w:tcPr>
          <w:p w14:paraId="33B84E02" w14:textId="77777777" w:rsidR="00872EA9" w:rsidRDefault="00872EA9" w:rsidP="00FE116C">
            <w:pPr>
              <w:pStyle w:val="TAL"/>
            </w:pPr>
            <w:proofErr w:type="spellStart"/>
            <w:r>
              <w:t>reportConfigType</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409584BC" w14:textId="77777777" w:rsidR="00872EA9" w:rsidRDefault="00872EA9" w:rsidP="00FE116C">
            <w:pPr>
              <w:pStyle w:val="TAL"/>
              <w:rPr>
                <w:lang w:eastAsia="zh-CN"/>
              </w:rPr>
            </w:pPr>
            <w:proofErr w:type="spellStart"/>
            <w:r>
              <w:rPr>
                <w:lang w:eastAsia="zh-CN"/>
              </w:rPr>
              <w:t>Config</w:t>
            </w:r>
            <w:r>
              <w:rPr>
                <w:rFonts w:cs="Arial"/>
                <w:vertAlign w:val="subscript"/>
              </w:rPr>
              <w:t>SCell</w:t>
            </w:r>
            <w:proofErr w:type="spellEnd"/>
            <w:r>
              <w:rPr>
                <w:lang w:eastAsia="zh-CN"/>
              </w:rPr>
              <w:t xml:space="preserve"> 1-3</w:t>
            </w:r>
          </w:p>
        </w:tc>
        <w:tc>
          <w:tcPr>
            <w:tcW w:w="1535" w:type="dxa"/>
            <w:tcBorders>
              <w:top w:val="single" w:sz="4" w:space="0" w:color="auto"/>
              <w:left w:val="single" w:sz="4" w:space="0" w:color="auto"/>
              <w:bottom w:val="nil"/>
              <w:right w:val="single" w:sz="4" w:space="0" w:color="auto"/>
            </w:tcBorders>
            <w:vAlign w:val="center"/>
          </w:tcPr>
          <w:p w14:paraId="4311EA40"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1547DCE" w14:textId="77777777" w:rsidR="00872EA9" w:rsidRDefault="00872EA9" w:rsidP="00FE116C">
            <w:pPr>
              <w:pStyle w:val="TAC"/>
              <w:rPr>
                <w:lang w:eastAsia="zh-CN"/>
              </w:rPr>
            </w:pPr>
            <w:r>
              <w:rPr>
                <w:lang w:eastAsia="zh-CN"/>
              </w:rPr>
              <w:t>periodic</w:t>
            </w:r>
          </w:p>
        </w:tc>
      </w:tr>
      <w:tr w:rsidR="00872EA9" w14:paraId="6A1F4B94" w14:textId="77777777" w:rsidTr="00FE116C">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990B4C" w14:textId="77777777" w:rsidR="00872EA9" w:rsidRDefault="00872EA9" w:rsidP="00FE116C">
            <w:pPr>
              <w:pStyle w:val="TAL"/>
            </w:pPr>
            <w:proofErr w:type="spellStart"/>
            <w:r>
              <w:t>reportQuantity</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3E53400C" w14:textId="77777777" w:rsidR="00872EA9" w:rsidRDefault="00872EA9" w:rsidP="00FE116C">
            <w:pPr>
              <w:pStyle w:val="TAL"/>
              <w:rPr>
                <w:lang w:eastAsia="zh-CN"/>
              </w:rPr>
            </w:pPr>
            <w:proofErr w:type="spellStart"/>
            <w:r>
              <w:rPr>
                <w:lang w:eastAsia="zh-CN"/>
              </w:rPr>
              <w:t>Config</w:t>
            </w:r>
            <w:r>
              <w:rPr>
                <w:rFonts w:cs="Arial"/>
                <w:vertAlign w:val="subscript"/>
              </w:rPr>
              <w:t>SCell</w:t>
            </w:r>
            <w:proofErr w:type="spellEnd"/>
            <w:r>
              <w:rPr>
                <w:lang w:eastAsia="zh-CN"/>
              </w:rPr>
              <w:t xml:space="preserve"> 1-3</w:t>
            </w:r>
          </w:p>
        </w:tc>
        <w:tc>
          <w:tcPr>
            <w:tcW w:w="1535" w:type="dxa"/>
            <w:tcBorders>
              <w:top w:val="single" w:sz="4" w:space="0" w:color="auto"/>
              <w:left w:val="single" w:sz="4" w:space="0" w:color="auto"/>
              <w:bottom w:val="single" w:sz="4" w:space="0" w:color="auto"/>
              <w:right w:val="single" w:sz="4" w:space="0" w:color="auto"/>
            </w:tcBorders>
            <w:vAlign w:val="center"/>
          </w:tcPr>
          <w:p w14:paraId="1ACCD33E"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ED0C4EB" w14:textId="77777777" w:rsidR="00872EA9" w:rsidRDefault="00872EA9" w:rsidP="00FE116C">
            <w:pPr>
              <w:pStyle w:val="TAC"/>
              <w:rPr>
                <w:lang w:eastAsia="zh-CN"/>
              </w:rPr>
            </w:pPr>
            <w:r>
              <w:rPr>
                <w:lang w:eastAsia="zh-CN"/>
              </w:rPr>
              <w:t>cri-RI-PMI-CQI</w:t>
            </w:r>
          </w:p>
        </w:tc>
      </w:tr>
      <w:tr w:rsidR="00872EA9" w14:paraId="5DCAE70C" w14:textId="77777777" w:rsidTr="00FE116C">
        <w:trPr>
          <w:jc w:val="center"/>
        </w:trPr>
        <w:tc>
          <w:tcPr>
            <w:tcW w:w="2263" w:type="dxa"/>
            <w:tcBorders>
              <w:top w:val="single" w:sz="4" w:space="0" w:color="auto"/>
              <w:left w:val="single" w:sz="4" w:space="0" w:color="auto"/>
              <w:bottom w:val="nil"/>
              <w:right w:val="single" w:sz="4" w:space="0" w:color="auto"/>
            </w:tcBorders>
            <w:vAlign w:val="center"/>
            <w:hideMark/>
          </w:tcPr>
          <w:p w14:paraId="4DA34F4C" w14:textId="77777777" w:rsidR="00872EA9" w:rsidRDefault="00872EA9" w:rsidP="00FE116C">
            <w:pPr>
              <w:pStyle w:val="TAL"/>
              <w:rPr>
                <w:sz w:val="16"/>
                <w:szCs w:val="16"/>
                <w:lang w:eastAsia="ja-JP"/>
              </w:rPr>
            </w:pPr>
            <w:r>
              <w:t>CSI reporting periodicity</w:t>
            </w:r>
          </w:p>
        </w:tc>
        <w:tc>
          <w:tcPr>
            <w:tcW w:w="1442" w:type="dxa"/>
            <w:tcBorders>
              <w:top w:val="single" w:sz="4" w:space="0" w:color="auto"/>
              <w:left w:val="single" w:sz="4" w:space="0" w:color="auto"/>
              <w:bottom w:val="single" w:sz="4" w:space="0" w:color="auto"/>
              <w:right w:val="single" w:sz="4" w:space="0" w:color="auto"/>
            </w:tcBorders>
            <w:hideMark/>
          </w:tcPr>
          <w:p w14:paraId="0D25EAFB" w14:textId="77777777" w:rsidR="00872EA9" w:rsidRDefault="00872EA9" w:rsidP="00FE116C">
            <w:pPr>
              <w:pStyle w:val="TAL"/>
              <w:rPr>
                <w:sz w:val="16"/>
                <w:szCs w:val="16"/>
                <w:lang w:eastAsia="ja-JP"/>
              </w:rPr>
            </w:pPr>
            <w:proofErr w:type="spellStart"/>
            <w:r>
              <w:rPr>
                <w:lang w:eastAsia="zh-CN"/>
              </w:rPr>
              <w:t>Config</w:t>
            </w:r>
            <w:r>
              <w:rPr>
                <w:rFonts w:cs="Arial"/>
                <w:vertAlign w:val="subscript"/>
              </w:rPr>
              <w:t>SCell</w:t>
            </w:r>
            <w:proofErr w:type="spellEnd"/>
            <w:r>
              <w:rPr>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02B466E5" w14:textId="77777777" w:rsidR="00872EA9" w:rsidRDefault="00872EA9" w:rsidP="00FE116C">
            <w:pPr>
              <w:pStyle w:val="TAC"/>
              <w:rPr>
                <w:sz w:val="16"/>
                <w:szCs w:val="16"/>
                <w:lang w:eastAsia="ja-JP"/>
              </w:rPr>
            </w:pPr>
            <w: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DDC0C26" w14:textId="77777777" w:rsidR="00872EA9" w:rsidRDefault="00872EA9" w:rsidP="00FE116C">
            <w:pPr>
              <w:pStyle w:val="TAC"/>
              <w:rPr>
                <w:sz w:val="16"/>
                <w:szCs w:val="16"/>
                <w:lang w:eastAsia="ja-JP"/>
              </w:rPr>
            </w:pPr>
            <w:r>
              <w:rPr>
                <w:lang w:eastAsia="zh-CN"/>
              </w:rPr>
              <w:t>5</w:t>
            </w:r>
          </w:p>
        </w:tc>
      </w:tr>
      <w:tr w:rsidR="00872EA9" w14:paraId="3B27C3F0" w14:textId="77777777" w:rsidTr="00FE116C">
        <w:trPr>
          <w:jc w:val="center"/>
        </w:trPr>
        <w:tc>
          <w:tcPr>
            <w:tcW w:w="2263" w:type="dxa"/>
            <w:tcBorders>
              <w:top w:val="nil"/>
              <w:left w:val="single" w:sz="4" w:space="0" w:color="auto"/>
              <w:bottom w:val="single" w:sz="4" w:space="0" w:color="auto"/>
              <w:right w:val="single" w:sz="4" w:space="0" w:color="auto"/>
            </w:tcBorders>
            <w:vAlign w:val="center"/>
          </w:tcPr>
          <w:p w14:paraId="4C0E8EA7" w14:textId="77777777" w:rsidR="00872EA9" w:rsidRDefault="00872EA9" w:rsidP="00FE116C">
            <w:pPr>
              <w:pStyle w:val="TAL"/>
            </w:pPr>
          </w:p>
        </w:tc>
        <w:tc>
          <w:tcPr>
            <w:tcW w:w="1442" w:type="dxa"/>
            <w:tcBorders>
              <w:top w:val="single" w:sz="4" w:space="0" w:color="auto"/>
              <w:left w:val="single" w:sz="4" w:space="0" w:color="auto"/>
              <w:bottom w:val="single" w:sz="4" w:space="0" w:color="auto"/>
              <w:right w:val="single" w:sz="4" w:space="0" w:color="auto"/>
            </w:tcBorders>
            <w:hideMark/>
          </w:tcPr>
          <w:p w14:paraId="65836798" w14:textId="77777777" w:rsidR="00872EA9" w:rsidRDefault="00872EA9" w:rsidP="00FE116C">
            <w:pPr>
              <w:pStyle w:val="TAL"/>
              <w:rPr>
                <w:lang w:eastAsia="zh-CN"/>
              </w:rPr>
            </w:pPr>
            <w:proofErr w:type="spellStart"/>
            <w:r>
              <w:rPr>
                <w:lang w:eastAsia="zh-CN"/>
              </w:rPr>
              <w:t>Config</w:t>
            </w:r>
            <w:r>
              <w:rPr>
                <w:rFonts w:cs="Arial"/>
                <w:vertAlign w:val="subscript"/>
              </w:rPr>
              <w:t>SCell</w:t>
            </w:r>
            <w:proofErr w:type="spellEnd"/>
            <w:r>
              <w:rPr>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7D2A24A1"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4CC42B4" w14:textId="77777777" w:rsidR="00872EA9" w:rsidRDefault="00872EA9" w:rsidP="00FE116C">
            <w:pPr>
              <w:pStyle w:val="TAC"/>
              <w:rPr>
                <w:lang w:eastAsia="zh-CN"/>
              </w:rPr>
            </w:pPr>
            <w:r>
              <w:rPr>
                <w:lang w:eastAsia="zh-CN"/>
              </w:rPr>
              <w:t>10</w:t>
            </w:r>
          </w:p>
        </w:tc>
      </w:tr>
      <w:tr w:rsidR="00872EA9" w14:paraId="31C44A1E" w14:textId="77777777" w:rsidTr="00FE116C">
        <w:trPr>
          <w:jc w:val="center"/>
        </w:trPr>
        <w:tc>
          <w:tcPr>
            <w:tcW w:w="2263" w:type="dxa"/>
            <w:tcBorders>
              <w:top w:val="single" w:sz="4" w:space="0" w:color="auto"/>
              <w:left w:val="single" w:sz="4" w:space="0" w:color="auto"/>
              <w:bottom w:val="nil"/>
              <w:right w:val="single" w:sz="4" w:space="0" w:color="auto"/>
            </w:tcBorders>
            <w:vAlign w:val="center"/>
            <w:hideMark/>
          </w:tcPr>
          <w:p w14:paraId="7F94B223" w14:textId="77777777" w:rsidR="00872EA9" w:rsidRDefault="00872EA9" w:rsidP="00FE116C">
            <w:pPr>
              <w:pStyle w:val="TAL"/>
            </w:pPr>
            <w:r>
              <w:t>CSI reporting offset</w:t>
            </w:r>
          </w:p>
        </w:tc>
        <w:tc>
          <w:tcPr>
            <w:tcW w:w="1442" w:type="dxa"/>
            <w:tcBorders>
              <w:top w:val="single" w:sz="4" w:space="0" w:color="auto"/>
              <w:left w:val="single" w:sz="4" w:space="0" w:color="auto"/>
              <w:bottom w:val="single" w:sz="4" w:space="0" w:color="auto"/>
              <w:right w:val="single" w:sz="4" w:space="0" w:color="auto"/>
            </w:tcBorders>
            <w:hideMark/>
          </w:tcPr>
          <w:p w14:paraId="0682F4C2" w14:textId="77777777" w:rsidR="00872EA9" w:rsidRDefault="00872EA9" w:rsidP="00FE116C">
            <w:pPr>
              <w:pStyle w:val="TAL"/>
              <w:rPr>
                <w:lang w:eastAsia="zh-CN"/>
              </w:rPr>
            </w:pPr>
            <w:proofErr w:type="spellStart"/>
            <w:r>
              <w:rPr>
                <w:lang w:eastAsia="zh-CN"/>
              </w:rPr>
              <w:t>Config</w:t>
            </w:r>
            <w:r>
              <w:rPr>
                <w:rFonts w:cs="Arial"/>
                <w:vertAlign w:val="subscript"/>
              </w:rPr>
              <w:t>SCell</w:t>
            </w:r>
            <w:proofErr w:type="spellEnd"/>
            <w:r>
              <w:rPr>
                <w:lang w:eastAsia="zh-CN"/>
              </w:rPr>
              <w:t xml:space="preserve"> 1,2</w:t>
            </w:r>
          </w:p>
        </w:tc>
        <w:tc>
          <w:tcPr>
            <w:tcW w:w="1535" w:type="dxa"/>
            <w:tcBorders>
              <w:top w:val="single" w:sz="4" w:space="0" w:color="auto"/>
              <w:left w:val="single" w:sz="4" w:space="0" w:color="auto"/>
              <w:bottom w:val="nil"/>
              <w:right w:val="single" w:sz="4" w:space="0" w:color="auto"/>
            </w:tcBorders>
            <w:vAlign w:val="center"/>
            <w:hideMark/>
          </w:tcPr>
          <w:p w14:paraId="68F47CAF" w14:textId="77777777" w:rsidR="00872EA9" w:rsidRDefault="00872EA9" w:rsidP="00FE116C">
            <w:pPr>
              <w:pStyle w:val="TAC"/>
            </w:pPr>
            <w:r>
              <w:rPr>
                <w:lang w:eastAsia="zh-CN"/>
              </w:rPr>
              <w:t>slot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66026FC" w14:textId="77777777" w:rsidR="00872EA9" w:rsidRDefault="00872EA9" w:rsidP="00FE116C">
            <w:pPr>
              <w:pStyle w:val="TAC"/>
              <w:rPr>
                <w:lang w:eastAsia="zh-CN"/>
              </w:rPr>
            </w:pPr>
            <w:r>
              <w:rPr>
                <w:lang w:eastAsia="zh-CN"/>
              </w:rPr>
              <w:t>2</w:t>
            </w:r>
          </w:p>
        </w:tc>
      </w:tr>
      <w:tr w:rsidR="00872EA9" w14:paraId="3DFE0933" w14:textId="77777777" w:rsidTr="00FE116C">
        <w:trPr>
          <w:jc w:val="center"/>
        </w:trPr>
        <w:tc>
          <w:tcPr>
            <w:tcW w:w="2263" w:type="dxa"/>
            <w:tcBorders>
              <w:top w:val="nil"/>
              <w:left w:val="single" w:sz="4" w:space="0" w:color="auto"/>
              <w:bottom w:val="single" w:sz="4" w:space="0" w:color="auto"/>
              <w:right w:val="single" w:sz="4" w:space="0" w:color="auto"/>
            </w:tcBorders>
            <w:vAlign w:val="center"/>
          </w:tcPr>
          <w:p w14:paraId="525C400E" w14:textId="77777777" w:rsidR="00872EA9" w:rsidRDefault="00872EA9" w:rsidP="00FE116C">
            <w:pPr>
              <w:pStyle w:val="TAL"/>
            </w:pPr>
          </w:p>
        </w:tc>
        <w:tc>
          <w:tcPr>
            <w:tcW w:w="1442" w:type="dxa"/>
            <w:tcBorders>
              <w:top w:val="single" w:sz="4" w:space="0" w:color="auto"/>
              <w:left w:val="single" w:sz="4" w:space="0" w:color="auto"/>
              <w:bottom w:val="single" w:sz="4" w:space="0" w:color="auto"/>
              <w:right w:val="single" w:sz="4" w:space="0" w:color="auto"/>
            </w:tcBorders>
            <w:hideMark/>
          </w:tcPr>
          <w:p w14:paraId="38124D27" w14:textId="77777777" w:rsidR="00872EA9" w:rsidRDefault="00872EA9" w:rsidP="00FE116C">
            <w:pPr>
              <w:pStyle w:val="TAL"/>
              <w:rPr>
                <w:lang w:eastAsia="zh-CN"/>
              </w:rPr>
            </w:pPr>
            <w:proofErr w:type="spellStart"/>
            <w:r>
              <w:rPr>
                <w:lang w:eastAsia="zh-CN"/>
              </w:rPr>
              <w:t>Config</w:t>
            </w:r>
            <w:r>
              <w:rPr>
                <w:rFonts w:cs="Arial"/>
                <w:vertAlign w:val="subscript"/>
              </w:rPr>
              <w:t>SCell</w:t>
            </w:r>
            <w:proofErr w:type="spellEnd"/>
            <w:r>
              <w:rPr>
                <w:lang w:eastAsia="zh-CN"/>
              </w:rPr>
              <w:t xml:space="preserve"> 3</w:t>
            </w:r>
          </w:p>
        </w:tc>
        <w:tc>
          <w:tcPr>
            <w:tcW w:w="1535" w:type="dxa"/>
            <w:tcBorders>
              <w:top w:val="nil"/>
              <w:left w:val="single" w:sz="4" w:space="0" w:color="auto"/>
              <w:bottom w:val="single" w:sz="4" w:space="0" w:color="auto"/>
              <w:right w:val="single" w:sz="4" w:space="0" w:color="auto"/>
            </w:tcBorders>
            <w:vAlign w:val="center"/>
          </w:tcPr>
          <w:p w14:paraId="31269282" w14:textId="77777777" w:rsidR="00872EA9" w:rsidRDefault="00872EA9" w:rsidP="00FE116C">
            <w:pPr>
              <w:pStyle w:val="TAC"/>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FCF47B0" w14:textId="77777777" w:rsidR="00872EA9" w:rsidRDefault="00872EA9" w:rsidP="00FE116C">
            <w:pPr>
              <w:pStyle w:val="TAC"/>
              <w:rPr>
                <w:lang w:eastAsia="zh-CN"/>
              </w:rPr>
            </w:pPr>
            <w:r>
              <w:rPr>
                <w:lang w:eastAsia="zh-CN"/>
              </w:rPr>
              <w:t>4</w:t>
            </w:r>
          </w:p>
        </w:tc>
      </w:tr>
      <w:tr w:rsidR="00872EA9" w14:paraId="1C13E8F0"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55B3B055" w14:textId="77777777" w:rsidR="00872EA9" w:rsidRDefault="00872EA9" w:rsidP="00FE116C">
            <w:pPr>
              <w:pStyle w:val="TAL"/>
            </w:pPr>
            <w:r>
              <w:t>EPRE ratio of PSS to SSS</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809FAB" w14:textId="77777777" w:rsidR="00872EA9" w:rsidRDefault="00872EA9" w:rsidP="00FE116C">
            <w:pPr>
              <w:pStyle w:val="TAC"/>
            </w:pPr>
            <w:r>
              <w:rPr>
                <w:sz w:val="16"/>
                <w:szCs w:val="16"/>
                <w:lang w:eastAsia="ja-JP"/>
              </w:rPr>
              <w:t>dB</w:t>
            </w:r>
          </w:p>
        </w:tc>
        <w:tc>
          <w:tcPr>
            <w:tcW w:w="438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67A4774" w14:textId="77777777" w:rsidR="00872EA9" w:rsidRDefault="00872EA9" w:rsidP="00FE116C">
            <w:pPr>
              <w:pStyle w:val="TAC"/>
            </w:pPr>
            <w:r>
              <w:rPr>
                <w:sz w:val="16"/>
                <w:szCs w:val="16"/>
                <w:lang w:eastAsia="ja-JP"/>
              </w:rPr>
              <w:t>0</w:t>
            </w:r>
          </w:p>
        </w:tc>
      </w:tr>
      <w:tr w:rsidR="00872EA9" w14:paraId="1E6BA3A7"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42DBF0B7" w14:textId="77777777" w:rsidR="00872EA9" w:rsidRDefault="00872EA9" w:rsidP="00FE116C">
            <w:pPr>
              <w:pStyle w:val="TAL"/>
            </w:pPr>
            <w:r>
              <w:t>EPRE ratio of PBCH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AAE78CC" w14:textId="77777777" w:rsidR="00872EA9" w:rsidRDefault="00872EA9" w:rsidP="00FE116C">
            <w:pPr>
              <w:spacing w:after="0"/>
              <w:rPr>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625CD531" w14:textId="77777777" w:rsidR="00872EA9" w:rsidRDefault="00872EA9" w:rsidP="00FE116C">
            <w:pPr>
              <w:spacing w:after="0"/>
              <w:rPr>
                <w:rFonts w:ascii="Arial" w:hAnsi="Arial"/>
                <w:sz w:val="18"/>
              </w:rPr>
            </w:pPr>
          </w:p>
        </w:tc>
      </w:tr>
      <w:tr w:rsidR="00872EA9" w14:paraId="2545FB5A"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271F1E5" w14:textId="77777777" w:rsidR="00872EA9" w:rsidRDefault="00872EA9" w:rsidP="00FE116C">
            <w:pPr>
              <w:pStyle w:val="TAL"/>
            </w:pPr>
            <w:r>
              <w:t>EPRE ratio of PBCH to PBCH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859A8D3" w14:textId="77777777" w:rsidR="00872EA9" w:rsidRDefault="00872EA9" w:rsidP="00FE116C">
            <w:pPr>
              <w:spacing w:after="0"/>
              <w:rPr>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72AE56D4" w14:textId="77777777" w:rsidR="00872EA9" w:rsidRDefault="00872EA9" w:rsidP="00FE116C">
            <w:pPr>
              <w:spacing w:after="0"/>
              <w:rPr>
                <w:rFonts w:ascii="Arial" w:hAnsi="Arial"/>
                <w:sz w:val="18"/>
              </w:rPr>
            </w:pPr>
          </w:p>
        </w:tc>
      </w:tr>
      <w:tr w:rsidR="00872EA9" w14:paraId="4B68C214"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8C87AC0" w14:textId="77777777" w:rsidR="00872EA9" w:rsidRDefault="00872EA9" w:rsidP="00FE116C">
            <w:pPr>
              <w:pStyle w:val="TAL"/>
            </w:pPr>
            <w:r>
              <w:t>EPRE ratio of PDCCH DMRS to SSS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0E19BD11" w14:textId="77777777" w:rsidR="00872EA9" w:rsidRDefault="00872EA9" w:rsidP="00FE116C">
            <w:pPr>
              <w:spacing w:after="0"/>
              <w:rPr>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0C76FA30" w14:textId="77777777" w:rsidR="00872EA9" w:rsidRDefault="00872EA9" w:rsidP="00FE116C">
            <w:pPr>
              <w:spacing w:after="0"/>
              <w:rPr>
                <w:rFonts w:ascii="Arial" w:hAnsi="Arial"/>
                <w:sz w:val="18"/>
              </w:rPr>
            </w:pPr>
          </w:p>
        </w:tc>
      </w:tr>
      <w:tr w:rsidR="00872EA9" w14:paraId="704723B7"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0CEA4D6A" w14:textId="77777777" w:rsidR="00872EA9" w:rsidRDefault="00872EA9" w:rsidP="00FE116C">
            <w:pPr>
              <w:pStyle w:val="TAL"/>
            </w:pPr>
            <w:r>
              <w:t>EPRE ratio of PDCCH to PDCCH DMRS</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13A88E50" w14:textId="77777777" w:rsidR="00872EA9" w:rsidRDefault="00872EA9" w:rsidP="00FE116C">
            <w:pPr>
              <w:spacing w:after="0"/>
              <w:rPr>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44684C62" w14:textId="77777777" w:rsidR="00872EA9" w:rsidRDefault="00872EA9" w:rsidP="00FE116C">
            <w:pPr>
              <w:spacing w:after="0"/>
              <w:rPr>
                <w:rFonts w:ascii="Arial" w:hAnsi="Arial"/>
                <w:sz w:val="18"/>
              </w:rPr>
            </w:pPr>
          </w:p>
        </w:tc>
      </w:tr>
      <w:tr w:rsidR="00872EA9" w14:paraId="3EF0473A"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743214B2" w14:textId="77777777" w:rsidR="00872EA9" w:rsidRDefault="00872EA9" w:rsidP="00FE116C">
            <w:pPr>
              <w:pStyle w:val="TAL"/>
            </w:pPr>
            <w:r>
              <w:t xml:space="preserve">EPRE ratio of PDSCH DMRS to SSS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4050DC30" w14:textId="77777777" w:rsidR="00872EA9" w:rsidRDefault="00872EA9" w:rsidP="00FE116C">
            <w:pPr>
              <w:spacing w:after="0"/>
              <w:rPr>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791BEA16" w14:textId="77777777" w:rsidR="00872EA9" w:rsidRDefault="00872EA9" w:rsidP="00FE116C">
            <w:pPr>
              <w:spacing w:after="0"/>
              <w:rPr>
                <w:rFonts w:ascii="Arial" w:hAnsi="Arial"/>
                <w:sz w:val="18"/>
              </w:rPr>
            </w:pPr>
          </w:p>
        </w:tc>
      </w:tr>
      <w:tr w:rsidR="00872EA9" w14:paraId="5F64A6AE"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2E95204" w14:textId="77777777" w:rsidR="00872EA9" w:rsidRDefault="00872EA9" w:rsidP="00FE116C">
            <w:pPr>
              <w:pStyle w:val="TAL"/>
            </w:pPr>
            <w:r>
              <w:t xml:space="preserve">EPRE ratio of PDSCH to PDSCH </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6BFC240A" w14:textId="77777777" w:rsidR="00872EA9" w:rsidRDefault="00872EA9" w:rsidP="00FE116C">
            <w:pPr>
              <w:spacing w:after="0"/>
              <w:rPr>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42FF8380" w14:textId="77777777" w:rsidR="00872EA9" w:rsidRDefault="00872EA9" w:rsidP="00FE116C">
            <w:pPr>
              <w:spacing w:after="0"/>
              <w:rPr>
                <w:rFonts w:ascii="Arial" w:hAnsi="Arial"/>
                <w:sz w:val="18"/>
              </w:rPr>
            </w:pPr>
          </w:p>
        </w:tc>
      </w:tr>
      <w:tr w:rsidR="00872EA9" w14:paraId="4588D7E3"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335B519B" w14:textId="77777777" w:rsidR="00872EA9" w:rsidRDefault="00872EA9" w:rsidP="00FE116C">
            <w:pPr>
              <w:pStyle w:val="TAL"/>
            </w:pPr>
            <w:r>
              <w:t xml:space="preserve">EPRE ratio of OCNG DMRS to SSS </w:t>
            </w:r>
            <w:r>
              <w:rPr>
                <w:vertAlign w:val="superscript"/>
              </w:rPr>
              <w:t>Note1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1566C77" w14:textId="77777777" w:rsidR="00872EA9" w:rsidRDefault="00872EA9" w:rsidP="00FE116C">
            <w:pPr>
              <w:spacing w:after="0"/>
              <w:rPr>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7B8C042B" w14:textId="77777777" w:rsidR="00872EA9" w:rsidRDefault="00872EA9" w:rsidP="00FE116C">
            <w:pPr>
              <w:spacing w:after="0"/>
              <w:rPr>
                <w:rFonts w:ascii="Arial" w:hAnsi="Arial"/>
                <w:sz w:val="18"/>
              </w:rPr>
            </w:pPr>
          </w:p>
        </w:tc>
      </w:tr>
      <w:tr w:rsidR="00872EA9" w14:paraId="17DFAA9B"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hideMark/>
          </w:tcPr>
          <w:p w14:paraId="2DCEF975" w14:textId="77777777" w:rsidR="00872EA9" w:rsidRDefault="00872EA9" w:rsidP="00FE116C">
            <w:pPr>
              <w:pStyle w:val="TAL"/>
            </w:pPr>
            <w:r>
              <w:t xml:space="preserve">EPRE ratio of OCNG to OCNG DMRS </w:t>
            </w:r>
            <w:r>
              <w:rPr>
                <w:vertAlign w:val="superscript"/>
              </w:rPr>
              <w:t>Note 1</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7844B6BF" w14:textId="77777777" w:rsidR="00872EA9" w:rsidRDefault="00872EA9" w:rsidP="00FE116C">
            <w:pPr>
              <w:spacing w:after="0"/>
              <w:rPr>
                <w:rFonts w:ascii="Arial" w:hAnsi="Arial"/>
                <w:sz w:val="18"/>
              </w:rPr>
            </w:pPr>
          </w:p>
        </w:tc>
        <w:tc>
          <w:tcPr>
            <w:tcW w:w="7309" w:type="dxa"/>
            <w:gridSpan w:val="3"/>
            <w:vMerge/>
            <w:tcBorders>
              <w:top w:val="single" w:sz="4" w:space="0" w:color="auto"/>
              <w:left w:val="single" w:sz="4" w:space="0" w:color="auto"/>
              <w:bottom w:val="single" w:sz="4" w:space="0" w:color="auto"/>
              <w:right w:val="single" w:sz="4" w:space="0" w:color="auto"/>
            </w:tcBorders>
            <w:vAlign w:val="center"/>
            <w:hideMark/>
          </w:tcPr>
          <w:p w14:paraId="7F23B4E5" w14:textId="77777777" w:rsidR="00872EA9" w:rsidRDefault="00872EA9" w:rsidP="00FE116C">
            <w:pPr>
              <w:spacing w:after="0"/>
              <w:rPr>
                <w:rFonts w:ascii="Arial" w:hAnsi="Arial"/>
                <w:sz w:val="18"/>
              </w:rPr>
            </w:pPr>
          </w:p>
        </w:tc>
      </w:tr>
      <w:tr w:rsidR="00872EA9" w14:paraId="3FEBF3F7" w14:textId="77777777" w:rsidTr="00FE116C">
        <w:trPr>
          <w:trHeight w:val="400"/>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AA0C80F" w14:textId="77777777" w:rsidR="00872EA9" w:rsidRDefault="00872EA9" w:rsidP="00FE116C">
            <w:pPr>
              <w:pStyle w:val="TAL"/>
              <w:rPr>
                <w:rFonts w:eastAsia="Calibri"/>
                <w:szCs w:val="22"/>
              </w:rPr>
            </w:pPr>
            <w:r>
              <w:rPr>
                <w:rFonts w:eastAsia="Calibri"/>
                <w:position w:val="-12"/>
                <w:szCs w:val="22"/>
              </w:rPr>
              <w:object w:dxaOrig="435" w:dyaOrig="435" w14:anchorId="7A08CBA4">
                <v:shape id="_x0000_i1031" type="#_x0000_t75" style="width:20.5pt;height:20.5pt" o:ole="" fillcolor="window">
                  <v:imagedata r:id="rId20" o:title=""/>
                </v:shape>
                <o:OLEObject Type="Embed" ProgID="Equation.3" ShapeID="_x0000_i1031" DrawAspect="Content" ObjectID="_1745686100" r:id="rId28"/>
              </w:object>
            </w:r>
            <w:r>
              <w:rPr>
                <w:vertAlign w:val="superscript"/>
              </w:rPr>
              <w:t>Note2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0527D9CB" w14:textId="77777777" w:rsidR="00872EA9" w:rsidRDefault="00872EA9" w:rsidP="00FE116C">
            <w:pPr>
              <w:pStyle w:val="TAC"/>
            </w:pPr>
            <w:r>
              <w:t>dBm/15kHz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4DAFB6A" w14:textId="77777777" w:rsidR="00872EA9" w:rsidRDefault="00872EA9" w:rsidP="00FE116C">
            <w:pPr>
              <w:pStyle w:val="TAC"/>
            </w:pPr>
            <w:r>
              <w:t>-104</w:t>
            </w:r>
          </w:p>
        </w:tc>
      </w:tr>
      <w:tr w:rsidR="00872EA9" w14:paraId="610840A3" w14:textId="77777777" w:rsidTr="00FE116C">
        <w:trPr>
          <w:trHeight w:val="400"/>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59FB1821" w14:textId="77777777" w:rsidR="00872EA9" w:rsidRDefault="00872EA9" w:rsidP="00FE116C">
            <w:pPr>
              <w:pStyle w:val="TAL"/>
              <w:rPr>
                <w:rFonts w:eastAsia="Calibri"/>
                <w:szCs w:val="22"/>
              </w:rPr>
            </w:pPr>
            <w:r>
              <w:rPr>
                <w:rFonts w:eastAsia="Calibri"/>
                <w:position w:val="-12"/>
                <w:szCs w:val="22"/>
              </w:rPr>
              <w:object w:dxaOrig="435" w:dyaOrig="435" w14:anchorId="3E793BDA">
                <v:shape id="_x0000_i1032" type="#_x0000_t75" style="width:20.5pt;height:20.5pt" o:ole="" fillcolor="window">
                  <v:imagedata r:id="rId20" o:title=""/>
                </v:shape>
                <o:OLEObject Type="Embed" ProgID="Equation.3" ShapeID="_x0000_i1032" DrawAspect="Content" ObjectID="_1745686101" r:id="rId29"/>
              </w:object>
            </w:r>
            <w:r>
              <w:rPr>
                <w:vertAlign w:val="superscript"/>
              </w:rPr>
              <w:t>Note2</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0D99C2F" w14:textId="77777777" w:rsidR="00872EA9" w:rsidRDefault="00872EA9" w:rsidP="00FE116C">
            <w:pPr>
              <w:pStyle w:val="TAL"/>
              <w:rPr>
                <w:rFonts w:eastAsia="Calibri"/>
                <w:szCs w:val="22"/>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4963A9" w14:textId="77777777" w:rsidR="00872EA9" w:rsidRDefault="00872EA9" w:rsidP="00FE116C">
            <w:pPr>
              <w:pStyle w:val="TAC"/>
            </w:pPr>
            <w: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58100CB" w14:textId="77777777" w:rsidR="00872EA9" w:rsidRDefault="00872EA9" w:rsidP="00FE116C">
            <w:pPr>
              <w:pStyle w:val="TAC"/>
            </w:pPr>
            <w:r>
              <w:t>-104</w:t>
            </w:r>
          </w:p>
        </w:tc>
      </w:tr>
      <w:tr w:rsidR="00872EA9" w14:paraId="7CB5490B" w14:textId="77777777" w:rsidTr="00FE116C">
        <w:trPr>
          <w:trHeight w:val="400"/>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4A4A5B4" w14:textId="77777777" w:rsidR="00872EA9" w:rsidRDefault="00872EA9" w:rsidP="00FE116C">
            <w:pPr>
              <w:spacing w:after="0"/>
              <w:rPr>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0B75A0DE" w14:textId="77777777" w:rsidR="00872EA9" w:rsidRDefault="00872EA9" w:rsidP="00FE116C">
            <w:pPr>
              <w:pStyle w:val="TAL"/>
              <w:rPr>
                <w:rFonts w:eastAsia="Calibri"/>
                <w:szCs w:val="22"/>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3AA91A26" w14:textId="77777777" w:rsidR="00872EA9" w:rsidRDefault="00872EA9" w:rsidP="00FE116C">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45CF1CF" w14:textId="77777777" w:rsidR="00872EA9" w:rsidRDefault="00872EA9" w:rsidP="00FE116C">
            <w:pPr>
              <w:pStyle w:val="TAC"/>
            </w:pPr>
            <w:r>
              <w:t>-101</w:t>
            </w:r>
          </w:p>
        </w:tc>
      </w:tr>
      <w:tr w:rsidR="00872EA9" w14:paraId="3C07116F"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51C029B3" w14:textId="77777777" w:rsidR="00872EA9" w:rsidRDefault="00872EA9" w:rsidP="00FE116C">
            <w:pPr>
              <w:pStyle w:val="TAL"/>
              <w:rPr>
                <w:i/>
              </w:rPr>
            </w:pPr>
            <w:r>
              <w:rPr>
                <w:rFonts w:eastAsia="Calibri"/>
                <w:i/>
                <w:position w:val="-12"/>
                <w:szCs w:val="22"/>
              </w:rPr>
              <w:object w:dxaOrig="570" w:dyaOrig="435" w14:anchorId="4BF9FBFA">
                <v:shape id="_x0000_i1033" type="#_x0000_t75" style="width:25.5pt;height:20.5pt" o:ole="" fillcolor="window">
                  <v:imagedata r:id="rId23" o:title=""/>
                </v:shape>
                <o:OLEObject Type="Embed" ProgID="Equation.3" ShapeID="_x0000_i1033" DrawAspect="Content" ObjectID="_1745686102" r:id="rId30"/>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540C97DC" w14:textId="77777777" w:rsidR="00872EA9" w:rsidRDefault="00872EA9" w:rsidP="00FE116C">
            <w:pPr>
              <w:pStyle w:val="TAC"/>
            </w:pPr>
            <w: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22AB8FA" w14:textId="77777777" w:rsidR="00872EA9" w:rsidRDefault="00872EA9" w:rsidP="00FE116C">
            <w:pPr>
              <w:pStyle w:val="TAC"/>
            </w:pPr>
            <w:r>
              <w:t>17</w:t>
            </w:r>
          </w:p>
        </w:tc>
      </w:tr>
      <w:tr w:rsidR="00872EA9" w14:paraId="7CDA6F74"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76349528" w14:textId="77777777" w:rsidR="00872EA9" w:rsidRDefault="00872EA9" w:rsidP="00FE116C">
            <w:pPr>
              <w:pStyle w:val="TAL"/>
            </w:pPr>
            <w:r>
              <w:rPr>
                <w:rFonts w:eastAsia="Calibri"/>
                <w:position w:val="-12"/>
                <w:szCs w:val="22"/>
              </w:rPr>
              <w:object w:dxaOrig="870" w:dyaOrig="435" w14:anchorId="5044813B">
                <v:shape id="_x0000_i1034" type="#_x0000_t75" style="width:46.5pt;height:20.5pt" o:ole="" fillcolor="window">
                  <v:imagedata r:id="rId25" o:title=""/>
                </v:shape>
                <o:OLEObject Type="Embed" ProgID="Equation.3" ShapeID="_x0000_i1034" DrawAspect="Content" ObjectID="_1745686103" r:id="rId31"/>
              </w:object>
            </w:r>
          </w:p>
        </w:tc>
        <w:tc>
          <w:tcPr>
            <w:tcW w:w="1535" w:type="dxa"/>
            <w:tcBorders>
              <w:top w:val="single" w:sz="4" w:space="0" w:color="auto"/>
              <w:left w:val="single" w:sz="4" w:space="0" w:color="auto"/>
              <w:bottom w:val="single" w:sz="4" w:space="0" w:color="auto"/>
              <w:right w:val="single" w:sz="4" w:space="0" w:color="auto"/>
            </w:tcBorders>
            <w:vAlign w:val="center"/>
            <w:hideMark/>
          </w:tcPr>
          <w:p w14:paraId="5A4B1B76" w14:textId="77777777" w:rsidR="00872EA9" w:rsidRDefault="00872EA9" w:rsidP="00FE116C">
            <w:pPr>
              <w:pStyle w:val="TAC"/>
            </w:pPr>
            <w:r>
              <w:t>dB</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0E69687E" w14:textId="77777777" w:rsidR="00872EA9" w:rsidRDefault="00872EA9" w:rsidP="00FE116C">
            <w:pPr>
              <w:pStyle w:val="TAC"/>
            </w:pPr>
            <w:r>
              <w:t>17</w:t>
            </w:r>
          </w:p>
        </w:tc>
      </w:tr>
      <w:tr w:rsidR="00872EA9" w14:paraId="2DDD1BB9" w14:textId="77777777" w:rsidTr="00FE116C">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62F2B27E" w14:textId="77777777" w:rsidR="00872EA9" w:rsidRDefault="00872EA9" w:rsidP="00FE116C">
            <w:pPr>
              <w:pStyle w:val="TAL"/>
              <w:rPr>
                <w:rFonts w:eastAsia="Calibri"/>
                <w:szCs w:val="22"/>
              </w:rPr>
            </w:pPr>
            <w:r>
              <w:t>SS-RSRP</w:t>
            </w:r>
            <w:r>
              <w:rPr>
                <w:vertAlign w:val="superscript"/>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3B687A2" w14:textId="77777777" w:rsidR="00872EA9" w:rsidRDefault="00872EA9" w:rsidP="00FE116C">
            <w:pPr>
              <w:pStyle w:val="TAL"/>
              <w:rPr>
                <w:rFonts w:eastAsia="Calibri"/>
                <w:szCs w:val="22"/>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7E0EFE" w14:textId="77777777" w:rsidR="00872EA9" w:rsidRDefault="00872EA9" w:rsidP="00FE116C">
            <w:pPr>
              <w:pStyle w:val="TAC"/>
            </w:pPr>
            <w:r>
              <w:t>dBm/SCS</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6B120881" w14:textId="77777777" w:rsidR="00872EA9" w:rsidRDefault="00872EA9" w:rsidP="00FE116C">
            <w:pPr>
              <w:pStyle w:val="TAC"/>
            </w:pPr>
            <w:r>
              <w:t>-87</w:t>
            </w:r>
          </w:p>
        </w:tc>
      </w:tr>
      <w:tr w:rsidR="00872EA9" w14:paraId="52135B1D" w14:textId="77777777" w:rsidTr="00FE116C">
        <w:trPr>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67D608D" w14:textId="77777777" w:rsidR="00872EA9" w:rsidRDefault="00872EA9" w:rsidP="00FE116C">
            <w:pPr>
              <w:spacing w:after="0"/>
              <w:rPr>
                <w:rFonts w:ascii="Arial" w:eastAsia="Calibri" w:hAnsi="Arial"/>
                <w:sz w:val="18"/>
                <w:szCs w:val="22"/>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62EDBA9E" w14:textId="77777777" w:rsidR="00872EA9" w:rsidRDefault="00872EA9" w:rsidP="00FE116C">
            <w:pPr>
              <w:pStyle w:val="TAL"/>
              <w:rPr>
                <w:rFonts w:eastAsia="Calibri"/>
                <w:szCs w:val="22"/>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535" w:type="dxa"/>
            <w:vMerge/>
            <w:tcBorders>
              <w:top w:val="single" w:sz="4" w:space="0" w:color="auto"/>
              <w:left w:val="single" w:sz="4" w:space="0" w:color="auto"/>
              <w:bottom w:val="single" w:sz="4" w:space="0" w:color="auto"/>
              <w:right w:val="single" w:sz="4" w:space="0" w:color="auto"/>
            </w:tcBorders>
            <w:vAlign w:val="center"/>
            <w:hideMark/>
          </w:tcPr>
          <w:p w14:paraId="551D1E7B" w14:textId="77777777" w:rsidR="00872EA9" w:rsidRDefault="00872EA9" w:rsidP="00FE116C">
            <w:pPr>
              <w:spacing w:after="0"/>
              <w:rPr>
                <w:rFonts w:ascii="Arial" w:hAnsi="Arial"/>
                <w:sz w:val="18"/>
              </w:rPr>
            </w:pP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592741C7" w14:textId="77777777" w:rsidR="00872EA9" w:rsidRDefault="00872EA9" w:rsidP="00FE116C">
            <w:pPr>
              <w:pStyle w:val="TAC"/>
            </w:pPr>
            <w:r>
              <w:t>-84</w:t>
            </w:r>
          </w:p>
        </w:tc>
      </w:tr>
      <w:tr w:rsidR="00872EA9" w14:paraId="00899A05"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4B9B4FFC" w14:textId="77777777" w:rsidR="00872EA9" w:rsidRDefault="00872EA9" w:rsidP="00FE116C">
            <w:pPr>
              <w:pStyle w:val="TAL"/>
            </w:pPr>
            <w:r>
              <w:t>SCH_RP</w:t>
            </w:r>
            <w:r>
              <w:rPr>
                <w:vertAlign w:val="superscript"/>
              </w:rPr>
              <w:t xml:space="preserve"> Note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0585855" w14:textId="77777777" w:rsidR="00872EA9" w:rsidRDefault="00872EA9" w:rsidP="00FE116C">
            <w:pPr>
              <w:pStyle w:val="TAC"/>
            </w:pPr>
            <w:r>
              <w:t>dBm/15 kHz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784169ED" w14:textId="77777777" w:rsidR="00872EA9" w:rsidRDefault="00872EA9" w:rsidP="00FE116C">
            <w:pPr>
              <w:pStyle w:val="TAC"/>
            </w:pPr>
            <w:r>
              <w:t>-87</w:t>
            </w:r>
          </w:p>
        </w:tc>
      </w:tr>
      <w:tr w:rsidR="00872EA9" w14:paraId="51B10D04" w14:textId="77777777" w:rsidTr="00FE116C">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hideMark/>
          </w:tcPr>
          <w:p w14:paraId="39E65B1A" w14:textId="77777777" w:rsidR="00872EA9" w:rsidRDefault="00872EA9" w:rsidP="00FE116C">
            <w:pPr>
              <w:pStyle w:val="TAL"/>
            </w:pPr>
            <w:r>
              <w:rPr>
                <w:lang w:val="en-US"/>
              </w:rPr>
              <w:t>Io</w:t>
            </w:r>
            <w:r>
              <w:rPr>
                <w:vertAlign w:val="superscript"/>
                <w:lang w:val="en-US"/>
              </w:rPr>
              <w:t>Note3</w:t>
            </w:r>
          </w:p>
        </w:tc>
        <w:tc>
          <w:tcPr>
            <w:tcW w:w="1442" w:type="dxa"/>
            <w:tcBorders>
              <w:top w:val="single" w:sz="4" w:space="0" w:color="auto"/>
              <w:left w:val="single" w:sz="4" w:space="0" w:color="auto"/>
              <w:bottom w:val="single" w:sz="4" w:space="0" w:color="auto"/>
              <w:right w:val="single" w:sz="4" w:space="0" w:color="auto"/>
            </w:tcBorders>
            <w:vAlign w:val="center"/>
            <w:hideMark/>
          </w:tcPr>
          <w:p w14:paraId="5541D182" w14:textId="77777777" w:rsidR="00872EA9" w:rsidRDefault="00872EA9" w:rsidP="00FE116C">
            <w:pPr>
              <w:pStyle w:val="TAL"/>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90F3E18" w14:textId="77777777" w:rsidR="00872EA9" w:rsidRDefault="00872EA9" w:rsidP="00FE116C">
            <w:pPr>
              <w:pStyle w:val="TAC"/>
            </w:pPr>
            <w:r>
              <w:t>dBm/9.36MHz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38CDFEB4" w14:textId="77777777" w:rsidR="00872EA9" w:rsidRDefault="00872EA9" w:rsidP="00FE116C">
            <w:pPr>
              <w:pStyle w:val="TAC"/>
            </w:pPr>
            <w:r>
              <w:rPr>
                <w:lang w:eastAsia="zh-CN"/>
              </w:rPr>
              <w:t>-58.96</w:t>
            </w:r>
          </w:p>
        </w:tc>
      </w:tr>
      <w:tr w:rsidR="00872EA9" w14:paraId="14D7EAC0" w14:textId="77777777" w:rsidTr="00FE116C">
        <w:trPr>
          <w:jc w:val="center"/>
        </w:trPr>
        <w:tc>
          <w:tcPr>
            <w:tcW w:w="9625" w:type="dxa"/>
            <w:vMerge/>
            <w:tcBorders>
              <w:top w:val="single" w:sz="4" w:space="0" w:color="auto"/>
              <w:left w:val="single" w:sz="4" w:space="0" w:color="auto"/>
              <w:bottom w:val="single" w:sz="4" w:space="0" w:color="auto"/>
              <w:right w:val="single" w:sz="4" w:space="0" w:color="auto"/>
            </w:tcBorders>
            <w:vAlign w:val="center"/>
            <w:hideMark/>
          </w:tcPr>
          <w:p w14:paraId="104D3330" w14:textId="77777777" w:rsidR="00872EA9" w:rsidRDefault="00872EA9" w:rsidP="00FE116C">
            <w:pPr>
              <w:spacing w:after="0"/>
              <w:rPr>
                <w:rFonts w:ascii="Arial" w:hAnsi="Arial"/>
                <w:sz w:val="18"/>
              </w:rPr>
            </w:pPr>
          </w:p>
        </w:tc>
        <w:tc>
          <w:tcPr>
            <w:tcW w:w="1442" w:type="dxa"/>
            <w:tcBorders>
              <w:top w:val="single" w:sz="4" w:space="0" w:color="auto"/>
              <w:left w:val="single" w:sz="4" w:space="0" w:color="auto"/>
              <w:bottom w:val="single" w:sz="4" w:space="0" w:color="auto"/>
              <w:right w:val="single" w:sz="4" w:space="0" w:color="auto"/>
            </w:tcBorders>
            <w:vAlign w:val="center"/>
            <w:hideMark/>
          </w:tcPr>
          <w:p w14:paraId="7CB17F04" w14:textId="77777777" w:rsidR="00872EA9" w:rsidRDefault="00872EA9" w:rsidP="00FE116C">
            <w:pPr>
              <w:pStyle w:val="TAL"/>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062C0B4" w14:textId="77777777" w:rsidR="00872EA9" w:rsidRDefault="00872EA9" w:rsidP="00FE116C">
            <w:pPr>
              <w:pStyle w:val="TAC"/>
            </w:pPr>
            <w:r>
              <w:t>dBm/38.16MHz</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78783CC" w14:textId="77777777" w:rsidR="00872EA9" w:rsidRDefault="00872EA9" w:rsidP="00FE116C">
            <w:pPr>
              <w:pStyle w:val="TAC"/>
            </w:pPr>
            <w:r>
              <w:rPr>
                <w:lang w:eastAsia="zh-CN"/>
              </w:rPr>
              <w:t>-52.87</w:t>
            </w:r>
          </w:p>
        </w:tc>
      </w:tr>
      <w:tr w:rsidR="00872EA9" w14:paraId="50CEBFF9" w14:textId="77777777" w:rsidTr="00FE116C">
        <w:trPr>
          <w:jc w:val="center"/>
        </w:trPr>
        <w:tc>
          <w:tcPr>
            <w:tcW w:w="3705" w:type="dxa"/>
            <w:gridSpan w:val="2"/>
            <w:tcBorders>
              <w:top w:val="single" w:sz="4" w:space="0" w:color="auto"/>
              <w:left w:val="single" w:sz="4" w:space="0" w:color="auto"/>
              <w:bottom w:val="single" w:sz="4" w:space="0" w:color="auto"/>
              <w:right w:val="single" w:sz="4" w:space="0" w:color="auto"/>
            </w:tcBorders>
            <w:vAlign w:val="center"/>
            <w:hideMark/>
          </w:tcPr>
          <w:p w14:paraId="3A557FB9" w14:textId="77777777" w:rsidR="00872EA9" w:rsidRDefault="00872EA9" w:rsidP="00FE116C">
            <w:pPr>
              <w:pStyle w:val="TAL"/>
            </w:pPr>
            <w:r>
              <w:t>Propagation condition</w:t>
            </w:r>
          </w:p>
        </w:tc>
        <w:tc>
          <w:tcPr>
            <w:tcW w:w="1535" w:type="dxa"/>
            <w:tcBorders>
              <w:top w:val="single" w:sz="4" w:space="0" w:color="auto"/>
              <w:left w:val="single" w:sz="4" w:space="0" w:color="auto"/>
              <w:bottom w:val="single" w:sz="4" w:space="0" w:color="auto"/>
              <w:right w:val="single" w:sz="4" w:space="0" w:color="auto"/>
            </w:tcBorders>
            <w:vAlign w:val="center"/>
            <w:hideMark/>
          </w:tcPr>
          <w:p w14:paraId="7D11A9FB" w14:textId="77777777" w:rsidR="00872EA9" w:rsidRDefault="00872EA9" w:rsidP="00FE116C">
            <w:pPr>
              <w:pStyle w:val="TAC"/>
            </w:pPr>
            <w:r>
              <w:t>-</w:t>
            </w:r>
          </w:p>
        </w:tc>
        <w:tc>
          <w:tcPr>
            <w:tcW w:w="4385" w:type="dxa"/>
            <w:gridSpan w:val="3"/>
            <w:tcBorders>
              <w:top w:val="single" w:sz="4" w:space="0" w:color="auto"/>
              <w:left w:val="single" w:sz="4" w:space="0" w:color="auto"/>
              <w:bottom w:val="single" w:sz="4" w:space="0" w:color="auto"/>
              <w:right w:val="single" w:sz="4" w:space="0" w:color="auto"/>
            </w:tcBorders>
            <w:vAlign w:val="center"/>
            <w:hideMark/>
          </w:tcPr>
          <w:p w14:paraId="29B2F0DB" w14:textId="77777777" w:rsidR="00872EA9" w:rsidRDefault="00872EA9" w:rsidP="00FE116C">
            <w:pPr>
              <w:pStyle w:val="TAC"/>
            </w:pPr>
            <w:r>
              <w:t>AWGN</w:t>
            </w:r>
          </w:p>
        </w:tc>
      </w:tr>
      <w:tr w:rsidR="00FE116C" w14:paraId="617D447C" w14:textId="77777777" w:rsidTr="00FE116C">
        <w:trPr>
          <w:jc w:val="center"/>
          <w:ins w:id="10" w:author="Karajani Bledar 1CD2" w:date="2023-05-10T16:04:00Z"/>
        </w:trPr>
        <w:tc>
          <w:tcPr>
            <w:tcW w:w="3705" w:type="dxa"/>
            <w:gridSpan w:val="2"/>
            <w:tcBorders>
              <w:top w:val="single" w:sz="4" w:space="0" w:color="auto"/>
              <w:left w:val="single" w:sz="4" w:space="0" w:color="auto"/>
              <w:bottom w:val="single" w:sz="4" w:space="0" w:color="auto"/>
              <w:right w:val="single" w:sz="4" w:space="0" w:color="auto"/>
            </w:tcBorders>
            <w:vAlign w:val="center"/>
          </w:tcPr>
          <w:p w14:paraId="22D2BC0B" w14:textId="192F1A67" w:rsidR="00FE116C" w:rsidRDefault="00060D32" w:rsidP="00FE116C">
            <w:pPr>
              <w:pStyle w:val="TAL"/>
              <w:rPr>
                <w:ins w:id="11" w:author="Karajani Bledar 1CD2" w:date="2023-05-10T16:04:00Z"/>
              </w:rPr>
            </w:pPr>
            <w:ins w:id="12" w:author="Karajani Bledar 1CD2" w:date="2023-05-15T19:53:00Z">
              <w:r w:rsidRPr="006A2D4D">
                <w:rPr>
                  <w:lang w:val="en-US"/>
                </w:rPr>
                <w:t>Correlation Matrix and Antenna Configuration</w:t>
              </w:r>
            </w:ins>
          </w:p>
        </w:tc>
        <w:tc>
          <w:tcPr>
            <w:tcW w:w="1535" w:type="dxa"/>
            <w:tcBorders>
              <w:top w:val="single" w:sz="4" w:space="0" w:color="auto"/>
              <w:left w:val="single" w:sz="4" w:space="0" w:color="auto"/>
              <w:bottom w:val="single" w:sz="4" w:space="0" w:color="auto"/>
              <w:right w:val="single" w:sz="4" w:space="0" w:color="auto"/>
            </w:tcBorders>
            <w:vAlign w:val="center"/>
          </w:tcPr>
          <w:p w14:paraId="0984BF1A" w14:textId="6590E59C" w:rsidR="00FE116C" w:rsidRDefault="00FE116C" w:rsidP="00FE116C">
            <w:pPr>
              <w:pStyle w:val="TAC"/>
              <w:rPr>
                <w:ins w:id="13" w:author="Karajani Bledar 1CD2" w:date="2023-05-10T16:04:00Z"/>
              </w:rPr>
            </w:pPr>
            <w:ins w:id="14" w:author="Karajani Bledar 1CD2" w:date="2023-05-10T16:05:00Z">
              <w:r>
                <w:t>-</w:t>
              </w:r>
            </w:ins>
          </w:p>
        </w:tc>
        <w:tc>
          <w:tcPr>
            <w:tcW w:w="4385" w:type="dxa"/>
            <w:gridSpan w:val="3"/>
            <w:tcBorders>
              <w:top w:val="single" w:sz="4" w:space="0" w:color="auto"/>
              <w:left w:val="single" w:sz="4" w:space="0" w:color="auto"/>
              <w:bottom w:val="single" w:sz="4" w:space="0" w:color="auto"/>
              <w:right w:val="single" w:sz="4" w:space="0" w:color="auto"/>
            </w:tcBorders>
            <w:vAlign w:val="center"/>
          </w:tcPr>
          <w:p w14:paraId="44A3F866" w14:textId="19DA9B81" w:rsidR="00FE116C" w:rsidRDefault="00FE116C" w:rsidP="00FE116C">
            <w:pPr>
              <w:pStyle w:val="TAC"/>
              <w:rPr>
                <w:ins w:id="15" w:author="Karajani Bledar 1CD2" w:date="2023-05-10T16:04:00Z"/>
              </w:rPr>
            </w:pPr>
            <w:ins w:id="16" w:author="Karajani Bledar 1CD2" w:date="2023-05-10T16:04:00Z">
              <w:r>
                <w:t>2x2</w:t>
              </w:r>
            </w:ins>
            <w:ins w:id="17" w:author="Karajani Bledar 1CD2" w:date="2023-05-15T19:53:00Z">
              <w:r w:rsidR="00060D32">
                <w:t xml:space="preserve"> Low</w:t>
              </w:r>
            </w:ins>
          </w:p>
        </w:tc>
      </w:tr>
      <w:tr w:rsidR="00872EA9" w14:paraId="183295D9" w14:textId="77777777" w:rsidTr="00FE116C">
        <w:trPr>
          <w:jc w:val="center"/>
        </w:trPr>
        <w:tc>
          <w:tcPr>
            <w:tcW w:w="9625" w:type="dxa"/>
            <w:gridSpan w:val="6"/>
            <w:tcBorders>
              <w:top w:val="single" w:sz="4" w:space="0" w:color="auto"/>
              <w:left w:val="single" w:sz="4" w:space="0" w:color="auto"/>
              <w:bottom w:val="single" w:sz="4" w:space="0" w:color="auto"/>
              <w:right w:val="single" w:sz="4" w:space="0" w:color="auto"/>
            </w:tcBorders>
            <w:vAlign w:val="center"/>
            <w:hideMark/>
          </w:tcPr>
          <w:p w14:paraId="26A79910" w14:textId="77777777" w:rsidR="00872EA9" w:rsidRDefault="00872EA9" w:rsidP="00FE116C">
            <w:pPr>
              <w:pStyle w:val="TAN"/>
            </w:pPr>
            <w:r>
              <w:t>Note 1:</w:t>
            </w:r>
            <w:r>
              <w:tab/>
              <w:t>OCNG shall be used such that both cells are fully allocated and a constant total transmitted power spectral density is achieved for all OFDM symbols.</w:t>
            </w:r>
          </w:p>
          <w:p w14:paraId="06A7B9FB" w14:textId="77777777" w:rsidR="00872EA9" w:rsidRDefault="00872EA9" w:rsidP="00FE116C">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rPr>
              <w:object w:dxaOrig="435" w:dyaOrig="435" w14:anchorId="6F1EA559">
                <v:shape id="_x0000_i1035" type="#_x0000_t75" style="width:20.5pt;height:20.5pt" o:ole="" fillcolor="window">
                  <v:imagedata r:id="rId20" o:title=""/>
                </v:shape>
                <o:OLEObject Type="Embed" ProgID="Equation.3" ShapeID="_x0000_i1035" DrawAspect="Content" ObjectID="_1745686104" r:id="rId32"/>
              </w:object>
            </w:r>
            <w:r>
              <w:t xml:space="preserve"> to be fulfilled within </w:t>
            </w:r>
            <w:proofErr w:type="spellStart"/>
            <w:r>
              <w:t>BW</w:t>
            </w:r>
            <w:r>
              <w:rPr>
                <w:vertAlign w:val="subscript"/>
              </w:rPr>
              <w:t>occupied</w:t>
            </w:r>
            <w:proofErr w:type="spellEnd"/>
            <w:r>
              <w:t>.</w:t>
            </w:r>
          </w:p>
          <w:p w14:paraId="6B968A61" w14:textId="77777777" w:rsidR="00872EA9" w:rsidRDefault="00872EA9" w:rsidP="00FE116C">
            <w:pPr>
              <w:pStyle w:val="TAN"/>
            </w:pPr>
            <w:r>
              <w:t>Note 3:</w:t>
            </w:r>
            <w:r>
              <w:tab/>
              <w:t>SS-RSRP, Io and SCH_RP levels have been derived from other parameters for information purposes. They are not settable parameters themselves.</w:t>
            </w:r>
          </w:p>
          <w:p w14:paraId="09478DEC" w14:textId="77777777" w:rsidR="00872EA9" w:rsidRDefault="00872EA9" w:rsidP="00FE116C">
            <w:pPr>
              <w:pStyle w:val="TAN"/>
            </w:pPr>
            <w:r>
              <w:t>Note 4:</w:t>
            </w:r>
            <w:r>
              <w:tab/>
              <w:t>The uplink resources for CSI reporting are assigned to the UE prior to the start of time period T2.]</w:t>
            </w:r>
          </w:p>
          <w:p w14:paraId="191C52C1" w14:textId="77777777" w:rsidR="00872EA9" w:rsidRDefault="00872EA9" w:rsidP="00FE116C">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channel_</w:t>
            </w:r>
            <w:r>
              <w:rPr>
                <w:vertAlign w:val="subscript"/>
                <w:lang w:eastAsia="ja-JP"/>
              </w:rPr>
              <w:t>actual</w:t>
            </w:r>
            <w:proofErr w:type="spellEnd"/>
            <w:r>
              <w:rPr>
                <w:vertAlign w:val="subscript"/>
              </w:rPr>
              <w:t>-occupied</w:t>
            </w:r>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6E9F7C8B" w14:textId="77777777" w:rsidR="00872EA9" w:rsidRDefault="00872EA9" w:rsidP="00FE116C">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channel_</w:t>
            </w:r>
            <w:r>
              <w:rPr>
                <w:vertAlign w:val="subscript"/>
                <w:lang w:eastAsia="ja-JP"/>
              </w:rPr>
              <w:t>actual</w:t>
            </w:r>
            <w:proofErr w:type="spellEnd"/>
            <w:r>
              <w:rPr>
                <w:vertAlign w:val="subscript"/>
              </w:rPr>
              <w:t>-occupied</w:t>
            </w:r>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7779D6CE" w14:textId="77777777" w:rsidR="00872EA9" w:rsidRDefault="00872EA9" w:rsidP="00FE116C">
            <w:pPr>
              <w:pStyle w:val="TAN"/>
              <w:rPr>
                <w:rFonts w:cs="v4.2.0"/>
                <w:lang w:eastAsia="zh-CN"/>
              </w:rPr>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tc>
      </w:tr>
    </w:tbl>
    <w:p w14:paraId="67AB66CB" w14:textId="77777777" w:rsidR="00872EA9" w:rsidRDefault="00872EA9" w:rsidP="00872EA9">
      <w:pPr>
        <w:rPr>
          <w:lang w:eastAsia="zh-CN"/>
        </w:rPr>
      </w:pPr>
    </w:p>
    <w:p w14:paraId="35936618" w14:textId="77777777" w:rsidR="00872EA9" w:rsidRPr="00EC61C3" w:rsidRDefault="00872EA9" w:rsidP="00872EA9">
      <w:pPr>
        <w:pStyle w:val="Heading5"/>
        <w:rPr>
          <w:lang w:eastAsia="zh-CN"/>
        </w:rPr>
      </w:pPr>
      <w:r w:rsidRPr="00EC61C3">
        <w:rPr>
          <w:lang w:eastAsia="zh-CN"/>
        </w:rPr>
        <w:t>A.4.5.3.1.2</w:t>
      </w:r>
      <w:r w:rsidRPr="00EC61C3">
        <w:rPr>
          <w:lang w:eastAsia="zh-CN"/>
        </w:rPr>
        <w:tab/>
        <w:t>Test Requirements</w:t>
      </w:r>
    </w:p>
    <w:p w14:paraId="72C07338" w14:textId="77777777" w:rsidR="00872EA9" w:rsidRPr="00EC61C3" w:rsidRDefault="00872EA9" w:rsidP="00872EA9">
      <w:pPr>
        <w:rPr>
          <w:lang w:eastAsia="zh-CN"/>
        </w:rPr>
      </w:pPr>
      <w:r w:rsidRPr="00EC61C3">
        <w:rPr>
          <w:lang w:eastAsia="zh-CN"/>
        </w:rPr>
        <w:t xml:space="preserve">During T2 the UE shall start sending CSI reports for </w:t>
      </w:r>
      <w:proofErr w:type="spellStart"/>
      <w:r w:rsidRPr="00EC61C3">
        <w:rPr>
          <w:lang w:eastAsia="zh-CN"/>
        </w:rPr>
        <w:t>SCell</w:t>
      </w:r>
      <w:proofErr w:type="spellEnd"/>
      <w:r w:rsidRPr="00EC61C3">
        <w:rPr>
          <w:lang w:eastAsia="zh-CN"/>
        </w:rPr>
        <w:t xml:space="preserve">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w:t>
      </w:r>
      <w:proofErr w:type="spellStart"/>
      <w:r w:rsidRPr="00EC61C3">
        <w:rPr>
          <w:lang w:eastAsia="zh-CN"/>
        </w:rPr>
        <w:t>T</w:t>
      </w:r>
      <w:r w:rsidRPr="00EC61C3">
        <w:rPr>
          <w:vertAlign w:val="subscript"/>
          <w:lang w:eastAsia="zh-CN"/>
        </w:rPr>
        <w:t>activation_time</w:t>
      </w:r>
      <w:proofErr w:type="spellEnd"/>
      <w:r w:rsidRPr="00EC61C3">
        <w:rPr>
          <w:vertAlign w:val="subscript"/>
          <w:lang w:eastAsia="zh-CN"/>
        </w:rPr>
        <w:t xml:space="preserve"> </w:t>
      </w:r>
      <w:r w:rsidRPr="00EC61C3">
        <w:rPr>
          <w:lang w:eastAsia="zh-CN"/>
        </w:rPr>
        <w:t xml:space="preserve">= </w:t>
      </w:r>
      <w:proofErr w:type="spellStart"/>
      <w:r w:rsidRPr="00EC61C3">
        <w:t>T</w:t>
      </w:r>
      <w:r w:rsidRPr="00EC61C3">
        <w:rPr>
          <w:vertAlign w:val="subscript"/>
        </w:rPr>
        <w:t>FirstSSB</w:t>
      </w:r>
      <w:proofErr w:type="spellEnd"/>
      <w:r w:rsidRPr="00EC61C3">
        <w:t>+ 5ms</w:t>
      </w:r>
      <w:r w:rsidRPr="00EC61C3">
        <w:rPr>
          <w:lang w:eastAsia="zh-CN"/>
        </w:rPr>
        <w:t>, as defined</w:t>
      </w:r>
      <w:r w:rsidRPr="00EC61C3">
        <w:rPr>
          <w:lang w:eastAsia="ko-KR"/>
        </w:rPr>
        <w:t xml:space="preserve"> in clause 8.3.</w:t>
      </w:r>
    </w:p>
    <w:p w14:paraId="5C1116A4" w14:textId="77777777" w:rsidR="00872EA9" w:rsidRPr="00EC61C3" w:rsidRDefault="00872EA9" w:rsidP="00872EA9">
      <w:pPr>
        <w:rPr>
          <w:lang w:eastAsia="zh-CN"/>
        </w:rPr>
      </w:pPr>
      <w:r w:rsidRPr="00EC61C3">
        <w:rPr>
          <w:lang w:eastAsia="zh-CN"/>
        </w:rPr>
        <w:t xml:space="preserve">During T3 the UE shall stop sending CSI reports for </w:t>
      </w:r>
      <w:proofErr w:type="spellStart"/>
      <w:r w:rsidRPr="00EC61C3">
        <w:rPr>
          <w:lang w:eastAsia="zh-CN"/>
        </w:rPr>
        <w:t>SCell</w:t>
      </w:r>
      <w:proofErr w:type="spellEnd"/>
      <w:r w:rsidRPr="00EC61C3">
        <w:rPr>
          <w:lang w:eastAsia="zh-CN"/>
        </w:rPr>
        <w:t xml:space="preserve">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as</w:t>
      </w:r>
      <w:r w:rsidRPr="00EC61C3">
        <w:rPr>
          <w:lang w:eastAsia="ko-KR"/>
        </w:rPr>
        <w:t xml:space="preserve"> defined in clause 8.3.</w:t>
      </w:r>
    </w:p>
    <w:p w14:paraId="169E6F9E" w14:textId="77777777" w:rsidR="00872EA9" w:rsidRPr="00EC61C3" w:rsidRDefault="00872EA9" w:rsidP="00872EA9">
      <w:pPr>
        <w:rPr>
          <w:lang w:eastAsia="zh-CN"/>
        </w:rPr>
      </w:pPr>
      <w:r w:rsidRPr="00EC61C3">
        <w:rPr>
          <w:lang w:eastAsia="zh-CN"/>
        </w:rPr>
        <w:t xml:space="preserve">During T2 interruption of </w:t>
      </w:r>
      <w:proofErr w:type="spellStart"/>
      <w:r w:rsidRPr="00EC61C3">
        <w:rPr>
          <w:lang w:eastAsia="zh-CN"/>
        </w:rPr>
        <w:t>PSCell</w:t>
      </w:r>
      <w:proofErr w:type="spellEnd"/>
      <w:r w:rsidRPr="00EC61C3">
        <w:rPr>
          <w:lang w:eastAsia="zh-CN"/>
        </w:rPr>
        <w:t xml:space="preserve"> during </w:t>
      </w:r>
      <w:proofErr w:type="spellStart"/>
      <w:r w:rsidRPr="00EC61C3">
        <w:rPr>
          <w:lang w:eastAsia="zh-CN"/>
        </w:rPr>
        <w:t>SCell</w:t>
      </w:r>
      <w:proofErr w:type="spellEnd"/>
      <w:r w:rsidRPr="00EC61C3">
        <w:rPr>
          <w:lang w:eastAsia="zh-CN"/>
        </w:rPr>
        <w:t xml:space="preserve"> activation shall not happen outside the</w:t>
      </w:r>
      <w:r w:rsidRPr="00EC61C3">
        <w:rPr>
          <w:lang w:eastAsia="ko-KR"/>
        </w:rPr>
        <w:t xml:space="preserve"> </w:t>
      </w:r>
      <w:r w:rsidRPr="00EC61C3">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EC61C3">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EC61C3">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EC61C3">
        <w:rPr>
          <w:rFonts w:hint="eastAsia"/>
          <w:iCs/>
          <w:lang w:eastAsia="zh-CN"/>
        </w:rPr>
        <w:t>,</w:t>
      </w:r>
      <w:r w:rsidRPr="00EC61C3">
        <w:rPr>
          <w:iCs/>
          <w:lang w:eastAsia="zh-CN"/>
        </w:rPr>
        <w:t xml:space="preserve"> </w:t>
      </w:r>
      <w:r w:rsidRPr="00EC61C3">
        <w:rPr>
          <w:lang w:eastAsia="zh-CN"/>
        </w:rPr>
        <w:t>as defined in clause 8.3.</w:t>
      </w:r>
    </w:p>
    <w:p w14:paraId="572CB24D" w14:textId="77777777" w:rsidR="00872EA9" w:rsidRPr="00EC61C3" w:rsidRDefault="00872EA9" w:rsidP="00872EA9">
      <w:pPr>
        <w:rPr>
          <w:lang w:eastAsia="zh-CN"/>
        </w:rPr>
      </w:pPr>
      <w:r w:rsidRPr="00EC61C3">
        <w:rPr>
          <w:lang w:eastAsia="zh-CN"/>
        </w:rPr>
        <w:t xml:space="preserve">During T3 the starting point of interruption of </w:t>
      </w:r>
      <w:proofErr w:type="spellStart"/>
      <w:r w:rsidRPr="00EC61C3">
        <w:rPr>
          <w:lang w:eastAsia="zh-CN"/>
        </w:rPr>
        <w:t>PSCell</w:t>
      </w:r>
      <w:proofErr w:type="spellEnd"/>
      <w:r w:rsidRPr="00EC61C3">
        <w:rPr>
          <w:lang w:eastAsia="zh-CN"/>
        </w:rPr>
        <w:t xml:space="preserve"> during </w:t>
      </w:r>
      <w:proofErr w:type="spellStart"/>
      <w:r w:rsidRPr="00EC61C3">
        <w:rPr>
          <w:lang w:eastAsia="zh-CN"/>
        </w:rPr>
        <w:t>SCell</w:t>
      </w:r>
      <w:proofErr w:type="spellEnd"/>
      <w:r w:rsidRPr="00EC61C3">
        <w:rPr>
          <w:lang w:eastAsia="zh-CN"/>
        </w:rPr>
        <w:t xml:space="preserve">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EC61C3">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61C3">
        <w:rPr>
          <w:lang w:eastAsia="zh-CN"/>
        </w:rPr>
        <w:t xml:space="preserve">, as defined in clause 8.3 and the starting point of interruption of E-UTRA </w:t>
      </w:r>
      <w:proofErr w:type="spellStart"/>
      <w:r w:rsidRPr="00EC61C3">
        <w:rPr>
          <w:lang w:eastAsia="zh-CN"/>
        </w:rPr>
        <w:t>PCell</w:t>
      </w:r>
      <w:proofErr w:type="spellEnd"/>
      <w:r w:rsidRPr="00EC61C3">
        <w:rPr>
          <w:lang w:eastAsia="zh-CN"/>
        </w:rPr>
        <w:t xml:space="preserve"> during </w:t>
      </w:r>
      <w:proofErr w:type="spellStart"/>
      <w:r w:rsidRPr="00EC61C3">
        <w:rPr>
          <w:lang w:eastAsia="zh-CN"/>
        </w:rPr>
        <w:t>SCell</w:t>
      </w:r>
      <w:proofErr w:type="spellEnd"/>
      <w:r w:rsidRPr="00EC61C3">
        <w:rPr>
          <w:lang w:eastAsia="zh-CN"/>
        </w:rPr>
        <w:t xml:space="preserve"> deactivation shall not happen outside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EC61C3">
        <w:rPr>
          <w:rFonts w:hint="eastAsia"/>
          <w:lang w:eastAsia="zh-CN"/>
        </w:rPr>
        <w:t xml:space="preserve"> </w:t>
      </w:r>
      <w:r w:rsidRPr="00EC61C3">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EC61C3">
        <w:rPr>
          <w:lang w:eastAsia="zh-CN"/>
        </w:rPr>
        <w:t>.</w:t>
      </w:r>
    </w:p>
    <w:p w14:paraId="68C10CC3" w14:textId="77777777" w:rsidR="00872EA9" w:rsidRPr="00EC61C3" w:rsidRDefault="00872EA9" w:rsidP="00872EA9">
      <w:pPr>
        <w:rPr>
          <w:lang w:eastAsia="zh-CN"/>
        </w:rPr>
      </w:pPr>
      <w:r w:rsidRPr="00EC61C3">
        <w:rPr>
          <w:lang w:eastAsia="zh-CN"/>
        </w:rPr>
        <w:t xml:space="preserve">The interruption of </w:t>
      </w:r>
      <w:proofErr w:type="spellStart"/>
      <w:r w:rsidRPr="00EC61C3">
        <w:rPr>
          <w:lang w:eastAsia="zh-CN"/>
        </w:rPr>
        <w:t>PSCell</w:t>
      </w:r>
      <w:proofErr w:type="spellEnd"/>
      <w:r w:rsidRPr="00EC61C3">
        <w:rPr>
          <w:lang w:eastAsia="zh-CN"/>
        </w:rPr>
        <w:t xml:space="preserve"> shall not be more than the values specified for EN-DC in Clause 8.2.1.2.4.</w:t>
      </w:r>
    </w:p>
    <w:p w14:paraId="5113780B" w14:textId="77777777" w:rsidR="00872EA9" w:rsidRPr="00EC61C3" w:rsidRDefault="00872EA9" w:rsidP="00872EA9">
      <w:pPr>
        <w:rPr>
          <w:lang w:eastAsia="zh-CN"/>
        </w:rPr>
      </w:pPr>
      <w:r w:rsidRPr="00EC61C3">
        <w:rPr>
          <w:lang w:eastAsia="zh-CN"/>
        </w:rPr>
        <w:t xml:space="preserve">All of the above test requirements shall be fulfilled in order for the observed </w:t>
      </w:r>
      <w:proofErr w:type="spellStart"/>
      <w:r w:rsidRPr="00EC61C3">
        <w:rPr>
          <w:lang w:eastAsia="zh-CN"/>
        </w:rPr>
        <w:t>SCell</w:t>
      </w:r>
      <w:proofErr w:type="spellEnd"/>
      <w:r w:rsidRPr="00EC61C3">
        <w:rPr>
          <w:lang w:eastAsia="zh-CN"/>
        </w:rPr>
        <w:t xml:space="preserve"> activation delay and </w:t>
      </w:r>
      <w:proofErr w:type="spellStart"/>
      <w:r w:rsidRPr="00EC61C3">
        <w:rPr>
          <w:lang w:eastAsia="zh-CN"/>
        </w:rPr>
        <w:t>SCell</w:t>
      </w:r>
      <w:proofErr w:type="spellEnd"/>
      <w:r w:rsidRPr="00EC61C3">
        <w:rPr>
          <w:lang w:eastAsia="zh-CN"/>
        </w:rPr>
        <w:t xml:space="preserve"> deactivation delay to be counted as correct. The rate of correct observed </w:t>
      </w:r>
      <w:proofErr w:type="spellStart"/>
      <w:r w:rsidRPr="00EC61C3">
        <w:rPr>
          <w:lang w:eastAsia="zh-CN"/>
        </w:rPr>
        <w:t>SCell</w:t>
      </w:r>
      <w:proofErr w:type="spellEnd"/>
      <w:r w:rsidRPr="00EC61C3">
        <w:rPr>
          <w:lang w:eastAsia="zh-CN"/>
        </w:rPr>
        <w:t xml:space="preserve"> activation delay and </w:t>
      </w:r>
      <w:proofErr w:type="spellStart"/>
      <w:r w:rsidRPr="00EC61C3">
        <w:rPr>
          <w:lang w:eastAsia="zh-CN"/>
        </w:rPr>
        <w:t>SCell</w:t>
      </w:r>
      <w:proofErr w:type="spellEnd"/>
      <w:r w:rsidRPr="00EC61C3">
        <w:rPr>
          <w:lang w:eastAsia="zh-CN"/>
        </w:rPr>
        <w:t xml:space="preserve"> deactivation delay during repeated tests shall be at least 90%.</w:t>
      </w:r>
    </w:p>
    <w:p w14:paraId="72F12AB7" w14:textId="77777777" w:rsidR="00872EA9" w:rsidRPr="00EC61C3" w:rsidRDefault="00872EA9" w:rsidP="00872EA9">
      <w:pPr>
        <w:pStyle w:val="NO"/>
      </w:pPr>
      <w:r w:rsidRPr="00EC61C3">
        <w:rPr>
          <w:lang w:eastAsia="zh-CN"/>
        </w:rPr>
        <w:t>NOTE:</w:t>
      </w:r>
      <w:r w:rsidRPr="00EC61C3">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EC61C3">
        <w:rPr>
          <w:lang w:eastAsia="zh-CN"/>
        </w:rPr>
        <w:t xml:space="preserve"> as defined in clause 8.3 then the UE shall use the next available uplink resource for reporting the corresponding valid CSI.</w:t>
      </w:r>
    </w:p>
    <w:p w14:paraId="29009DD3" w14:textId="77777777" w:rsidR="00872EA9" w:rsidRDefault="00872EA9" w:rsidP="00872EA9">
      <w:pPr>
        <w:pStyle w:val="Heading4"/>
        <w:rPr>
          <w:lang w:eastAsia="ko-KR"/>
        </w:rPr>
      </w:pPr>
      <w:r>
        <w:rPr>
          <w:lang w:eastAsia="ko-KR"/>
        </w:rPr>
        <w:lastRenderedPageBreak/>
        <w:t>A.4.5.3.</w:t>
      </w:r>
      <w:r>
        <w:rPr>
          <w:lang w:eastAsia="zh-CN"/>
        </w:rPr>
        <w:t>2</w:t>
      </w:r>
      <w:r>
        <w:rPr>
          <w:lang w:eastAsia="ko-KR"/>
        </w:rPr>
        <w:tab/>
      </w:r>
      <w:proofErr w:type="spellStart"/>
      <w:r>
        <w:rPr>
          <w:lang w:eastAsia="ko-KR"/>
        </w:rPr>
        <w:t>SCell</w:t>
      </w:r>
      <w:proofErr w:type="spellEnd"/>
      <w:r>
        <w:rPr>
          <w:lang w:eastAsia="ko-KR"/>
        </w:rPr>
        <w:t xml:space="preserve"> Activation and deactivation of known </w:t>
      </w:r>
      <w:proofErr w:type="spellStart"/>
      <w:r>
        <w:rPr>
          <w:lang w:eastAsia="ko-KR"/>
        </w:rPr>
        <w:t>SCell</w:t>
      </w:r>
      <w:proofErr w:type="spellEnd"/>
      <w:r>
        <w:rPr>
          <w:lang w:eastAsia="ko-KR"/>
        </w:rPr>
        <w:t xml:space="preserve"> in FR1 for 640ms </w:t>
      </w:r>
      <w:proofErr w:type="spellStart"/>
      <w:r>
        <w:rPr>
          <w:lang w:eastAsia="ko-KR"/>
        </w:rPr>
        <w:t>SCell</w:t>
      </w:r>
      <w:proofErr w:type="spellEnd"/>
      <w:r>
        <w:rPr>
          <w:lang w:eastAsia="ko-KR"/>
        </w:rPr>
        <w:t xml:space="preserve"> measurement cycle</w:t>
      </w:r>
    </w:p>
    <w:p w14:paraId="17B37E7F" w14:textId="77777777" w:rsidR="00872EA9" w:rsidRPr="00EC61C3" w:rsidRDefault="00872EA9" w:rsidP="00872EA9">
      <w:pPr>
        <w:pStyle w:val="Heading5"/>
        <w:rPr>
          <w:lang w:eastAsia="zh-CN"/>
        </w:rPr>
      </w:pPr>
      <w:r w:rsidRPr="00EC61C3">
        <w:rPr>
          <w:lang w:eastAsia="zh-CN"/>
        </w:rPr>
        <w:t>A.4.5.3.2.1</w:t>
      </w:r>
      <w:r w:rsidRPr="00EC61C3">
        <w:rPr>
          <w:lang w:eastAsia="zh-CN"/>
        </w:rPr>
        <w:tab/>
        <w:t>Test Purpose and Environment</w:t>
      </w:r>
    </w:p>
    <w:p w14:paraId="5C08959E" w14:textId="77777777" w:rsidR="00872EA9" w:rsidRPr="00EC61C3" w:rsidRDefault="00872EA9" w:rsidP="00872EA9">
      <w:pPr>
        <w:rPr>
          <w:lang w:eastAsia="zh-CN"/>
        </w:rPr>
      </w:pPr>
      <w:r w:rsidRPr="00EC61C3">
        <w:rPr>
          <w:lang w:eastAsia="ko-KR"/>
        </w:rPr>
        <w:t>The purpose of this test case is the same as for the test defined in clause A.4.5.3.1.1. The supported test configurations are the same as defined in clause A.4.5.3.1.1. The test parameters are the same except those described in the following clause. The listed parameter values in Tables A.4.5.3.2.1-1 will replace the values of corresponding parameters in Tables A.4.5.3.1.1-2.</w:t>
      </w:r>
    </w:p>
    <w:p w14:paraId="5060B32D" w14:textId="77777777" w:rsidR="00872EA9" w:rsidRDefault="00872EA9" w:rsidP="00872EA9">
      <w:pPr>
        <w:pStyle w:val="TH"/>
        <w:rPr>
          <w:lang w:eastAsia="ko-KR"/>
        </w:rPr>
      </w:pPr>
      <w:r>
        <w:rPr>
          <w:lang w:eastAsia="ko-KR"/>
        </w:rPr>
        <w:t xml:space="preserve">Table A.4.5.3.2.1-1: General test parameters for known FR1 </w:t>
      </w:r>
      <w:proofErr w:type="spellStart"/>
      <w:r>
        <w:rPr>
          <w:lang w:eastAsia="ko-KR"/>
        </w:rPr>
        <w:t>SCell</w:t>
      </w:r>
      <w:proofErr w:type="spellEnd"/>
      <w:r>
        <w:rPr>
          <w:lang w:eastAsia="ko-KR"/>
        </w:rPr>
        <w:t xml:space="preserve"> activation case, 640ms </w:t>
      </w:r>
      <w:proofErr w:type="spellStart"/>
      <w:r>
        <w:rPr>
          <w:lang w:eastAsia="ko-KR"/>
        </w:rPr>
        <w:t>SCell</w:t>
      </w:r>
      <w:proofErr w:type="spellEnd"/>
      <w:r>
        <w:rPr>
          <w:lang w:eastAsia="ko-KR"/>
        </w:rPr>
        <w:t xml:space="preserve"> measurement cycle</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872EA9" w14:paraId="632CA9D1" w14:textId="77777777" w:rsidTr="00FE116C">
        <w:trPr>
          <w:cantSplit/>
        </w:trPr>
        <w:tc>
          <w:tcPr>
            <w:tcW w:w="2517" w:type="dxa"/>
            <w:tcBorders>
              <w:top w:val="single" w:sz="4" w:space="0" w:color="auto"/>
              <w:left w:val="single" w:sz="4" w:space="0" w:color="auto"/>
              <w:bottom w:val="single" w:sz="4" w:space="0" w:color="auto"/>
              <w:right w:val="single" w:sz="4" w:space="0" w:color="auto"/>
            </w:tcBorders>
            <w:hideMark/>
          </w:tcPr>
          <w:p w14:paraId="28C6AAF4" w14:textId="77777777" w:rsidR="00872EA9" w:rsidRDefault="00872EA9" w:rsidP="00FE116C">
            <w:pPr>
              <w:keepNext/>
              <w:keepLines/>
              <w:spacing w:after="0" w:line="254"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89911CE" w14:textId="77777777" w:rsidR="00872EA9" w:rsidRDefault="00872EA9" w:rsidP="00FE116C">
            <w:pPr>
              <w:keepNext/>
              <w:keepLines/>
              <w:spacing w:after="0" w:line="254"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34CEA65" w14:textId="77777777" w:rsidR="00872EA9" w:rsidRDefault="00872EA9" w:rsidP="00FE116C">
            <w:pPr>
              <w:keepNext/>
              <w:keepLines/>
              <w:spacing w:after="0" w:line="254" w:lineRule="auto"/>
              <w:jc w:val="center"/>
              <w:rPr>
                <w:rFonts w:ascii="Arial" w:hAnsi="Arial" w:cs="Arial"/>
                <w:b/>
                <w:sz w:val="18"/>
                <w:lang w:eastAsia="ja-JP"/>
              </w:rPr>
            </w:pPr>
            <w:r>
              <w:rPr>
                <w:rFonts w:ascii="Arial" w:hAnsi="Arial" w:cs="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48C9075F" w14:textId="77777777" w:rsidR="00872EA9" w:rsidRDefault="00872EA9" w:rsidP="00FE116C">
            <w:pPr>
              <w:keepNext/>
              <w:keepLines/>
              <w:spacing w:after="0" w:line="254" w:lineRule="auto"/>
              <w:jc w:val="center"/>
              <w:rPr>
                <w:rFonts w:ascii="Arial" w:hAnsi="Arial" w:cs="Arial"/>
                <w:b/>
                <w:sz w:val="18"/>
                <w:lang w:eastAsia="ja-JP"/>
              </w:rPr>
            </w:pPr>
            <w:r>
              <w:rPr>
                <w:rFonts w:ascii="Arial" w:hAnsi="Arial" w:cs="Arial"/>
                <w:b/>
                <w:sz w:val="18"/>
              </w:rPr>
              <w:t>Comment</w:t>
            </w:r>
          </w:p>
        </w:tc>
      </w:tr>
      <w:tr w:rsidR="00872EA9" w14:paraId="6E7DD59F" w14:textId="77777777" w:rsidTr="00FE116C">
        <w:trPr>
          <w:cantSplit/>
        </w:trPr>
        <w:tc>
          <w:tcPr>
            <w:tcW w:w="2517" w:type="dxa"/>
            <w:tcBorders>
              <w:top w:val="single" w:sz="4" w:space="0" w:color="auto"/>
              <w:left w:val="single" w:sz="4" w:space="0" w:color="auto"/>
              <w:bottom w:val="single" w:sz="4" w:space="0" w:color="auto"/>
              <w:right w:val="single" w:sz="4" w:space="0" w:color="auto"/>
            </w:tcBorders>
            <w:hideMark/>
          </w:tcPr>
          <w:p w14:paraId="437B9CC1" w14:textId="77777777" w:rsidR="00872EA9" w:rsidRDefault="00872EA9" w:rsidP="00FE116C">
            <w:pPr>
              <w:keepNext/>
              <w:keepLines/>
              <w:spacing w:after="0" w:line="254" w:lineRule="auto"/>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396C2E" w14:textId="77777777" w:rsidR="00872EA9" w:rsidRDefault="00872EA9" w:rsidP="00FE116C">
            <w:pPr>
              <w:keepNext/>
              <w:keepLines/>
              <w:spacing w:after="0" w:line="254" w:lineRule="auto"/>
              <w:jc w:val="center"/>
              <w:rPr>
                <w:rFonts w:ascii="Arial" w:hAnsi="Arial" w:cs="Arial"/>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DF81945" w14:textId="77777777" w:rsidR="00872EA9" w:rsidRDefault="00872EA9" w:rsidP="00FE116C">
            <w:pPr>
              <w:keepNext/>
              <w:keepLines/>
              <w:spacing w:after="0" w:line="254" w:lineRule="auto"/>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41EE4FF2" w14:textId="77777777" w:rsidR="00872EA9" w:rsidRDefault="00872EA9" w:rsidP="00FE116C">
            <w:pPr>
              <w:rPr>
                <w:rFonts w:ascii="Arial" w:hAnsi="Arial" w:cs="v4.2.0"/>
                <w:sz w:val="18"/>
                <w:lang w:eastAsia="ja-JP"/>
              </w:rPr>
            </w:pPr>
          </w:p>
        </w:tc>
      </w:tr>
    </w:tbl>
    <w:p w14:paraId="6C792560" w14:textId="77777777" w:rsidR="00872EA9" w:rsidRDefault="00872EA9" w:rsidP="00872EA9">
      <w:pPr>
        <w:rPr>
          <w:lang w:eastAsia="zh-CN"/>
        </w:rPr>
      </w:pPr>
    </w:p>
    <w:p w14:paraId="7E9BD460" w14:textId="77777777" w:rsidR="00872EA9" w:rsidRPr="00EC61C3" w:rsidRDefault="00872EA9" w:rsidP="00872EA9">
      <w:pPr>
        <w:pStyle w:val="Heading5"/>
        <w:rPr>
          <w:lang w:eastAsia="zh-CN"/>
        </w:rPr>
      </w:pPr>
      <w:r w:rsidRPr="00EC61C3">
        <w:rPr>
          <w:lang w:eastAsia="zh-CN"/>
        </w:rPr>
        <w:t>A.4.5.3.2.2</w:t>
      </w:r>
      <w:r w:rsidRPr="00EC61C3">
        <w:rPr>
          <w:lang w:eastAsia="zh-CN"/>
        </w:rPr>
        <w:tab/>
        <w:t>Test Requirements</w:t>
      </w:r>
    </w:p>
    <w:p w14:paraId="3B2F547F" w14:textId="77777777" w:rsidR="00872EA9" w:rsidRPr="00EC61C3" w:rsidRDefault="00872EA9" w:rsidP="00872EA9">
      <w:pPr>
        <w:rPr>
          <w:lang w:eastAsia="zh-CN"/>
        </w:rPr>
      </w:pPr>
      <w:r w:rsidRPr="00EC61C3">
        <w:rPr>
          <w:lang w:eastAsia="zh-CN"/>
        </w:rPr>
        <w:t xml:space="preserve">The test requirements defined in clause A.4.5.3.1.2 shall apply to this test case, except </w:t>
      </w:r>
      <w:proofErr w:type="spellStart"/>
      <w:r w:rsidRPr="00EC61C3">
        <w:rPr>
          <w:lang w:eastAsia="zh-CN"/>
        </w:rPr>
        <w:t>T</w:t>
      </w:r>
      <w:r w:rsidRPr="00EC61C3">
        <w:rPr>
          <w:vertAlign w:val="subscript"/>
          <w:lang w:eastAsia="zh-CN"/>
        </w:rPr>
        <w:t>activation_time</w:t>
      </w:r>
      <w:proofErr w:type="spellEnd"/>
      <w:r w:rsidRPr="00EC61C3">
        <w:rPr>
          <w:lang w:eastAsia="zh-CN"/>
        </w:rPr>
        <w:t xml:space="preserve"> will be replaced with the value </w:t>
      </w:r>
      <w:proofErr w:type="spellStart"/>
      <w:r w:rsidRPr="00EC61C3">
        <w:t>T</w:t>
      </w:r>
      <w:r w:rsidRPr="00EC61C3">
        <w:rPr>
          <w:vertAlign w:val="subscript"/>
        </w:rPr>
        <w:t>FirstSSB_MAX</w:t>
      </w:r>
      <w:proofErr w:type="spellEnd"/>
      <w:r w:rsidRPr="00EC61C3">
        <w:t xml:space="preserve"> + </w:t>
      </w:r>
      <w:proofErr w:type="spellStart"/>
      <w:r w:rsidRPr="00EC61C3">
        <w:t>T</w:t>
      </w:r>
      <w:r w:rsidRPr="00EC61C3">
        <w:rPr>
          <w:vertAlign w:val="subscript"/>
        </w:rPr>
        <w:t>rs</w:t>
      </w:r>
      <w:proofErr w:type="spellEnd"/>
      <w:r w:rsidRPr="00EC61C3" w:rsidDel="000B0D6A">
        <w:t xml:space="preserve"> </w:t>
      </w:r>
      <w:r w:rsidRPr="00EC61C3">
        <w:t>+ 5ms</w:t>
      </w:r>
      <w:r w:rsidRPr="00EC61C3">
        <w:rPr>
          <w:lang w:eastAsia="zh-CN"/>
        </w:rPr>
        <w:t>.</w:t>
      </w:r>
    </w:p>
    <w:p w14:paraId="21C95C16" w14:textId="77777777" w:rsidR="00872EA9" w:rsidRPr="00EC61C3" w:rsidRDefault="00872EA9" w:rsidP="00872EA9">
      <w:pPr>
        <w:pStyle w:val="Heading4"/>
        <w:rPr>
          <w:lang w:eastAsia="ko-KR"/>
        </w:rPr>
      </w:pPr>
      <w:r w:rsidRPr="00EC61C3">
        <w:rPr>
          <w:lang w:eastAsia="ko-KR"/>
        </w:rPr>
        <w:t>A.4.5.3.</w:t>
      </w:r>
      <w:r w:rsidRPr="00EC61C3">
        <w:rPr>
          <w:lang w:eastAsia="zh-CN"/>
        </w:rPr>
        <w:t>3</w:t>
      </w:r>
      <w:r w:rsidRPr="00EC61C3">
        <w:rPr>
          <w:lang w:eastAsia="ko-KR"/>
        </w:rPr>
        <w:tab/>
      </w:r>
      <w:proofErr w:type="spellStart"/>
      <w:r w:rsidRPr="00EC61C3">
        <w:rPr>
          <w:lang w:eastAsia="ko-KR"/>
        </w:rPr>
        <w:t>SCell</w:t>
      </w:r>
      <w:proofErr w:type="spellEnd"/>
      <w:r w:rsidRPr="00EC61C3">
        <w:rPr>
          <w:lang w:eastAsia="ko-KR"/>
        </w:rPr>
        <w:t xml:space="preserve"> Activation and deactivation of unknown </w:t>
      </w:r>
      <w:proofErr w:type="spellStart"/>
      <w:r w:rsidRPr="00EC61C3">
        <w:rPr>
          <w:lang w:eastAsia="ko-KR"/>
        </w:rPr>
        <w:t>SCell</w:t>
      </w:r>
      <w:proofErr w:type="spellEnd"/>
      <w:r w:rsidRPr="00EC61C3">
        <w:rPr>
          <w:lang w:eastAsia="ko-KR"/>
        </w:rPr>
        <w:t xml:space="preserve"> in FR1 </w:t>
      </w:r>
    </w:p>
    <w:p w14:paraId="44DE8A90" w14:textId="77777777" w:rsidR="00872EA9" w:rsidRPr="00EC61C3" w:rsidRDefault="00872EA9" w:rsidP="00872EA9">
      <w:pPr>
        <w:pStyle w:val="Heading5"/>
        <w:rPr>
          <w:lang w:eastAsia="zh-CN"/>
        </w:rPr>
      </w:pPr>
      <w:r w:rsidRPr="00EC61C3">
        <w:rPr>
          <w:lang w:eastAsia="zh-CN"/>
        </w:rPr>
        <w:t>A.4.5.3.3.1</w:t>
      </w:r>
      <w:r w:rsidRPr="00EC61C3">
        <w:rPr>
          <w:lang w:eastAsia="zh-CN"/>
        </w:rPr>
        <w:tab/>
        <w:t>Test Purpose and Environment</w:t>
      </w:r>
    </w:p>
    <w:p w14:paraId="28769699" w14:textId="77777777" w:rsidR="00872EA9" w:rsidRPr="00EC61C3" w:rsidRDefault="00872EA9" w:rsidP="00872EA9">
      <w:pPr>
        <w:rPr>
          <w:szCs w:val="24"/>
          <w:lang w:eastAsia="ko-KR"/>
        </w:rPr>
      </w:pPr>
      <w:r w:rsidRPr="00EC61C3">
        <w:rPr>
          <w:lang w:eastAsia="ko-KR"/>
        </w:rPr>
        <w:t xml:space="preserve">The purpose of this test is to verify that the </w:t>
      </w:r>
      <w:proofErr w:type="spellStart"/>
      <w:r w:rsidRPr="00EC61C3">
        <w:rPr>
          <w:lang w:eastAsia="ko-KR"/>
        </w:rPr>
        <w:t>SCell</w:t>
      </w:r>
      <w:proofErr w:type="spellEnd"/>
      <w:r w:rsidRPr="00EC61C3">
        <w:rPr>
          <w:lang w:eastAsia="ko-KR"/>
        </w:rPr>
        <w:t xml:space="preserve"> activation and deactivation times are within the requirements stated in clause 8.3, when the </w:t>
      </w:r>
      <w:proofErr w:type="spellStart"/>
      <w:r w:rsidRPr="00EC61C3">
        <w:rPr>
          <w:lang w:eastAsia="ko-KR"/>
        </w:rPr>
        <w:t>SCell</w:t>
      </w:r>
      <w:proofErr w:type="spellEnd"/>
      <w:r w:rsidRPr="00EC61C3">
        <w:rPr>
          <w:lang w:eastAsia="ko-KR"/>
        </w:rPr>
        <w:t xml:space="preserve"> in FR1 is unknown by the UE at the time of activation.</w:t>
      </w:r>
    </w:p>
    <w:p w14:paraId="687C2EB7" w14:textId="77777777" w:rsidR="00872EA9" w:rsidRDefault="00872EA9" w:rsidP="00872EA9">
      <w:pPr>
        <w:rPr>
          <w:lang w:eastAsia="ko-KR"/>
        </w:rPr>
      </w:pPr>
      <w:r>
        <w:rPr>
          <w:lang w:eastAsia="ko-KR"/>
        </w:rPr>
        <w:t>The supported test configurations are defined in clause A.4.5.3.1.1. The test parameters are the same except those described in the following clause. The listed parameter values in Tables A.4.5.3.3.1-1 will replace the values of corresponding parameters in Tables A.4.5.3.1.1-2. The test consists of three successive time periods, with duration of T1, T2 and T3, respectively. There are three carriers, E-UTRA has one cell, NR has two cells. Cell 1 and Cell 2 have constant signal levels throughout the test. Before the test starts the UE is connected to Cell 1 (</w:t>
      </w:r>
      <w:proofErr w:type="spellStart"/>
      <w:r>
        <w:rPr>
          <w:lang w:eastAsia="ko-KR"/>
        </w:rPr>
        <w:t>PCell</w:t>
      </w:r>
      <w:proofErr w:type="spellEnd"/>
      <w:r>
        <w:rPr>
          <w:lang w:eastAsia="ko-KR"/>
        </w:rPr>
        <w:t>) on E-UTRAN and Cell 2 (</w:t>
      </w:r>
      <w:proofErr w:type="spellStart"/>
      <w:r>
        <w:rPr>
          <w:lang w:eastAsia="ko-KR"/>
        </w:rPr>
        <w:t>PSCell</w:t>
      </w:r>
      <w:proofErr w:type="spellEnd"/>
      <w:r>
        <w:rPr>
          <w:lang w:eastAsia="ko-KR"/>
        </w:rPr>
        <w:t>) on NR, but is not aware of Cell 3 (</w:t>
      </w:r>
      <w:proofErr w:type="spellStart"/>
      <w:r>
        <w:rPr>
          <w:lang w:eastAsia="ko-KR"/>
        </w:rPr>
        <w:t>SCell</w:t>
      </w:r>
      <w:proofErr w:type="spellEnd"/>
      <w:r>
        <w:rPr>
          <w:lang w:eastAsia="ko-KR"/>
        </w:rPr>
        <w:t xml:space="preserve">) on NR. The UE is monitoring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The UE shall be continuously scheduled in the </w:t>
      </w:r>
      <w:proofErr w:type="spellStart"/>
      <w:r>
        <w:rPr>
          <w:lang w:eastAsia="ko-KR"/>
        </w:rPr>
        <w:t>PCell</w:t>
      </w:r>
      <w:proofErr w:type="spellEnd"/>
      <w:r>
        <w:rPr>
          <w:lang w:eastAsia="ko-KR"/>
        </w:rPr>
        <w:t xml:space="preserve"> and </w:t>
      </w:r>
      <w:proofErr w:type="spellStart"/>
      <w:r>
        <w:rPr>
          <w:lang w:eastAsia="ko-KR"/>
        </w:rPr>
        <w:t>PSCell</w:t>
      </w:r>
      <w:proofErr w:type="spellEnd"/>
      <w:r>
        <w:rPr>
          <w:lang w:eastAsia="ko-KR"/>
        </w:rPr>
        <w:t xml:space="preserve"> throughout the whole test.</w:t>
      </w:r>
    </w:p>
    <w:p w14:paraId="7F191917" w14:textId="77777777" w:rsidR="00872EA9" w:rsidRDefault="00872EA9" w:rsidP="00872EA9">
      <w:pPr>
        <w:rPr>
          <w:lang w:eastAsia="zh-CN"/>
        </w:rPr>
      </w:pPr>
      <w:r>
        <w:rPr>
          <w:lang w:eastAsia="ko-KR"/>
        </w:rPr>
        <w:t xml:space="preserve">At the beginning of T1 the UE receives an RRC message by which the </w:t>
      </w:r>
      <w:proofErr w:type="spellStart"/>
      <w:r>
        <w:rPr>
          <w:lang w:eastAsia="ko-KR"/>
        </w:rPr>
        <w:t>SCell</w:t>
      </w:r>
      <w:proofErr w:type="spellEnd"/>
      <w:r>
        <w:rPr>
          <w:lang w:eastAsia="ko-KR"/>
        </w:rPr>
        <w:t xml:space="preserve"> (Cell 3) becomes configured on NR. During T1 the </w:t>
      </w:r>
      <w:proofErr w:type="spellStart"/>
      <w:r>
        <w:rPr>
          <w:lang w:eastAsia="ko-KR"/>
        </w:rPr>
        <w:t>SCell</w:t>
      </w:r>
      <w:proofErr w:type="spellEnd"/>
      <w:r>
        <w:rPr>
          <w:lang w:eastAsia="ko-KR"/>
        </w:rPr>
        <w:t xml:space="preserve"> is powered off and UE is not aware of </w:t>
      </w:r>
      <w:proofErr w:type="spellStart"/>
      <w:r>
        <w:rPr>
          <w:lang w:eastAsia="ko-KR"/>
        </w:rPr>
        <w:t>SCell</w:t>
      </w:r>
      <w:proofErr w:type="spellEnd"/>
      <w:r>
        <w:rPr>
          <w:lang w:eastAsia="ko-KR"/>
        </w:rPr>
        <w:t>.</w:t>
      </w:r>
    </w:p>
    <w:p w14:paraId="00E475CE" w14:textId="77777777" w:rsidR="00872EA9" w:rsidRDefault="00872EA9" w:rsidP="00872EA9">
      <w:pPr>
        <w:rPr>
          <w:lang w:eastAsia="zh-CN"/>
        </w:rPr>
      </w:pPr>
      <w:r>
        <w:rPr>
          <w:lang w:eastAsia="zh-CN"/>
        </w:rPr>
        <w:t xml:space="preserve">A MAC message for activation of </w:t>
      </w:r>
      <w:proofErr w:type="spellStart"/>
      <w:r>
        <w:rPr>
          <w:lang w:eastAsia="zh-CN"/>
        </w:rPr>
        <w:t>SCell</w:t>
      </w:r>
      <w:proofErr w:type="spellEnd"/>
      <w:r>
        <w:rPr>
          <w:lang w:eastAsia="zh-CN"/>
        </w:rPr>
        <w:t xml:space="preserve"> is sent by the test equipment 100ms after the RRC message, in a slot # denoted m. The point in time at which the MAC message</w:t>
      </w:r>
      <w:r>
        <w:rPr>
          <w:lang w:eastAsia="ko-KR"/>
        </w:rPr>
        <w:t xml:space="preserve"> for activation of </w:t>
      </w:r>
      <w:proofErr w:type="spellStart"/>
      <w:r>
        <w:rPr>
          <w:lang w:eastAsia="ko-KR"/>
        </w:rPr>
        <w:t>SCell</w:t>
      </w:r>
      <w:proofErr w:type="spellEnd"/>
      <w:r>
        <w:rPr>
          <w:lang w:eastAsia="zh-CN"/>
        </w:rPr>
        <w:t xml:space="preserve"> is received at the UE antenna connector defines the start of time period T2. The UE shall be able to report valid CSI for the activated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as defined in clause 8.3 provided the SCell can be successfully detected on the first attempt. The UE shall start reporting CSI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 slot (</w:t>
      </w:r>
      <w:proofErr w:type="spellStart"/>
      <w:r>
        <w:rPr>
          <w:lang w:eastAsia="zh-CN"/>
        </w:rPr>
        <w:t>m+k</w:t>
      </w:r>
      <w:proofErr w:type="spellEnd"/>
      <w:r>
        <w:rPr>
          <w:lang w:eastAsia="zh-CN"/>
        </w:rPr>
        <w:t xml:space="preserve">) and shall report CQI index 0 (out-of-range) until the </w:t>
      </w:r>
      <w:proofErr w:type="spellStart"/>
      <w:r>
        <w:rPr>
          <w:lang w:eastAsia="zh-CN"/>
        </w:rPr>
        <w:t>SCell</w:t>
      </w:r>
      <w:proofErr w:type="spellEnd"/>
      <w:r>
        <w:rPr>
          <w:lang w:eastAsia="zh-CN"/>
        </w:rPr>
        <w:t xml:space="preserve"> activation has been completed. Any </w:t>
      </w:r>
      <w:proofErr w:type="spellStart"/>
      <w:r>
        <w:rPr>
          <w:lang w:eastAsia="zh-CN"/>
        </w:rPr>
        <w:t>PSCell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 xml:space="preserve">. Any E-UTRA </w:t>
      </w:r>
      <w:proofErr w:type="spellStart"/>
      <w:r>
        <w:rPr>
          <w:lang w:eastAsia="zh-CN"/>
        </w:rPr>
        <w:t>PCell</w:t>
      </w:r>
      <w:proofErr w:type="spellEnd"/>
      <w:r>
        <w:rPr>
          <w:lang w:eastAsia="zh-CN"/>
        </w:rPr>
        <w:t xml:space="preserve"> interruption due to activation of </w:t>
      </w:r>
      <w:proofErr w:type="spellStart"/>
      <w:r>
        <w:rPr>
          <w:lang w:eastAsia="zh-CN"/>
        </w:rPr>
        <w:t>SCell</w:t>
      </w:r>
      <w:proofErr w:type="spellEnd"/>
      <w:r>
        <w:rPr>
          <w:lang w:eastAsia="zh-CN"/>
        </w:rPr>
        <w:t xml:space="preserve">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Pr>
          <w:lang w:eastAsia="zh-CN"/>
        </w:rPr>
        <w:t xml:space="preserve"> to subframe</w:t>
      </w:r>
      <m:oMath>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hint="eastAsia"/>
                <w:lang w:eastAsia="zh-CN"/>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section 7.32.</w:t>
      </w:r>
    </w:p>
    <w:p w14:paraId="5788096C" w14:textId="77777777" w:rsidR="00872EA9" w:rsidRDefault="00872EA9" w:rsidP="00872EA9">
      <w:pPr>
        <w:rPr>
          <w:lang w:eastAsia="zh-CN"/>
        </w:rPr>
      </w:pPr>
      <w:r>
        <w:rPr>
          <w:lang w:eastAsia="zh-CN"/>
        </w:rPr>
        <w:t xml:space="preserve">Time period T3 starts when a MAC message for deactivation of the </w:t>
      </w:r>
      <w:proofErr w:type="spellStart"/>
      <w:r>
        <w:rPr>
          <w:lang w:eastAsia="zh-CN"/>
        </w:rPr>
        <w:t>SCell</w:t>
      </w:r>
      <w:proofErr w:type="spellEnd"/>
      <w:r>
        <w:rPr>
          <w:lang w:eastAsia="zh-CN"/>
        </w:rPr>
        <w:t xml:space="preserve">, sent from the test equipment to the UE in a slot # denoted n, is received at the UE antenna connector. The UE shall carry out deactivation of the </w:t>
      </w:r>
      <w:proofErr w:type="spellStart"/>
      <w:r>
        <w:rPr>
          <w:lang w:eastAsia="zh-CN"/>
        </w:rPr>
        <w:t>SCell</w:t>
      </w:r>
      <w:proofErr w:type="spellEnd"/>
      <w:r>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any </w:t>
      </w:r>
      <w:proofErr w:type="spellStart"/>
      <w:r>
        <w:rPr>
          <w:lang w:eastAsia="zh-CN"/>
        </w:rPr>
        <w:t>PSCell</w:t>
      </w:r>
      <w:proofErr w:type="spellEnd"/>
      <w:r>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 The starting point of any E-</w:t>
      </w:r>
      <w:r>
        <w:rPr>
          <w:lang w:eastAsia="zh-CN"/>
        </w:rPr>
        <w:lastRenderedPageBreak/>
        <w:t xml:space="preserve">UTRA PCell interruption due to the deactivation shall occur in the subframe </w:t>
      </w:r>
      <m:oMath>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Pr>
          <w:rFonts w:hint="eastAsia"/>
          <w:lang w:eastAsia="zh-CN"/>
        </w:rPr>
        <w:t xml:space="preserve"> </w:t>
      </w:r>
      <w:r>
        <w:rPr>
          <w:lang w:eastAsia="zh-CN"/>
        </w:rPr>
        <w:t xml:space="preserve">to subframe </w:t>
      </w:r>
      <m:oMath>
        <m:sSub>
          <m:sSubPr>
            <m:ctrlPr>
              <w:rPr>
                <w:rFonts w:ascii="Cambria Math" w:hAnsi="Cambria Math"/>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hint="eastAsia"/>
                <w:lang w:eastAsia="zh-CN"/>
              </w:rPr>
              <m:t>+</m:t>
            </m:r>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Pr>
          <w:rFonts w:hint="eastAsia"/>
          <w:lang w:eastAsia="zh-CN"/>
        </w:rPr>
        <w:t>,</w:t>
      </w:r>
      <w:r>
        <w:rPr>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n</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w:t>
      </w:r>
      <w:proofErr w:type="spellStart"/>
      <w:r>
        <w:rPr>
          <w:iCs/>
          <w:lang w:eastAsia="zh-CN"/>
        </w:rPr>
        <w:t>PCell</w:t>
      </w:r>
      <w:proofErr w:type="spellEnd"/>
      <w:r>
        <w:rPr>
          <w:iCs/>
          <w:lang w:eastAsia="zh-CN"/>
        </w:rPr>
        <w:t xml:space="preserve"> which overlaps with slot n.</w:t>
      </w:r>
    </w:p>
    <w:p w14:paraId="18DE46CF" w14:textId="77777777" w:rsidR="00872EA9" w:rsidRDefault="00872EA9" w:rsidP="00872EA9">
      <w:pPr>
        <w:rPr>
          <w:lang w:eastAsia="zh-CN"/>
        </w:rPr>
      </w:pPr>
      <w:r>
        <w:rPr>
          <w:lang w:eastAsia="zh-CN"/>
        </w:rPr>
        <w:t xml:space="preserve">The test equipment verifies that potential interruption is carried out in the correct time span by monitoring ACK/NACK sent in </w:t>
      </w:r>
      <w:proofErr w:type="spellStart"/>
      <w:r>
        <w:rPr>
          <w:lang w:eastAsia="zh-CN"/>
        </w:rPr>
        <w:t>PSCell</w:t>
      </w:r>
      <w:proofErr w:type="spellEnd"/>
      <w:r>
        <w:rPr>
          <w:lang w:eastAsia="zh-CN"/>
        </w:rPr>
        <w:t xml:space="preserve"> during activation of </w:t>
      </w:r>
      <w:proofErr w:type="spellStart"/>
      <w:r>
        <w:rPr>
          <w:lang w:eastAsia="zh-CN"/>
        </w:rPr>
        <w:t>SCell</w:t>
      </w:r>
      <w:proofErr w:type="spellEnd"/>
      <w:r>
        <w:rPr>
          <w:lang w:eastAsia="zh-CN"/>
        </w:rPr>
        <w:t>, respectively.</w:t>
      </w:r>
    </w:p>
    <w:p w14:paraId="224F3896" w14:textId="77777777" w:rsidR="00872EA9" w:rsidRDefault="00872EA9" w:rsidP="00872EA9">
      <w:pPr>
        <w:rPr>
          <w:lang w:eastAsia="zh-CN"/>
        </w:rPr>
      </w:pPr>
      <w:r>
        <w:rPr>
          <w:lang w:eastAsia="zh-CN"/>
        </w:rPr>
        <w:t xml:space="preserve">The test equipment verifies the activation time by counting the slots from the time when the </w:t>
      </w:r>
      <w:proofErr w:type="spellStart"/>
      <w:r>
        <w:rPr>
          <w:lang w:eastAsia="zh-CN"/>
        </w:rPr>
        <w:t>SCell</w:t>
      </w:r>
      <w:proofErr w:type="spellEnd"/>
      <w:r>
        <w:rPr>
          <w:lang w:eastAsia="zh-CN"/>
        </w:rPr>
        <w:t xml:space="preserve"> activation command is sent until a CSI report with other than CQI index 0 is received.</w:t>
      </w:r>
    </w:p>
    <w:p w14:paraId="543A8D9C" w14:textId="77777777" w:rsidR="00872EA9" w:rsidRPr="00EC61C3" w:rsidRDefault="00872EA9" w:rsidP="00872EA9">
      <w:pPr>
        <w:rPr>
          <w:lang w:eastAsia="zh-CN"/>
        </w:rPr>
      </w:pPr>
      <w:r>
        <w:rPr>
          <w:lang w:eastAsia="zh-CN"/>
        </w:rPr>
        <w:t>The test equipment verifies the deactivation time by counting the slots from the time when the SCell1 deactivation command is sent until CSI reporting for SCell1 is discontinued.</w:t>
      </w:r>
    </w:p>
    <w:p w14:paraId="65577F93" w14:textId="77777777" w:rsidR="00872EA9" w:rsidRPr="00EC61C3" w:rsidRDefault="00872EA9" w:rsidP="00872EA9">
      <w:pPr>
        <w:pStyle w:val="TH"/>
        <w:rPr>
          <w:lang w:eastAsia="ko-KR"/>
        </w:rPr>
      </w:pPr>
      <w:r w:rsidRPr="00EC61C3">
        <w:rPr>
          <w:lang w:eastAsia="ko-KR"/>
        </w:rPr>
        <w:t xml:space="preserve">Table A.4.5.3.3.1-1: General test parameters for unknown FR1 </w:t>
      </w:r>
      <w:proofErr w:type="spellStart"/>
      <w:r w:rsidRPr="00EC61C3">
        <w:rPr>
          <w:lang w:eastAsia="ko-KR"/>
        </w:rPr>
        <w:t>SCell</w:t>
      </w:r>
      <w:proofErr w:type="spellEnd"/>
      <w:r w:rsidRPr="00EC61C3">
        <w:rPr>
          <w:lang w:eastAsia="ko-KR"/>
        </w:rPr>
        <w:t xml:space="preserve"> activation case, 160ms </w:t>
      </w:r>
      <w:proofErr w:type="spellStart"/>
      <w:r w:rsidRPr="00EC61C3">
        <w:rPr>
          <w:lang w:eastAsia="ko-KR"/>
        </w:rPr>
        <w:t>SCell</w:t>
      </w:r>
      <w:proofErr w:type="spellEnd"/>
      <w:r w:rsidRPr="00EC61C3">
        <w:rPr>
          <w:lang w:eastAsia="ko-KR"/>
        </w:rP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2EA9" w:rsidRPr="00EC61C3" w14:paraId="36802D38" w14:textId="77777777" w:rsidTr="00FE116C">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8C60570" w14:textId="77777777" w:rsidR="00872EA9" w:rsidRPr="00EC61C3" w:rsidRDefault="00872EA9" w:rsidP="00FE116C">
            <w:pPr>
              <w:pStyle w:val="TAH"/>
              <w:rPr>
                <w:lang w:eastAsia="ja-JP"/>
              </w:rPr>
            </w:pPr>
            <w:r w:rsidRPr="00EC61C3">
              <w:t>Parameter</w:t>
            </w:r>
          </w:p>
        </w:tc>
        <w:tc>
          <w:tcPr>
            <w:tcW w:w="709" w:type="dxa"/>
            <w:tcBorders>
              <w:top w:val="single" w:sz="4" w:space="0" w:color="auto"/>
              <w:left w:val="single" w:sz="4" w:space="0" w:color="auto"/>
              <w:bottom w:val="single" w:sz="4" w:space="0" w:color="auto"/>
              <w:right w:val="single" w:sz="4" w:space="0" w:color="auto"/>
            </w:tcBorders>
            <w:hideMark/>
          </w:tcPr>
          <w:p w14:paraId="0FCB8E21" w14:textId="77777777" w:rsidR="00872EA9" w:rsidRPr="00EC61C3" w:rsidRDefault="00872EA9" w:rsidP="00FE116C">
            <w:pPr>
              <w:pStyle w:val="TAH"/>
              <w:rPr>
                <w:lang w:eastAsia="ja-JP"/>
              </w:rPr>
            </w:pPr>
            <w:r w:rsidRPr="00EC61C3">
              <w:t>Unit</w:t>
            </w:r>
          </w:p>
        </w:tc>
        <w:tc>
          <w:tcPr>
            <w:tcW w:w="2977" w:type="dxa"/>
            <w:tcBorders>
              <w:top w:val="single" w:sz="4" w:space="0" w:color="auto"/>
              <w:left w:val="single" w:sz="4" w:space="0" w:color="auto"/>
              <w:bottom w:val="single" w:sz="4" w:space="0" w:color="auto"/>
              <w:right w:val="single" w:sz="4" w:space="0" w:color="auto"/>
            </w:tcBorders>
            <w:hideMark/>
          </w:tcPr>
          <w:p w14:paraId="0F1845CF" w14:textId="77777777" w:rsidR="00872EA9" w:rsidRPr="00EC61C3" w:rsidRDefault="00872EA9" w:rsidP="00FE116C">
            <w:pPr>
              <w:pStyle w:val="TAH"/>
              <w:rPr>
                <w:lang w:eastAsia="ja-JP"/>
              </w:rPr>
            </w:pPr>
            <w:r w:rsidRPr="00EC61C3">
              <w:t>Value</w:t>
            </w:r>
          </w:p>
        </w:tc>
        <w:tc>
          <w:tcPr>
            <w:tcW w:w="3652" w:type="dxa"/>
            <w:tcBorders>
              <w:top w:val="single" w:sz="4" w:space="0" w:color="auto"/>
              <w:left w:val="single" w:sz="4" w:space="0" w:color="auto"/>
              <w:bottom w:val="single" w:sz="4" w:space="0" w:color="auto"/>
              <w:right w:val="single" w:sz="4" w:space="0" w:color="auto"/>
            </w:tcBorders>
            <w:hideMark/>
          </w:tcPr>
          <w:p w14:paraId="313AC40E" w14:textId="77777777" w:rsidR="00872EA9" w:rsidRPr="00EC61C3" w:rsidRDefault="00872EA9" w:rsidP="00FE116C">
            <w:pPr>
              <w:pStyle w:val="TAH"/>
              <w:rPr>
                <w:lang w:eastAsia="ja-JP"/>
              </w:rPr>
            </w:pPr>
            <w:r w:rsidRPr="00EC61C3">
              <w:t>Comment</w:t>
            </w:r>
          </w:p>
        </w:tc>
      </w:tr>
      <w:tr w:rsidR="00872EA9" w:rsidRPr="00EC61C3" w14:paraId="40806872" w14:textId="77777777" w:rsidTr="00FE116C">
        <w:trPr>
          <w:cantSplit/>
          <w:jc w:val="center"/>
        </w:trPr>
        <w:tc>
          <w:tcPr>
            <w:tcW w:w="2096" w:type="dxa"/>
            <w:tcBorders>
              <w:top w:val="single" w:sz="4" w:space="0" w:color="auto"/>
              <w:left w:val="single" w:sz="4" w:space="0" w:color="auto"/>
              <w:bottom w:val="single" w:sz="4" w:space="0" w:color="auto"/>
              <w:right w:val="single" w:sz="4" w:space="0" w:color="auto"/>
            </w:tcBorders>
            <w:vAlign w:val="center"/>
            <w:hideMark/>
          </w:tcPr>
          <w:p w14:paraId="6E5398E7" w14:textId="77777777" w:rsidR="00872EA9" w:rsidRPr="00EC61C3" w:rsidRDefault="00872EA9" w:rsidP="00FE116C">
            <w:pPr>
              <w:pStyle w:val="TAL"/>
              <w:rPr>
                <w:lang w:eastAsia="ja-JP"/>
              </w:rPr>
            </w:pPr>
            <w:r w:rsidRPr="00EC61C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1DD4C6" w14:textId="77777777" w:rsidR="00872EA9" w:rsidRPr="00EC61C3" w:rsidRDefault="00872EA9" w:rsidP="00FE116C">
            <w:pPr>
              <w:pStyle w:val="TAC"/>
              <w:rPr>
                <w:lang w:eastAsia="ja-JP"/>
              </w:rPr>
            </w:pPr>
            <w:proofErr w:type="spellStart"/>
            <w:r w:rsidRPr="00EC61C3">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B787756" w14:textId="77777777" w:rsidR="00872EA9" w:rsidRPr="00EC61C3" w:rsidRDefault="00872EA9" w:rsidP="00FE116C">
            <w:pPr>
              <w:pStyle w:val="TAC"/>
              <w:rPr>
                <w:lang w:eastAsia="ja-JP"/>
              </w:rPr>
            </w:pPr>
            <w:r w:rsidRPr="00EC61C3">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6786FC0D" w14:textId="77777777" w:rsidR="00872EA9" w:rsidRPr="00EC61C3" w:rsidRDefault="00872EA9" w:rsidP="00FE116C">
            <w:pPr>
              <w:pStyle w:val="TAL"/>
              <w:rPr>
                <w:lang w:eastAsia="ja-JP"/>
              </w:rPr>
            </w:pPr>
            <w:r w:rsidRPr="00EC61C3">
              <w:t xml:space="preserve">During this time the </w:t>
            </w:r>
            <w:proofErr w:type="spellStart"/>
            <w:r w:rsidRPr="00EC61C3">
              <w:t>PSCell</w:t>
            </w:r>
            <w:proofErr w:type="spellEnd"/>
            <w:r w:rsidRPr="00EC61C3">
              <w:t xml:space="preserve"> shall be known and the </w:t>
            </w:r>
            <w:proofErr w:type="spellStart"/>
            <w:r w:rsidRPr="00EC61C3">
              <w:t>SCell</w:t>
            </w:r>
            <w:proofErr w:type="spellEnd"/>
            <w:r w:rsidRPr="00EC61C3">
              <w:t xml:space="preserve"> configured, but not detected.</w:t>
            </w:r>
          </w:p>
        </w:tc>
      </w:tr>
    </w:tbl>
    <w:p w14:paraId="1933C292" w14:textId="77777777" w:rsidR="00872EA9" w:rsidRPr="00EC61C3" w:rsidRDefault="00872EA9" w:rsidP="00872EA9">
      <w:pPr>
        <w:rPr>
          <w:lang w:eastAsia="zh-CN"/>
        </w:rPr>
      </w:pPr>
    </w:p>
    <w:p w14:paraId="71BC16C1" w14:textId="77777777" w:rsidR="00872EA9" w:rsidRPr="00EC61C3" w:rsidRDefault="00872EA9" w:rsidP="00872EA9">
      <w:pPr>
        <w:pStyle w:val="Heading5"/>
        <w:rPr>
          <w:lang w:eastAsia="zh-CN"/>
        </w:rPr>
      </w:pPr>
      <w:r w:rsidRPr="00EC61C3">
        <w:rPr>
          <w:lang w:eastAsia="zh-CN"/>
        </w:rPr>
        <w:t>A.4.5.3.3.2</w:t>
      </w:r>
      <w:r w:rsidRPr="00EC61C3">
        <w:rPr>
          <w:lang w:eastAsia="zh-CN"/>
        </w:rPr>
        <w:tab/>
        <w:t>Test Requirements</w:t>
      </w:r>
    </w:p>
    <w:p w14:paraId="57C1E166" w14:textId="77777777" w:rsidR="00872EA9" w:rsidRPr="00EC61C3" w:rsidRDefault="00872EA9" w:rsidP="00872EA9">
      <w:pPr>
        <w:rPr>
          <w:lang w:eastAsia="zh-CN"/>
        </w:rPr>
      </w:pPr>
      <w:r w:rsidRPr="00EC61C3">
        <w:rPr>
          <w:lang w:eastAsia="zh-CN"/>
        </w:rPr>
        <w:t xml:space="preserve">The test requirements defined in clause A.4.5.3.1.2 shall apply to this test case, except </w:t>
      </w:r>
      <w:proofErr w:type="spellStart"/>
      <w:r w:rsidRPr="00EC61C3">
        <w:rPr>
          <w:lang w:eastAsia="zh-CN"/>
        </w:rPr>
        <w:t>T</w:t>
      </w:r>
      <w:r w:rsidRPr="00EC61C3">
        <w:rPr>
          <w:vertAlign w:val="subscript"/>
          <w:lang w:eastAsia="zh-CN"/>
        </w:rPr>
        <w:t>activation_time</w:t>
      </w:r>
      <w:proofErr w:type="spellEnd"/>
      <w:r w:rsidRPr="00EC61C3">
        <w:rPr>
          <w:lang w:eastAsia="zh-CN"/>
        </w:rPr>
        <w:t xml:space="preserve"> will be replaced with the value </w:t>
      </w:r>
      <w:proofErr w:type="spellStart"/>
      <w:r w:rsidRPr="00EC61C3">
        <w:t>T</w:t>
      </w:r>
      <w:r w:rsidRPr="00EC61C3">
        <w:rPr>
          <w:vertAlign w:val="subscript"/>
        </w:rPr>
        <w:t>FirstSSB_MAX</w:t>
      </w:r>
      <w:proofErr w:type="spellEnd"/>
      <w:r w:rsidRPr="00EC61C3">
        <w:t xml:space="preserve"> + </w:t>
      </w:r>
      <w:r w:rsidRPr="00EC61C3">
        <w:rPr>
          <w:lang w:eastAsia="zh-CN"/>
        </w:rPr>
        <w:t>T</w:t>
      </w:r>
      <w:r w:rsidRPr="00EC61C3">
        <w:rPr>
          <w:vertAlign w:val="subscript"/>
          <w:lang w:eastAsia="zh-CN"/>
        </w:rPr>
        <w:t xml:space="preserve">SMTC_MAX </w:t>
      </w:r>
      <w:r w:rsidRPr="00EC61C3">
        <w:rPr>
          <w:lang w:eastAsia="zh-CN"/>
        </w:rPr>
        <w:t>+ 2*</w:t>
      </w:r>
      <w:proofErr w:type="spellStart"/>
      <w:r w:rsidRPr="00EC61C3">
        <w:rPr>
          <w:lang w:eastAsia="zh-CN"/>
        </w:rPr>
        <w:t>T</w:t>
      </w:r>
      <w:r w:rsidRPr="00EC61C3">
        <w:rPr>
          <w:vertAlign w:val="subscript"/>
          <w:lang w:eastAsia="zh-CN"/>
        </w:rPr>
        <w:t>rs</w:t>
      </w:r>
      <w:proofErr w:type="spellEnd"/>
      <w:r w:rsidRPr="00EC61C3" w:rsidDel="000B0D6A">
        <w:rPr>
          <w:lang w:eastAsia="zh-CN"/>
        </w:rPr>
        <w:t xml:space="preserve"> </w:t>
      </w:r>
      <w:r w:rsidRPr="00EC61C3">
        <w:rPr>
          <w:lang w:eastAsia="zh-CN"/>
        </w:rPr>
        <w:t>+ 5ms as defined in clause 8.3.</w:t>
      </w:r>
    </w:p>
    <w:p w14:paraId="727E9F3E" w14:textId="77777777" w:rsidR="00D1494A" w:rsidRPr="002205EE" w:rsidRDefault="00D1494A" w:rsidP="00D1494A">
      <w:pPr>
        <w:keepNext/>
        <w:keepLines/>
        <w:spacing w:before="240"/>
        <w:ind w:left="1134" w:hanging="1134"/>
        <w:outlineLvl w:val="0"/>
        <w:rPr>
          <w:rFonts w:ascii="Arial" w:hAnsi="Arial"/>
          <w:b/>
          <w:color w:val="0000FF"/>
          <w:sz w:val="36"/>
        </w:rPr>
      </w:pPr>
    </w:p>
    <w:p w14:paraId="7EAFEF74" w14:textId="77777777" w:rsidR="00D1494A" w:rsidRPr="002205EE" w:rsidRDefault="00D1494A" w:rsidP="00D1494A">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3E821E91" w14:textId="77777777" w:rsidR="00D1494A" w:rsidRPr="002205EE" w:rsidRDefault="00D1494A" w:rsidP="00D1494A">
      <w:pPr>
        <w:keepNext/>
        <w:keepLines/>
        <w:spacing w:before="240"/>
        <w:ind w:left="1134" w:hanging="1134"/>
        <w:outlineLvl w:val="0"/>
        <w:rPr>
          <w:rFonts w:ascii="Arial" w:hAnsi="Arial"/>
          <w:b/>
          <w:color w:val="0000FF"/>
          <w:sz w:val="36"/>
        </w:rPr>
      </w:pPr>
    </w:p>
    <w:p w14:paraId="2E9A9BFE" w14:textId="77777777" w:rsidR="00714C3C" w:rsidRPr="00EC61C3" w:rsidRDefault="00714C3C" w:rsidP="00714C3C">
      <w:pPr>
        <w:pStyle w:val="Heading4"/>
      </w:pPr>
      <w:bookmarkStart w:id="18" w:name="_Toc535476360"/>
      <w:r w:rsidRPr="00EC61C3">
        <w:t>A.5.5.1.7</w:t>
      </w:r>
      <w:r w:rsidRPr="00EC61C3">
        <w:tab/>
      </w:r>
      <w:r w:rsidRPr="00EC61C3">
        <w:rPr>
          <w:rFonts w:eastAsia="MS Mincho"/>
        </w:rPr>
        <w:t xml:space="preserve">EN-DC Radio Link Monitoring Out-of-sync Test for FR2 </w:t>
      </w:r>
      <w:proofErr w:type="spellStart"/>
      <w:r w:rsidRPr="00EC61C3">
        <w:rPr>
          <w:rFonts w:eastAsia="MS Mincho"/>
        </w:rPr>
        <w:t>PSCell</w:t>
      </w:r>
      <w:proofErr w:type="spellEnd"/>
      <w:r w:rsidRPr="00EC61C3">
        <w:rPr>
          <w:rFonts w:eastAsia="MS Mincho"/>
        </w:rPr>
        <w:t xml:space="preserve"> configured with CSI-RS-based RLM in DRX mode</w:t>
      </w:r>
      <w:bookmarkEnd w:id="18"/>
    </w:p>
    <w:p w14:paraId="7C5F39EF" w14:textId="77777777" w:rsidR="00714C3C" w:rsidRPr="00EC61C3" w:rsidRDefault="00714C3C" w:rsidP="00714C3C">
      <w:pPr>
        <w:pStyle w:val="Heading5"/>
        <w:rPr>
          <w:snapToGrid w:val="0"/>
          <w:lang w:eastAsia="zh-CN"/>
        </w:rPr>
      </w:pPr>
      <w:bookmarkStart w:id="19" w:name="_Toc535476361"/>
      <w:r w:rsidRPr="00EC61C3">
        <w:rPr>
          <w:snapToGrid w:val="0"/>
          <w:lang w:eastAsia="zh-CN"/>
        </w:rPr>
        <w:t>A.5.5.1.7.1</w:t>
      </w:r>
      <w:r w:rsidRPr="00EC61C3">
        <w:rPr>
          <w:snapToGrid w:val="0"/>
          <w:lang w:eastAsia="zh-CN"/>
        </w:rPr>
        <w:tab/>
        <w:t>Test Purpose and Environment</w:t>
      </w:r>
      <w:bookmarkEnd w:id="19"/>
    </w:p>
    <w:p w14:paraId="6C3E7DC8" w14:textId="77777777" w:rsidR="00714C3C" w:rsidRPr="00EC61C3" w:rsidRDefault="00714C3C" w:rsidP="00714C3C">
      <w:r w:rsidRPr="00EC61C3">
        <w:t xml:space="preserve">The purpose of this test is to verify that the UE properly detects the out of sync for the purpose of monitoring downlink CSI-RS based radio link quality of the </w:t>
      </w:r>
      <w:proofErr w:type="spellStart"/>
      <w:r w:rsidRPr="00EC61C3">
        <w:t>PSCell</w:t>
      </w:r>
      <w:proofErr w:type="spellEnd"/>
      <w:r w:rsidRPr="00EC61C3">
        <w:t xml:space="preserve"> when DRX is used. This test will partly verify the FR2 TDD </w:t>
      </w:r>
      <w:proofErr w:type="spellStart"/>
      <w:r w:rsidRPr="00EC61C3">
        <w:t>PSCell</w:t>
      </w:r>
      <w:proofErr w:type="spellEnd"/>
      <w:r w:rsidRPr="00EC61C3">
        <w:t xml:space="preserve"> CSI-RS Out-of-sync radio link monitoring requirements in clause 8.1.</w:t>
      </w:r>
    </w:p>
    <w:p w14:paraId="346C5A84" w14:textId="77777777" w:rsidR="00714C3C" w:rsidRPr="00EC61C3" w:rsidRDefault="00714C3C" w:rsidP="00714C3C">
      <w:r w:rsidRPr="00EC61C3">
        <w:t xml:space="preserve">The test parameters are given in Tables A.5.5.1.7.1-1, A.5.5.1.7.1-2, and A.5.5.1.7.1-3 below. There are two cells, cell 1 is the E-UTRAN </w:t>
      </w:r>
      <w:proofErr w:type="spellStart"/>
      <w:r w:rsidRPr="00EC61C3">
        <w:t>PCell</w:t>
      </w:r>
      <w:proofErr w:type="spellEnd"/>
      <w:r w:rsidRPr="00EC61C3">
        <w:t xml:space="preserve">, and cell 2 is the </w:t>
      </w:r>
      <w:proofErr w:type="spellStart"/>
      <w:r w:rsidRPr="00EC61C3">
        <w:t>PSCell</w:t>
      </w:r>
      <w:proofErr w:type="spellEnd"/>
      <w:r w:rsidRPr="00EC61C3">
        <w:t xml:space="preserve">, in the test. The test consists of three successive time periods, with time duration of T1, T2 and T3 respectively. Figure A.5.5.1.7.1-1 shows the variation of the downlink SNR in the E-UTRAN </w:t>
      </w:r>
      <w:proofErr w:type="spellStart"/>
      <w:r w:rsidRPr="00EC61C3">
        <w:t>PCell</w:t>
      </w:r>
      <w:proofErr w:type="spellEnd"/>
      <w:r w:rsidRPr="00EC61C3">
        <w:t xml:space="preserve"> and the </w:t>
      </w:r>
      <w:proofErr w:type="spellStart"/>
      <w:r w:rsidRPr="00EC61C3">
        <w:t>PSCell</w:t>
      </w:r>
      <w:proofErr w:type="spellEnd"/>
      <w:r w:rsidRPr="00EC61C3">
        <w:t xml:space="preserve"> to emulate out-of-sync and in-sync states. Prior to the start of the time duration T1, the UE shall be fully synchronized to cell 1 and cell 2. The UE shall be configured for periodic CSI reporting with a reporting periodicity </w:t>
      </w:r>
      <w:r>
        <w:t>of 5ms</w:t>
      </w:r>
      <w:r w:rsidRPr="00EC61C3">
        <w:t xml:space="preserve">. In the test, DRX configuration is enabled in </w:t>
      </w:r>
      <w:proofErr w:type="spellStart"/>
      <w:r w:rsidRPr="00EC61C3">
        <w:t>PSCell</w:t>
      </w:r>
      <w:proofErr w:type="spellEnd"/>
      <w:r w:rsidRPr="00EC61C3">
        <w:t xml:space="preserve"> and DRX inactivity timer has already been expired, i.e. UE tries to decode PDCCH and to send periodic CQI during the period when On-duration timer is running. Time alignment timers shall be set to “infinity” so that UL timing alignment is maintained during the tes</w:t>
      </w:r>
      <w:r w:rsidRPr="00F30ACD">
        <w:t>t</w:t>
      </w:r>
      <w:r w:rsidRPr="000A788E">
        <w:t>. In the test, SSB0 and SSB1 are configured as BFD-RS</w:t>
      </w:r>
      <w:r>
        <w:t xml:space="preserve"> and are not same as RLM-RS to avoid triggering the beam failure during the RLM test.</w:t>
      </w:r>
    </w:p>
    <w:p w14:paraId="3BD95358" w14:textId="77777777" w:rsidR="00714C3C" w:rsidRPr="00EC61C3" w:rsidRDefault="00714C3C" w:rsidP="00714C3C">
      <w:pPr>
        <w:pStyle w:val="TH"/>
      </w:pPr>
      <w:r w:rsidRPr="00EC61C3">
        <w:t xml:space="preserve">Table A.5.5.1.7.1-1: Supported test configurations for FR2 </w:t>
      </w:r>
      <w:proofErr w:type="spellStart"/>
      <w:r w:rsidRPr="00EC61C3">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4C3C" w:rsidRPr="00EC61C3" w14:paraId="4B699559" w14:textId="77777777" w:rsidTr="007B0312">
        <w:trPr>
          <w:trHeight w:val="267"/>
          <w:jc w:val="center"/>
        </w:trPr>
        <w:tc>
          <w:tcPr>
            <w:tcW w:w="2265" w:type="dxa"/>
            <w:shd w:val="clear" w:color="auto" w:fill="auto"/>
          </w:tcPr>
          <w:p w14:paraId="1B5F2532" w14:textId="77777777" w:rsidR="00714C3C" w:rsidRPr="00EC61C3" w:rsidRDefault="00714C3C" w:rsidP="007B0312">
            <w:pPr>
              <w:keepNext/>
              <w:keepLines/>
              <w:spacing w:after="0"/>
              <w:jc w:val="center"/>
              <w:rPr>
                <w:rFonts w:ascii="Arial" w:hAnsi="Arial"/>
                <w:b/>
                <w:sz w:val="18"/>
              </w:rPr>
            </w:pPr>
            <w:r w:rsidRPr="00EC61C3">
              <w:rPr>
                <w:rFonts w:ascii="Arial" w:hAnsi="Arial"/>
                <w:b/>
                <w:sz w:val="18"/>
              </w:rPr>
              <w:t>Configuration</w:t>
            </w:r>
          </w:p>
        </w:tc>
        <w:tc>
          <w:tcPr>
            <w:tcW w:w="6905" w:type="dxa"/>
            <w:shd w:val="clear" w:color="auto" w:fill="auto"/>
          </w:tcPr>
          <w:p w14:paraId="2C22BAEB" w14:textId="77777777" w:rsidR="00714C3C" w:rsidRPr="00EC61C3" w:rsidRDefault="00714C3C" w:rsidP="007B0312">
            <w:pPr>
              <w:keepNext/>
              <w:keepLines/>
              <w:spacing w:after="0"/>
              <w:jc w:val="center"/>
              <w:rPr>
                <w:rFonts w:ascii="Arial" w:hAnsi="Arial"/>
                <w:b/>
                <w:sz w:val="18"/>
              </w:rPr>
            </w:pPr>
            <w:r w:rsidRPr="00EC61C3">
              <w:rPr>
                <w:rFonts w:ascii="Arial" w:hAnsi="Arial"/>
                <w:b/>
                <w:sz w:val="18"/>
              </w:rPr>
              <w:t>Description</w:t>
            </w:r>
          </w:p>
        </w:tc>
      </w:tr>
      <w:tr w:rsidR="00714C3C" w:rsidRPr="00EC61C3" w14:paraId="021BA626" w14:textId="77777777" w:rsidTr="007B0312">
        <w:trPr>
          <w:trHeight w:val="270"/>
          <w:jc w:val="center"/>
        </w:trPr>
        <w:tc>
          <w:tcPr>
            <w:tcW w:w="2265" w:type="dxa"/>
            <w:shd w:val="clear" w:color="auto" w:fill="auto"/>
          </w:tcPr>
          <w:p w14:paraId="2C935837" w14:textId="77777777" w:rsidR="00714C3C" w:rsidRPr="00EC61C3" w:rsidRDefault="00714C3C" w:rsidP="007B0312">
            <w:pPr>
              <w:keepNext/>
              <w:keepLines/>
              <w:spacing w:after="0"/>
              <w:jc w:val="center"/>
              <w:rPr>
                <w:rFonts w:ascii="Arial" w:hAnsi="Arial"/>
                <w:sz w:val="18"/>
              </w:rPr>
            </w:pPr>
            <w:r w:rsidRPr="00EC61C3">
              <w:rPr>
                <w:rFonts w:ascii="Arial" w:hAnsi="Arial"/>
                <w:sz w:val="18"/>
              </w:rPr>
              <w:t>1</w:t>
            </w:r>
          </w:p>
        </w:tc>
        <w:tc>
          <w:tcPr>
            <w:tcW w:w="6905" w:type="dxa"/>
            <w:shd w:val="clear" w:color="auto" w:fill="auto"/>
          </w:tcPr>
          <w:p w14:paraId="2BAC0A80" w14:textId="77777777" w:rsidR="00714C3C" w:rsidRPr="00EC61C3" w:rsidRDefault="00714C3C" w:rsidP="007B0312">
            <w:pPr>
              <w:keepNext/>
              <w:keepLines/>
              <w:spacing w:after="0"/>
              <w:jc w:val="center"/>
              <w:rPr>
                <w:rFonts w:ascii="Arial" w:hAnsi="Arial"/>
                <w:sz w:val="18"/>
              </w:rPr>
            </w:pPr>
            <w:r w:rsidRPr="00EC61C3">
              <w:rPr>
                <w:rFonts w:ascii="Arial" w:hAnsi="Arial"/>
                <w:sz w:val="18"/>
              </w:rPr>
              <w:t>LTE FDD, NR 120 kHz SSB SCS, 100 MHz bandwidth, TDD duplex mode</w:t>
            </w:r>
          </w:p>
        </w:tc>
      </w:tr>
      <w:tr w:rsidR="00714C3C" w:rsidRPr="00EC61C3" w14:paraId="3ECF12F3" w14:textId="77777777" w:rsidTr="007B0312">
        <w:trPr>
          <w:trHeight w:val="267"/>
          <w:jc w:val="center"/>
        </w:trPr>
        <w:tc>
          <w:tcPr>
            <w:tcW w:w="2265" w:type="dxa"/>
            <w:shd w:val="clear" w:color="auto" w:fill="auto"/>
          </w:tcPr>
          <w:p w14:paraId="79C1A484" w14:textId="77777777" w:rsidR="00714C3C" w:rsidRPr="00EC61C3" w:rsidRDefault="00714C3C" w:rsidP="007B0312">
            <w:pPr>
              <w:keepNext/>
              <w:keepLines/>
              <w:spacing w:after="0"/>
              <w:jc w:val="center"/>
              <w:rPr>
                <w:rFonts w:ascii="Arial" w:hAnsi="Arial"/>
                <w:sz w:val="18"/>
              </w:rPr>
            </w:pPr>
            <w:r w:rsidRPr="00EC61C3">
              <w:rPr>
                <w:rFonts w:ascii="Arial" w:hAnsi="Arial"/>
                <w:sz w:val="18"/>
              </w:rPr>
              <w:t>2</w:t>
            </w:r>
          </w:p>
        </w:tc>
        <w:tc>
          <w:tcPr>
            <w:tcW w:w="6905" w:type="dxa"/>
            <w:shd w:val="clear" w:color="auto" w:fill="auto"/>
          </w:tcPr>
          <w:p w14:paraId="14D15C50" w14:textId="77777777" w:rsidR="00714C3C" w:rsidRPr="00EC61C3" w:rsidRDefault="00714C3C" w:rsidP="007B0312">
            <w:pPr>
              <w:keepNext/>
              <w:keepLines/>
              <w:spacing w:after="0"/>
              <w:jc w:val="center"/>
              <w:rPr>
                <w:rFonts w:ascii="Arial" w:hAnsi="Arial"/>
                <w:sz w:val="18"/>
              </w:rPr>
            </w:pPr>
            <w:r w:rsidRPr="00EC61C3">
              <w:rPr>
                <w:rFonts w:ascii="Arial" w:hAnsi="Arial"/>
                <w:sz w:val="18"/>
              </w:rPr>
              <w:t>LTE TDD, NR 120 kHz SSB SCS, 100 MHz bandwidth, TDD duplex mode</w:t>
            </w:r>
          </w:p>
        </w:tc>
      </w:tr>
      <w:tr w:rsidR="00714C3C" w:rsidRPr="00EC61C3" w14:paraId="6844E538" w14:textId="77777777" w:rsidTr="007B0312">
        <w:trPr>
          <w:trHeight w:val="267"/>
          <w:jc w:val="center"/>
        </w:trPr>
        <w:tc>
          <w:tcPr>
            <w:tcW w:w="9170" w:type="dxa"/>
            <w:gridSpan w:val="2"/>
            <w:shd w:val="clear" w:color="auto" w:fill="auto"/>
          </w:tcPr>
          <w:p w14:paraId="2916BC5C" w14:textId="77777777" w:rsidR="00714C3C" w:rsidRPr="00EC61C3" w:rsidRDefault="00714C3C" w:rsidP="007B0312">
            <w:pPr>
              <w:keepNext/>
              <w:keepLines/>
              <w:spacing w:after="0"/>
              <w:ind w:left="851" w:hanging="851"/>
              <w:rPr>
                <w:rFonts w:ascii="Arial" w:hAnsi="Arial"/>
                <w:sz w:val="18"/>
              </w:rPr>
            </w:pPr>
            <w:r w:rsidRPr="00EC61C3">
              <w:rPr>
                <w:rFonts w:ascii="Arial" w:hAnsi="Arial"/>
                <w:sz w:val="18"/>
              </w:rPr>
              <w:t>Note:</w:t>
            </w:r>
            <w:r w:rsidRPr="00EC61C3">
              <w:rPr>
                <w:rFonts w:ascii="Arial" w:hAnsi="Arial"/>
                <w:sz w:val="18"/>
              </w:rPr>
              <w:tab/>
              <w:t>The UE is only required to pass in one of the supported test configurations in FR2</w:t>
            </w:r>
          </w:p>
        </w:tc>
      </w:tr>
    </w:tbl>
    <w:p w14:paraId="361A8058" w14:textId="77777777" w:rsidR="00714C3C" w:rsidRPr="00EC61C3" w:rsidRDefault="00714C3C" w:rsidP="00714C3C">
      <w:pPr>
        <w:spacing w:before="120"/>
      </w:pPr>
    </w:p>
    <w:p w14:paraId="31BA7222" w14:textId="77777777" w:rsidR="00714C3C" w:rsidRPr="00EC61C3" w:rsidRDefault="00714C3C" w:rsidP="00714C3C">
      <w:pPr>
        <w:pStyle w:val="TH"/>
      </w:pPr>
      <w:r w:rsidRPr="00EC61C3">
        <w:lastRenderedPageBreak/>
        <w:t xml:space="preserve">Table A.5.5.1.7.1-2: General test parameters for FR2 </w:t>
      </w:r>
      <w:proofErr w:type="spellStart"/>
      <w:r w:rsidRPr="00EC61C3">
        <w:t>PSCell</w:t>
      </w:r>
      <w:proofErr w:type="spellEnd"/>
      <w:r w:rsidRPr="00EC61C3">
        <w:t xml:space="preserve">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7"/>
        <w:gridCol w:w="31"/>
        <w:gridCol w:w="2011"/>
        <w:gridCol w:w="1314"/>
        <w:gridCol w:w="3356"/>
      </w:tblGrid>
      <w:tr w:rsidR="00714C3C" w:rsidRPr="00EC61C3" w14:paraId="21E74118" w14:textId="77777777" w:rsidTr="007B0312">
        <w:trPr>
          <w:trHeight w:val="164"/>
          <w:jc w:val="center"/>
        </w:trPr>
        <w:tc>
          <w:tcPr>
            <w:tcW w:w="2142" w:type="pct"/>
            <w:gridSpan w:val="3"/>
            <w:vMerge w:val="restart"/>
            <w:shd w:val="clear" w:color="auto" w:fill="auto"/>
          </w:tcPr>
          <w:p w14:paraId="58B944BD" w14:textId="77777777" w:rsidR="00714C3C" w:rsidRPr="00EC61C3" w:rsidRDefault="00714C3C" w:rsidP="007B0312">
            <w:pPr>
              <w:keepLines/>
              <w:spacing w:after="0"/>
              <w:jc w:val="center"/>
              <w:rPr>
                <w:rFonts w:ascii="Arial" w:hAnsi="Arial"/>
                <w:b/>
                <w:sz w:val="18"/>
              </w:rPr>
            </w:pPr>
            <w:r w:rsidRPr="00EC61C3">
              <w:rPr>
                <w:rFonts w:ascii="Arial" w:hAnsi="Arial"/>
                <w:b/>
                <w:sz w:val="18"/>
              </w:rPr>
              <w:t>Parameter</w:t>
            </w:r>
          </w:p>
        </w:tc>
        <w:tc>
          <w:tcPr>
            <w:tcW w:w="804" w:type="pct"/>
            <w:vMerge w:val="restart"/>
            <w:shd w:val="clear" w:color="auto" w:fill="auto"/>
          </w:tcPr>
          <w:p w14:paraId="568EDDF3" w14:textId="77777777" w:rsidR="00714C3C" w:rsidRPr="00EC61C3" w:rsidRDefault="00714C3C" w:rsidP="007B0312">
            <w:pPr>
              <w:keepLines/>
              <w:spacing w:after="0"/>
              <w:jc w:val="center"/>
              <w:rPr>
                <w:rFonts w:ascii="Arial" w:hAnsi="Arial"/>
                <w:b/>
                <w:sz w:val="18"/>
              </w:rPr>
            </w:pPr>
            <w:r w:rsidRPr="00EC61C3">
              <w:rPr>
                <w:rFonts w:ascii="Arial" w:hAnsi="Arial"/>
                <w:b/>
                <w:sz w:val="18"/>
              </w:rPr>
              <w:t>Unit</w:t>
            </w:r>
          </w:p>
        </w:tc>
        <w:tc>
          <w:tcPr>
            <w:tcW w:w="2054" w:type="pct"/>
            <w:shd w:val="clear" w:color="auto" w:fill="auto"/>
          </w:tcPr>
          <w:p w14:paraId="41E5A492" w14:textId="77777777" w:rsidR="00714C3C" w:rsidRPr="00EC61C3" w:rsidRDefault="00714C3C" w:rsidP="007B0312">
            <w:pPr>
              <w:keepLines/>
              <w:spacing w:after="0"/>
              <w:jc w:val="center"/>
              <w:rPr>
                <w:rFonts w:ascii="Arial" w:hAnsi="Arial"/>
                <w:b/>
                <w:sz w:val="18"/>
              </w:rPr>
            </w:pPr>
            <w:r w:rsidRPr="00EC61C3">
              <w:rPr>
                <w:rFonts w:ascii="Arial" w:hAnsi="Arial"/>
                <w:b/>
                <w:sz w:val="18"/>
              </w:rPr>
              <w:t>Value</w:t>
            </w:r>
          </w:p>
        </w:tc>
      </w:tr>
      <w:tr w:rsidR="00714C3C" w:rsidRPr="00EC61C3" w14:paraId="7FED6F7E" w14:textId="77777777" w:rsidTr="007B0312">
        <w:trPr>
          <w:trHeight w:val="403"/>
          <w:jc w:val="center"/>
        </w:trPr>
        <w:tc>
          <w:tcPr>
            <w:tcW w:w="2142" w:type="pct"/>
            <w:gridSpan w:val="3"/>
            <w:vMerge/>
            <w:shd w:val="clear" w:color="auto" w:fill="auto"/>
          </w:tcPr>
          <w:p w14:paraId="3FB8F735" w14:textId="77777777" w:rsidR="00714C3C" w:rsidRPr="00EC61C3" w:rsidRDefault="00714C3C" w:rsidP="007B0312">
            <w:pPr>
              <w:keepLines/>
              <w:spacing w:after="0"/>
              <w:jc w:val="center"/>
              <w:rPr>
                <w:rFonts w:ascii="Arial" w:hAnsi="Arial"/>
                <w:b/>
                <w:sz w:val="18"/>
              </w:rPr>
            </w:pPr>
          </w:p>
        </w:tc>
        <w:tc>
          <w:tcPr>
            <w:tcW w:w="804" w:type="pct"/>
            <w:vMerge/>
            <w:shd w:val="clear" w:color="auto" w:fill="auto"/>
          </w:tcPr>
          <w:p w14:paraId="35F07CA7" w14:textId="77777777" w:rsidR="00714C3C" w:rsidRPr="00EC61C3" w:rsidRDefault="00714C3C" w:rsidP="007B0312">
            <w:pPr>
              <w:keepLines/>
              <w:spacing w:after="0"/>
              <w:jc w:val="center"/>
              <w:rPr>
                <w:rFonts w:ascii="Arial" w:hAnsi="Arial"/>
                <w:b/>
                <w:sz w:val="18"/>
              </w:rPr>
            </w:pPr>
          </w:p>
        </w:tc>
        <w:tc>
          <w:tcPr>
            <w:tcW w:w="2054" w:type="pct"/>
            <w:shd w:val="clear" w:color="auto" w:fill="auto"/>
          </w:tcPr>
          <w:p w14:paraId="65EAE8AF" w14:textId="77777777" w:rsidR="00714C3C" w:rsidRPr="00EC61C3" w:rsidRDefault="00714C3C" w:rsidP="007B0312">
            <w:pPr>
              <w:keepLines/>
              <w:spacing w:after="0"/>
              <w:jc w:val="center"/>
              <w:rPr>
                <w:rFonts w:ascii="Arial" w:hAnsi="Arial"/>
                <w:b/>
                <w:sz w:val="18"/>
              </w:rPr>
            </w:pPr>
            <w:r w:rsidRPr="00EC61C3">
              <w:rPr>
                <w:rFonts w:ascii="Arial" w:hAnsi="Arial"/>
                <w:b/>
                <w:sz w:val="18"/>
              </w:rPr>
              <w:t>Test 1</w:t>
            </w:r>
          </w:p>
        </w:tc>
      </w:tr>
      <w:tr w:rsidR="00714C3C" w:rsidRPr="00EC61C3" w14:paraId="7011E0E8" w14:textId="77777777" w:rsidTr="007B0312">
        <w:trPr>
          <w:trHeight w:val="64"/>
          <w:jc w:val="center"/>
        </w:trPr>
        <w:tc>
          <w:tcPr>
            <w:tcW w:w="2142" w:type="pct"/>
            <w:gridSpan w:val="3"/>
            <w:shd w:val="clear" w:color="auto" w:fill="auto"/>
          </w:tcPr>
          <w:p w14:paraId="52DB2085" w14:textId="77777777" w:rsidR="00714C3C" w:rsidRPr="00EC61C3" w:rsidRDefault="00714C3C" w:rsidP="007B0312">
            <w:pPr>
              <w:pStyle w:val="TAL"/>
            </w:pPr>
            <w:r w:rsidRPr="00EC61C3">
              <w:lastRenderedPageBreak/>
              <w:t xml:space="preserve">Active E-UTRA </w:t>
            </w:r>
            <w:proofErr w:type="spellStart"/>
            <w:r w:rsidRPr="00EC61C3">
              <w:t>PCell</w:t>
            </w:r>
            <w:proofErr w:type="spellEnd"/>
            <w:r w:rsidRPr="00EC61C3">
              <w:t xml:space="preserve"> </w:t>
            </w:r>
          </w:p>
        </w:tc>
        <w:tc>
          <w:tcPr>
            <w:tcW w:w="804" w:type="pct"/>
            <w:shd w:val="clear" w:color="auto" w:fill="auto"/>
          </w:tcPr>
          <w:p w14:paraId="3B7B6FF3" w14:textId="77777777" w:rsidR="00714C3C" w:rsidRPr="00EC61C3" w:rsidRDefault="00714C3C" w:rsidP="007B0312">
            <w:pPr>
              <w:pStyle w:val="TAL"/>
            </w:pPr>
          </w:p>
        </w:tc>
        <w:tc>
          <w:tcPr>
            <w:tcW w:w="2054" w:type="pct"/>
            <w:shd w:val="clear" w:color="auto" w:fill="auto"/>
          </w:tcPr>
          <w:p w14:paraId="09828AC2" w14:textId="77777777" w:rsidR="00714C3C" w:rsidRPr="00EC61C3" w:rsidRDefault="00714C3C" w:rsidP="007B0312">
            <w:pPr>
              <w:pStyle w:val="TAC"/>
            </w:pPr>
            <w:r w:rsidRPr="00EC61C3">
              <w:t>Cell 1</w:t>
            </w:r>
          </w:p>
        </w:tc>
      </w:tr>
      <w:tr w:rsidR="00714C3C" w:rsidRPr="00EC61C3" w14:paraId="3CB9A416" w14:textId="77777777" w:rsidTr="007B0312">
        <w:trPr>
          <w:trHeight w:val="164"/>
          <w:jc w:val="center"/>
        </w:trPr>
        <w:tc>
          <w:tcPr>
            <w:tcW w:w="2142" w:type="pct"/>
            <w:gridSpan w:val="3"/>
            <w:shd w:val="clear" w:color="auto" w:fill="auto"/>
          </w:tcPr>
          <w:p w14:paraId="78EE1977" w14:textId="77777777" w:rsidR="00714C3C" w:rsidRPr="00EC61C3" w:rsidRDefault="00714C3C" w:rsidP="007B0312">
            <w:pPr>
              <w:pStyle w:val="TAL"/>
              <w:rPr>
                <w:lang w:val="sv-FI"/>
              </w:rPr>
            </w:pPr>
            <w:r w:rsidRPr="00EC61C3">
              <w:rPr>
                <w:lang w:val="sv-FI"/>
              </w:rPr>
              <w:t>E-UTRA RF Channel Number</w:t>
            </w:r>
          </w:p>
        </w:tc>
        <w:tc>
          <w:tcPr>
            <w:tcW w:w="804" w:type="pct"/>
            <w:shd w:val="clear" w:color="auto" w:fill="auto"/>
          </w:tcPr>
          <w:p w14:paraId="6153EDBA" w14:textId="77777777" w:rsidR="00714C3C" w:rsidRPr="00EC61C3" w:rsidRDefault="00714C3C" w:rsidP="007B0312">
            <w:pPr>
              <w:pStyle w:val="TAL"/>
              <w:rPr>
                <w:lang w:val="sv-FI"/>
              </w:rPr>
            </w:pPr>
          </w:p>
        </w:tc>
        <w:tc>
          <w:tcPr>
            <w:tcW w:w="2054" w:type="pct"/>
            <w:shd w:val="clear" w:color="auto" w:fill="auto"/>
          </w:tcPr>
          <w:p w14:paraId="6BD3F061" w14:textId="77777777" w:rsidR="00714C3C" w:rsidRPr="00EC61C3" w:rsidRDefault="00714C3C" w:rsidP="007B0312">
            <w:pPr>
              <w:pStyle w:val="TAC"/>
            </w:pPr>
            <w:r w:rsidRPr="00EC61C3">
              <w:t>1</w:t>
            </w:r>
          </w:p>
        </w:tc>
      </w:tr>
      <w:tr w:rsidR="00714C3C" w:rsidRPr="00EC61C3" w14:paraId="11BA0746" w14:textId="77777777" w:rsidTr="007B0312">
        <w:trPr>
          <w:trHeight w:val="164"/>
          <w:jc w:val="center"/>
        </w:trPr>
        <w:tc>
          <w:tcPr>
            <w:tcW w:w="2142" w:type="pct"/>
            <w:gridSpan w:val="3"/>
            <w:shd w:val="clear" w:color="auto" w:fill="auto"/>
          </w:tcPr>
          <w:p w14:paraId="38D8BABB" w14:textId="77777777" w:rsidR="00714C3C" w:rsidRPr="00EC61C3" w:rsidRDefault="00714C3C" w:rsidP="007B0312">
            <w:pPr>
              <w:pStyle w:val="TAL"/>
            </w:pPr>
            <w:r w:rsidRPr="00EC61C3">
              <w:t xml:space="preserve">Active </w:t>
            </w:r>
            <w:proofErr w:type="spellStart"/>
            <w:r w:rsidRPr="00EC61C3">
              <w:t>PSCell</w:t>
            </w:r>
            <w:proofErr w:type="spellEnd"/>
          </w:p>
        </w:tc>
        <w:tc>
          <w:tcPr>
            <w:tcW w:w="804" w:type="pct"/>
            <w:shd w:val="clear" w:color="auto" w:fill="auto"/>
          </w:tcPr>
          <w:p w14:paraId="6D80707F" w14:textId="77777777" w:rsidR="00714C3C" w:rsidRPr="00EC61C3" w:rsidRDefault="00714C3C" w:rsidP="007B0312">
            <w:pPr>
              <w:pStyle w:val="TAL"/>
            </w:pPr>
          </w:p>
        </w:tc>
        <w:tc>
          <w:tcPr>
            <w:tcW w:w="2054" w:type="pct"/>
            <w:shd w:val="clear" w:color="auto" w:fill="auto"/>
          </w:tcPr>
          <w:p w14:paraId="7368ACCC" w14:textId="77777777" w:rsidR="00714C3C" w:rsidRPr="00EC61C3" w:rsidRDefault="00714C3C" w:rsidP="007B0312">
            <w:pPr>
              <w:pStyle w:val="TAC"/>
            </w:pPr>
            <w:r w:rsidRPr="00EC61C3">
              <w:t>Cell 2</w:t>
            </w:r>
          </w:p>
        </w:tc>
      </w:tr>
      <w:tr w:rsidR="00714C3C" w:rsidRPr="00EC61C3" w14:paraId="7B396986" w14:textId="77777777" w:rsidTr="007B0312">
        <w:trPr>
          <w:trHeight w:val="62"/>
          <w:jc w:val="center"/>
        </w:trPr>
        <w:tc>
          <w:tcPr>
            <w:tcW w:w="2142" w:type="pct"/>
            <w:gridSpan w:val="3"/>
            <w:shd w:val="clear" w:color="auto" w:fill="auto"/>
          </w:tcPr>
          <w:p w14:paraId="28B5B0F8" w14:textId="77777777" w:rsidR="00714C3C" w:rsidRPr="00EC61C3" w:rsidRDefault="00714C3C" w:rsidP="007B0312">
            <w:pPr>
              <w:pStyle w:val="TAL"/>
            </w:pPr>
            <w:r w:rsidRPr="00EC61C3">
              <w:t>RF Channel Number</w:t>
            </w:r>
          </w:p>
        </w:tc>
        <w:tc>
          <w:tcPr>
            <w:tcW w:w="804" w:type="pct"/>
            <w:shd w:val="clear" w:color="auto" w:fill="auto"/>
          </w:tcPr>
          <w:p w14:paraId="5D52D7D5" w14:textId="77777777" w:rsidR="00714C3C" w:rsidRPr="00EC61C3" w:rsidRDefault="00714C3C" w:rsidP="007B0312">
            <w:pPr>
              <w:pStyle w:val="TAL"/>
            </w:pPr>
          </w:p>
        </w:tc>
        <w:tc>
          <w:tcPr>
            <w:tcW w:w="2054" w:type="pct"/>
            <w:shd w:val="clear" w:color="auto" w:fill="auto"/>
          </w:tcPr>
          <w:p w14:paraId="4E2EF9FE" w14:textId="77777777" w:rsidR="00714C3C" w:rsidRPr="00EC61C3" w:rsidRDefault="00714C3C" w:rsidP="007B0312">
            <w:pPr>
              <w:pStyle w:val="TAC"/>
            </w:pPr>
            <w:r w:rsidRPr="00EC61C3">
              <w:t>2</w:t>
            </w:r>
          </w:p>
        </w:tc>
      </w:tr>
      <w:tr w:rsidR="00714C3C" w:rsidRPr="00EC61C3" w14:paraId="012AFA8F" w14:textId="77777777" w:rsidTr="007B0312">
        <w:trPr>
          <w:trHeight w:val="62"/>
          <w:jc w:val="center"/>
        </w:trPr>
        <w:tc>
          <w:tcPr>
            <w:tcW w:w="2142" w:type="pct"/>
            <w:gridSpan w:val="3"/>
            <w:shd w:val="clear" w:color="auto" w:fill="auto"/>
          </w:tcPr>
          <w:p w14:paraId="64923B3B" w14:textId="77777777" w:rsidR="00714C3C" w:rsidRPr="00EC61C3" w:rsidRDefault="00714C3C" w:rsidP="007B0312">
            <w:pPr>
              <w:pStyle w:val="TAL"/>
            </w:pPr>
            <w:r w:rsidRPr="00EC61C3">
              <w:t>Duplex Mode</w:t>
            </w:r>
          </w:p>
        </w:tc>
        <w:tc>
          <w:tcPr>
            <w:tcW w:w="804" w:type="pct"/>
            <w:shd w:val="clear" w:color="auto" w:fill="auto"/>
          </w:tcPr>
          <w:p w14:paraId="58F72285" w14:textId="77777777" w:rsidR="00714C3C" w:rsidRPr="00EC61C3" w:rsidRDefault="00714C3C" w:rsidP="007B0312">
            <w:pPr>
              <w:pStyle w:val="TAL"/>
            </w:pPr>
          </w:p>
        </w:tc>
        <w:tc>
          <w:tcPr>
            <w:tcW w:w="2054" w:type="pct"/>
            <w:shd w:val="clear" w:color="auto" w:fill="auto"/>
          </w:tcPr>
          <w:p w14:paraId="1BF42B39" w14:textId="77777777" w:rsidR="00714C3C" w:rsidRPr="00EC61C3" w:rsidRDefault="00714C3C" w:rsidP="007B0312">
            <w:pPr>
              <w:pStyle w:val="TAC"/>
            </w:pPr>
            <w:r w:rsidRPr="00EC61C3">
              <w:t>TDD</w:t>
            </w:r>
          </w:p>
        </w:tc>
      </w:tr>
      <w:tr w:rsidR="00714C3C" w:rsidRPr="00EC61C3" w14:paraId="7616FA1C" w14:textId="77777777" w:rsidTr="007B0312">
        <w:trPr>
          <w:trHeight w:val="223"/>
          <w:jc w:val="center"/>
        </w:trPr>
        <w:tc>
          <w:tcPr>
            <w:tcW w:w="911" w:type="pct"/>
            <w:gridSpan w:val="2"/>
            <w:vMerge w:val="restart"/>
            <w:shd w:val="clear" w:color="auto" w:fill="auto"/>
          </w:tcPr>
          <w:p w14:paraId="68DAF30C" w14:textId="77777777" w:rsidR="00714C3C" w:rsidRPr="00EC61C3" w:rsidRDefault="00714C3C" w:rsidP="007B0312">
            <w:pPr>
              <w:pStyle w:val="TAL"/>
            </w:pPr>
            <w:r w:rsidRPr="00EC61C3">
              <w:t>TDD Configuration</w:t>
            </w:r>
          </w:p>
        </w:tc>
        <w:tc>
          <w:tcPr>
            <w:tcW w:w="1231" w:type="pct"/>
            <w:shd w:val="clear" w:color="auto" w:fill="auto"/>
          </w:tcPr>
          <w:p w14:paraId="32AB0EEB" w14:textId="77777777" w:rsidR="00714C3C" w:rsidRPr="00EC61C3" w:rsidRDefault="00714C3C" w:rsidP="007B0312">
            <w:pPr>
              <w:pStyle w:val="TAL"/>
            </w:pPr>
            <w:r w:rsidRPr="00EC61C3">
              <w:t>Config 1</w:t>
            </w:r>
          </w:p>
        </w:tc>
        <w:tc>
          <w:tcPr>
            <w:tcW w:w="804" w:type="pct"/>
            <w:vMerge w:val="restart"/>
            <w:shd w:val="clear" w:color="auto" w:fill="auto"/>
          </w:tcPr>
          <w:p w14:paraId="67682077" w14:textId="77777777" w:rsidR="00714C3C" w:rsidRPr="00EC61C3" w:rsidRDefault="00714C3C" w:rsidP="007B0312">
            <w:pPr>
              <w:pStyle w:val="TAL"/>
            </w:pPr>
          </w:p>
        </w:tc>
        <w:tc>
          <w:tcPr>
            <w:tcW w:w="2054" w:type="pct"/>
            <w:shd w:val="clear" w:color="auto" w:fill="auto"/>
          </w:tcPr>
          <w:p w14:paraId="20B25FEE" w14:textId="77777777" w:rsidR="00714C3C" w:rsidRPr="00EC61C3" w:rsidRDefault="00714C3C" w:rsidP="007B0312">
            <w:pPr>
              <w:pStyle w:val="TAC"/>
            </w:pPr>
            <w:r w:rsidRPr="00EC61C3">
              <w:t>TDDConf.3.1</w:t>
            </w:r>
          </w:p>
        </w:tc>
      </w:tr>
      <w:tr w:rsidR="00714C3C" w:rsidRPr="00EC61C3" w14:paraId="5DAAE43C" w14:textId="77777777" w:rsidTr="007B0312">
        <w:trPr>
          <w:trHeight w:val="189"/>
          <w:jc w:val="center"/>
        </w:trPr>
        <w:tc>
          <w:tcPr>
            <w:tcW w:w="911" w:type="pct"/>
            <w:gridSpan w:val="2"/>
            <w:vMerge/>
            <w:shd w:val="clear" w:color="auto" w:fill="auto"/>
          </w:tcPr>
          <w:p w14:paraId="6A85FD67" w14:textId="77777777" w:rsidR="00714C3C" w:rsidRPr="00EC61C3" w:rsidRDefault="00714C3C" w:rsidP="007B0312">
            <w:pPr>
              <w:pStyle w:val="TAL"/>
            </w:pPr>
          </w:p>
        </w:tc>
        <w:tc>
          <w:tcPr>
            <w:tcW w:w="1231" w:type="pct"/>
            <w:shd w:val="clear" w:color="auto" w:fill="auto"/>
          </w:tcPr>
          <w:p w14:paraId="315754BA" w14:textId="77777777" w:rsidR="00714C3C" w:rsidRPr="00EC61C3" w:rsidRDefault="00714C3C" w:rsidP="007B0312">
            <w:pPr>
              <w:pStyle w:val="TAL"/>
            </w:pPr>
            <w:r w:rsidRPr="00EC61C3">
              <w:t>Config 2</w:t>
            </w:r>
          </w:p>
        </w:tc>
        <w:tc>
          <w:tcPr>
            <w:tcW w:w="804" w:type="pct"/>
            <w:vMerge/>
            <w:shd w:val="clear" w:color="auto" w:fill="auto"/>
          </w:tcPr>
          <w:p w14:paraId="7E5A2428" w14:textId="77777777" w:rsidR="00714C3C" w:rsidRPr="00EC61C3" w:rsidRDefault="00714C3C" w:rsidP="007B0312">
            <w:pPr>
              <w:pStyle w:val="TAL"/>
            </w:pPr>
          </w:p>
        </w:tc>
        <w:tc>
          <w:tcPr>
            <w:tcW w:w="2054" w:type="pct"/>
            <w:shd w:val="clear" w:color="auto" w:fill="auto"/>
          </w:tcPr>
          <w:p w14:paraId="632A0266" w14:textId="77777777" w:rsidR="00714C3C" w:rsidRPr="00EC61C3" w:rsidRDefault="00714C3C" w:rsidP="007B0312">
            <w:pPr>
              <w:pStyle w:val="TAC"/>
            </w:pPr>
            <w:r w:rsidRPr="00EC61C3">
              <w:t>TDDConf.3.1</w:t>
            </w:r>
          </w:p>
        </w:tc>
      </w:tr>
      <w:tr w:rsidR="00714C3C" w:rsidRPr="00EC61C3" w14:paraId="10A0F1F5" w14:textId="77777777" w:rsidTr="007B0312">
        <w:trPr>
          <w:trHeight w:val="189"/>
          <w:jc w:val="center"/>
        </w:trPr>
        <w:tc>
          <w:tcPr>
            <w:tcW w:w="911" w:type="pct"/>
            <w:gridSpan w:val="2"/>
            <w:shd w:val="clear" w:color="auto" w:fill="auto"/>
            <w:vAlign w:val="center"/>
          </w:tcPr>
          <w:p w14:paraId="0002C232" w14:textId="77777777" w:rsidR="00714C3C" w:rsidRPr="00EC61C3" w:rsidRDefault="00714C3C" w:rsidP="007B0312">
            <w:pPr>
              <w:pStyle w:val="TAL"/>
            </w:pPr>
            <w:r w:rsidRPr="00EC61C3">
              <w:t>DL initial BWP configuration</w:t>
            </w:r>
          </w:p>
        </w:tc>
        <w:tc>
          <w:tcPr>
            <w:tcW w:w="1231" w:type="pct"/>
            <w:shd w:val="clear" w:color="auto" w:fill="auto"/>
            <w:vAlign w:val="center"/>
          </w:tcPr>
          <w:p w14:paraId="04E096F7" w14:textId="77777777" w:rsidR="00714C3C" w:rsidRPr="00EC61C3" w:rsidRDefault="00714C3C" w:rsidP="007B0312">
            <w:pPr>
              <w:pStyle w:val="TAL"/>
            </w:pPr>
            <w:r w:rsidRPr="00EC61C3">
              <w:t>Config 1, 2</w:t>
            </w:r>
          </w:p>
        </w:tc>
        <w:tc>
          <w:tcPr>
            <w:tcW w:w="804" w:type="pct"/>
            <w:shd w:val="clear" w:color="auto" w:fill="auto"/>
            <w:vAlign w:val="center"/>
          </w:tcPr>
          <w:p w14:paraId="370C27F2" w14:textId="77777777" w:rsidR="00714C3C" w:rsidRPr="00EC61C3" w:rsidRDefault="00714C3C" w:rsidP="007B0312">
            <w:pPr>
              <w:pStyle w:val="TAL"/>
            </w:pPr>
          </w:p>
        </w:tc>
        <w:tc>
          <w:tcPr>
            <w:tcW w:w="2054" w:type="pct"/>
            <w:shd w:val="clear" w:color="auto" w:fill="auto"/>
            <w:vAlign w:val="center"/>
          </w:tcPr>
          <w:p w14:paraId="686548A6" w14:textId="77777777" w:rsidR="00714C3C" w:rsidRPr="00EC61C3" w:rsidRDefault="00714C3C" w:rsidP="007B0312">
            <w:pPr>
              <w:pStyle w:val="TAC"/>
            </w:pPr>
            <w:r w:rsidRPr="00EC61C3">
              <w:t>DLBWP.0.1</w:t>
            </w:r>
          </w:p>
        </w:tc>
      </w:tr>
      <w:tr w:rsidR="00714C3C" w:rsidRPr="00EC61C3" w14:paraId="2ECFB986" w14:textId="77777777" w:rsidTr="007B0312">
        <w:trPr>
          <w:trHeight w:val="189"/>
          <w:jc w:val="center"/>
        </w:trPr>
        <w:tc>
          <w:tcPr>
            <w:tcW w:w="911" w:type="pct"/>
            <w:gridSpan w:val="2"/>
            <w:shd w:val="clear" w:color="auto" w:fill="auto"/>
            <w:vAlign w:val="center"/>
          </w:tcPr>
          <w:p w14:paraId="096EFBD4" w14:textId="77777777" w:rsidR="00714C3C" w:rsidRPr="00EC61C3" w:rsidRDefault="00714C3C" w:rsidP="007B0312">
            <w:pPr>
              <w:pStyle w:val="TAL"/>
            </w:pPr>
            <w:r w:rsidRPr="00EC61C3">
              <w:t>DL dedicated BWP configuration</w:t>
            </w:r>
          </w:p>
        </w:tc>
        <w:tc>
          <w:tcPr>
            <w:tcW w:w="1231" w:type="pct"/>
            <w:shd w:val="clear" w:color="auto" w:fill="auto"/>
            <w:vAlign w:val="center"/>
          </w:tcPr>
          <w:p w14:paraId="01BFB3DC" w14:textId="77777777" w:rsidR="00714C3C" w:rsidRPr="00EC61C3" w:rsidRDefault="00714C3C" w:rsidP="007B0312">
            <w:pPr>
              <w:pStyle w:val="TAL"/>
            </w:pPr>
            <w:r w:rsidRPr="00EC61C3">
              <w:t>Config 1, 2</w:t>
            </w:r>
          </w:p>
        </w:tc>
        <w:tc>
          <w:tcPr>
            <w:tcW w:w="804" w:type="pct"/>
            <w:shd w:val="clear" w:color="auto" w:fill="auto"/>
            <w:vAlign w:val="center"/>
          </w:tcPr>
          <w:p w14:paraId="3263A91C" w14:textId="77777777" w:rsidR="00714C3C" w:rsidRPr="00EC61C3" w:rsidRDefault="00714C3C" w:rsidP="007B0312">
            <w:pPr>
              <w:pStyle w:val="TAL"/>
            </w:pPr>
          </w:p>
        </w:tc>
        <w:tc>
          <w:tcPr>
            <w:tcW w:w="2054" w:type="pct"/>
            <w:shd w:val="clear" w:color="auto" w:fill="auto"/>
            <w:vAlign w:val="center"/>
          </w:tcPr>
          <w:p w14:paraId="345B54C4" w14:textId="77777777" w:rsidR="00714C3C" w:rsidRPr="00EC61C3" w:rsidRDefault="00714C3C" w:rsidP="007B0312">
            <w:pPr>
              <w:pStyle w:val="TAC"/>
            </w:pPr>
            <w:r w:rsidRPr="00EC61C3">
              <w:t>DLBWP.1.1</w:t>
            </w:r>
          </w:p>
        </w:tc>
      </w:tr>
      <w:tr w:rsidR="00714C3C" w:rsidRPr="00EC61C3" w14:paraId="1CC5773D" w14:textId="77777777" w:rsidTr="007B0312">
        <w:trPr>
          <w:trHeight w:val="189"/>
          <w:jc w:val="center"/>
        </w:trPr>
        <w:tc>
          <w:tcPr>
            <w:tcW w:w="911" w:type="pct"/>
            <w:gridSpan w:val="2"/>
            <w:shd w:val="clear" w:color="auto" w:fill="auto"/>
            <w:vAlign w:val="center"/>
          </w:tcPr>
          <w:p w14:paraId="720D06BE" w14:textId="77777777" w:rsidR="00714C3C" w:rsidRPr="00EC61C3" w:rsidRDefault="00714C3C" w:rsidP="007B0312">
            <w:pPr>
              <w:pStyle w:val="TAL"/>
            </w:pPr>
            <w:r w:rsidRPr="00EC61C3">
              <w:t>UL initial BWP configuration</w:t>
            </w:r>
          </w:p>
        </w:tc>
        <w:tc>
          <w:tcPr>
            <w:tcW w:w="1231" w:type="pct"/>
            <w:shd w:val="clear" w:color="auto" w:fill="auto"/>
            <w:vAlign w:val="center"/>
          </w:tcPr>
          <w:p w14:paraId="78C8A8A5" w14:textId="77777777" w:rsidR="00714C3C" w:rsidRPr="00EC61C3" w:rsidRDefault="00714C3C" w:rsidP="007B0312">
            <w:pPr>
              <w:pStyle w:val="TAL"/>
            </w:pPr>
            <w:r w:rsidRPr="00EC61C3">
              <w:t>Config 1, 2</w:t>
            </w:r>
          </w:p>
        </w:tc>
        <w:tc>
          <w:tcPr>
            <w:tcW w:w="804" w:type="pct"/>
            <w:shd w:val="clear" w:color="auto" w:fill="auto"/>
            <w:vAlign w:val="center"/>
          </w:tcPr>
          <w:p w14:paraId="44FACB6F" w14:textId="77777777" w:rsidR="00714C3C" w:rsidRPr="00EC61C3" w:rsidRDefault="00714C3C" w:rsidP="007B0312">
            <w:pPr>
              <w:pStyle w:val="TAL"/>
            </w:pPr>
          </w:p>
        </w:tc>
        <w:tc>
          <w:tcPr>
            <w:tcW w:w="2054" w:type="pct"/>
            <w:shd w:val="clear" w:color="auto" w:fill="auto"/>
            <w:vAlign w:val="center"/>
          </w:tcPr>
          <w:p w14:paraId="645B4726" w14:textId="77777777" w:rsidR="00714C3C" w:rsidRPr="00EC61C3" w:rsidRDefault="00714C3C" w:rsidP="007B0312">
            <w:pPr>
              <w:pStyle w:val="TAC"/>
            </w:pPr>
            <w:r w:rsidRPr="00EC61C3">
              <w:t>ULBWP.0.1</w:t>
            </w:r>
          </w:p>
        </w:tc>
      </w:tr>
      <w:tr w:rsidR="00714C3C" w:rsidRPr="00EC61C3" w14:paraId="3A980810" w14:textId="77777777" w:rsidTr="007B0312">
        <w:trPr>
          <w:trHeight w:val="189"/>
          <w:jc w:val="center"/>
        </w:trPr>
        <w:tc>
          <w:tcPr>
            <w:tcW w:w="911" w:type="pct"/>
            <w:gridSpan w:val="2"/>
            <w:shd w:val="clear" w:color="auto" w:fill="auto"/>
            <w:vAlign w:val="center"/>
          </w:tcPr>
          <w:p w14:paraId="5E7C315B" w14:textId="77777777" w:rsidR="00714C3C" w:rsidRPr="00EC61C3" w:rsidRDefault="00714C3C" w:rsidP="007B0312">
            <w:pPr>
              <w:pStyle w:val="TAL"/>
            </w:pPr>
            <w:r w:rsidRPr="00EC61C3">
              <w:t>UL dedicated BWP configuration</w:t>
            </w:r>
          </w:p>
        </w:tc>
        <w:tc>
          <w:tcPr>
            <w:tcW w:w="1231" w:type="pct"/>
            <w:shd w:val="clear" w:color="auto" w:fill="auto"/>
            <w:vAlign w:val="center"/>
          </w:tcPr>
          <w:p w14:paraId="5D7E53DD" w14:textId="77777777" w:rsidR="00714C3C" w:rsidRPr="00EC61C3" w:rsidRDefault="00714C3C" w:rsidP="007B0312">
            <w:pPr>
              <w:pStyle w:val="TAL"/>
            </w:pPr>
            <w:r w:rsidRPr="00EC61C3">
              <w:t>Config 1, 2</w:t>
            </w:r>
          </w:p>
        </w:tc>
        <w:tc>
          <w:tcPr>
            <w:tcW w:w="804" w:type="pct"/>
            <w:shd w:val="clear" w:color="auto" w:fill="auto"/>
            <w:vAlign w:val="center"/>
          </w:tcPr>
          <w:p w14:paraId="52641D06" w14:textId="77777777" w:rsidR="00714C3C" w:rsidRPr="00EC61C3" w:rsidRDefault="00714C3C" w:rsidP="007B0312">
            <w:pPr>
              <w:pStyle w:val="TAL"/>
            </w:pPr>
          </w:p>
        </w:tc>
        <w:tc>
          <w:tcPr>
            <w:tcW w:w="2054" w:type="pct"/>
            <w:shd w:val="clear" w:color="auto" w:fill="auto"/>
            <w:vAlign w:val="center"/>
          </w:tcPr>
          <w:p w14:paraId="65BA63EA" w14:textId="77777777" w:rsidR="00714C3C" w:rsidRPr="00EC61C3" w:rsidRDefault="00714C3C" w:rsidP="007B0312">
            <w:pPr>
              <w:pStyle w:val="TAC"/>
            </w:pPr>
            <w:r w:rsidRPr="00EC61C3">
              <w:t>ULBWP.1.1</w:t>
            </w:r>
          </w:p>
        </w:tc>
      </w:tr>
      <w:tr w:rsidR="00714C3C" w:rsidRPr="00EC61C3" w14:paraId="6A511B13" w14:textId="77777777" w:rsidTr="007B0312">
        <w:trPr>
          <w:trHeight w:val="223"/>
          <w:jc w:val="center"/>
        </w:trPr>
        <w:tc>
          <w:tcPr>
            <w:tcW w:w="911" w:type="pct"/>
            <w:gridSpan w:val="2"/>
            <w:tcBorders>
              <w:bottom w:val="nil"/>
            </w:tcBorders>
            <w:shd w:val="clear" w:color="auto" w:fill="auto"/>
          </w:tcPr>
          <w:p w14:paraId="757A118B" w14:textId="77777777" w:rsidR="00714C3C" w:rsidRPr="00EC61C3" w:rsidRDefault="00714C3C" w:rsidP="007B0312">
            <w:pPr>
              <w:pStyle w:val="TAL"/>
            </w:pPr>
            <w:r w:rsidRPr="00E94A96">
              <w:t>RMSI CORESET Reference Channel</w:t>
            </w:r>
          </w:p>
        </w:tc>
        <w:tc>
          <w:tcPr>
            <w:tcW w:w="1231" w:type="pct"/>
            <w:shd w:val="clear" w:color="auto" w:fill="auto"/>
          </w:tcPr>
          <w:p w14:paraId="6700097D" w14:textId="77777777" w:rsidR="00714C3C" w:rsidRPr="00EC61C3" w:rsidRDefault="00714C3C" w:rsidP="007B0312">
            <w:pPr>
              <w:pStyle w:val="TAL"/>
            </w:pPr>
            <w:r w:rsidRPr="00E94A96">
              <w:t>Config 1</w:t>
            </w:r>
          </w:p>
        </w:tc>
        <w:tc>
          <w:tcPr>
            <w:tcW w:w="804" w:type="pct"/>
            <w:tcBorders>
              <w:bottom w:val="nil"/>
            </w:tcBorders>
            <w:shd w:val="clear" w:color="auto" w:fill="auto"/>
          </w:tcPr>
          <w:p w14:paraId="0778F454" w14:textId="77777777" w:rsidR="00714C3C" w:rsidRPr="00EC61C3" w:rsidRDefault="00714C3C" w:rsidP="007B0312">
            <w:pPr>
              <w:pStyle w:val="TAL"/>
            </w:pPr>
          </w:p>
        </w:tc>
        <w:tc>
          <w:tcPr>
            <w:tcW w:w="2054" w:type="pct"/>
            <w:shd w:val="clear" w:color="auto" w:fill="auto"/>
          </w:tcPr>
          <w:p w14:paraId="4641EDEB" w14:textId="77777777" w:rsidR="00714C3C" w:rsidRPr="00EC61C3" w:rsidRDefault="00714C3C" w:rsidP="007B0312">
            <w:pPr>
              <w:pStyle w:val="TAC"/>
            </w:pPr>
            <w:r w:rsidRPr="00B6725E">
              <w:t>CR. 3.1 TDD</w:t>
            </w:r>
          </w:p>
        </w:tc>
      </w:tr>
      <w:tr w:rsidR="00714C3C" w:rsidRPr="00EC61C3" w14:paraId="2B82E5E6" w14:textId="77777777" w:rsidTr="007B0312">
        <w:trPr>
          <w:trHeight w:val="223"/>
          <w:jc w:val="center"/>
        </w:trPr>
        <w:tc>
          <w:tcPr>
            <w:tcW w:w="911" w:type="pct"/>
            <w:gridSpan w:val="2"/>
            <w:tcBorders>
              <w:top w:val="nil"/>
            </w:tcBorders>
            <w:shd w:val="clear" w:color="auto" w:fill="auto"/>
          </w:tcPr>
          <w:p w14:paraId="4488856A" w14:textId="77777777" w:rsidR="00714C3C" w:rsidRPr="00EC61C3" w:rsidRDefault="00714C3C" w:rsidP="007B0312">
            <w:pPr>
              <w:pStyle w:val="TAL"/>
            </w:pPr>
          </w:p>
        </w:tc>
        <w:tc>
          <w:tcPr>
            <w:tcW w:w="1231" w:type="pct"/>
            <w:shd w:val="clear" w:color="auto" w:fill="auto"/>
          </w:tcPr>
          <w:p w14:paraId="4473015C" w14:textId="77777777" w:rsidR="00714C3C" w:rsidRPr="00EC61C3" w:rsidRDefault="00714C3C" w:rsidP="007B0312">
            <w:pPr>
              <w:pStyle w:val="TAL"/>
            </w:pPr>
            <w:r w:rsidRPr="00E94A96">
              <w:t>Config 2</w:t>
            </w:r>
          </w:p>
        </w:tc>
        <w:tc>
          <w:tcPr>
            <w:tcW w:w="804" w:type="pct"/>
            <w:tcBorders>
              <w:top w:val="nil"/>
            </w:tcBorders>
            <w:shd w:val="clear" w:color="auto" w:fill="auto"/>
          </w:tcPr>
          <w:p w14:paraId="0B07F5B3" w14:textId="77777777" w:rsidR="00714C3C" w:rsidRPr="00EC61C3" w:rsidRDefault="00714C3C" w:rsidP="007B0312">
            <w:pPr>
              <w:pStyle w:val="TAL"/>
            </w:pPr>
          </w:p>
        </w:tc>
        <w:tc>
          <w:tcPr>
            <w:tcW w:w="2054" w:type="pct"/>
            <w:shd w:val="clear" w:color="auto" w:fill="auto"/>
          </w:tcPr>
          <w:p w14:paraId="4B698E3F" w14:textId="77777777" w:rsidR="00714C3C" w:rsidRPr="00EC61C3" w:rsidRDefault="00714C3C" w:rsidP="007B0312">
            <w:pPr>
              <w:pStyle w:val="TAC"/>
            </w:pPr>
            <w:r w:rsidRPr="00E94A96">
              <w:t>CR. 3.1 TDD</w:t>
            </w:r>
          </w:p>
        </w:tc>
      </w:tr>
      <w:tr w:rsidR="00714C3C" w:rsidRPr="00EC61C3" w14:paraId="676BE524" w14:textId="77777777" w:rsidTr="007B0312">
        <w:trPr>
          <w:trHeight w:val="223"/>
          <w:jc w:val="center"/>
        </w:trPr>
        <w:tc>
          <w:tcPr>
            <w:tcW w:w="911" w:type="pct"/>
            <w:gridSpan w:val="2"/>
            <w:vMerge w:val="restart"/>
            <w:shd w:val="clear" w:color="auto" w:fill="auto"/>
          </w:tcPr>
          <w:p w14:paraId="57BA6851" w14:textId="77777777" w:rsidR="00714C3C" w:rsidRPr="00EC61C3" w:rsidRDefault="00714C3C" w:rsidP="007B0312">
            <w:pPr>
              <w:pStyle w:val="TAL"/>
            </w:pPr>
            <w:r w:rsidRPr="00E94A96">
              <w:t>Dedicated CORESET Reference Channel</w:t>
            </w:r>
          </w:p>
        </w:tc>
        <w:tc>
          <w:tcPr>
            <w:tcW w:w="1231" w:type="pct"/>
            <w:shd w:val="clear" w:color="auto" w:fill="auto"/>
          </w:tcPr>
          <w:p w14:paraId="2540DB5F" w14:textId="77777777" w:rsidR="00714C3C" w:rsidRPr="00EC61C3" w:rsidRDefault="00714C3C" w:rsidP="007B0312">
            <w:pPr>
              <w:pStyle w:val="TAL"/>
            </w:pPr>
            <w:r w:rsidRPr="00EC61C3">
              <w:t>Config 1</w:t>
            </w:r>
          </w:p>
        </w:tc>
        <w:tc>
          <w:tcPr>
            <w:tcW w:w="804" w:type="pct"/>
            <w:vMerge w:val="restart"/>
            <w:shd w:val="clear" w:color="auto" w:fill="auto"/>
          </w:tcPr>
          <w:p w14:paraId="442C8D39" w14:textId="77777777" w:rsidR="00714C3C" w:rsidRPr="00EC61C3" w:rsidRDefault="00714C3C" w:rsidP="007B0312">
            <w:pPr>
              <w:pStyle w:val="TAL"/>
            </w:pPr>
          </w:p>
        </w:tc>
        <w:tc>
          <w:tcPr>
            <w:tcW w:w="2054" w:type="pct"/>
            <w:shd w:val="clear" w:color="auto" w:fill="auto"/>
          </w:tcPr>
          <w:p w14:paraId="7C32A902" w14:textId="77777777" w:rsidR="00714C3C" w:rsidRPr="00E94A96" w:rsidRDefault="00714C3C" w:rsidP="007B0312">
            <w:pPr>
              <w:pStyle w:val="TAC"/>
            </w:pPr>
            <w:r w:rsidRPr="00E94A96">
              <w:t>CCR. 3.4 TDD</w:t>
            </w:r>
          </w:p>
          <w:p w14:paraId="3E8AA1BF" w14:textId="77777777" w:rsidR="00714C3C" w:rsidRPr="00EC61C3" w:rsidRDefault="00714C3C" w:rsidP="007B0312">
            <w:pPr>
              <w:pStyle w:val="TAC"/>
            </w:pPr>
            <w:r w:rsidRPr="00E94A96">
              <w:t>CCR.3.6 TDD</w:t>
            </w:r>
          </w:p>
        </w:tc>
      </w:tr>
      <w:tr w:rsidR="00714C3C" w:rsidRPr="00EC61C3" w14:paraId="0316F0A5" w14:textId="77777777" w:rsidTr="007B0312">
        <w:trPr>
          <w:trHeight w:val="189"/>
          <w:jc w:val="center"/>
        </w:trPr>
        <w:tc>
          <w:tcPr>
            <w:tcW w:w="911" w:type="pct"/>
            <w:gridSpan w:val="2"/>
            <w:vMerge/>
            <w:shd w:val="clear" w:color="auto" w:fill="auto"/>
          </w:tcPr>
          <w:p w14:paraId="31427E3B" w14:textId="77777777" w:rsidR="00714C3C" w:rsidRPr="00EC61C3" w:rsidRDefault="00714C3C" w:rsidP="007B0312">
            <w:pPr>
              <w:pStyle w:val="TAL"/>
            </w:pPr>
          </w:p>
        </w:tc>
        <w:tc>
          <w:tcPr>
            <w:tcW w:w="1231" w:type="pct"/>
            <w:shd w:val="clear" w:color="auto" w:fill="auto"/>
          </w:tcPr>
          <w:p w14:paraId="5EF16357" w14:textId="77777777" w:rsidR="00714C3C" w:rsidRPr="00EC61C3" w:rsidRDefault="00714C3C" w:rsidP="007B0312">
            <w:pPr>
              <w:pStyle w:val="TAL"/>
            </w:pPr>
            <w:r w:rsidRPr="00EC61C3">
              <w:t>Config 2</w:t>
            </w:r>
          </w:p>
        </w:tc>
        <w:tc>
          <w:tcPr>
            <w:tcW w:w="804" w:type="pct"/>
            <w:vMerge/>
            <w:shd w:val="clear" w:color="auto" w:fill="auto"/>
          </w:tcPr>
          <w:p w14:paraId="6D7CEC80" w14:textId="77777777" w:rsidR="00714C3C" w:rsidRPr="00EC61C3" w:rsidRDefault="00714C3C" w:rsidP="007B0312">
            <w:pPr>
              <w:pStyle w:val="TAL"/>
            </w:pPr>
          </w:p>
        </w:tc>
        <w:tc>
          <w:tcPr>
            <w:tcW w:w="2054" w:type="pct"/>
            <w:shd w:val="clear" w:color="auto" w:fill="auto"/>
          </w:tcPr>
          <w:p w14:paraId="6C89D9EA" w14:textId="77777777" w:rsidR="00714C3C" w:rsidRPr="00E94A96" w:rsidRDefault="00714C3C" w:rsidP="007B0312">
            <w:pPr>
              <w:pStyle w:val="TAC"/>
            </w:pPr>
            <w:r w:rsidRPr="00E94A96">
              <w:t>CCR. 3.4 TDD</w:t>
            </w:r>
          </w:p>
          <w:p w14:paraId="7F79EA1A" w14:textId="77777777" w:rsidR="00714C3C" w:rsidRPr="00EC61C3" w:rsidRDefault="00714C3C" w:rsidP="007B0312">
            <w:pPr>
              <w:pStyle w:val="TAC"/>
            </w:pPr>
            <w:r w:rsidRPr="00E94A96">
              <w:t>CCR.3.6 TDD</w:t>
            </w:r>
          </w:p>
        </w:tc>
      </w:tr>
      <w:tr w:rsidR="00714C3C" w:rsidRPr="00EC61C3" w14:paraId="59838255" w14:textId="77777777" w:rsidTr="007B0312">
        <w:trPr>
          <w:trHeight w:val="223"/>
          <w:jc w:val="center"/>
        </w:trPr>
        <w:tc>
          <w:tcPr>
            <w:tcW w:w="911" w:type="pct"/>
            <w:gridSpan w:val="2"/>
            <w:vMerge w:val="restart"/>
            <w:shd w:val="clear" w:color="auto" w:fill="auto"/>
          </w:tcPr>
          <w:p w14:paraId="221A8D89" w14:textId="77777777" w:rsidR="00714C3C" w:rsidRPr="00EC61C3" w:rsidRDefault="00714C3C" w:rsidP="007B0312">
            <w:pPr>
              <w:pStyle w:val="TAL"/>
            </w:pPr>
            <w:r w:rsidRPr="00EC61C3">
              <w:t>SSB Configuration</w:t>
            </w:r>
          </w:p>
        </w:tc>
        <w:tc>
          <w:tcPr>
            <w:tcW w:w="1231" w:type="pct"/>
            <w:shd w:val="clear" w:color="auto" w:fill="auto"/>
          </w:tcPr>
          <w:p w14:paraId="6FB47EF6" w14:textId="77777777" w:rsidR="00714C3C" w:rsidRPr="00EC61C3" w:rsidRDefault="00714C3C" w:rsidP="007B0312">
            <w:pPr>
              <w:pStyle w:val="TAL"/>
            </w:pPr>
            <w:r w:rsidRPr="00EC61C3">
              <w:t>Config 1</w:t>
            </w:r>
          </w:p>
        </w:tc>
        <w:tc>
          <w:tcPr>
            <w:tcW w:w="804" w:type="pct"/>
            <w:vMerge w:val="restart"/>
            <w:shd w:val="clear" w:color="auto" w:fill="auto"/>
          </w:tcPr>
          <w:p w14:paraId="7A778B11" w14:textId="77777777" w:rsidR="00714C3C" w:rsidRPr="00EC61C3" w:rsidRDefault="00714C3C" w:rsidP="007B0312">
            <w:pPr>
              <w:pStyle w:val="TAL"/>
            </w:pPr>
          </w:p>
        </w:tc>
        <w:tc>
          <w:tcPr>
            <w:tcW w:w="2054" w:type="pct"/>
            <w:shd w:val="clear" w:color="auto" w:fill="auto"/>
          </w:tcPr>
          <w:p w14:paraId="571EF400" w14:textId="77777777" w:rsidR="00714C3C" w:rsidRPr="00EC61C3" w:rsidRDefault="00714C3C" w:rsidP="007B0312">
            <w:pPr>
              <w:pStyle w:val="TAC"/>
            </w:pPr>
            <w:r w:rsidRPr="00EC61C3">
              <w:t>SSB.1 FR2</w:t>
            </w:r>
          </w:p>
        </w:tc>
      </w:tr>
      <w:tr w:rsidR="00714C3C" w:rsidRPr="00EC61C3" w14:paraId="639B076F" w14:textId="77777777" w:rsidTr="007B0312">
        <w:trPr>
          <w:trHeight w:val="189"/>
          <w:jc w:val="center"/>
        </w:trPr>
        <w:tc>
          <w:tcPr>
            <w:tcW w:w="911" w:type="pct"/>
            <w:gridSpan w:val="2"/>
            <w:vMerge/>
            <w:shd w:val="clear" w:color="auto" w:fill="auto"/>
          </w:tcPr>
          <w:p w14:paraId="252BEB05" w14:textId="77777777" w:rsidR="00714C3C" w:rsidRPr="00EC61C3" w:rsidRDefault="00714C3C" w:rsidP="007B0312">
            <w:pPr>
              <w:pStyle w:val="TAL"/>
            </w:pPr>
          </w:p>
        </w:tc>
        <w:tc>
          <w:tcPr>
            <w:tcW w:w="1231" w:type="pct"/>
            <w:shd w:val="clear" w:color="auto" w:fill="auto"/>
          </w:tcPr>
          <w:p w14:paraId="20E3E720" w14:textId="77777777" w:rsidR="00714C3C" w:rsidRPr="00EC61C3" w:rsidRDefault="00714C3C" w:rsidP="007B0312">
            <w:pPr>
              <w:pStyle w:val="TAL"/>
            </w:pPr>
            <w:r w:rsidRPr="00EC61C3">
              <w:t>Config 2</w:t>
            </w:r>
          </w:p>
        </w:tc>
        <w:tc>
          <w:tcPr>
            <w:tcW w:w="804" w:type="pct"/>
            <w:vMerge/>
            <w:shd w:val="clear" w:color="auto" w:fill="auto"/>
          </w:tcPr>
          <w:p w14:paraId="622674F7" w14:textId="77777777" w:rsidR="00714C3C" w:rsidRPr="00EC61C3" w:rsidRDefault="00714C3C" w:rsidP="007B0312">
            <w:pPr>
              <w:pStyle w:val="TAL"/>
            </w:pPr>
          </w:p>
        </w:tc>
        <w:tc>
          <w:tcPr>
            <w:tcW w:w="2054" w:type="pct"/>
            <w:shd w:val="clear" w:color="auto" w:fill="auto"/>
          </w:tcPr>
          <w:p w14:paraId="7862065D" w14:textId="77777777" w:rsidR="00714C3C" w:rsidRPr="00EC61C3" w:rsidRDefault="00714C3C" w:rsidP="007B0312">
            <w:pPr>
              <w:pStyle w:val="TAC"/>
            </w:pPr>
            <w:r w:rsidRPr="00EC61C3">
              <w:t>SSB.1 FR2</w:t>
            </w:r>
          </w:p>
        </w:tc>
      </w:tr>
      <w:tr w:rsidR="00714C3C" w:rsidRPr="00EC61C3" w14:paraId="09F78821" w14:textId="77777777" w:rsidTr="007B0312">
        <w:trPr>
          <w:trHeight w:val="223"/>
          <w:jc w:val="center"/>
        </w:trPr>
        <w:tc>
          <w:tcPr>
            <w:tcW w:w="911" w:type="pct"/>
            <w:gridSpan w:val="2"/>
            <w:vMerge w:val="restart"/>
            <w:shd w:val="clear" w:color="auto" w:fill="auto"/>
          </w:tcPr>
          <w:p w14:paraId="4D790BA9" w14:textId="77777777" w:rsidR="00714C3C" w:rsidRPr="00EC61C3" w:rsidRDefault="00714C3C" w:rsidP="007B0312">
            <w:pPr>
              <w:pStyle w:val="TAL"/>
            </w:pPr>
            <w:r w:rsidRPr="00EC61C3">
              <w:t>SMTC Configuration</w:t>
            </w:r>
          </w:p>
        </w:tc>
        <w:tc>
          <w:tcPr>
            <w:tcW w:w="1231" w:type="pct"/>
            <w:shd w:val="clear" w:color="auto" w:fill="auto"/>
          </w:tcPr>
          <w:p w14:paraId="37C1202C" w14:textId="77777777" w:rsidR="00714C3C" w:rsidRPr="00EC61C3" w:rsidRDefault="00714C3C" w:rsidP="007B0312">
            <w:pPr>
              <w:pStyle w:val="TAL"/>
            </w:pPr>
            <w:r w:rsidRPr="00EC61C3">
              <w:t>Config 1</w:t>
            </w:r>
          </w:p>
        </w:tc>
        <w:tc>
          <w:tcPr>
            <w:tcW w:w="804" w:type="pct"/>
            <w:vMerge w:val="restart"/>
            <w:shd w:val="clear" w:color="auto" w:fill="auto"/>
          </w:tcPr>
          <w:p w14:paraId="06FC004B" w14:textId="77777777" w:rsidR="00714C3C" w:rsidRPr="00EC61C3" w:rsidRDefault="00714C3C" w:rsidP="007B0312">
            <w:pPr>
              <w:pStyle w:val="TAL"/>
            </w:pPr>
          </w:p>
        </w:tc>
        <w:tc>
          <w:tcPr>
            <w:tcW w:w="2054" w:type="pct"/>
            <w:shd w:val="clear" w:color="auto" w:fill="auto"/>
          </w:tcPr>
          <w:p w14:paraId="0CA3FB97" w14:textId="77777777" w:rsidR="00714C3C" w:rsidRPr="00EC61C3" w:rsidRDefault="00714C3C" w:rsidP="007B0312">
            <w:pPr>
              <w:pStyle w:val="TAC"/>
            </w:pPr>
            <w:r w:rsidRPr="00EC61C3">
              <w:t>SMTC.1</w:t>
            </w:r>
          </w:p>
        </w:tc>
      </w:tr>
      <w:tr w:rsidR="00714C3C" w:rsidRPr="00EC61C3" w14:paraId="3C901A99" w14:textId="77777777" w:rsidTr="007B0312">
        <w:trPr>
          <w:trHeight w:val="189"/>
          <w:jc w:val="center"/>
        </w:trPr>
        <w:tc>
          <w:tcPr>
            <w:tcW w:w="911" w:type="pct"/>
            <w:gridSpan w:val="2"/>
            <w:vMerge/>
            <w:shd w:val="clear" w:color="auto" w:fill="auto"/>
          </w:tcPr>
          <w:p w14:paraId="782E1D45" w14:textId="77777777" w:rsidR="00714C3C" w:rsidRPr="00EC61C3" w:rsidRDefault="00714C3C" w:rsidP="007B0312">
            <w:pPr>
              <w:pStyle w:val="TAL"/>
            </w:pPr>
          </w:p>
        </w:tc>
        <w:tc>
          <w:tcPr>
            <w:tcW w:w="1231" w:type="pct"/>
            <w:shd w:val="clear" w:color="auto" w:fill="auto"/>
          </w:tcPr>
          <w:p w14:paraId="1C25E49E" w14:textId="77777777" w:rsidR="00714C3C" w:rsidRPr="00EC61C3" w:rsidRDefault="00714C3C" w:rsidP="007B0312">
            <w:pPr>
              <w:pStyle w:val="TAL"/>
            </w:pPr>
            <w:r w:rsidRPr="00EC61C3">
              <w:t>Config 2</w:t>
            </w:r>
          </w:p>
        </w:tc>
        <w:tc>
          <w:tcPr>
            <w:tcW w:w="804" w:type="pct"/>
            <w:vMerge/>
            <w:shd w:val="clear" w:color="auto" w:fill="auto"/>
          </w:tcPr>
          <w:p w14:paraId="74C0414F" w14:textId="77777777" w:rsidR="00714C3C" w:rsidRPr="00EC61C3" w:rsidRDefault="00714C3C" w:rsidP="007B0312">
            <w:pPr>
              <w:pStyle w:val="TAL"/>
            </w:pPr>
          </w:p>
        </w:tc>
        <w:tc>
          <w:tcPr>
            <w:tcW w:w="2054" w:type="pct"/>
            <w:shd w:val="clear" w:color="auto" w:fill="auto"/>
          </w:tcPr>
          <w:p w14:paraId="0E967195" w14:textId="77777777" w:rsidR="00714C3C" w:rsidRPr="00EC61C3" w:rsidRDefault="00714C3C" w:rsidP="007B0312">
            <w:pPr>
              <w:pStyle w:val="TAC"/>
            </w:pPr>
            <w:r w:rsidRPr="00EC61C3">
              <w:t>SMTC.1</w:t>
            </w:r>
          </w:p>
        </w:tc>
      </w:tr>
      <w:tr w:rsidR="00714C3C" w:rsidRPr="00EC61C3" w14:paraId="28762EE9" w14:textId="77777777" w:rsidTr="007B0312">
        <w:trPr>
          <w:trHeight w:val="284"/>
          <w:jc w:val="center"/>
        </w:trPr>
        <w:tc>
          <w:tcPr>
            <w:tcW w:w="911" w:type="pct"/>
            <w:gridSpan w:val="2"/>
            <w:vMerge w:val="restart"/>
            <w:shd w:val="clear" w:color="auto" w:fill="auto"/>
          </w:tcPr>
          <w:p w14:paraId="7F5945A1" w14:textId="77777777" w:rsidR="00714C3C" w:rsidRPr="00EC61C3" w:rsidRDefault="00714C3C" w:rsidP="007B0312">
            <w:pPr>
              <w:pStyle w:val="TAL"/>
            </w:pPr>
            <w:r w:rsidRPr="00EC61C3">
              <w:t>PDSCH/PDCCH subcarrier spacing</w:t>
            </w:r>
          </w:p>
        </w:tc>
        <w:tc>
          <w:tcPr>
            <w:tcW w:w="1231" w:type="pct"/>
            <w:shd w:val="clear" w:color="auto" w:fill="auto"/>
          </w:tcPr>
          <w:p w14:paraId="1ED140D4" w14:textId="77777777" w:rsidR="00714C3C" w:rsidRPr="00EC61C3" w:rsidRDefault="00714C3C" w:rsidP="007B0312">
            <w:pPr>
              <w:pStyle w:val="TAL"/>
            </w:pPr>
            <w:r w:rsidRPr="00EC61C3">
              <w:t>Config 1</w:t>
            </w:r>
          </w:p>
        </w:tc>
        <w:tc>
          <w:tcPr>
            <w:tcW w:w="804" w:type="pct"/>
            <w:vMerge w:val="restart"/>
            <w:shd w:val="clear" w:color="auto" w:fill="auto"/>
          </w:tcPr>
          <w:p w14:paraId="5CB0CAEC" w14:textId="77777777" w:rsidR="00714C3C" w:rsidRPr="00EC61C3" w:rsidRDefault="00714C3C" w:rsidP="007B0312">
            <w:pPr>
              <w:pStyle w:val="TAL"/>
            </w:pPr>
          </w:p>
        </w:tc>
        <w:tc>
          <w:tcPr>
            <w:tcW w:w="2054" w:type="pct"/>
            <w:shd w:val="clear" w:color="auto" w:fill="auto"/>
          </w:tcPr>
          <w:p w14:paraId="0565ABA3" w14:textId="77777777" w:rsidR="00714C3C" w:rsidRPr="00EC61C3" w:rsidRDefault="00714C3C" w:rsidP="007B0312">
            <w:pPr>
              <w:pStyle w:val="TAC"/>
            </w:pPr>
            <w:r w:rsidRPr="00EC61C3">
              <w:t xml:space="preserve">120 </w:t>
            </w:r>
            <w:proofErr w:type="spellStart"/>
            <w:r w:rsidRPr="00EC61C3">
              <w:t>KHz</w:t>
            </w:r>
            <w:proofErr w:type="spellEnd"/>
          </w:p>
        </w:tc>
      </w:tr>
      <w:tr w:rsidR="00714C3C" w:rsidRPr="00EC61C3" w14:paraId="0B6E5CD4" w14:textId="77777777" w:rsidTr="007B0312">
        <w:trPr>
          <w:trHeight w:val="283"/>
          <w:jc w:val="center"/>
        </w:trPr>
        <w:tc>
          <w:tcPr>
            <w:tcW w:w="911" w:type="pct"/>
            <w:gridSpan w:val="2"/>
            <w:vMerge/>
            <w:shd w:val="clear" w:color="auto" w:fill="auto"/>
          </w:tcPr>
          <w:p w14:paraId="58F257F1" w14:textId="77777777" w:rsidR="00714C3C" w:rsidRPr="00EC61C3" w:rsidRDefault="00714C3C" w:rsidP="007B0312">
            <w:pPr>
              <w:pStyle w:val="TAL"/>
            </w:pPr>
          </w:p>
        </w:tc>
        <w:tc>
          <w:tcPr>
            <w:tcW w:w="1231" w:type="pct"/>
            <w:shd w:val="clear" w:color="auto" w:fill="auto"/>
          </w:tcPr>
          <w:p w14:paraId="64249456" w14:textId="77777777" w:rsidR="00714C3C" w:rsidRPr="00EC61C3" w:rsidRDefault="00714C3C" w:rsidP="007B0312">
            <w:pPr>
              <w:pStyle w:val="TAL"/>
            </w:pPr>
            <w:r w:rsidRPr="00EC61C3">
              <w:t>Config 2</w:t>
            </w:r>
          </w:p>
        </w:tc>
        <w:tc>
          <w:tcPr>
            <w:tcW w:w="804" w:type="pct"/>
            <w:vMerge/>
            <w:shd w:val="clear" w:color="auto" w:fill="auto"/>
          </w:tcPr>
          <w:p w14:paraId="6A5B94A3" w14:textId="77777777" w:rsidR="00714C3C" w:rsidRPr="00EC61C3" w:rsidRDefault="00714C3C" w:rsidP="007B0312">
            <w:pPr>
              <w:pStyle w:val="TAL"/>
            </w:pPr>
          </w:p>
        </w:tc>
        <w:tc>
          <w:tcPr>
            <w:tcW w:w="2054" w:type="pct"/>
            <w:shd w:val="clear" w:color="auto" w:fill="auto"/>
          </w:tcPr>
          <w:p w14:paraId="5662128C" w14:textId="77777777" w:rsidR="00714C3C" w:rsidRPr="00EC61C3" w:rsidRDefault="00714C3C" w:rsidP="007B0312">
            <w:pPr>
              <w:pStyle w:val="TAC"/>
            </w:pPr>
            <w:r w:rsidRPr="00EC61C3">
              <w:t xml:space="preserve">120 </w:t>
            </w:r>
            <w:proofErr w:type="spellStart"/>
            <w:r w:rsidRPr="00EC61C3">
              <w:t>KHz</w:t>
            </w:r>
            <w:proofErr w:type="spellEnd"/>
          </w:p>
        </w:tc>
      </w:tr>
      <w:tr w:rsidR="00714C3C" w:rsidRPr="00EC61C3" w14:paraId="4883F3DD" w14:textId="77777777" w:rsidTr="007B0312">
        <w:trPr>
          <w:trHeight w:val="283"/>
          <w:jc w:val="center"/>
        </w:trPr>
        <w:tc>
          <w:tcPr>
            <w:tcW w:w="911" w:type="pct"/>
            <w:gridSpan w:val="2"/>
            <w:shd w:val="clear" w:color="auto" w:fill="auto"/>
          </w:tcPr>
          <w:p w14:paraId="23EBEDEF" w14:textId="77777777" w:rsidR="00714C3C" w:rsidRPr="00EC61C3" w:rsidRDefault="00714C3C" w:rsidP="007B0312">
            <w:pPr>
              <w:pStyle w:val="TAL"/>
            </w:pPr>
            <w:r w:rsidRPr="00EC61C3">
              <w:rPr>
                <w:rFonts w:hint="eastAsia"/>
              </w:rPr>
              <w:t>CSI-RS for RLM</w:t>
            </w:r>
          </w:p>
        </w:tc>
        <w:tc>
          <w:tcPr>
            <w:tcW w:w="1231" w:type="pct"/>
            <w:shd w:val="clear" w:color="auto" w:fill="auto"/>
          </w:tcPr>
          <w:p w14:paraId="2D13B727" w14:textId="77777777" w:rsidR="00714C3C" w:rsidRPr="00EC61C3" w:rsidRDefault="00714C3C" w:rsidP="007B0312">
            <w:pPr>
              <w:pStyle w:val="TAL"/>
            </w:pPr>
            <w:r w:rsidRPr="00EC61C3">
              <w:rPr>
                <w:rFonts w:hint="eastAsia"/>
              </w:rPr>
              <w:t>C</w:t>
            </w:r>
            <w:r w:rsidRPr="00EC61C3">
              <w:t>onfig 1, 2</w:t>
            </w:r>
          </w:p>
        </w:tc>
        <w:tc>
          <w:tcPr>
            <w:tcW w:w="804" w:type="pct"/>
            <w:shd w:val="clear" w:color="auto" w:fill="auto"/>
          </w:tcPr>
          <w:p w14:paraId="68661806" w14:textId="77777777" w:rsidR="00714C3C" w:rsidRPr="00EC61C3" w:rsidRDefault="00714C3C" w:rsidP="007B0312">
            <w:pPr>
              <w:pStyle w:val="TAL"/>
            </w:pPr>
          </w:p>
        </w:tc>
        <w:tc>
          <w:tcPr>
            <w:tcW w:w="2054" w:type="pct"/>
            <w:shd w:val="clear" w:color="auto" w:fill="auto"/>
          </w:tcPr>
          <w:p w14:paraId="2FB49B9C" w14:textId="77777777" w:rsidR="00714C3C" w:rsidRPr="00EC61C3" w:rsidRDefault="00714C3C" w:rsidP="007B0312">
            <w:pPr>
              <w:pStyle w:val="TAC"/>
            </w:pPr>
            <w:r w:rsidRPr="00EC61C3">
              <w:t>Resource #4 in TRS.2.1 TDD</w:t>
            </w:r>
          </w:p>
          <w:p w14:paraId="3EC28C0F" w14:textId="77777777" w:rsidR="00714C3C" w:rsidRPr="00EC61C3" w:rsidRDefault="00714C3C" w:rsidP="007B0312">
            <w:pPr>
              <w:pStyle w:val="TAC"/>
            </w:pPr>
            <w:r w:rsidRPr="00EC61C3">
              <w:t>Resource #4 in TRS.2.2 TDD</w:t>
            </w:r>
          </w:p>
        </w:tc>
      </w:tr>
      <w:tr w:rsidR="00714C3C" w:rsidRPr="00EC61C3" w14:paraId="0A604B2A" w14:textId="77777777" w:rsidTr="007B0312">
        <w:trPr>
          <w:trHeight w:val="283"/>
          <w:jc w:val="center"/>
        </w:trPr>
        <w:tc>
          <w:tcPr>
            <w:tcW w:w="911" w:type="pct"/>
            <w:gridSpan w:val="2"/>
            <w:shd w:val="clear" w:color="auto" w:fill="auto"/>
          </w:tcPr>
          <w:p w14:paraId="092F4C04" w14:textId="77777777" w:rsidR="00714C3C" w:rsidRPr="00EC61C3" w:rsidRDefault="00714C3C" w:rsidP="007B0312">
            <w:pPr>
              <w:pStyle w:val="TAL"/>
            </w:pPr>
            <w:r>
              <w:t>SSB index for BFD-RS</w:t>
            </w:r>
          </w:p>
        </w:tc>
        <w:tc>
          <w:tcPr>
            <w:tcW w:w="1231" w:type="pct"/>
            <w:shd w:val="clear" w:color="auto" w:fill="auto"/>
          </w:tcPr>
          <w:p w14:paraId="7683EA0D" w14:textId="77777777" w:rsidR="00714C3C" w:rsidRPr="00EC61C3" w:rsidRDefault="00714C3C" w:rsidP="007B0312">
            <w:pPr>
              <w:pStyle w:val="TAL"/>
            </w:pPr>
            <w:r>
              <w:t>Config 1, 2</w:t>
            </w:r>
          </w:p>
        </w:tc>
        <w:tc>
          <w:tcPr>
            <w:tcW w:w="804" w:type="pct"/>
            <w:shd w:val="clear" w:color="auto" w:fill="auto"/>
          </w:tcPr>
          <w:p w14:paraId="3DB6E232" w14:textId="77777777" w:rsidR="00714C3C" w:rsidRPr="00EC61C3" w:rsidRDefault="00714C3C" w:rsidP="007B0312">
            <w:pPr>
              <w:pStyle w:val="TAL"/>
            </w:pPr>
          </w:p>
        </w:tc>
        <w:tc>
          <w:tcPr>
            <w:tcW w:w="2054" w:type="pct"/>
            <w:shd w:val="clear" w:color="auto" w:fill="auto"/>
          </w:tcPr>
          <w:p w14:paraId="2C105A2D" w14:textId="77777777" w:rsidR="00714C3C" w:rsidRPr="00EC61C3" w:rsidRDefault="00714C3C" w:rsidP="007B0312">
            <w:pPr>
              <w:pStyle w:val="TAC"/>
            </w:pPr>
            <w:r>
              <w:t>0, 1</w:t>
            </w:r>
          </w:p>
        </w:tc>
      </w:tr>
      <w:tr w:rsidR="00714C3C" w:rsidRPr="00EC61C3" w14:paraId="78D02918" w14:textId="77777777" w:rsidTr="007B0312">
        <w:trPr>
          <w:trHeight w:val="176"/>
          <w:jc w:val="center"/>
        </w:trPr>
        <w:tc>
          <w:tcPr>
            <w:tcW w:w="2142" w:type="pct"/>
            <w:gridSpan w:val="3"/>
            <w:shd w:val="clear" w:color="auto" w:fill="auto"/>
          </w:tcPr>
          <w:p w14:paraId="2B30436E" w14:textId="77777777" w:rsidR="00714C3C" w:rsidRPr="00EC61C3" w:rsidRDefault="00714C3C" w:rsidP="007B0312">
            <w:pPr>
              <w:pStyle w:val="TAL"/>
            </w:pPr>
            <w:r w:rsidRPr="00EC61C3">
              <w:t>TRS configuration</w:t>
            </w:r>
          </w:p>
        </w:tc>
        <w:tc>
          <w:tcPr>
            <w:tcW w:w="804" w:type="pct"/>
            <w:shd w:val="clear" w:color="auto" w:fill="auto"/>
          </w:tcPr>
          <w:p w14:paraId="75979D23" w14:textId="77777777" w:rsidR="00714C3C" w:rsidRPr="00EC61C3" w:rsidRDefault="00714C3C" w:rsidP="007B0312">
            <w:pPr>
              <w:pStyle w:val="TAL"/>
            </w:pPr>
          </w:p>
        </w:tc>
        <w:tc>
          <w:tcPr>
            <w:tcW w:w="2054" w:type="pct"/>
            <w:shd w:val="clear" w:color="auto" w:fill="auto"/>
          </w:tcPr>
          <w:p w14:paraId="5474412C" w14:textId="77777777" w:rsidR="00714C3C" w:rsidRPr="00EC61C3" w:rsidRDefault="00714C3C" w:rsidP="007B0312">
            <w:pPr>
              <w:pStyle w:val="TAC"/>
            </w:pPr>
            <w:r w:rsidRPr="00EC61C3">
              <w:t>TRS.2.1 TDD</w:t>
            </w:r>
          </w:p>
          <w:p w14:paraId="0AF51FC3" w14:textId="77777777" w:rsidR="00714C3C" w:rsidRPr="00EC61C3" w:rsidRDefault="00714C3C" w:rsidP="007B0312">
            <w:pPr>
              <w:pStyle w:val="TAC"/>
            </w:pPr>
            <w:r w:rsidRPr="00EC61C3">
              <w:t>TRS.2.2 TDD</w:t>
            </w:r>
          </w:p>
        </w:tc>
      </w:tr>
      <w:tr w:rsidR="00714C3C" w:rsidRPr="00EC61C3" w14:paraId="78151D16" w14:textId="77777777" w:rsidTr="007B0312">
        <w:trPr>
          <w:trHeight w:val="176"/>
          <w:jc w:val="center"/>
        </w:trPr>
        <w:tc>
          <w:tcPr>
            <w:tcW w:w="2142" w:type="pct"/>
            <w:gridSpan w:val="3"/>
            <w:shd w:val="clear" w:color="auto" w:fill="auto"/>
          </w:tcPr>
          <w:p w14:paraId="64C572D4" w14:textId="77777777" w:rsidR="00714C3C" w:rsidRPr="00EC61C3" w:rsidRDefault="00714C3C" w:rsidP="007B0312">
            <w:pPr>
              <w:pStyle w:val="TAL"/>
            </w:pPr>
            <w:r w:rsidRPr="00EC61C3">
              <w:t>TCI configuration for PDCCH#1/PDSCH</w:t>
            </w:r>
          </w:p>
        </w:tc>
        <w:tc>
          <w:tcPr>
            <w:tcW w:w="804" w:type="pct"/>
            <w:shd w:val="clear" w:color="auto" w:fill="auto"/>
          </w:tcPr>
          <w:p w14:paraId="05D32BA0" w14:textId="77777777" w:rsidR="00714C3C" w:rsidRPr="00EC61C3" w:rsidRDefault="00714C3C" w:rsidP="007B0312">
            <w:pPr>
              <w:pStyle w:val="TAL"/>
            </w:pPr>
          </w:p>
        </w:tc>
        <w:tc>
          <w:tcPr>
            <w:tcW w:w="2054" w:type="pct"/>
            <w:shd w:val="clear" w:color="auto" w:fill="auto"/>
          </w:tcPr>
          <w:p w14:paraId="113D4F3A" w14:textId="77777777" w:rsidR="00714C3C" w:rsidRPr="00EC61C3" w:rsidRDefault="00714C3C" w:rsidP="007B0312">
            <w:pPr>
              <w:pStyle w:val="TAC"/>
            </w:pPr>
            <w:r w:rsidRPr="00EC61C3">
              <w:t xml:space="preserve"> TCI.State.2</w:t>
            </w:r>
          </w:p>
        </w:tc>
      </w:tr>
      <w:tr w:rsidR="00714C3C" w:rsidRPr="00EC61C3" w14:paraId="68041D4C" w14:textId="77777777" w:rsidTr="007B0312">
        <w:trPr>
          <w:trHeight w:val="176"/>
          <w:jc w:val="center"/>
        </w:trPr>
        <w:tc>
          <w:tcPr>
            <w:tcW w:w="2142" w:type="pct"/>
            <w:gridSpan w:val="3"/>
            <w:shd w:val="clear" w:color="auto" w:fill="auto"/>
          </w:tcPr>
          <w:p w14:paraId="5D09DDF6" w14:textId="77777777" w:rsidR="00714C3C" w:rsidRPr="00EC61C3" w:rsidRDefault="00714C3C" w:rsidP="007B0312">
            <w:pPr>
              <w:pStyle w:val="TAL"/>
            </w:pPr>
            <w:r w:rsidRPr="00EC61C3">
              <w:t>TCI configuration for PDCCH#2</w:t>
            </w:r>
          </w:p>
        </w:tc>
        <w:tc>
          <w:tcPr>
            <w:tcW w:w="804" w:type="pct"/>
            <w:shd w:val="clear" w:color="auto" w:fill="auto"/>
          </w:tcPr>
          <w:p w14:paraId="5E9501B4" w14:textId="77777777" w:rsidR="00714C3C" w:rsidRPr="00EC61C3" w:rsidRDefault="00714C3C" w:rsidP="007B0312">
            <w:pPr>
              <w:pStyle w:val="TAL"/>
            </w:pPr>
          </w:p>
        </w:tc>
        <w:tc>
          <w:tcPr>
            <w:tcW w:w="2054" w:type="pct"/>
            <w:shd w:val="clear" w:color="auto" w:fill="auto"/>
          </w:tcPr>
          <w:p w14:paraId="156F4058" w14:textId="77777777" w:rsidR="00714C3C" w:rsidRPr="00EC61C3" w:rsidRDefault="00714C3C" w:rsidP="007B0312">
            <w:pPr>
              <w:pStyle w:val="TAC"/>
            </w:pPr>
            <w:r w:rsidRPr="00EC61C3">
              <w:t xml:space="preserve"> TCI.State.3</w:t>
            </w:r>
          </w:p>
        </w:tc>
      </w:tr>
      <w:tr w:rsidR="00714C3C" w:rsidRPr="00EC61C3" w14:paraId="6DB32BF9" w14:textId="77777777" w:rsidTr="007B0312">
        <w:trPr>
          <w:trHeight w:val="176"/>
          <w:jc w:val="center"/>
        </w:trPr>
        <w:tc>
          <w:tcPr>
            <w:tcW w:w="2142" w:type="pct"/>
            <w:gridSpan w:val="3"/>
            <w:shd w:val="clear" w:color="auto" w:fill="auto"/>
          </w:tcPr>
          <w:p w14:paraId="00E4E8B2" w14:textId="77777777" w:rsidR="00714C3C" w:rsidRPr="00EC61C3" w:rsidRDefault="00714C3C" w:rsidP="007B0312">
            <w:pPr>
              <w:pStyle w:val="TAL"/>
            </w:pPr>
            <w:r w:rsidRPr="00EC61C3">
              <w:t>OCNG parameters</w:t>
            </w:r>
          </w:p>
        </w:tc>
        <w:tc>
          <w:tcPr>
            <w:tcW w:w="804" w:type="pct"/>
            <w:shd w:val="clear" w:color="auto" w:fill="auto"/>
          </w:tcPr>
          <w:p w14:paraId="68BFA058" w14:textId="77777777" w:rsidR="00714C3C" w:rsidRPr="00EC61C3" w:rsidRDefault="00714C3C" w:rsidP="007B0312">
            <w:pPr>
              <w:pStyle w:val="TAL"/>
            </w:pPr>
          </w:p>
        </w:tc>
        <w:tc>
          <w:tcPr>
            <w:tcW w:w="2054" w:type="pct"/>
            <w:shd w:val="clear" w:color="auto" w:fill="auto"/>
          </w:tcPr>
          <w:p w14:paraId="1A774C34" w14:textId="77777777" w:rsidR="00714C3C" w:rsidRPr="00EC61C3" w:rsidRDefault="00714C3C" w:rsidP="007B0312">
            <w:pPr>
              <w:pStyle w:val="TAC"/>
            </w:pPr>
            <w:r w:rsidRPr="00EC61C3">
              <w:t>OP.1</w:t>
            </w:r>
          </w:p>
        </w:tc>
      </w:tr>
      <w:tr w:rsidR="00714C3C" w:rsidRPr="00EC61C3" w14:paraId="0DD4C50C" w14:textId="77777777" w:rsidTr="007B0312">
        <w:trPr>
          <w:trHeight w:val="164"/>
          <w:jc w:val="center"/>
        </w:trPr>
        <w:tc>
          <w:tcPr>
            <w:tcW w:w="2142" w:type="pct"/>
            <w:gridSpan w:val="3"/>
            <w:shd w:val="clear" w:color="auto" w:fill="auto"/>
          </w:tcPr>
          <w:p w14:paraId="0DAADB6F" w14:textId="77777777" w:rsidR="00714C3C" w:rsidRPr="00EC61C3" w:rsidRDefault="00714C3C" w:rsidP="007B0312">
            <w:pPr>
              <w:pStyle w:val="TAL"/>
            </w:pPr>
            <w:r w:rsidRPr="00EC61C3">
              <w:t>CP length</w:t>
            </w:r>
            <w:r w:rsidRPr="00EC61C3">
              <w:tab/>
            </w:r>
          </w:p>
        </w:tc>
        <w:tc>
          <w:tcPr>
            <w:tcW w:w="804" w:type="pct"/>
            <w:shd w:val="clear" w:color="auto" w:fill="auto"/>
          </w:tcPr>
          <w:p w14:paraId="6EB0DB0F" w14:textId="77777777" w:rsidR="00714C3C" w:rsidRPr="00EC61C3" w:rsidRDefault="00714C3C" w:rsidP="007B0312">
            <w:pPr>
              <w:pStyle w:val="TAL"/>
            </w:pPr>
          </w:p>
        </w:tc>
        <w:tc>
          <w:tcPr>
            <w:tcW w:w="2054" w:type="pct"/>
            <w:shd w:val="clear" w:color="auto" w:fill="auto"/>
          </w:tcPr>
          <w:p w14:paraId="11D0AEF6" w14:textId="77777777" w:rsidR="00714C3C" w:rsidRPr="00EC61C3" w:rsidRDefault="00714C3C" w:rsidP="007B0312">
            <w:pPr>
              <w:pStyle w:val="TAC"/>
            </w:pPr>
            <w:r w:rsidRPr="00EC61C3">
              <w:t>Normal</w:t>
            </w:r>
          </w:p>
        </w:tc>
      </w:tr>
      <w:tr w:rsidR="00714C3C" w:rsidRPr="00EC61C3" w14:paraId="22986539" w14:textId="77777777" w:rsidTr="007B0312">
        <w:trPr>
          <w:trHeight w:val="164"/>
          <w:jc w:val="center"/>
        </w:trPr>
        <w:tc>
          <w:tcPr>
            <w:tcW w:w="892" w:type="pct"/>
            <w:vMerge w:val="restart"/>
            <w:shd w:val="clear" w:color="auto" w:fill="auto"/>
          </w:tcPr>
          <w:p w14:paraId="3698213F" w14:textId="77777777" w:rsidR="00714C3C" w:rsidRPr="00EC61C3" w:rsidRDefault="00714C3C" w:rsidP="007B0312">
            <w:pPr>
              <w:pStyle w:val="TAL"/>
            </w:pPr>
            <w:r w:rsidRPr="00EC61C3">
              <w:t xml:space="preserve">Out of sync transmission parameters </w:t>
            </w:r>
          </w:p>
        </w:tc>
        <w:tc>
          <w:tcPr>
            <w:tcW w:w="1250" w:type="pct"/>
            <w:gridSpan w:val="2"/>
            <w:shd w:val="clear" w:color="auto" w:fill="auto"/>
          </w:tcPr>
          <w:p w14:paraId="05403718" w14:textId="77777777" w:rsidR="00714C3C" w:rsidRPr="00EC61C3" w:rsidRDefault="00714C3C" w:rsidP="007B0312">
            <w:pPr>
              <w:pStyle w:val="TAL"/>
            </w:pPr>
            <w:r w:rsidRPr="00EC61C3">
              <w:t>DCI format</w:t>
            </w:r>
          </w:p>
        </w:tc>
        <w:tc>
          <w:tcPr>
            <w:tcW w:w="804" w:type="pct"/>
            <w:shd w:val="clear" w:color="auto" w:fill="auto"/>
          </w:tcPr>
          <w:p w14:paraId="0B8E58F5" w14:textId="77777777" w:rsidR="00714C3C" w:rsidRPr="00EC61C3" w:rsidRDefault="00714C3C" w:rsidP="007B0312">
            <w:pPr>
              <w:pStyle w:val="TAL"/>
            </w:pPr>
          </w:p>
        </w:tc>
        <w:tc>
          <w:tcPr>
            <w:tcW w:w="2054" w:type="pct"/>
            <w:shd w:val="clear" w:color="auto" w:fill="auto"/>
          </w:tcPr>
          <w:p w14:paraId="6EF75C2F" w14:textId="77777777" w:rsidR="00714C3C" w:rsidRPr="00EC61C3" w:rsidRDefault="00714C3C" w:rsidP="007B0312">
            <w:pPr>
              <w:pStyle w:val="TAC"/>
            </w:pPr>
            <w:r w:rsidRPr="00EC61C3">
              <w:t>1-0</w:t>
            </w:r>
          </w:p>
        </w:tc>
      </w:tr>
      <w:tr w:rsidR="00714C3C" w:rsidRPr="00EC61C3" w14:paraId="5A593805" w14:textId="77777777" w:rsidTr="007B0312">
        <w:trPr>
          <w:trHeight w:val="352"/>
          <w:jc w:val="center"/>
        </w:trPr>
        <w:tc>
          <w:tcPr>
            <w:tcW w:w="892" w:type="pct"/>
            <w:vMerge/>
            <w:shd w:val="clear" w:color="auto" w:fill="auto"/>
          </w:tcPr>
          <w:p w14:paraId="4B6FEFC8" w14:textId="77777777" w:rsidR="00714C3C" w:rsidRPr="00EC61C3" w:rsidRDefault="00714C3C" w:rsidP="007B0312">
            <w:pPr>
              <w:pStyle w:val="TAL"/>
            </w:pPr>
          </w:p>
        </w:tc>
        <w:tc>
          <w:tcPr>
            <w:tcW w:w="1250" w:type="pct"/>
            <w:gridSpan w:val="2"/>
            <w:shd w:val="clear" w:color="auto" w:fill="auto"/>
          </w:tcPr>
          <w:p w14:paraId="204EAEB7" w14:textId="77777777" w:rsidR="00714C3C" w:rsidRPr="00EC61C3" w:rsidRDefault="00714C3C" w:rsidP="007B0312">
            <w:pPr>
              <w:pStyle w:val="TAL"/>
            </w:pPr>
            <w:r w:rsidRPr="00EC61C3">
              <w:t>Number of Control OFDM symbols</w:t>
            </w:r>
          </w:p>
        </w:tc>
        <w:tc>
          <w:tcPr>
            <w:tcW w:w="804" w:type="pct"/>
            <w:shd w:val="clear" w:color="auto" w:fill="auto"/>
          </w:tcPr>
          <w:p w14:paraId="05915AE8" w14:textId="77777777" w:rsidR="00714C3C" w:rsidRPr="00EC61C3" w:rsidRDefault="00714C3C" w:rsidP="007B0312">
            <w:pPr>
              <w:pStyle w:val="TAL"/>
            </w:pPr>
          </w:p>
        </w:tc>
        <w:tc>
          <w:tcPr>
            <w:tcW w:w="2054" w:type="pct"/>
            <w:shd w:val="clear" w:color="auto" w:fill="auto"/>
          </w:tcPr>
          <w:p w14:paraId="34592124" w14:textId="77777777" w:rsidR="00714C3C" w:rsidRPr="00EC61C3" w:rsidRDefault="00714C3C" w:rsidP="007B0312">
            <w:pPr>
              <w:pStyle w:val="TAC"/>
            </w:pPr>
            <w:r w:rsidRPr="00EC61C3">
              <w:t>2</w:t>
            </w:r>
          </w:p>
        </w:tc>
      </w:tr>
      <w:tr w:rsidR="00714C3C" w:rsidRPr="00EC61C3" w14:paraId="39ED6A6E" w14:textId="77777777" w:rsidTr="007B0312">
        <w:trPr>
          <w:trHeight w:val="176"/>
          <w:jc w:val="center"/>
        </w:trPr>
        <w:tc>
          <w:tcPr>
            <w:tcW w:w="892" w:type="pct"/>
            <w:vMerge/>
            <w:shd w:val="clear" w:color="auto" w:fill="auto"/>
          </w:tcPr>
          <w:p w14:paraId="2BC6FEC5" w14:textId="77777777" w:rsidR="00714C3C" w:rsidRPr="00EC61C3" w:rsidRDefault="00714C3C" w:rsidP="007B0312">
            <w:pPr>
              <w:pStyle w:val="TAL"/>
            </w:pPr>
          </w:p>
        </w:tc>
        <w:tc>
          <w:tcPr>
            <w:tcW w:w="1250" w:type="pct"/>
            <w:gridSpan w:val="2"/>
            <w:shd w:val="clear" w:color="auto" w:fill="auto"/>
          </w:tcPr>
          <w:p w14:paraId="0C289513" w14:textId="77777777" w:rsidR="00714C3C" w:rsidRPr="00EC61C3" w:rsidRDefault="00714C3C" w:rsidP="007B0312">
            <w:pPr>
              <w:pStyle w:val="TAL"/>
            </w:pPr>
            <w:r w:rsidRPr="00EC61C3">
              <w:t xml:space="preserve">Aggregation level </w:t>
            </w:r>
          </w:p>
        </w:tc>
        <w:tc>
          <w:tcPr>
            <w:tcW w:w="804" w:type="pct"/>
            <w:shd w:val="clear" w:color="auto" w:fill="auto"/>
          </w:tcPr>
          <w:p w14:paraId="0BEBB4A6" w14:textId="77777777" w:rsidR="00714C3C" w:rsidRPr="00EC61C3" w:rsidRDefault="00714C3C" w:rsidP="007B0312">
            <w:pPr>
              <w:pStyle w:val="TAL"/>
            </w:pPr>
            <w:r w:rsidRPr="00EC61C3">
              <w:t>CCE</w:t>
            </w:r>
          </w:p>
        </w:tc>
        <w:tc>
          <w:tcPr>
            <w:tcW w:w="2054" w:type="pct"/>
            <w:shd w:val="clear" w:color="auto" w:fill="auto"/>
          </w:tcPr>
          <w:p w14:paraId="6C7E075D" w14:textId="77777777" w:rsidR="00714C3C" w:rsidRPr="00EC61C3" w:rsidRDefault="00714C3C" w:rsidP="007B0312">
            <w:pPr>
              <w:pStyle w:val="TAC"/>
            </w:pPr>
            <w:r w:rsidRPr="00EC61C3">
              <w:t>8</w:t>
            </w:r>
          </w:p>
        </w:tc>
      </w:tr>
      <w:tr w:rsidR="00714C3C" w:rsidRPr="00EC61C3" w14:paraId="467889A4" w14:textId="77777777" w:rsidTr="007B0312">
        <w:trPr>
          <w:trHeight w:val="872"/>
          <w:jc w:val="center"/>
        </w:trPr>
        <w:tc>
          <w:tcPr>
            <w:tcW w:w="892" w:type="pct"/>
            <w:vMerge/>
            <w:shd w:val="clear" w:color="auto" w:fill="auto"/>
          </w:tcPr>
          <w:p w14:paraId="6418CA50" w14:textId="77777777" w:rsidR="00714C3C" w:rsidRPr="00EC61C3" w:rsidRDefault="00714C3C" w:rsidP="007B0312">
            <w:pPr>
              <w:pStyle w:val="TAL"/>
            </w:pPr>
          </w:p>
        </w:tc>
        <w:tc>
          <w:tcPr>
            <w:tcW w:w="1250" w:type="pct"/>
            <w:gridSpan w:val="2"/>
            <w:shd w:val="clear" w:color="auto" w:fill="auto"/>
          </w:tcPr>
          <w:p w14:paraId="26163C6D" w14:textId="77777777" w:rsidR="00714C3C" w:rsidRPr="00EC61C3" w:rsidRDefault="00714C3C" w:rsidP="007B0312">
            <w:pPr>
              <w:pStyle w:val="TAL"/>
            </w:pPr>
            <w:r w:rsidRPr="00EC61C3">
              <w:rPr>
                <w:rFonts w:eastAsia="?? ??"/>
              </w:rPr>
              <w:t>Ratio of hypothetical PDCCH RE energy to average CSI-RS RE energy</w:t>
            </w:r>
          </w:p>
        </w:tc>
        <w:tc>
          <w:tcPr>
            <w:tcW w:w="804" w:type="pct"/>
            <w:shd w:val="clear" w:color="auto" w:fill="auto"/>
          </w:tcPr>
          <w:p w14:paraId="3E18E183" w14:textId="77777777" w:rsidR="00714C3C" w:rsidRPr="00EC61C3" w:rsidRDefault="00714C3C" w:rsidP="007B0312">
            <w:pPr>
              <w:pStyle w:val="TAL"/>
            </w:pPr>
            <w:r w:rsidRPr="00EC61C3">
              <w:t>dB</w:t>
            </w:r>
          </w:p>
        </w:tc>
        <w:tc>
          <w:tcPr>
            <w:tcW w:w="2054" w:type="pct"/>
            <w:shd w:val="clear" w:color="auto" w:fill="auto"/>
          </w:tcPr>
          <w:p w14:paraId="5B90361B" w14:textId="77777777" w:rsidR="00714C3C" w:rsidRPr="00EC61C3" w:rsidRDefault="00714C3C" w:rsidP="007B0312">
            <w:pPr>
              <w:pStyle w:val="TAC"/>
            </w:pPr>
            <w:r w:rsidRPr="00EC61C3">
              <w:t>4</w:t>
            </w:r>
          </w:p>
        </w:tc>
      </w:tr>
      <w:tr w:rsidR="00714C3C" w:rsidRPr="00EC61C3" w14:paraId="5C64A633" w14:textId="77777777" w:rsidTr="007B0312">
        <w:trPr>
          <w:trHeight w:val="859"/>
          <w:jc w:val="center"/>
        </w:trPr>
        <w:tc>
          <w:tcPr>
            <w:tcW w:w="892" w:type="pct"/>
            <w:vMerge/>
            <w:shd w:val="clear" w:color="auto" w:fill="auto"/>
          </w:tcPr>
          <w:p w14:paraId="19453EA2" w14:textId="77777777" w:rsidR="00714C3C" w:rsidRPr="00EC61C3" w:rsidRDefault="00714C3C" w:rsidP="007B0312">
            <w:pPr>
              <w:pStyle w:val="TAL"/>
            </w:pPr>
          </w:p>
        </w:tc>
        <w:tc>
          <w:tcPr>
            <w:tcW w:w="1250" w:type="pct"/>
            <w:gridSpan w:val="2"/>
            <w:shd w:val="clear" w:color="auto" w:fill="auto"/>
          </w:tcPr>
          <w:p w14:paraId="10808F77" w14:textId="77777777" w:rsidR="00714C3C" w:rsidRPr="00EC61C3" w:rsidRDefault="00714C3C" w:rsidP="007B0312">
            <w:pPr>
              <w:pStyle w:val="TAL"/>
            </w:pPr>
            <w:r w:rsidRPr="00EC61C3">
              <w:rPr>
                <w:rFonts w:eastAsia="?? ??"/>
              </w:rPr>
              <w:t>Ratio of hypothetical PDCCH DMRS energy to average CSI-RS RE energy</w:t>
            </w:r>
          </w:p>
        </w:tc>
        <w:tc>
          <w:tcPr>
            <w:tcW w:w="804" w:type="pct"/>
            <w:shd w:val="clear" w:color="auto" w:fill="auto"/>
          </w:tcPr>
          <w:p w14:paraId="2F0C8E11" w14:textId="77777777" w:rsidR="00714C3C" w:rsidRPr="00EC61C3" w:rsidRDefault="00714C3C" w:rsidP="007B0312">
            <w:pPr>
              <w:pStyle w:val="TAL"/>
            </w:pPr>
            <w:r w:rsidRPr="00EC61C3">
              <w:t>dB</w:t>
            </w:r>
          </w:p>
        </w:tc>
        <w:tc>
          <w:tcPr>
            <w:tcW w:w="2054" w:type="pct"/>
            <w:shd w:val="clear" w:color="auto" w:fill="auto"/>
          </w:tcPr>
          <w:p w14:paraId="0FB2E0BF" w14:textId="77777777" w:rsidR="00714C3C" w:rsidRPr="00EC61C3" w:rsidRDefault="00714C3C" w:rsidP="007B0312">
            <w:pPr>
              <w:pStyle w:val="TAC"/>
            </w:pPr>
            <w:r w:rsidRPr="00EC61C3">
              <w:t>4</w:t>
            </w:r>
          </w:p>
        </w:tc>
      </w:tr>
      <w:tr w:rsidR="00714C3C" w:rsidRPr="00EC61C3" w14:paraId="3DA3AC6A" w14:textId="77777777" w:rsidTr="007B0312">
        <w:trPr>
          <w:trHeight w:val="379"/>
          <w:jc w:val="center"/>
        </w:trPr>
        <w:tc>
          <w:tcPr>
            <w:tcW w:w="892" w:type="pct"/>
            <w:vMerge/>
            <w:shd w:val="clear" w:color="auto" w:fill="auto"/>
          </w:tcPr>
          <w:p w14:paraId="1C48CFD1" w14:textId="77777777" w:rsidR="00714C3C" w:rsidRPr="00EC61C3" w:rsidRDefault="00714C3C" w:rsidP="007B0312">
            <w:pPr>
              <w:pStyle w:val="TAL"/>
            </w:pPr>
          </w:p>
        </w:tc>
        <w:tc>
          <w:tcPr>
            <w:tcW w:w="1250" w:type="pct"/>
            <w:gridSpan w:val="2"/>
            <w:shd w:val="clear" w:color="auto" w:fill="auto"/>
            <w:vAlign w:val="center"/>
          </w:tcPr>
          <w:p w14:paraId="30593DDF" w14:textId="77777777" w:rsidR="00714C3C" w:rsidRPr="00EC61C3" w:rsidRDefault="00714C3C" w:rsidP="007B0312">
            <w:pPr>
              <w:pStyle w:val="TAL"/>
              <w:rPr>
                <w:rFonts w:eastAsia="?? ??"/>
              </w:rPr>
            </w:pPr>
            <w:r w:rsidRPr="00EC61C3">
              <w:rPr>
                <w:rFonts w:eastAsia="?? ??"/>
              </w:rPr>
              <w:t>DMRS precoder granularity</w:t>
            </w:r>
          </w:p>
        </w:tc>
        <w:tc>
          <w:tcPr>
            <w:tcW w:w="804" w:type="pct"/>
            <w:shd w:val="clear" w:color="auto" w:fill="auto"/>
            <w:vAlign w:val="center"/>
          </w:tcPr>
          <w:p w14:paraId="6AA76FA6" w14:textId="77777777" w:rsidR="00714C3C" w:rsidRPr="00EC61C3" w:rsidRDefault="00714C3C" w:rsidP="007B0312">
            <w:pPr>
              <w:pStyle w:val="TAL"/>
              <w:rPr>
                <w:rFonts w:eastAsia="?? ??"/>
              </w:rPr>
            </w:pPr>
          </w:p>
        </w:tc>
        <w:tc>
          <w:tcPr>
            <w:tcW w:w="2054" w:type="pct"/>
            <w:shd w:val="clear" w:color="auto" w:fill="auto"/>
          </w:tcPr>
          <w:p w14:paraId="347312C4" w14:textId="77777777" w:rsidR="00714C3C" w:rsidRPr="00EC61C3" w:rsidRDefault="00714C3C" w:rsidP="007B0312">
            <w:pPr>
              <w:pStyle w:val="TAC"/>
            </w:pPr>
            <w:r w:rsidRPr="00EC61C3">
              <w:rPr>
                <w:rFonts w:eastAsia="?? ??"/>
              </w:rPr>
              <w:t>REG bundle size</w:t>
            </w:r>
          </w:p>
        </w:tc>
      </w:tr>
      <w:tr w:rsidR="00714C3C" w:rsidRPr="00EC61C3" w14:paraId="250AAC72" w14:textId="77777777" w:rsidTr="007B0312">
        <w:trPr>
          <w:trHeight w:val="188"/>
          <w:jc w:val="center"/>
        </w:trPr>
        <w:tc>
          <w:tcPr>
            <w:tcW w:w="892" w:type="pct"/>
            <w:vMerge/>
            <w:shd w:val="clear" w:color="auto" w:fill="auto"/>
          </w:tcPr>
          <w:p w14:paraId="4B1A35B9" w14:textId="77777777" w:rsidR="00714C3C" w:rsidRPr="00EC61C3" w:rsidRDefault="00714C3C" w:rsidP="007B0312">
            <w:pPr>
              <w:pStyle w:val="TAL"/>
            </w:pPr>
          </w:p>
        </w:tc>
        <w:tc>
          <w:tcPr>
            <w:tcW w:w="1250" w:type="pct"/>
            <w:gridSpan w:val="2"/>
            <w:shd w:val="clear" w:color="auto" w:fill="auto"/>
            <w:vAlign w:val="center"/>
          </w:tcPr>
          <w:p w14:paraId="478BE488" w14:textId="77777777" w:rsidR="00714C3C" w:rsidRPr="00EC61C3" w:rsidRDefault="00714C3C" w:rsidP="007B0312">
            <w:pPr>
              <w:pStyle w:val="TAL"/>
              <w:rPr>
                <w:rFonts w:eastAsia="?? ??"/>
              </w:rPr>
            </w:pPr>
            <w:r w:rsidRPr="00EC61C3">
              <w:rPr>
                <w:rFonts w:eastAsia="?? ??"/>
              </w:rPr>
              <w:t>REG bundle size</w:t>
            </w:r>
          </w:p>
        </w:tc>
        <w:tc>
          <w:tcPr>
            <w:tcW w:w="804" w:type="pct"/>
            <w:shd w:val="clear" w:color="auto" w:fill="auto"/>
            <w:vAlign w:val="center"/>
          </w:tcPr>
          <w:p w14:paraId="5CCB0594" w14:textId="77777777" w:rsidR="00714C3C" w:rsidRPr="00EC61C3" w:rsidRDefault="00714C3C" w:rsidP="007B0312">
            <w:pPr>
              <w:pStyle w:val="TAL"/>
              <w:rPr>
                <w:rFonts w:eastAsia="?? ??"/>
              </w:rPr>
            </w:pPr>
          </w:p>
        </w:tc>
        <w:tc>
          <w:tcPr>
            <w:tcW w:w="2054" w:type="pct"/>
            <w:shd w:val="clear" w:color="auto" w:fill="auto"/>
          </w:tcPr>
          <w:p w14:paraId="73A1E63D" w14:textId="77777777" w:rsidR="00714C3C" w:rsidRPr="00EC61C3" w:rsidRDefault="00714C3C" w:rsidP="007B0312">
            <w:pPr>
              <w:pStyle w:val="TAC"/>
            </w:pPr>
            <w:r w:rsidRPr="00EC61C3">
              <w:t>6</w:t>
            </w:r>
          </w:p>
        </w:tc>
      </w:tr>
      <w:tr w:rsidR="00714C3C" w:rsidRPr="00EC61C3" w14:paraId="5250E179" w14:textId="77777777" w:rsidTr="007B0312">
        <w:trPr>
          <w:trHeight w:val="176"/>
          <w:jc w:val="center"/>
        </w:trPr>
        <w:tc>
          <w:tcPr>
            <w:tcW w:w="2142" w:type="pct"/>
            <w:gridSpan w:val="3"/>
            <w:shd w:val="clear" w:color="auto" w:fill="auto"/>
          </w:tcPr>
          <w:p w14:paraId="258655AD" w14:textId="77777777" w:rsidR="00714C3C" w:rsidRPr="00EC61C3" w:rsidRDefault="00714C3C" w:rsidP="007B0312">
            <w:pPr>
              <w:pStyle w:val="TAL"/>
            </w:pPr>
            <w:r w:rsidRPr="00EC61C3">
              <w:t>DRX</w:t>
            </w:r>
          </w:p>
        </w:tc>
        <w:tc>
          <w:tcPr>
            <w:tcW w:w="804" w:type="pct"/>
            <w:shd w:val="clear" w:color="auto" w:fill="auto"/>
          </w:tcPr>
          <w:p w14:paraId="2D919388" w14:textId="77777777" w:rsidR="00714C3C" w:rsidRPr="00EC61C3" w:rsidRDefault="00714C3C" w:rsidP="007B0312">
            <w:pPr>
              <w:pStyle w:val="TAL"/>
            </w:pPr>
          </w:p>
        </w:tc>
        <w:tc>
          <w:tcPr>
            <w:tcW w:w="2054" w:type="pct"/>
            <w:shd w:val="clear" w:color="auto" w:fill="auto"/>
          </w:tcPr>
          <w:p w14:paraId="44D59F66" w14:textId="77777777" w:rsidR="00714C3C" w:rsidRPr="00EC61C3" w:rsidRDefault="00714C3C" w:rsidP="007B0312">
            <w:pPr>
              <w:pStyle w:val="TAC"/>
              <w:rPr>
                <w:iCs/>
              </w:rPr>
            </w:pPr>
            <w:r w:rsidRPr="00EC61C3">
              <w:rPr>
                <w:iCs/>
              </w:rPr>
              <w:t>DRX.3</w:t>
            </w:r>
          </w:p>
        </w:tc>
      </w:tr>
      <w:tr w:rsidR="00714C3C" w:rsidRPr="00EC61C3" w14:paraId="00ED7EE3" w14:textId="77777777" w:rsidTr="007B0312">
        <w:trPr>
          <w:trHeight w:val="164"/>
          <w:jc w:val="center"/>
        </w:trPr>
        <w:tc>
          <w:tcPr>
            <w:tcW w:w="2142" w:type="pct"/>
            <w:gridSpan w:val="3"/>
            <w:shd w:val="clear" w:color="auto" w:fill="auto"/>
          </w:tcPr>
          <w:p w14:paraId="03E6BB7F" w14:textId="77777777" w:rsidR="00714C3C" w:rsidRPr="00EC61C3" w:rsidRDefault="00714C3C" w:rsidP="007B0312">
            <w:pPr>
              <w:pStyle w:val="TAL"/>
            </w:pPr>
            <w:r w:rsidRPr="00EC61C3">
              <w:t xml:space="preserve">Gap pattern ID </w:t>
            </w:r>
          </w:p>
        </w:tc>
        <w:tc>
          <w:tcPr>
            <w:tcW w:w="804" w:type="pct"/>
            <w:shd w:val="clear" w:color="auto" w:fill="auto"/>
          </w:tcPr>
          <w:p w14:paraId="45B3B720" w14:textId="77777777" w:rsidR="00714C3C" w:rsidRPr="00EC61C3" w:rsidRDefault="00714C3C" w:rsidP="007B0312">
            <w:pPr>
              <w:pStyle w:val="TAL"/>
            </w:pPr>
          </w:p>
        </w:tc>
        <w:tc>
          <w:tcPr>
            <w:tcW w:w="2054" w:type="pct"/>
            <w:shd w:val="clear" w:color="auto" w:fill="auto"/>
          </w:tcPr>
          <w:p w14:paraId="1A85251D" w14:textId="77777777" w:rsidR="00714C3C" w:rsidRPr="00EC61C3" w:rsidRDefault="00714C3C" w:rsidP="007B0312">
            <w:pPr>
              <w:pStyle w:val="TAC"/>
              <w:rPr>
                <w:iCs/>
              </w:rPr>
            </w:pPr>
            <w:r w:rsidRPr="00EC61C3">
              <w:rPr>
                <w:iCs/>
              </w:rPr>
              <w:t>N.A.</w:t>
            </w:r>
          </w:p>
        </w:tc>
      </w:tr>
      <w:tr w:rsidR="00714C3C" w:rsidRPr="00EC61C3" w14:paraId="00D1D7A3" w14:textId="77777777" w:rsidTr="007B0312">
        <w:trPr>
          <w:trHeight w:val="340"/>
          <w:jc w:val="center"/>
        </w:trPr>
        <w:tc>
          <w:tcPr>
            <w:tcW w:w="2142" w:type="pct"/>
            <w:gridSpan w:val="3"/>
            <w:shd w:val="clear" w:color="auto" w:fill="auto"/>
          </w:tcPr>
          <w:p w14:paraId="32298A88" w14:textId="77777777" w:rsidR="00714C3C" w:rsidRPr="00EC61C3" w:rsidRDefault="00714C3C" w:rsidP="007B0312">
            <w:pPr>
              <w:pStyle w:val="TAL"/>
            </w:pPr>
            <w:r w:rsidRPr="00EC61C3">
              <w:t>Layer 3 filtering</w:t>
            </w:r>
          </w:p>
        </w:tc>
        <w:tc>
          <w:tcPr>
            <w:tcW w:w="804" w:type="pct"/>
            <w:shd w:val="clear" w:color="auto" w:fill="auto"/>
          </w:tcPr>
          <w:p w14:paraId="7EB4427E" w14:textId="77777777" w:rsidR="00714C3C" w:rsidRPr="00EC61C3" w:rsidRDefault="00714C3C" w:rsidP="007B0312">
            <w:pPr>
              <w:pStyle w:val="TAL"/>
            </w:pPr>
          </w:p>
        </w:tc>
        <w:tc>
          <w:tcPr>
            <w:tcW w:w="2054" w:type="pct"/>
            <w:shd w:val="clear" w:color="auto" w:fill="auto"/>
          </w:tcPr>
          <w:p w14:paraId="6467E53A" w14:textId="77777777" w:rsidR="00714C3C" w:rsidRPr="00EC61C3" w:rsidRDefault="00714C3C" w:rsidP="007B0312">
            <w:pPr>
              <w:pStyle w:val="TAC"/>
            </w:pPr>
            <w:r w:rsidRPr="00EC61C3">
              <w:rPr>
                <w:i/>
                <w:iCs/>
              </w:rPr>
              <w:t>Enabled</w:t>
            </w:r>
          </w:p>
        </w:tc>
      </w:tr>
      <w:tr w:rsidR="00714C3C" w:rsidRPr="00EC61C3" w14:paraId="0DF9F9A3" w14:textId="77777777" w:rsidTr="007B0312">
        <w:trPr>
          <w:trHeight w:val="164"/>
          <w:jc w:val="center"/>
        </w:trPr>
        <w:tc>
          <w:tcPr>
            <w:tcW w:w="2142" w:type="pct"/>
            <w:gridSpan w:val="3"/>
            <w:shd w:val="clear" w:color="auto" w:fill="auto"/>
          </w:tcPr>
          <w:p w14:paraId="0D4A3B78" w14:textId="77777777" w:rsidR="00714C3C" w:rsidRPr="00EC61C3" w:rsidRDefault="00714C3C" w:rsidP="007B0312">
            <w:pPr>
              <w:pStyle w:val="TAL"/>
            </w:pPr>
            <w:r w:rsidRPr="00EC61C3">
              <w:t>T310 timer</w:t>
            </w:r>
          </w:p>
        </w:tc>
        <w:tc>
          <w:tcPr>
            <w:tcW w:w="804" w:type="pct"/>
            <w:shd w:val="clear" w:color="auto" w:fill="auto"/>
          </w:tcPr>
          <w:p w14:paraId="73D8275C" w14:textId="77777777" w:rsidR="00714C3C" w:rsidRPr="00EC61C3" w:rsidRDefault="00714C3C" w:rsidP="007B0312">
            <w:pPr>
              <w:pStyle w:val="TAL"/>
              <w:rPr>
                <w:iCs/>
              </w:rPr>
            </w:pPr>
            <w:proofErr w:type="spellStart"/>
            <w:r w:rsidRPr="00EC61C3">
              <w:rPr>
                <w:iCs/>
              </w:rPr>
              <w:t>ms</w:t>
            </w:r>
            <w:proofErr w:type="spellEnd"/>
          </w:p>
        </w:tc>
        <w:tc>
          <w:tcPr>
            <w:tcW w:w="2054" w:type="pct"/>
            <w:shd w:val="clear" w:color="auto" w:fill="auto"/>
          </w:tcPr>
          <w:p w14:paraId="466AE5AD" w14:textId="77777777" w:rsidR="00714C3C" w:rsidRPr="00EC61C3" w:rsidRDefault="00714C3C" w:rsidP="007B0312">
            <w:pPr>
              <w:pStyle w:val="TAC"/>
              <w:rPr>
                <w:i/>
                <w:iCs/>
              </w:rPr>
            </w:pPr>
            <w:r w:rsidRPr="00EC61C3">
              <w:rPr>
                <w:i/>
                <w:iCs/>
              </w:rPr>
              <w:t>0</w:t>
            </w:r>
          </w:p>
        </w:tc>
      </w:tr>
      <w:tr w:rsidR="00714C3C" w:rsidRPr="00EC61C3" w14:paraId="166534FB" w14:textId="77777777" w:rsidTr="007B0312">
        <w:trPr>
          <w:trHeight w:val="164"/>
          <w:jc w:val="center"/>
        </w:trPr>
        <w:tc>
          <w:tcPr>
            <w:tcW w:w="2142" w:type="pct"/>
            <w:gridSpan w:val="3"/>
            <w:shd w:val="clear" w:color="auto" w:fill="auto"/>
          </w:tcPr>
          <w:p w14:paraId="49EAA93F" w14:textId="77777777" w:rsidR="00714C3C" w:rsidRPr="00EC61C3" w:rsidRDefault="00714C3C" w:rsidP="007B0312">
            <w:pPr>
              <w:pStyle w:val="TAL"/>
            </w:pPr>
            <w:r w:rsidRPr="00EC61C3">
              <w:t>T311 timer</w:t>
            </w:r>
          </w:p>
        </w:tc>
        <w:tc>
          <w:tcPr>
            <w:tcW w:w="804" w:type="pct"/>
            <w:shd w:val="clear" w:color="auto" w:fill="auto"/>
          </w:tcPr>
          <w:p w14:paraId="4A6BB738" w14:textId="77777777" w:rsidR="00714C3C" w:rsidRPr="00EC61C3" w:rsidRDefault="00714C3C" w:rsidP="007B0312">
            <w:pPr>
              <w:pStyle w:val="TAL"/>
              <w:rPr>
                <w:iCs/>
              </w:rPr>
            </w:pPr>
            <w:proofErr w:type="spellStart"/>
            <w:r w:rsidRPr="00EC61C3">
              <w:t>ms</w:t>
            </w:r>
            <w:proofErr w:type="spellEnd"/>
          </w:p>
        </w:tc>
        <w:tc>
          <w:tcPr>
            <w:tcW w:w="2054" w:type="pct"/>
            <w:shd w:val="clear" w:color="auto" w:fill="auto"/>
          </w:tcPr>
          <w:p w14:paraId="2160B750" w14:textId="77777777" w:rsidR="00714C3C" w:rsidRPr="00EC61C3" w:rsidRDefault="00714C3C" w:rsidP="007B0312">
            <w:pPr>
              <w:pStyle w:val="TAC"/>
              <w:rPr>
                <w:i/>
                <w:iCs/>
              </w:rPr>
            </w:pPr>
            <w:r w:rsidRPr="00EC61C3">
              <w:t>1000</w:t>
            </w:r>
          </w:p>
        </w:tc>
      </w:tr>
      <w:tr w:rsidR="00714C3C" w:rsidRPr="00EC61C3" w14:paraId="06DB60DC" w14:textId="77777777" w:rsidTr="007B0312">
        <w:trPr>
          <w:trHeight w:val="164"/>
          <w:jc w:val="center"/>
        </w:trPr>
        <w:tc>
          <w:tcPr>
            <w:tcW w:w="2142" w:type="pct"/>
            <w:gridSpan w:val="3"/>
            <w:shd w:val="clear" w:color="auto" w:fill="auto"/>
          </w:tcPr>
          <w:p w14:paraId="43AE4E82" w14:textId="77777777" w:rsidR="00714C3C" w:rsidRPr="00EC61C3" w:rsidRDefault="00714C3C" w:rsidP="007B0312">
            <w:pPr>
              <w:pStyle w:val="TAL"/>
            </w:pPr>
            <w:r w:rsidRPr="00EC61C3">
              <w:t>N310</w:t>
            </w:r>
          </w:p>
        </w:tc>
        <w:tc>
          <w:tcPr>
            <w:tcW w:w="804" w:type="pct"/>
            <w:shd w:val="clear" w:color="auto" w:fill="auto"/>
          </w:tcPr>
          <w:p w14:paraId="1106BC74" w14:textId="77777777" w:rsidR="00714C3C" w:rsidRPr="00EC61C3" w:rsidRDefault="00714C3C" w:rsidP="007B0312">
            <w:pPr>
              <w:pStyle w:val="TAL"/>
            </w:pPr>
          </w:p>
        </w:tc>
        <w:tc>
          <w:tcPr>
            <w:tcW w:w="2054" w:type="pct"/>
            <w:shd w:val="clear" w:color="auto" w:fill="auto"/>
          </w:tcPr>
          <w:p w14:paraId="4A785ED8" w14:textId="77777777" w:rsidR="00714C3C" w:rsidRPr="00EC61C3" w:rsidRDefault="00714C3C" w:rsidP="007B0312">
            <w:pPr>
              <w:pStyle w:val="TAC"/>
            </w:pPr>
            <w:r w:rsidRPr="00EC61C3">
              <w:t>1</w:t>
            </w:r>
          </w:p>
        </w:tc>
      </w:tr>
      <w:tr w:rsidR="00714C3C" w:rsidRPr="00EC61C3" w14:paraId="371AB0BE" w14:textId="77777777" w:rsidTr="007B0312">
        <w:trPr>
          <w:trHeight w:val="164"/>
          <w:jc w:val="center"/>
        </w:trPr>
        <w:tc>
          <w:tcPr>
            <w:tcW w:w="2142" w:type="pct"/>
            <w:gridSpan w:val="3"/>
            <w:shd w:val="clear" w:color="auto" w:fill="auto"/>
          </w:tcPr>
          <w:p w14:paraId="291F89FA" w14:textId="77777777" w:rsidR="00714C3C" w:rsidRPr="00EC61C3" w:rsidRDefault="00714C3C" w:rsidP="007B0312">
            <w:pPr>
              <w:pStyle w:val="TAL"/>
            </w:pPr>
            <w:r w:rsidRPr="00EC61C3">
              <w:t>N311</w:t>
            </w:r>
          </w:p>
        </w:tc>
        <w:tc>
          <w:tcPr>
            <w:tcW w:w="804" w:type="pct"/>
            <w:shd w:val="clear" w:color="auto" w:fill="auto"/>
          </w:tcPr>
          <w:p w14:paraId="39FCFC2F" w14:textId="77777777" w:rsidR="00714C3C" w:rsidRPr="00EC61C3" w:rsidRDefault="00714C3C" w:rsidP="007B0312">
            <w:pPr>
              <w:pStyle w:val="TAL"/>
            </w:pPr>
          </w:p>
        </w:tc>
        <w:tc>
          <w:tcPr>
            <w:tcW w:w="2054" w:type="pct"/>
            <w:shd w:val="clear" w:color="auto" w:fill="auto"/>
          </w:tcPr>
          <w:p w14:paraId="3963720A" w14:textId="77777777" w:rsidR="00714C3C" w:rsidRPr="00EC61C3" w:rsidRDefault="00714C3C" w:rsidP="007B0312">
            <w:pPr>
              <w:pStyle w:val="TAC"/>
            </w:pPr>
            <w:r w:rsidRPr="00EC61C3">
              <w:t>1</w:t>
            </w:r>
          </w:p>
        </w:tc>
      </w:tr>
      <w:tr w:rsidR="00714C3C" w:rsidRPr="00EC61C3" w14:paraId="6A107169" w14:textId="77777777" w:rsidTr="007B0312">
        <w:trPr>
          <w:trHeight w:val="186"/>
          <w:jc w:val="center"/>
        </w:trPr>
        <w:tc>
          <w:tcPr>
            <w:tcW w:w="892" w:type="pct"/>
            <w:vMerge w:val="restart"/>
            <w:shd w:val="clear" w:color="auto" w:fill="auto"/>
          </w:tcPr>
          <w:p w14:paraId="15FB2AF7" w14:textId="77777777" w:rsidR="00714C3C" w:rsidRPr="00EC61C3" w:rsidRDefault="00714C3C" w:rsidP="007B0312">
            <w:pPr>
              <w:pStyle w:val="TAL"/>
            </w:pPr>
            <w:r w:rsidRPr="00EC61C3">
              <w:lastRenderedPageBreak/>
              <w:t>CSI-RS for CSI reporting</w:t>
            </w:r>
          </w:p>
        </w:tc>
        <w:tc>
          <w:tcPr>
            <w:tcW w:w="1250" w:type="pct"/>
            <w:gridSpan w:val="2"/>
            <w:shd w:val="clear" w:color="auto" w:fill="auto"/>
          </w:tcPr>
          <w:p w14:paraId="5FABF336" w14:textId="77777777" w:rsidR="00714C3C" w:rsidRPr="00EC61C3" w:rsidRDefault="00714C3C" w:rsidP="007B0312">
            <w:pPr>
              <w:pStyle w:val="TAL"/>
            </w:pPr>
            <w:r w:rsidRPr="00EC61C3">
              <w:t>Config 1</w:t>
            </w:r>
          </w:p>
        </w:tc>
        <w:tc>
          <w:tcPr>
            <w:tcW w:w="804" w:type="pct"/>
            <w:vMerge w:val="restart"/>
            <w:shd w:val="clear" w:color="auto" w:fill="auto"/>
          </w:tcPr>
          <w:p w14:paraId="629E4245" w14:textId="77777777" w:rsidR="00714C3C" w:rsidRPr="00EC61C3" w:rsidRDefault="00714C3C" w:rsidP="007B0312">
            <w:pPr>
              <w:pStyle w:val="TAL"/>
            </w:pPr>
          </w:p>
        </w:tc>
        <w:tc>
          <w:tcPr>
            <w:tcW w:w="2054" w:type="pct"/>
            <w:shd w:val="clear" w:color="auto" w:fill="auto"/>
          </w:tcPr>
          <w:p w14:paraId="6C61413B" w14:textId="77777777" w:rsidR="00714C3C" w:rsidRPr="00EC61C3" w:rsidRDefault="00714C3C" w:rsidP="007B0312">
            <w:pPr>
              <w:pStyle w:val="TAC"/>
            </w:pPr>
            <w:r w:rsidRPr="00EC61C3">
              <w:t>CSI-RS.3.1 TDD</w:t>
            </w:r>
          </w:p>
        </w:tc>
      </w:tr>
      <w:tr w:rsidR="00714C3C" w:rsidRPr="00EC61C3" w14:paraId="24DF46E1" w14:textId="77777777" w:rsidTr="007B0312">
        <w:trPr>
          <w:trHeight w:val="185"/>
          <w:jc w:val="center"/>
        </w:trPr>
        <w:tc>
          <w:tcPr>
            <w:tcW w:w="892" w:type="pct"/>
            <w:vMerge/>
            <w:shd w:val="clear" w:color="auto" w:fill="auto"/>
          </w:tcPr>
          <w:p w14:paraId="13DBC873" w14:textId="77777777" w:rsidR="00714C3C" w:rsidRPr="00EC61C3" w:rsidRDefault="00714C3C" w:rsidP="007B0312">
            <w:pPr>
              <w:pStyle w:val="TAL"/>
            </w:pPr>
          </w:p>
        </w:tc>
        <w:tc>
          <w:tcPr>
            <w:tcW w:w="1250" w:type="pct"/>
            <w:gridSpan w:val="2"/>
            <w:shd w:val="clear" w:color="auto" w:fill="auto"/>
          </w:tcPr>
          <w:p w14:paraId="71A5AE8E" w14:textId="77777777" w:rsidR="00714C3C" w:rsidRPr="00EC61C3" w:rsidRDefault="00714C3C" w:rsidP="007B0312">
            <w:pPr>
              <w:pStyle w:val="TAL"/>
            </w:pPr>
            <w:r w:rsidRPr="00EC61C3">
              <w:t>Config 2</w:t>
            </w:r>
          </w:p>
        </w:tc>
        <w:tc>
          <w:tcPr>
            <w:tcW w:w="804" w:type="pct"/>
            <w:vMerge/>
            <w:shd w:val="clear" w:color="auto" w:fill="auto"/>
          </w:tcPr>
          <w:p w14:paraId="7C266210" w14:textId="77777777" w:rsidR="00714C3C" w:rsidRPr="00EC61C3" w:rsidRDefault="00714C3C" w:rsidP="007B0312">
            <w:pPr>
              <w:pStyle w:val="TAL"/>
            </w:pPr>
          </w:p>
        </w:tc>
        <w:tc>
          <w:tcPr>
            <w:tcW w:w="2054" w:type="pct"/>
            <w:shd w:val="clear" w:color="auto" w:fill="auto"/>
          </w:tcPr>
          <w:p w14:paraId="678CEFFA" w14:textId="77777777" w:rsidR="00714C3C" w:rsidRPr="00EC61C3" w:rsidRDefault="00714C3C" w:rsidP="007B0312">
            <w:pPr>
              <w:pStyle w:val="TAC"/>
            </w:pPr>
            <w:r w:rsidRPr="00EC61C3">
              <w:t>CSI-RS.3.1 TDD</w:t>
            </w:r>
          </w:p>
        </w:tc>
      </w:tr>
      <w:tr w:rsidR="00714C3C" w:rsidRPr="00EC61C3" w14:paraId="4EC4D219" w14:textId="77777777" w:rsidTr="007B0312">
        <w:trPr>
          <w:trHeight w:val="164"/>
          <w:jc w:val="center"/>
        </w:trPr>
        <w:tc>
          <w:tcPr>
            <w:tcW w:w="2142" w:type="pct"/>
            <w:gridSpan w:val="3"/>
            <w:shd w:val="clear" w:color="auto" w:fill="auto"/>
            <w:vAlign w:val="center"/>
          </w:tcPr>
          <w:p w14:paraId="24AEDF49" w14:textId="77777777" w:rsidR="00714C3C" w:rsidRDefault="00714C3C" w:rsidP="007B0312">
            <w:pPr>
              <w:pStyle w:val="TAL"/>
              <w:rPr>
                <w:rFonts w:cs="Arial"/>
              </w:rPr>
            </w:pPr>
            <w:proofErr w:type="spellStart"/>
            <w:r w:rsidRPr="00673D99">
              <w:rPr>
                <w:rFonts w:cs="Arial"/>
              </w:rPr>
              <w:t>reportConfigType</w:t>
            </w:r>
            <w:proofErr w:type="spellEnd"/>
          </w:p>
        </w:tc>
        <w:tc>
          <w:tcPr>
            <w:tcW w:w="804" w:type="pct"/>
            <w:shd w:val="clear" w:color="auto" w:fill="auto"/>
            <w:vAlign w:val="center"/>
          </w:tcPr>
          <w:p w14:paraId="63B8BA2D" w14:textId="77777777" w:rsidR="00714C3C" w:rsidRPr="00EC61C3" w:rsidRDefault="00714C3C" w:rsidP="007B0312">
            <w:pPr>
              <w:pStyle w:val="TAL"/>
            </w:pPr>
          </w:p>
        </w:tc>
        <w:tc>
          <w:tcPr>
            <w:tcW w:w="2054" w:type="pct"/>
            <w:shd w:val="clear" w:color="auto" w:fill="auto"/>
            <w:vAlign w:val="center"/>
          </w:tcPr>
          <w:p w14:paraId="40CB3534" w14:textId="77777777" w:rsidR="00714C3C" w:rsidRPr="004947D0" w:rsidRDefault="00714C3C" w:rsidP="007B0312">
            <w:pPr>
              <w:pStyle w:val="TAC"/>
              <w:rPr>
                <w:rFonts w:cs="Arial"/>
              </w:rPr>
            </w:pPr>
            <w:r w:rsidRPr="00673D99">
              <w:rPr>
                <w:rFonts w:cs="Arial"/>
              </w:rPr>
              <w:t>periodic</w:t>
            </w:r>
          </w:p>
        </w:tc>
      </w:tr>
      <w:tr w:rsidR="00714C3C" w:rsidRPr="00EC61C3" w14:paraId="7BC88E8E" w14:textId="77777777" w:rsidTr="007B0312">
        <w:trPr>
          <w:trHeight w:val="164"/>
          <w:jc w:val="center"/>
        </w:trPr>
        <w:tc>
          <w:tcPr>
            <w:tcW w:w="2142" w:type="pct"/>
            <w:gridSpan w:val="3"/>
            <w:shd w:val="clear" w:color="auto" w:fill="auto"/>
            <w:vAlign w:val="center"/>
          </w:tcPr>
          <w:p w14:paraId="6FBCEA7C" w14:textId="77777777" w:rsidR="00714C3C" w:rsidRPr="00EC61C3" w:rsidRDefault="00714C3C" w:rsidP="007B0312">
            <w:pPr>
              <w:pStyle w:val="TAL"/>
            </w:pPr>
            <w:proofErr w:type="spellStart"/>
            <w:r>
              <w:rPr>
                <w:rFonts w:cs="Arial"/>
              </w:rPr>
              <w:t>reportQuantity</w:t>
            </w:r>
            <w:proofErr w:type="spellEnd"/>
          </w:p>
        </w:tc>
        <w:tc>
          <w:tcPr>
            <w:tcW w:w="804" w:type="pct"/>
            <w:shd w:val="clear" w:color="auto" w:fill="auto"/>
          </w:tcPr>
          <w:p w14:paraId="3D7C9C58" w14:textId="77777777" w:rsidR="00714C3C" w:rsidRPr="00EC61C3" w:rsidRDefault="00714C3C" w:rsidP="007B0312">
            <w:pPr>
              <w:pStyle w:val="TAL"/>
            </w:pPr>
          </w:p>
        </w:tc>
        <w:tc>
          <w:tcPr>
            <w:tcW w:w="2054" w:type="pct"/>
            <w:shd w:val="clear" w:color="auto" w:fill="auto"/>
            <w:vAlign w:val="center"/>
          </w:tcPr>
          <w:p w14:paraId="7086BB33" w14:textId="77777777" w:rsidR="00714C3C" w:rsidRPr="00EC61C3" w:rsidRDefault="00714C3C" w:rsidP="007B0312">
            <w:pPr>
              <w:pStyle w:val="TAC"/>
            </w:pPr>
            <w:r w:rsidRPr="004947D0">
              <w:rPr>
                <w:rFonts w:cs="Arial"/>
              </w:rPr>
              <w:t>cri-RI-PMI-CQI</w:t>
            </w:r>
          </w:p>
        </w:tc>
      </w:tr>
      <w:tr w:rsidR="00714C3C" w:rsidRPr="00EC61C3" w14:paraId="6AEA2533" w14:textId="77777777" w:rsidTr="007B0312">
        <w:trPr>
          <w:trHeight w:val="164"/>
          <w:jc w:val="center"/>
        </w:trPr>
        <w:tc>
          <w:tcPr>
            <w:tcW w:w="2142" w:type="pct"/>
            <w:gridSpan w:val="3"/>
            <w:shd w:val="clear" w:color="auto" w:fill="auto"/>
            <w:vAlign w:val="center"/>
          </w:tcPr>
          <w:p w14:paraId="5811E7AD" w14:textId="77777777" w:rsidR="00714C3C" w:rsidRPr="00EC61C3" w:rsidRDefault="00714C3C" w:rsidP="007B0312">
            <w:pPr>
              <w:pStyle w:val="TAL"/>
            </w:pPr>
            <w:r w:rsidRPr="003B0F7D">
              <w:rPr>
                <w:rFonts w:cs="Arial"/>
              </w:rPr>
              <w:t>CSI reporting periodicity</w:t>
            </w:r>
          </w:p>
        </w:tc>
        <w:tc>
          <w:tcPr>
            <w:tcW w:w="804" w:type="pct"/>
            <w:shd w:val="clear" w:color="auto" w:fill="auto"/>
          </w:tcPr>
          <w:p w14:paraId="41F1CF0F" w14:textId="77777777" w:rsidR="00714C3C" w:rsidRPr="00EC61C3" w:rsidRDefault="00714C3C" w:rsidP="007B0312">
            <w:pPr>
              <w:pStyle w:val="TAL"/>
            </w:pPr>
            <w:r>
              <w:rPr>
                <w:rFonts w:cs="Arial" w:hint="eastAsia"/>
                <w:szCs w:val="18"/>
                <w:lang w:eastAsia="zh-CN"/>
              </w:rPr>
              <w:t>s</w:t>
            </w:r>
            <w:r>
              <w:rPr>
                <w:rFonts w:cs="Arial"/>
                <w:szCs w:val="18"/>
                <w:lang w:eastAsia="zh-CN"/>
              </w:rPr>
              <w:t>lot</w:t>
            </w:r>
          </w:p>
        </w:tc>
        <w:tc>
          <w:tcPr>
            <w:tcW w:w="2054" w:type="pct"/>
            <w:shd w:val="clear" w:color="auto" w:fill="auto"/>
            <w:vAlign w:val="center"/>
          </w:tcPr>
          <w:p w14:paraId="74A14BE9" w14:textId="77777777" w:rsidR="00714C3C" w:rsidRPr="00EC61C3" w:rsidRDefault="00714C3C" w:rsidP="007B0312">
            <w:pPr>
              <w:pStyle w:val="TAC"/>
            </w:pPr>
            <w:r>
              <w:rPr>
                <w:rFonts w:cs="Arial" w:hint="eastAsia"/>
                <w:lang w:eastAsia="zh-CN"/>
              </w:rPr>
              <w:t>4</w:t>
            </w:r>
            <w:r>
              <w:rPr>
                <w:rFonts w:cs="Arial"/>
                <w:lang w:eastAsia="zh-CN"/>
              </w:rPr>
              <w:t>0</w:t>
            </w:r>
          </w:p>
        </w:tc>
      </w:tr>
      <w:tr w:rsidR="00714C3C" w:rsidRPr="00EC61C3" w14:paraId="76955912" w14:textId="77777777" w:rsidTr="007B0312">
        <w:trPr>
          <w:trHeight w:val="164"/>
          <w:jc w:val="center"/>
        </w:trPr>
        <w:tc>
          <w:tcPr>
            <w:tcW w:w="2142" w:type="pct"/>
            <w:gridSpan w:val="3"/>
            <w:shd w:val="clear" w:color="auto" w:fill="auto"/>
            <w:vAlign w:val="center"/>
          </w:tcPr>
          <w:p w14:paraId="33A20399" w14:textId="77777777" w:rsidR="00714C3C" w:rsidRPr="00EC61C3" w:rsidRDefault="00714C3C" w:rsidP="007B0312">
            <w:pPr>
              <w:pStyle w:val="TAL"/>
            </w:pPr>
            <w:r w:rsidRPr="003B0F7D">
              <w:rPr>
                <w:rFonts w:cs="Arial"/>
              </w:rPr>
              <w:t>CSI reporting offset</w:t>
            </w:r>
          </w:p>
        </w:tc>
        <w:tc>
          <w:tcPr>
            <w:tcW w:w="804" w:type="pct"/>
            <w:shd w:val="clear" w:color="auto" w:fill="auto"/>
          </w:tcPr>
          <w:p w14:paraId="6970D7FA" w14:textId="77777777" w:rsidR="00714C3C" w:rsidRPr="00EC61C3" w:rsidRDefault="00714C3C" w:rsidP="007B0312">
            <w:pPr>
              <w:pStyle w:val="TAL"/>
            </w:pPr>
            <w:r>
              <w:rPr>
                <w:rFonts w:cs="Arial" w:hint="eastAsia"/>
                <w:szCs w:val="18"/>
                <w:lang w:eastAsia="zh-CN"/>
              </w:rPr>
              <w:t>s</w:t>
            </w:r>
            <w:r>
              <w:rPr>
                <w:rFonts w:cs="Arial"/>
                <w:szCs w:val="18"/>
                <w:lang w:eastAsia="zh-CN"/>
              </w:rPr>
              <w:t>lot</w:t>
            </w:r>
          </w:p>
        </w:tc>
        <w:tc>
          <w:tcPr>
            <w:tcW w:w="2054" w:type="pct"/>
            <w:shd w:val="clear" w:color="auto" w:fill="auto"/>
            <w:vAlign w:val="center"/>
          </w:tcPr>
          <w:p w14:paraId="291A7208" w14:textId="77777777" w:rsidR="00714C3C" w:rsidRPr="00EC61C3" w:rsidRDefault="00714C3C" w:rsidP="007B0312">
            <w:pPr>
              <w:pStyle w:val="TAC"/>
            </w:pPr>
            <w:r>
              <w:rPr>
                <w:rFonts w:cs="Arial" w:hint="eastAsia"/>
                <w:lang w:eastAsia="zh-CN"/>
              </w:rPr>
              <w:t>4</w:t>
            </w:r>
          </w:p>
        </w:tc>
      </w:tr>
      <w:tr w:rsidR="00714C3C" w:rsidRPr="00EC61C3" w14:paraId="4E40C74A" w14:textId="77777777" w:rsidTr="007B0312">
        <w:trPr>
          <w:trHeight w:val="164"/>
          <w:jc w:val="center"/>
        </w:trPr>
        <w:tc>
          <w:tcPr>
            <w:tcW w:w="2142" w:type="pct"/>
            <w:gridSpan w:val="3"/>
            <w:shd w:val="clear" w:color="auto" w:fill="auto"/>
          </w:tcPr>
          <w:p w14:paraId="5A870245" w14:textId="77777777" w:rsidR="00714C3C" w:rsidRPr="00EC61C3" w:rsidRDefault="00714C3C" w:rsidP="007B0312">
            <w:pPr>
              <w:pStyle w:val="TAL"/>
            </w:pPr>
            <w:r w:rsidRPr="00EC61C3">
              <w:t>T1</w:t>
            </w:r>
          </w:p>
        </w:tc>
        <w:tc>
          <w:tcPr>
            <w:tcW w:w="804" w:type="pct"/>
            <w:shd w:val="clear" w:color="auto" w:fill="auto"/>
          </w:tcPr>
          <w:p w14:paraId="086EFF4A" w14:textId="77777777" w:rsidR="00714C3C" w:rsidRPr="00EC61C3" w:rsidRDefault="00714C3C" w:rsidP="007B0312">
            <w:pPr>
              <w:pStyle w:val="TAL"/>
            </w:pPr>
            <w:r w:rsidRPr="00EC61C3">
              <w:t>s</w:t>
            </w:r>
          </w:p>
        </w:tc>
        <w:tc>
          <w:tcPr>
            <w:tcW w:w="2054" w:type="pct"/>
            <w:shd w:val="clear" w:color="auto" w:fill="auto"/>
          </w:tcPr>
          <w:p w14:paraId="254474C7" w14:textId="77777777" w:rsidR="00714C3C" w:rsidRPr="00EC61C3" w:rsidRDefault="00714C3C" w:rsidP="007B0312">
            <w:pPr>
              <w:pStyle w:val="TAC"/>
            </w:pPr>
            <w:r w:rsidRPr="00EC61C3">
              <w:t>0.2</w:t>
            </w:r>
          </w:p>
        </w:tc>
      </w:tr>
      <w:tr w:rsidR="00714C3C" w:rsidRPr="00EC61C3" w14:paraId="4E18A2EA" w14:textId="77777777" w:rsidTr="007B0312">
        <w:trPr>
          <w:trHeight w:val="176"/>
          <w:jc w:val="center"/>
        </w:trPr>
        <w:tc>
          <w:tcPr>
            <w:tcW w:w="2142" w:type="pct"/>
            <w:gridSpan w:val="3"/>
            <w:shd w:val="clear" w:color="auto" w:fill="auto"/>
          </w:tcPr>
          <w:p w14:paraId="262A4949" w14:textId="77777777" w:rsidR="00714C3C" w:rsidRPr="00EC61C3" w:rsidRDefault="00714C3C" w:rsidP="007B0312">
            <w:pPr>
              <w:pStyle w:val="TAL"/>
            </w:pPr>
            <w:r w:rsidRPr="00EC61C3">
              <w:t>T2</w:t>
            </w:r>
          </w:p>
        </w:tc>
        <w:tc>
          <w:tcPr>
            <w:tcW w:w="804" w:type="pct"/>
            <w:shd w:val="clear" w:color="auto" w:fill="auto"/>
          </w:tcPr>
          <w:p w14:paraId="3F4A4279" w14:textId="77777777" w:rsidR="00714C3C" w:rsidRPr="00EC61C3" w:rsidRDefault="00714C3C" w:rsidP="007B0312">
            <w:pPr>
              <w:pStyle w:val="TAL"/>
            </w:pPr>
            <w:r w:rsidRPr="00EC61C3">
              <w:t>s</w:t>
            </w:r>
          </w:p>
        </w:tc>
        <w:tc>
          <w:tcPr>
            <w:tcW w:w="2054" w:type="pct"/>
            <w:shd w:val="clear" w:color="auto" w:fill="auto"/>
          </w:tcPr>
          <w:p w14:paraId="1EE4E457" w14:textId="77777777" w:rsidR="00714C3C" w:rsidRPr="00EC61C3" w:rsidRDefault="00714C3C" w:rsidP="007B0312">
            <w:pPr>
              <w:pStyle w:val="TAC"/>
            </w:pPr>
            <w:r w:rsidRPr="00EC61C3">
              <w:t>1.28</w:t>
            </w:r>
          </w:p>
        </w:tc>
      </w:tr>
      <w:tr w:rsidR="00714C3C" w:rsidRPr="00EC61C3" w14:paraId="136A6DD1" w14:textId="77777777" w:rsidTr="007B0312">
        <w:trPr>
          <w:trHeight w:val="164"/>
          <w:jc w:val="center"/>
        </w:trPr>
        <w:tc>
          <w:tcPr>
            <w:tcW w:w="2142" w:type="pct"/>
            <w:gridSpan w:val="3"/>
            <w:shd w:val="clear" w:color="auto" w:fill="auto"/>
          </w:tcPr>
          <w:p w14:paraId="222EC586" w14:textId="77777777" w:rsidR="00714C3C" w:rsidRPr="00EC61C3" w:rsidRDefault="00714C3C" w:rsidP="007B0312">
            <w:pPr>
              <w:pStyle w:val="TAL"/>
            </w:pPr>
            <w:r w:rsidRPr="00EC61C3">
              <w:t>T3</w:t>
            </w:r>
          </w:p>
        </w:tc>
        <w:tc>
          <w:tcPr>
            <w:tcW w:w="804" w:type="pct"/>
            <w:shd w:val="clear" w:color="auto" w:fill="auto"/>
          </w:tcPr>
          <w:p w14:paraId="775C6956" w14:textId="77777777" w:rsidR="00714C3C" w:rsidRPr="00EC61C3" w:rsidRDefault="00714C3C" w:rsidP="007B0312">
            <w:pPr>
              <w:pStyle w:val="TAL"/>
            </w:pPr>
            <w:r w:rsidRPr="00EC61C3">
              <w:t>s</w:t>
            </w:r>
          </w:p>
        </w:tc>
        <w:tc>
          <w:tcPr>
            <w:tcW w:w="2054" w:type="pct"/>
            <w:shd w:val="clear" w:color="auto" w:fill="auto"/>
          </w:tcPr>
          <w:p w14:paraId="2F420945" w14:textId="77777777" w:rsidR="00714C3C" w:rsidRPr="00EC61C3" w:rsidRDefault="00714C3C" w:rsidP="007B0312">
            <w:pPr>
              <w:pStyle w:val="TAC"/>
            </w:pPr>
            <w:r w:rsidRPr="00EC61C3">
              <w:t>1.28</w:t>
            </w:r>
          </w:p>
        </w:tc>
      </w:tr>
      <w:tr w:rsidR="00714C3C" w:rsidRPr="00EC61C3" w14:paraId="74D6ED1F" w14:textId="77777777" w:rsidTr="007B0312">
        <w:trPr>
          <w:trHeight w:val="164"/>
          <w:jc w:val="center"/>
        </w:trPr>
        <w:tc>
          <w:tcPr>
            <w:tcW w:w="2142" w:type="pct"/>
            <w:gridSpan w:val="3"/>
            <w:shd w:val="clear" w:color="auto" w:fill="auto"/>
          </w:tcPr>
          <w:p w14:paraId="7503A4EB" w14:textId="77777777" w:rsidR="00714C3C" w:rsidRPr="00EC61C3" w:rsidRDefault="00714C3C" w:rsidP="007B0312">
            <w:pPr>
              <w:pStyle w:val="TAL"/>
            </w:pPr>
            <w:r w:rsidRPr="00EC61C3">
              <w:t>D1</w:t>
            </w:r>
          </w:p>
        </w:tc>
        <w:tc>
          <w:tcPr>
            <w:tcW w:w="804" w:type="pct"/>
            <w:shd w:val="clear" w:color="auto" w:fill="auto"/>
          </w:tcPr>
          <w:p w14:paraId="27DABBD7" w14:textId="77777777" w:rsidR="00714C3C" w:rsidRPr="00EC61C3" w:rsidRDefault="00714C3C" w:rsidP="007B0312">
            <w:pPr>
              <w:pStyle w:val="TAL"/>
            </w:pPr>
            <w:r w:rsidRPr="00EC61C3">
              <w:t>s</w:t>
            </w:r>
          </w:p>
        </w:tc>
        <w:tc>
          <w:tcPr>
            <w:tcW w:w="2054" w:type="pct"/>
            <w:shd w:val="clear" w:color="auto" w:fill="auto"/>
          </w:tcPr>
          <w:p w14:paraId="0D64F350" w14:textId="77777777" w:rsidR="00714C3C" w:rsidRPr="00EC61C3" w:rsidRDefault="00714C3C" w:rsidP="007B0312">
            <w:pPr>
              <w:pStyle w:val="TAC"/>
            </w:pPr>
            <w:r w:rsidRPr="00EC61C3">
              <w:t>1.24</w:t>
            </w:r>
          </w:p>
        </w:tc>
      </w:tr>
      <w:tr w:rsidR="00714C3C" w:rsidRPr="00EC61C3" w14:paraId="4415350E" w14:textId="77777777" w:rsidTr="007B0312">
        <w:trPr>
          <w:trHeight w:val="164"/>
          <w:jc w:val="center"/>
        </w:trPr>
        <w:tc>
          <w:tcPr>
            <w:tcW w:w="5000" w:type="pct"/>
            <w:gridSpan w:val="5"/>
            <w:shd w:val="clear" w:color="auto" w:fill="auto"/>
          </w:tcPr>
          <w:p w14:paraId="7453ACC7" w14:textId="77777777" w:rsidR="00714C3C" w:rsidRPr="00EC61C3" w:rsidRDefault="00714C3C" w:rsidP="007B0312">
            <w:pPr>
              <w:pStyle w:val="TAN"/>
            </w:pPr>
            <w:r w:rsidRPr="00EC61C3">
              <w:t>Note 1:</w:t>
            </w:r>
            <w:r w:rsidRPr="00EC61C3">
              <w:tab/>
              <w:t>UE-specific PDCCH is not transmitted after T1 starts.</w:t>
            </w:r>
          </w:p>
          <w:p w14:paraId="49184B7F" w14:textId="77777777" w:rsidR="00714C3C" w:rsidRPr="00EC61C3" w:rsidRDefault="00714C3C" w:rsidP="007B0312">
            <w:pPr>
              <w:pStyle w:val="TAN"/>
            </w:pPr>
            <w:r w:rsidRPr="00EC61C3">
              <w:t>Note 2:</w:t>
            </w:r>
            <w:r w:rsidRPr="00EC61C3">
              <w:tab/>
            </w:r>
            <w:r w:rsidRPr="00EC61C3">
              <w:rPr>
                <w:bCs/>
              </w:rPr>
              <w:t>E-UTRAN is in non-DRX mode under test.</w:t>
            </w:r>
          </w:p>
        </w:tc>
      </w:tr>
    </w:tbl>
    <w:p w14:paraId="7CA145D4" w14:textId="77777777" w:rsidR="00714C3C" w:rsidRPr="00EC61C3" w:rsidRDefault="00714C3C" w:rsidP="00714C3C"/>
    <w:p w14:paraId="5200DDDC" w14:textId="77777777" w:rsidR="00714C3C" w:rsidRPr="00EC61C3" w:rsidRDefault="00714C3C" w:rsidP="00714C3C">
      <w:pPr>
        <w:pStyle w:val="TH"/>
        <w:rPr>
          <w:rFonts w:eastAsia="Malgun Gothic"/>
          <w:kern w:val="20"/>
        </w:rPr>
      </w:pPr>
      <w:r w:rsidRPr="00EC61C3">
        <w:rPr>
          <w:rFonts w:eastAsia="Malgun Gothic"/>
          <w:kern w:val="20"/>
        </w:rPr>
        <w:t xml:space="preserve">Table A.5.5.1.7.1-3: </w:t>
      </w:r>
      <w:r w:rsidRPr="00EC61C3">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714C3C" w:rsidRPr="00EC61C3" w14:paraId="3395DA42" w14:textId="77777777" w:rsidTr="007B0312">
        <w:trPr>
          <w:cantSplit/>
          <w:trHeight w:val="169"/>
          <w:jc w:val="center"/>
        </w:trPr>
        <w:tc>
          <w:tcPr>
            <w:tcW w:w="2972" w:type="dxa"/>
            <w:gridSpan w:val="2"/>
            <w:vMerge w:val="restart"/>
            <w:tcBorders>
              <w:top w:val="single" w:sz="4" w:space="0" w:color="auto"/>
              <w:left w:val="single" w:sz="4" w:space="0" w:color="auto"/>
            </w:tcBorders>
          </w:tcPr>
          <w:p w14:paraId="064C26E7" w14:textId="77777777" w:rsidR="00714C3C" w:rsidRPr="00EC61C3" w:rsidRDefault="00714C3C" w:rsidP="007B0312">
            <w:pPr>
              <w:keepNext/>
              <w:keepLines/>
              <w:spacing w:after="0"/>
              <w:jc w:val="center"/>
              <w:rPr>
                <w:rFonts w:ascii="Arial" w:hAnsi="Arial"/>
                <w:b/>
                <w:sz w:val="18"/>
              </w:rPr>
            </w:pPr>
            <w:r w:rsidRPr="00EC61C3">
              <w:rPr>
                <w:rFonts w:ascii="Arial" w:hAnsi="Arial"/>
                <w:b/>
                <w:sz w:val="18"/>
              </w:rPr>
              <w:t>Parameter</w:t>
            </w:r>
          </w:p>
        </w:tc>
        <w:tc>
          <w:tcPr>
            <w:tcW w:w="1559" w:type="dxa"/>
            <w:vMerge w:val="restart"/>
            <w:tcBorders>
              <w:top w:val="single" w:sz="4" w:space="0" w:color="auto"/>
            </w:tcBorders>
          </w:tcPr>
          <w:p w14:paraId="327D2790" w14:textId="77777777" w:rsidR="00714C3C" w:rsidRPr="00EC61C3" w:rsidRDefault="00714C3C" w:rsidP="007B0312">
            <w:pPr>
              <w:keepNext/>
              <w:keepLines/>
              <w:spacing w:after="0"/>
              <w:jc w:val="center"/>
              <w:rPr>
                <w:rFonts w:ascii="Arial" w:hAnsi="Arial"/>
                <w:b/>
                <w:sz w:val="18"/>
              </w:rPr>
            </w:pPr>
            <w:r w:rsidRPr="00EC61C3">
              <w:rPr>
                <w:rFonts w:ascii="Arial" w:hAnsi="Arial"/>
                <w:b/>
                <w:sz w:val="18"/>
              </w:rPr>
              <w:t>Unit</w:t>
            </w:r>
          </w:p>
        </w:tc>
        <w:tc>
          <w:tcPr>
            <w:tcW w:w="3828" w:type="dxa"/>
            <w:gridSpan w:val="3"/>
            <w:tcBorders>
              <w:top w:val="single" w:sz="4" w:space="0" w:color="auto"/>
            </w:tcBorders>
          </w:tcPr>
          <w:p w14:paraId="06638945" w14:textId="77777777" w:rsidR="00714C3C" w:rsidRPr="00EC61C3" w:rsidRDefault="00714C3C" w:rsidP="007B0312">
            <w:pPr>
              <w:keepNext/>
              <w:keepLines/>
              <w:spacing w:after="0"/>
              <w:jc w:val="center"/>
              <w:rPr>
                <w:rFonts w:ascii="Arial" w:hAnsi="Arial"/>
                <w:b/>
                <w:sz w:val="18"/>
              </w:rPr>
            </w:pPr>
            <w:r w:rsidRPr="00EC61C3">
              <w:rPr>
                <w:rFonts w:ascii="Arial" w:hAnsi="Arial"/>
                <w:b/>
                <w:sz w:val="18"/>
              </w:rPr>
              <w:t>Test 1</w:t>
            </w:r>
          </w:p>
        </w:tc>
      </w:tr>
      <w:tr w:rsidR="00714C3C" w:rsidRPr="00EC61C3" w14:paraId="45E392FB" w14:textId="77777777" w:rsidTr="007B0312">
        <w:trPr>
          <w:cantSplit/>
          <w:trHeight w:val="191"/>
          <w:jc w:val="center"/>
        </w:trPr>
        <w:tc>
          <w:tcPr>
            <w:tcW w:w="2972" w:type="dxa"/>
            <w:gridSpan w:val="2"/>
            <w:vMerge/>
            <w:tcBorders>
              <w:left w:val="single" w:sz="4" w:space="0" w:color="auto"/>
              <w:bottom w:val="single" w:sz="4" w:space="0" w:color="auto"/>
            </w:tcBorders>
          </w:tcPr>
          <w:p w14:paraId="16E2E6AD" w14:textId="77777777" w:rsidR="00714C3C" w:rsidRPr="00EC61C3" w:rsidRDefault="00714C3C" w:rsidP="007B0312">
            <w:pPr>
              <w:keepNext/>
              <w:keepLines/>
              <w:spacing w:after="0"/>
              <w:jc w:val="center"/>
              <w:rPr>
                <w:rFonts w:ascii="Arial" w:hAnsi="Arial"/>
                <w:b/>
                <w:sz w:val="18"/>
              </w:rPr>
            </w:pPr>
          </w:p>
        </w:tc>
        <w:tc>
          <w:tcPr>
            <w:tcW w:w="1559" w:type="dxa"/>
            <w:vMerge/>
            <w:tcBorders>
              <w:bottom w:val="single" w:sz="4" w:space="0" w:color="auto"/>
            </w:tcBorders>
          </w:tcPr>
          <w:p w14:paraId="19B84661" w14:textId="77777777" w:rsidR="00714C3C" w:rsidRPr="00EC61C3" w:rsidRDefault="00714C3C" w:rsidP="007B0312">
            <w:pPr>
              <w:keepNext/>
              <w:keepLines/>
              <w:spacing w:after="0"/>
              <w:jc w:val="center"/>
              <w:rPr>
                <w:rFonts w:ascii="Arial" w:hAnsi="Arial"/>
                <w:b/>
                <w:sz w:val="18"/>
              </w:rPr>
            </w:pPr>
          </w:p>
        </w:tc>
        <w:tc>
          <w:tcPr>
            <w:tcW w:w="1276" w:type="dxa"/>
            <w:tcBorders>
              <w:bottom w:val="single" w:sz="4" w:space="0" w:color="auto"/>
            </w:tcBorders>
          </w:tcPr>
          <w:p w14:paraId="4D70AE4F" w14:textId="77777777" w:rsidR="00714C3C" w:rsidRPr="00EC61C3" w:rsidRDefault="00714C3C" w:rsidP="007B0312">
            <w:pPr>
              <w:keepNext/>
              <w:keepLines/>
              <w:spacing w:after="0"/>
              <w:jc w:val="center"/>
              <w:rPr>
                <w:rFonts w:ascii="Arial" w:hAnsi="Arial"/>
                <w:b/>
                <w:sz w:val="18"/>
              </w:rPr>
            </w:pPr>
            <w:r w:rsidRPr="00EC61C3">
              <w:rPr>
                <w:rFonts w:ascii="Arial" w:hAnsi="Arial"/>
                <w:b/>
                <w:sz w:val="18"/>
              </w:rPr>
              <w:t>T1</w:t>
            </w:r>
          </w:p>
        </w:tc>
        <w:tc>
          <w:tcPr>
            <w:tcW w:w="1276" w:type="dxa"/>
            <w:tcBorders>
              <w:bottom w:val="single" w:sz="4" w:space="0" w:color="auto"/>
            </w:tcBorders>
          </w:tcPr>
          <w:p w14:paraId="76DBF9F1" w14:textId="77777777" w:rsidR="00714C3C" w:rsidRPr="00EC61C3" w:rsidRDefault="00714C3C" w:rsidP="007B0312">
            <w:pPr>
              <w:keepNext/>
              <w:keepLines/>
              <w:spacing w:after="0"/>
              <w:jc w:val="center"/>
              <w:rPr>
                <w:rFonts w:ascii="Arial" w:hAnsi="Arial"/>
                <w:b/>
                <w:sz w:val="18"/>
              </w:rPr>
            </w:pPr>
            <w:r w:rsidRPr="00EC61C3">
              <w:rPr>
                <w:rFonts w:ascii="Arial" w:hAnsi="Arial"/>
                <w:b/>
                <w:sz w:val="18"/>
              </w:rPr>
              <w:t>T2</w:t>
            </w:r>
          </w:p>
        </w:tc>
        <w:tc>
          <w:tcPr>
            <w:tcW w:w="1276" w:type="dxa"/>
            <w:tcBorders>
              <w:bottom w:val="single" w:sz="4" w:space="0" w:color="auto"/>
            </w:tcBorders>
          </w:tcPr>
          <w:p w14:paraId="70108C4F" w14:textId="77777777" w:rsidR="00714C3C" w:rsidRPr="00EC61C3" w:rsidRDefault="00714C3C" w:rsidP="007B0312">
            <w:pPr>
              <w:keepNext/>
              <w:keepLines/>
              <w:spacing w:after="0"/>
              <w:jc w:val="center"/>
              <w:rPr>
                <w:rFonts w:ascii="Arial" w:hAnsi="Arial"/>
                <w:b/>
                <w:sz w:val="18"/>
              </w:rPr>
            </w:pPr>
            <w:r w:rsidRPr="00EC61C3">
              <w:rPr>
                <w:rFonts w:ascii="Arial" w:hAnsi="Arial"/>
                <w:b/>
                <w:sz w:val="18"/>
              </w:rPr>
              <w:t>T3</w:t>
            </w:r>
          </w:p>
        </w:tc>
      </w:tr>
      <w:tr w:rsidR="00714C3C" w:rsidRPr="00EC61C3" w14:paraId="403A3B4C" w14:textId="77777777" w:rsidTr="007B0312">
        <w:trPr>
          <w:cantSplit/>
          <w:trHeight w:val="180"/>
          <w:jc w:val="center"/>
        </w:trPr>
        <w:tc>
          <w:tcPr>
            <w:tcW w:w="2972" w:type="dxa"/>
            <w:gridSpan w:val="2"/>
            <w:tcBorders>
              <w:left w:val="single" w:sz="4" w:space="0" w:color="auto"/>
              <w:bottom w:val="single" w:sz="4" w:space="0" w:color="auto"/>
            </w:tcBorders>
          </w:tcPr>
          <w:p w14:paraId="468A90C2" w14:textId="77777777" w:rsidR="00714C3C" w:rsidRPr="00EC61C3" w:rsidRDefault="00714C3C" w:rsidP="007B0312">
            <w:pPr>
              <w:pStyle w:val="TAL"/>
            </w:pPr>
            <w:proofErr w:type="spellStart"/>
            <w:r w:rsidRPr="00EC61C3">
              <w:t>AoA</w:t>
            </w:r>
            <w:proofErr w:type="spellEnd"/>
            <w:r w:rsidRPr="00EC61C3">
              <w:t xml:space="preserve"> setup</w:t>
            </w:r>
          </w:p>
        </w:tc>
        <w:tc>
          <w:tcPr>
            <w:tcW w:w="1559" w:type="dxa"/>
            <w:tcBorders>
              <w:bottom w:val="single" w:sz="4" w:space="0" w:color="auto"/>
            </w:tcBorders>
          </w:tcPr>
          <w:p w14:paraId="4CE039B1" w14:textId="77777777" w:rsidR="00714C3C" w:rsidRPr="00EC61C3" w:rsidRDefault="00714C3C" w:rsidP="007B0312">
            <w:pPr>
              <w:pStyle w:val="TAC"/>
            </w:pPr>
          </w:p>
        </w:tc>
        <w:tc>
          <w:tcPr>
            <w:tcW w:w="3828" w:type="dxa"/>
            <w:gridSpan w:val="3"/>
            <w:shd w:val="clear" w:color="auto" w:fill="auto"/>
          </w:tcPr>
          <w:p w14:paraId="511225A0" w14:textId="77777777" w:rsidR="00714C3C" w:rsidRPr="00EC61C3" w:rsidRDefault="00714C3C" w:rsidP="007B0312">
            <w:pPr>
              <w:pStyle w:val="TAC"/>
            </w:pPr>
            <w:r w:rsidRPr="00EC61C3">
              <w:t>Setup 1 defined in A.3.15</w:t>
            </w:r>
          </w:p>
        </w:tc>
      </w:tr>
      <w:tr w:rsidR="00714C3C" w:rsidRPr="00EC61C3" w14:paraId="6CF976D2" w14:textId="77777777" w:rsidTr="007B0312">
        <w:trPr>
          <w:cantSplit/>
          <w:trHeight w:val="180"/>
          <w:jc w:val="center"/>
        </w:trPr>
        <w:tc>
          <w:tcPr>
            <w:tcW w:w="2972" w:type="dxa"/>
            <w:gridSpan w:val="2"/>
            <w:tcBorders>
              <w:left w:val="single" w:sz="4" w:space="0" w:color="auto"/>
              <w:bottom w:val="single" w:sz="4" w:space="0" w:color="auto"/>
            </w:tcBorders>
            <w:vAlign w:val="center"/>
          </w:tcPr>
          <w:p w14:paraId="1501BA17" w14:textId="77777777" w:rsidR="00714C3C" w:rsidRPr="00EC61C3" w:rsidRDefault="00714C3C" w:rsidP="007B0312">
            <w:pPr>
              <w:pStyle w:val="TAL"/>
            </w:pPr>
            <w:r w:rsidRPr="00EC61C3">
              <w:rPr>
                <w:rFonts w:cs="Arial"/>
                <w:szCs w:val="18"/>
                <w:lang w:val="en-US"/>
              </w:rPr>
              <w:t xml:space="preserve">Assumption for UE </w:t>
            </w:r>
            <w:proofErr w:type="spellStart"/>
            <w:r w:rsidRPr="00EC61C3">
              <w:rPr>
                <w:rFonts w:cs="Arial"/>
                <w:szCs w:val="18"/>
                <w:lang w:val="en-US"/>
              </w:rPr>
              <w:t>beams</w:t>
            </w:r>
            <w:r w:rsidRPr="00EC61C3">
              <w:rPr>
                <w:rFonts w:cs="Arial"/>
                <w:szCs w:val="18"/>
                <w:vertAlign w:val="superscript"/>
                <w:lang w:val="en-US"/>
              </w:rPr>
              <w:t>Note</w:t>
            </w:r>
            <w:proofErr w:type="spellEnd"/>
            <w:r w:rsidRPr="00EC61C3">
              <w:rPr>
                <w:rFonts w:cs="Arial"/>
                <w:szCs w:val="18"/>
                <w:vertAlign w:val="superscript"/>
                <w:lang w:val="en-US"/>
              </w:rPr>
              <w:t xml:space="preserve"> 10</w:t>
            </w:r>
          </w:p>
        </w:tc>
        <w:tc>
          <w:tcPr>
            <w:tcW w:w="1559" w:type="dxa"/>
            <w:tcBorders>
              <w:bottom w:val="single" w:sz="4" w:space="0" w:color="auto"/>
            </w:tcBorders>
          </w:tcPr>
          <w:p w14:paraId="7E4CB1E9" w14:textId="77777777" w:rsidR="00714C3C" w:rsidRPr="00EC61C3" w:rsidRDefault="00714C3C" w:rsidP="007B0312">
            <w:pPr>
              <w:pStyle w:val="TAC"/>
            </w:pPr>
          </w:p>
        </w:tc>
        <w:tc>
          <w:tcPr>
            <w:tcW w:w="3828" w:type="dxa"/>
            <w:gridSpan w:val="3"/>
            <w:shd w:val="clear" w:color="auto" w:fill="auto"/>
            <w:vAlign w:val="center"/>
          </w:tcPr>
          <w:p w14:paraId="5F522244" w14:textId="77777777" w:rsidR="00714C3C" w:rsidRPr="00EC61C3" w:rsidRDefault="00714C3C" w:rsidP="007B0312">
            <w:pPr>
              <w:pStyle w:val="TAC"/>
            </w:pPr>
            <w:r w:rsidRPr="00EC61C3">
              <w:rPr>
                <w:rFonts w:eastAsia="SimSun"/>
                <w:lang w:val="en-US"/>
              </w:rPr>
              <w:t>Rough</w:t>
            </w:r>
          </w:p>
        </w:tc>
      </w:tr>
      <w:tr w:rsidR="00714C3C" w:rsidRPr="00EC61C3" w14:paraId="7C1D6AFE" w14:textId="77777777" w:rsidTr="007B0312">
        <w:trPr>
          <w:cantSplit/>
          <w:trHeight w:val="169"/>
          <w:jc w:val="center"/>
        </w:trPr>
        <w:tc>
          <w:tcPr>
            <w:tcW w:w="2972" w:type="dxa"/>
            <w:gridSpan w:val="2"/>
            <w:tcBorders>
              <w:left w:val="single" w:sz="4" w:space="0" w:color="auto"/>
              <w:bottom w:val="single" w:sz="4" w:space="0" w:color="auto"/>
            </w:tcBorders>
          </w:tcPr>
          <w:p w14:paraId="39505A9D" w14:textId="77777777" w:rsidR="00714C3C" w:rsidRPr="00EC61C3" w:rsidRDefault="00714C3C" w:rsidP="007B0312">
            <w:pPr>
              <w:pStyle w:val="TAL"/>
            </w:pPr>
            <w:r w:rsidRPr="00EC61C3">
              <w:rPr>
                <w:rFonts w:cs="Arial"/>
                <w:szCs w:val="18"/>
                <w:lang w:eastAsia="ja-JP"/>
              </w:rPr>
              <w:t>EPRE ratio of PDCCH DMRS to SSS</w:t>
            </w:r>
          </w:p>
        </w:tc>
        <w:tc>
          <w:tcPr>
            <w:tcW w:w="1559" w:type="dxa"/>
            <w:tcBorders>
              <w:bottom w:val="single" w:sz="4" w:space="0" w:color="auto"/>
            </w:tcBorders>
          </w:tcPr>
          <w:p w14:paraId="5AB10A7B" w14:textId="77777777" w:rsidR="00714C3C" w:rsidRPr="00EC61C3" w:rsidRDefault="00714C3C" w:rsidP="007B0312">
            <w:pPr>
              <w:pStyle w:val="TAC"/>
            </w:pPr>
            <w:r w:rsidRPr="00EC61C3">
              <w:t>dB</w:t>
            </w:r>
          </w:p>
        </w:tc>
        <w:tc>
          <w:tcPr>
            <w:tcW w:w="3828" w:type="dxa"/>
            <w:gridSpan w:val="3"/>
            <w:tcBorders>
              <w:bottom w:val="single" w:sz="4" w:space="0" w:color="auto"/>
            </w:tcBorders>
            <w:shd w:val="clear" w:color="auto" w:fill="auto"/>
          </w:tcPr>
          <w:p w14:paraId="54EBFB88" w14:textId="77777777" w:rsidR="00714C3C" w:rsidRPr="00EC61C3" w:rsidRDefault="00714C3C" w:rsidP="007B0312">
            <w:pPr>
              <w:pStyle w:val="TAC"/>
            </w:pPr>
            <w:r w:rsidRPr="00EC61C3">
              <w:t>4</w:t>
            </w:r>
          </w:p>
        </w:tc>
      </w:tr>
      <w:tr w:rsidR="00714C3C" w:rsidRPr="00EC61C3" w14:paraId="5BBFCED2" w14:textId="77777777" w:rsidTr="007B0312">
        <w:trPr>
          <w:cantSplit/>
          <w:trHeight w:val="54"/>
          <w:jc w:val="center"/>
        </w:trPr>
        <w:tc>
          <w:tcPr>
            <w:tcW w:w="2972" w:type="dxa"/>
            <w:gridSpan w:val="2"/>
            <w:tcBorders>
              <w:left w:val="single" w:sz="4" w:space="0" w:color="auto"/>
              <w:bottom w:val="single" w:sz="4" w:space="0" w:color="auto"/>
            </w:tcBorders>
          </w:tcPr>
          <w:p w14:paraId="0F9E8345" w14:textId="77777777" w:rsidR="00714C3C" w:rsidRPr="00EC61C3" w:rsidRDefault="00714C3C" w:rsidP="007B0312">
            <w:pPr>
              <w:pStyle w:val="TAL"/>
            </w:pPr>
            <w:r w:rsidRPr="00EC61C3">
              <w:rPr>
                <w:rFonts w:cs="Arial"/>
                <w:szCs w:val="18"/>
                <w:lang w:eastAsia="ja-JP"/>
              </w:rPr>
              <w:t>EPRE ratio of PDCCH to PDCCH DMRS</w:t>
            </w:r>
          </w:p>
        </w:tc>
        <w:tc>
          <w:tcPr>
            <w:tcW w:w="1559" w:type="dxa"/>
            <w:tcBorders>
              <w:bottom w:val="single" w:sz="4" w:space="0" w:color="auto"/>
            </w:tcBorders>
          </w:tcPr>
          <w:p w14:paraId="4F1E9E3F" w14:textId="77777777" w:rsidR="00714C3C" w:rsidRPr="00EC61C3" w:rsidRDefault="00714C3C" w:rsidP="007B0312">
            <w:pPr>
              <w:pStyle w:val="TAC"/>
            </w:pPr>
            <w:r w:rsidRPr="00EC61C3">
              <w:t>dB</w:t>
            </w:r>
          </w:p>
        </w:tc>
        <w:tc>
          <w:tcPr>
            <w:tcW w:w="3828" w:type="dxa"/>
            <w:gridSpan w:val="3"/>
            <w:tcBorders>
              <w:bottom w:val="nil"/>
            </w:tcBorders>
            <w:shd w:val="clear" w:color="auto" w:fill="auto"/>
          </w:tcPr>
          <w:p w14:paraId="64A9A8DB" w14:textId="77777777" w:rsidR="00714C3C" w:rsidRPr="00EC61C3" w:rsidRDefault="00714C3C" w:rsidP="007B0312">
            <w:pPr>
              <w:pStyle w:val="TAC"/>
            </w:pPr>
          </w:p>
        </w:tc>
      </w:tr>
      <w:tr w:rsidR="00714C3C" w:rsidRPr="00EC61C3" w14:paraId="52B7B806" w14:textId="77777777" w:rsidTr="007B0312">
        <w:trPr>
          <w:cantSplit/>
          <w:trHeight w:val="169"/>
          <w:jc w:val="center"/>
        </w:trPr>
        <w:tc>
          <w:tcPr>
            <w:tcW w:w="2972" w:type="dxa"/>
            <w:gridSpan w:val="2"/>
            <w:tcBorders>
              <w:left w:val="single" w:sz="4" w:space="0" w:color="auto"/>
              <w:bottom w:val="single" w:sz="4" w:space="0" w:color="auto"/>
            </w:tcBorders>
          </w:tcPr>
          <w:p w14:paraId="686E3264" w14:textId="77777777" w:rsidR="00714C3C" w:rsidRPr="00EC61C3" w:rsidRDefault="00714C3C" w:rsidP="007B0312">
            <w:pPr>
              <w:pStyle w:val="TAL"/>
            </w:pPr>
            <w:r w:rsidRPr="00EC61C3">
              <w:rPr>
                <w:rFonts w:cs="Arial"/>
                <w:szCs w:val="18"/>
                <w:lang w:eastAsia="ja-JP"/>
              </w:rPr>
              <w:t>EPRE ratio of PBCH DMRS to SSS</w:t>
            </w:r>
          </w:p>
        </w:tc>
        <w:tc>
          <w:tcPr>
            <w:tcW w:w="1559" w:type="dxa"/>
            <w:tcBorders>
              <w:bottom w:val="single" w:sz="4" w:space="0" w:color="auto"/>
            </w:tcBorders>
          </w:tcPr>
          <w:p w14:paraId="669019F1" w14:textId="77777777" w:rsidR="00714C3C" w:rsidRPr="00EC61C3" w:rsidRDefault="00714C3C" w:rsidP="007B0312">
            <w:pPr>
              <w:pStyle w:val="TAC"/>
            </w:pPr>
            <w:r w:rsidRPr="00EC61C3">
              <w:t>dB</w:t>
            </w:r>
          </w:p>
        </w:tc>
        <w:tc>
          <w:tcPr>
            <w:tcW w:w="3828" w:type="dxa"/>
            <w:gridSpan w:val="3"/>
            <w:vMerge w:val="restart"/>
            <w:tcBorders>
              <w:top w:val="nil"/>
            </w:tcBorders>
            <w:shd w:val="clear" w:color="auto" w:fill="auto"/>
            <w:vAlign w:val="center"/>
          </w:tcPr>
          <w:p w14:paraId="414016CE" w14:textId="77777777" w:rsidR="00714C3C" w:rsidRPr="00EC61C3" w:rsidRDefault="00714C3C" w:rsidP="007B0312">
            <w:pPr>
              <w:pStyle w:val="TAC"/>
            </w:pPr>
            <w:r w:rsidRPr="00EC61C3">
              <w:t>0</w:t>
            </w:r>
          </w:p>
        </w:tc>
      </w:tr>
      <w:tr w:rsidR="00714C3C" w:rsidRPr="00EC61C3" w14:paraId="6E421172" w14:textId="77777777" w:rsidTr="007B0312">
        <w:trPr>
          <w:cantSplit/>
          <w:trHeight w:val="169"/>
          <w:jc w:val="center"/>
        </w:trPr>
        <w:tc>
          <w:tcPr>
            <w:tcW w:w="2972" w:type="dxa"/>
            <w:gridSpan w:val="2"/>
            <w:tcBorders>
              <w:left w:val="single" w:sz="4" w:space="0" w:color="auto"/>
              <w:bottom w:val="single" w:sz="4" w:space="0" w:color="auto"/>
            </w:tcBorders>
          </w:tcPr>
          <w:p w14:paraId="6D1B9A30" w14:textId="77777777" w:rsidR="00714C3C" w:rsidRPr="00EC61C3" w:rsidRDefault="00714C3C" w:rsidP="007B0312">
            <w:pPr>
              <w:pStyle w:val="TAL"/>
            </w:pPr>
            <w:r w:rsidRPr="00EC61C3">
              <w:rPr>
                <w:rFonts w:cs="Arial"/>
                <w:szCs w:val="18"/>
                <w:lang w:eastAsia="ja-JP"/>
              </w:rPr>
              <w:t>EPRE ratio of PBCH to PBCH DMRS</w:t>
            </w:r>
          </w:p>
        </w:tc>
        <w:tc>
          <w:tcPr>
            <w:tcW w:w="1559" w:type="dxa"/>
            <w:tcBorders>
              <w:bottom w:val="single" w:sz="4" w:space="0" w:color="auto"/>
            </w:tcBorders>
          </w:tcPr>
          <w:p w14:paraId="56F725BD" w14:textId="77777777" w:rsidR="00714C3C" w:rsidRPr="00EC61C3" w:rsidRDefault="00714C3C" w:rsidP="007B0312">
            <w:pPr>
              <w:pStyle w:val="TAC"/>
            </w:pPr>
            <w:r w:rsidRPr="00EC61C3">
              <w:t>dB</w:t>
            </w:r>
          </w:p>
        </w:tc>
        <w:tc>
          <w:tcPr>
            <w:tcW w:w="3828" w:type="dxa"/>
            <w:gridSpan w:val="3"/>
            <w:vMerge/>
            <w:shd w:val="clear" w:color="auto" w:fill="auto"/>
            <w:vAlign w:val="center"/>
          </w:tcPr>
          <w:p w14:paraId="626F98B4" w14:textId="77777777" w:rsidR="00714C3C" w:rsidRPr="00EC61C3" w:rsidRDefault="00714C3C" w:rsidP="007B0312">
            <w:pPr>
              <w:pStyle w:val="TAC"/>
            </w:pPr>
          </w:p>
        </w:tc>
      </w:tr>
      <w:tr w:rsidR="00714C3C" w:rsidRPr="00EC61C3" w14:paraId="58135454" w14:textId="77777777" w:rsidTr="007B0312">
        <w:trPr>
          <w:cantSplit/>
          <w:trHeight w:val="180"/>
          <w:jc w:val="center"/>
        </w:trPr>
        <w:tc>
          <w:tcPr>
            <w:tcW w:w="2972" w:type="dxa"/>
            <w:gridSpan w:val="2"/>
            <w:tcBorders>
              <w:left w:val="single" w:sz="4" w:space="0" w:color="auto"/>
              <w:bottom w:val="single" w:sz="4" w:space="0" w:color="auto"/>
            </w:tcBorders>
          </w:tcPr>
          <w:p w14:paraId="77A43D5E" w14:textId="77777777" w:rsidR="00714C3C" w:rsidRPr="00EC61C3" w:rsidRDefault="00714C3C" w:rsidP="007B0312">
            <w:pPr>
              <w:pStyle w:val="TAL"/>
            </w:pPr>
            <w:r w:rsidRPr="00EC61C3">
              <w:rPr>
                <w:rFonts w:cs="Arial"/>
                <w:szCs w:val="18"/>
                <w:lang w:eastAsia="ja-JP"/>
              </w:rPr>
              <w:t>EPRE ratio of PSS to SSS</w:t>
            </w:r>
          </w:p>
        </w:tc>
        <w:tc>
          <w:tcPr>
            <w:tcW w:w="1559" w:type="dxa"/>
            <w:tcBorders>
              <w:bottom w:val="single" w:sz="4" w:space="0" w:color="auto"/>
            </w:tcBorders>
          </w:tcPr>
          <w:p w14:paraId="72D34232" w14:textId="77777777" w:rsidR="00714C3C" w:rsidRPr="00EC61C3" w:rsidRDefault="00714C3C" w:rsidP="007B0312">
            <w:pPr>
              <w:pStyle w:val="TAC"/>
            </w:pPr>
            <w:r w:rsidRPr="00EC61C3">
              <w:t>dB</w:t>
            </w:r>
          </w:p>
        </w:tc>
        <w:tc>
          <w:tcPr>
            <w:tcW w:w="3828" w:type="dxa"/>
            <w:gridSpan w:val="3"/>
            <w:vMerge/>
            <w:shd w:val="clear" w:color="auto" w:fill="auto"/>
            <w:vAlign w:val="center"/>
          </w:tcPr>
          <w:p w14:paraId="2D9F6C87" w14:textId="77777777" w:rsidR="00714C3C" w:rsidRPr="00EC61C3" w:rsidRDefault="00714C3C" w:rsidP="007B0312">
            <w:pPr>
              <w:pStyle w:val="TAC"/>
            </w:pPr>
          </w:p>
        </w:tc>
      </w:tr>
      <w:tr w:rsidR="00714C3C" w:rsidRPr="00EC61C3" w14:paraId="3BCDD80D" w14:textId="77777777" w:rsidTr="007B0312">
        <w:trPr>
          <w:cantSplit/>
          <w:trHeight w:val="169"/>
          <w:jc w:val="center"/>
        </w:trPr>
        <w:tc>
          <w:tcPr>
            <w:tcW w:w="2972" w:type="dxa"/>
            <w:gridSpan w:val="2"/>
            <w:tcBorders>
              <w:left w:val="single" w:sz="4" w:space="0" w:color="auto"/>
              <w:bottom w:val="single" w:sz="4" w:space="0" w:color="auto"/>
            </w:tcBorders>
          </w:tcPr>
          <w:p w14:paraId="7896F9D2" w14:textId="77777777" w:rsidR="00714C3C" w:rsidRPr="00EC61C3" w:rsidRDefault="00714C3C" w:rsidP="007B0312">
            <w:pPr>
              <w:pStyle w:val="TAL"/>
            </w:pPr>
            <w:r w:rsidRPr="00EC61C3">
              <w:rPr>
                <w:rFonts w:cs="Arial"/>
                <w:szCs w:val="18"/>
                <w:lang w:eastAsia="ja-JP"/>
              </w:rPr>
              <w:t xml:space="preserve">EPRE ratio of PDSCH DMRS to SSS </w:t>
            </w:r>
          </w:p>
        </w:tc>
        <w:tc>
          <w:tcPr>
            <w:tcW w:w="1559" w:type="dxa"/>
            <w:tcBorders>
              <w:bottom w:val="single" w:sz="4" w:space="0" w:color="auto"/>
            </w:tcBorders>
          </w:tcPr>
          <w:p w14:paraId="52FAEF4A" w14:textId="77777777" w:rsidR="00714C3C" w:rsidRPr="00EC61C3" w:rsidRDefault="00714C3C" w:rsidP="007B0312">
            <w:pPr>
              <w:pStyle w:val="TAC"/>
            </w:pPr>
            <w:r w:rsidRPr="00EC61C3">
              <w:t>dB</w:t>
            </w:r>
          </w:p>
        </w:tc>
        <w:tc>
          <w:tcPr>
            <w:tcW w:w="3828" w:type="dxa"/>
            <w:gridSpan w:val="3"/>
            <w:vMerge/>
            <w:shd w:val="clear" w:color="auto" w:fill="auto"/>
            <w:vAlign w:val="center"/>
          </w:tcPr>
          <w:p w14:paraId="7FBAC96A" w14:textId="77777777" w:rsidR="00714C3C" w:rsidRPr="00EC61C3" w:rsidRDefault="00714C3C" w:rsidP="007B0312">
            <w:pPr>
              <w:pStyle w:val="TAC"/>
            </w:pPr>
          </w:p>
        </w:tc>
      </w:tr>
      <w:tr w:rsidR="00714C3C" w:rsidRPr="00EC61C3" w14:paraId="4AB18092" w14:textId="77777777" w:rsidTr="007B0312">
        <w:trPr>
          <w:cantSplit/>
          <w:trHeight w:val="169"/>
          <w:jc w:val="center"/>
        </w:trPr>
        <w:tc>
          <w:tcPr>
            <w:tcW w:w="2972" w:type="dxa"/>
            <w:gridSpan w:val="2"/>
            <w:tcBorders>
              <w:left w:val="single" w:sz="4" w:space="0" w:color="auto"/>
              <w:bottom w:val="single" w:sz="4" w:space="0" w:color="auto"/>
            </w:tcBorders>
          </w:tcPr>
          <w:p w14:paraId="62E63DF7" w14:textId="77777777" w:rsidR="00714C3C" w:rsidRPr="00EC61C3" w:rsidRDefault="00714C3C" w:rsidP="007B0312">
            <w:pPr>
              <w:pStyle w:val="TAL"/>
            </w:pPr>
            <w:r w:rsidRPr="00EC61C3">
              <w:rPr>
                <w:rFonts w:cs="Arial"/>
                <w:szCs w:val="18"/>
                <w:lang w:eastAsia="ja-JP"/>
              </w:rPr>
              <w:t>EPRE ratio of PDSCH to PDSCH DMRS</w:t>
            </w:r>
          </w:p>
        </w:tc>
        <w:tc>
          <w:tcPr>
            <w:tcW w:w="1559" w:type="dxa"/>
            <w:tcBorders>
              <w:bottom w:val="single" w:sz="4" w:space="0" w:color="auto"/>
            </w:tcBorders>
          </w:tcPr>
          <w:p w14:paraId="35E4255E" w14:textId="77777777" w:rsidR="00714C3C" w:rsidRPr="00EC61C3" w:rsidRDefault="00714C3C" w:rsidP="007B0312">
            <w:pPr>
              <w:pStyle w:val="TAC"/>
            </w:pPr>
            <w:r>
              <w:rPr>
                <w:rFonts w:hint="eastAsia"/>
                <w:lang w:eastAsia="zh-CN"/>
              </w:rPr>
              <w:t>d</w:t>
            </w:r>
            <w:r>
              <w:rPr>
                <w:lang w:eastAsia="zh-CN"/>
              </w:rPr>
              <w:t>B</w:t>
            </w:r>
          </w:p>
        </w:tc>
        <w:tc>
          <w:tcPr>
            <w:tcW w:w="3828" w:type="dxa"/>
            <w:gridSpan w:val="3"/>
            <w:vMerge/>
            <w:shd w:val="clear" w:color="auto" w:fill="auto"/>
            <w:vAlign w:val="center"/>
          </w:tcPr>
          <w:p w14:paraId="0C7A4B90" w14:textId="77777777" w:rsidR="00714C3C" w:rsidRPr="00EC61C3" w:rsidRDefault="00714C3C" w:rsidP="007B0312">
            <w:pPr>
              <w:pStyle w:val="TAC"/>
            </w:pPr>
          </w:p>
        </w:tc>
      </w:tr>
      <w:tr w:rsidR="00714C3C" w:rsidRPr="00EC61C3" w14:paraId="1098CBFD" w14:textId="77777777" w:rsidTr="007B0312">
        <w:trPr>
          <w:cantSplit/>
          <w:trHeight w:val="169"/>
          <w:jc w:val="center"/>
        </w:trPr>
        <w:tc>
          <w:tcPr>
            <w:tcW w:w="2972" w:type="dxa"/>
            <w:gridSpan w:val="2"/>
            <w:tcBorders>
              <w:left w:val="single" w:sz="4" w:space="0" w:color="auto"/>
              <w:bottom w:val="single" w:sz="4" w:space="0" w:color="auto"/>
            </w:tcBorders>
          </w:tcPr>
          <w:p w14:paraId="169E2FCB" w14:textId="77777777" w:rsidR="00714C3C" w:rsidRPr="00EC61C3" w:rsidRDefault="00714C3C" w:rsidP="007B0312">
            <w:pPr>
              <w:pStyle w:val="TAL"/>
            </w:pPr>
            <w:r w:rsidRPr="00EC61C3">
              <w:rPr>
                <w:rFonts w:cs="Arial"/>
                <w:szCs w:val="18"/>
                <w:lang w:eastAsia="ja-JP"/>
              </w:rPr>
              <w:t>EPRE ratio of OCNG DMRS to SSS</w:t>
            </w:r>
          </w:p>
        </w:tc>
        <w:tc>
          <w:tcPr>
            <w:tcW w:w="1559" w:type="dxa"/>
            <w:tcBorders>
              <w:bottom w:val="single" w:sz="4" w:space="0" w:color="auto"/>
            </w:tcBorders>
          </w:tcPr>
          <w:p w14:paraId="4D9C2E8D" w14:textId="77777777" w:rsidR="00714C3C" w:rsidRPr="00EC61C3" w:rsidRDefault="00714C3C" w:rsidP="007B0312">
            <w:pPr>
              <w:pStyle w:val="TAC"/>
            </w:pPr>
            <w:r>
              <w:rPr>
                <w:rFonts w:hint="eastAsia"/>
                <w:lang w:eastAsia="zh-CN"/>
              </w:rPr>
              <w:t>d</w:t>
            </w:r>
            <w:r>
              <w:rPr>
                <w:lang w:eastAsia="zh-CN"/>
              </w:rPr>
              <w:t>B</w:t>
            </w:r>
          </w:p>
        </w:tc>
        <w:tc>
          <w:tcPr>
            <w:tcW w:w="3828" w:type="dxa"/>
            <w:gridSpan w:val="3"/>
            <w:vMerge/>
            <w:shd w:val="clear" w:color="auto" w:fill="auto"/>
            <w:vAlign w:val="center"/>
          </w:tcPr>
          <w:p w14:paraId="7BB2ACB6" w14:textId="77777777" w:rsidR="00714C3C" w:rsidRPr="00EC61C3" w:rsidRDefault="00714C3C" w:rsidP="007B0312">
            <w:pPr>
              <w:pStyle w:val="TAC"/>
            </w:pPr>
          </w:p>
        </w:tc>
      </w:tr>
      <w:tr w:rsidR="00714C3C" w:rsidRPr="00EC61C3" w14:paraId="1D86783F" w14:textId="77777777" w:rsidTr="007B0312">
        <w:trPr>
          <w:cantSplit/>
          <w:trHeight w:val="169"/>
          <w:jc w:val="center"/>
        </w:trPr>
        <w:tc>
          <w:tcPr>
            <w:tcW w:w="2972" w:type="dxa"/>
            <w:gridSpan w:val="2"/>
            <w:tcBorders>
              <w:left w:val="single" w:sz="4" w:space="0" w:color="auto"/>
              <w:bottom w:val="single" w:sz="4" w:space="0" w:color="auto"/>
            </w:tcBorders>
            <w:vAlign w:val="center"/>
          </w:tcPr>
          <w:p w14:paraId="50D664C7" w14:textId="77777777" w:rsidR="00714C3C" w:rsidRPr="00EC61C3" w:rsidRDefault="00714C3C" w:rsidP="007B0312">
            <w:pPr>
              <w:pStyle w:val="TAL"/>
            </w:pPr>
            <w:r w:rsidRPr="00EC61C3">
              <w:rPr>
                <w:rFonts w:cs="Arial"/>
                <w:szCs w:val="18"/>
                <w:lang w:eastAsia="ja-JP"/>
              </w:rPr>
              <w:t>EPRE ratio of OCNG to OCNG DMRS</w:t>
            </w:r>
          </w:p>
        </w:tc>
        <w:tc>
          <w:tcPr>
            <w:tcW w:w="1559" w:type="dxa"/>
            <w:tcBorders>
              <w:bottom w:val="single" w:sz="4" w:space="0" w:color="auto"/>
            </w:tcBorders>
          </w:tcPr>
          <w:p w14:paraId="4BE50527" w14:textId="77777777" w:rsidR="00714C3C" w:rsidRPr="00EC61C3" w:rsidRDefault="00714C3C" w:rsidP="007B0312">
            <w:pPr>
              <w:pStyle w:val="TAC"/>
            </w:pPr>
            <w:r w:rsidRPr="00EC61C3">
              <w:t>dB</w:t>
            </w:r>
          </w:p>
        </w:tc>
        <w:tc>
          <w:tcPr>
            <w:tcW w:w="3828" w:type="dxa"/>
            <w:gridSpan w:val="3"/>
            <w:vMerge/>
            <w:shd w:val="clear" w:color="auto" w:fill="auto"/>
            <w:vAlign w:val="center"/>
          </w:tcPr>
          <w:p w14:paraId="2C03815C" w14:textId="77777777" w:rsidR="00714C3C" w:rsidRPr="00EC61C3" w:rsidRDefault="00714C3C" w:rsidP="007B0312">
            <w:pPr>
              <w:pStyle w:val="TAC"/>
            </w:pPr>
          </w:p>
        </w:tc>
      </w:tr>
      <w:tr w:rsidR="00714C3C" w:rsidRPr="00EC61C3" w14:paraId="44801921" w14:textId="77777777" w:rsidTr="007B0312">
        <w:trPr>
          <w:cantSplit/>
          <w:trHeight w:val="169"/>
          <w:jc w:val="center"/>
        </w:trPr>
        <w:tc>
          <w:tcPr>
            <w:tcW w:w="1413" w:type="dxa"/>
            <w:tcBorders>
              <w:left w:val="single" w:sz="4" w:space="0" w:color="auto"/>
            </w:tcBorders>
            <w:vAlign w:val="center"/>
          </w:tcPr>
          <w:p w14:paraId="4ABFC9D9" w14:textId="77777777" w:rsidR="00714C3C" w:rsidRPr="00EC61C3" w:rsidRDefault="00714C3C" w:rsidP="007B0312">
            <w:pPr>
              <w:pStyle w:val="TAL"/>
            </w:pPr>
            <w:r w:rsidRPr="00EC61C3">
              <w:t>SNR on RLM-RS1</w:t>
            </w:r>
          </w:p>
        </w:tc>
        <w:tc>
          <w:tcPr>
            <w:tcW w:w="1559" w:type="dxa"/>
            <w:tcBorders>
              <w:left w:val="single" w:sz="4" w:space="0" w:color="auto"/>
            </w:tcBorders>
            <w:vAlign w:val="center"/>
          </w:tcPr>
          <w:p w14:paraId="3AAF762E" w14:textId="77777777" w:rsidR="00714C3C" w:rsidRPr="00EC61C3" w:rsidRDefault="00714C3C" w:rsidP="007B0312">
            <w:pPr>
              <w:pStyle w:val="TAL"/>
            </w:pPr>
            <w:r w:rsidRPr="00EC61C3">
              <w:t>Config 1, 2</w:t>
            </w:r>
          </w:p>
        </w:tc>
        <w:tc>
          <w:tcPr>
            <w:tcW w:w="1559" w:type="dxa"/>
            <w:vMerge w:val="restart"/>
          </w:tcPr>
          <w:p w14:paraId="78558F36" w14:textId="77777777" w:rsidR="00714C3C" w:rsidRPr="00EC61C3" w:rsidRDefault="00714C3C" w:rsidP="007B0312">
            <w:pPr>
              <w:pStyle w:val="TAC"/>
            </w:pPr>
            <w:r w:rsidRPr="00EC61C3">
              <w:t>dB</w:t>
            </w:r>
          </w:p>
        </w:tc>
        <w:tc>
          <w:tcPr>
            <w:tcW w:w="1276" w:type="dxa"/>
            <w:shd w:val="clear" w:color="auto" w:fill="auto"/>
          </w:tcPr>
          <w:p w14:paraId="0563F5EB" w14:textId="77777777" w:rsidR="00714C3C" w:rsidRPr="00EC61C3" w:rsidRDefault="00714C3C" w:rsidP="007B0312">
            <w:pPr>
              <w:pStyle w:val="TAC"/>
            </w:pPr>
            <w:r w:rsidRPr="00EC61C3">
              <w:rPr>
                <w:rFonts w:eastAsia="MS Mincho"/>
              </w:rPr>
              <w:t>2</w:t>
            </w:r>
            <w:r w:rsidRPr="00EC61C3">
              <w:rPr>
                <w:vertAlign w:val="superscript"/>
              </w:rPr>
              <w:t>Note 11</w:t>
            </w:r>
          </w:p>
        </w:tc>
        <w:tc>
          <w:tcPr>
            <w:tcW w:w="1276" w:type="dxa"/>
            <w:shd w:val="clear" w:color="auto" w:fill="auto"/>
          </w:tcPr>
          <w:p w14:paraId="66DDF00A" w14:textId="77777777" w:rsidR="00714C3C" w:rsidRPr="00EC61C3" w:rsidRDefault="00714C3C" w:rsidP="007B0312">
            <w:pPr>
              <w:pStyle w:val="TAC"/>
            </w:pPr>
            <w:r w:rsidRPr="00EC61C3">
              <w:rPr>
                <w:rFonts w:eastAsia="MS Mincho"/>
              </w:rPr>
              <w:t>-6</w:t>
            </w:r>
            <w:r w:rsidRPr="00EC61C3">
              <w:rPr>
                <w:vertAlign w:val="superscript"/>
              </w:rPr>
              <w:t>Note 11</w:t>
            </w:r>
          </w:p>
        </w:tc>
        <w:tc>
          <w:tcPr>
            <w:tcW w:w="1276" w:type="dxa"/>
            <w:shd w:val="clear" w:color="auto" w:fill="auto"/>
          </w:tcPr>
          <w:p w14:paraId="6B4EAE42" w14:textId="77777777" w:rsidR="00714C3C" w:rsidRPr="00EC61C3" w:rsidRDefault="00714C3C" w:rsidP="007B0312">
            <w:pPr>
              <w:pStyle w:val="TAC"/>
            </w:pPr>
            <w:r w:rsidRPr="00EC61C3">
              <w:rPr>
                <w:rFonts w:eastAsia="MS Mincho"/>
              </w:rPr>
              <w:t>-15</w:t>
            </w:r>
          </w:p>
        </w:tc>
      </w:tr>
      <w:tr w:rsidR="00714C3C" w:rsidRPr="00EC61C3" w14:paraId="58DEB297" w14:textId="77777777" w:rsidTr="007B0312">
        <w:trPr>
          <w:cantSplit/>
          <w:trHeight w:val="169"/>
          <w:jc w:val="center"/>
        </w:trPr>
        <w:tc>
          <w:tcPr>
            <w:tcW w:w="1413" w:type="dxa"/>
            <w:tcBorders>
              <w:left w:val="single" w:sz="4" w:space="0" w:color="auto"/>
              <w:bottom w:val="single" w:sz="4" w:space="0" w:color="auto"/>
            </w:tcBorders>
            <w:vAlign w:val="center"/>
          </w:tcPr>
          <w:p w14:paraId="0150EA46" w14:textId="77777777" w:rsidR="00714C3C" w:rsidRPr="00EC61C3" w:rsidRDefault="00714C3C" w:rsidP="007B0312">
            <w:pPr>
              <w:pStyle w:val="TAL"/>
            </w:pPr>
            <w:r w:rsidRPr="00EC61C3">
              <w:t>SNR on RLM-RS2</w:t>
            </w:r>
          </w:p>
        </w:tc>
        <w:tc>
          <w:tcPr>
            <w:tcW w:w="1559" w:type="dxa"/>
            <w:tcBorders>
              <w:left w:val="single" w:sz="4" w:space="0" w:color="auto"/>
              <w:bottom w:val="single" w:sz="4" w:space="0" w:color="auto"/>
            </w:tcBorders>
            <w:vAlign w:val="center"/>
          </w:tcPr>
          <w:p w14:paraId="18382665" w14:textId="77777777" w:rsidR="00714C3C" w:rsidRPr="00EC61C3" w:rsidRDefault="00714C3C" w:rsidP="007B0312">
            <w:pPr>
              <w:pStyle w:val="TAL"/>
            </w:pPr>
            <w:r w:rsidRPr="00EC61C3">
              <w:t>Config 1, 2</w:t>
            </w:r>
          </w:p>
        </w:tc>
        <w:tc>
          <w:tcPr>
            <w:tcW w:w="1559" w:type="dxa"/>
            <w:vMerge/>
            <w:tcBorders>
              <w:bottom w:val="single" w:sz="4" w:space="0" w:color="auto"/>
            </w:tcBorders>
          </w:tcPr>
          <w:p w14:paraId="3D25B58D" w14:textId="77777777" w:rsidR="00714C3C" w:rsidRPr="00EC61C3" w:rsidRDefault="00714C3C" w:rsidP="007B0312">
            <w:pPr>
              <w:pStyle w:val="TAC"/>
            </w:pPr>
          </w:p>
        </w:tc>
        <w:tc>
          <w:tcPr>
            <w:tcW w:w="1276" w:type="dxa"/>
            <w:shd w:val="clear" w:color="auto" w:fill="auto"/>
          </w:tcPr>
          <w:p w14:paraId="6AB2C4CA" w14:textId="77777777" w:rsidR="00714C3C" w:rsidRPr="00EC61C3" w:rsidRDefault="00714C3C" w:rsidP="007B0312">
            <w:pPr>
              <w:pStyle w:val="TAC"/>
            </w:pPr>
            <w:r w:rsidRPr="00EC61C3">
              <w:rPr>
                <w:rFonts w:eastAsia="MS Mincho"/>
              </w:rPr>
              <w:t>2</w:t>
            </w:r>
            <w:r w:rsidRPr="00EC61C3">
              <w:rPr>
                <w:vertAlign w:val="superscript"/>
              </w:rPr>
              <w:t>Note 11</w:t>
            </w:r>
          </w:p>
        </w:tc>
        <w:tc>
          <w:tcPr>
            <w:tcW w:w="1276" w:type="dxa"/>
            <w:shd w:val="clear" w:color="auto" w:fill="auto"/>
          </w:tcPr>
          <w:p w14:paraId="67346461" w14:textId="77777777" w:rsidR="00714C3C" w:rsidRPr="00EC61C3" w:rsidRDefault="00714C3C" w:rsidP="007B0312">
            <w:pPr>
              <w:pStyle w:val="TAC"/>
            </w:pPr>
            <w:r w:rsidRPr="00EC61C3">
              <w:rPr>
                <w:rFonts w:eastAsia="MS Mincho"/>
              </w:rPr>
              <w:t>-1</w:t>
            </w:r>
            <w:r>
              <w:rPr>
                <w:rFonts w:eastAsia="MS Mincho"/>
              </w:rPr>
              <w:t>5</w:t>
            </w:r>
          </w:p>
        </w:tc>
        <w:tc>
          <w:tcPr>
            <w:tcW w:w="1276" w:type="dxa"/>
            <w:shd w:val="clear" w:color="auto" w:fill="auto"/>
          </w:tcPr>
          <w:p w14:paraId="5FFBC5C3" w14:textId="77777777" w:rsidR="00714C3C" w:rsidRPr="00EC61C3" w:rsidRDefault="00714C3C" w:rsidP="007B0312">
            <w:pPr>
              <w:pStyle w:val="TAC"/>
            </w:pPr>
            <w:r w:rsidRPr="00EC61C3">
              <w:rPr>
                <w:rFonts w:eastAsia="MS Mincho"/>
              </w:rPr>
              <w:t>-15</w:t>
            </w:r>
          </w:p>
        </w:tc>
      </w:tr>
      <w:tr w:rsidR="00714C3C" w:rsidRPr="00EC61C3" w14:paraId="596F4779" w14:textId="77777777" w:rsidTr="007B0312">
        <w:trPr>
          <w:cantSplit/>
          <w:trHeight w:val="169"/>
          <w:jc w:val="center"/>
        </w:trPr>
        <w:tc>
          <w:tcPr>
            <w:tcW w:w="1413" w:type="dxa"/>
            <w:vMerge w:val="restart"/>
            <w:tcBorders>
              <w:left w:val="single" w:sz="4" w:space="0" w:color="auto"/>
            </w:tcBorders>
            <w:vAlign w:val="center"/>
          </w:tcPr>
          <w:p w14:paraId="72762225" w14:textId="77777777" w:rsidR="00714C3C" w:rsidRPr="00EC61C3" w:rsidRDefault="00714C3C" w:rsidP="007B0312">
            <w:pPr>
              <w:pStyle w:val="TAL"/>
            </w:pPr>
            <w:r w:rsidRPr="00EC61C3">
              <w:rPr>
                <w:position w:val="-12"/>
              </w:rPr>
              <w:object w:dxaOrig="420" w:dyaOrig="360" w14:anchorId="5C366A58">
                <v:shape id="_x0000_i1036" type="#_x0000_t75" style="width:20.5pt;height:20.5pt" o:ole="" fillcolor="window">
                  <v:imagedata r:id="rId33" o:title=""/>
                </v:shape>
                <o:OLEObject Type="Embed" ProgID="Equation.3" ShapeID="_x0000_i1036" DrawAspect="Content" ObjectID="_1745686105" r:id="rId34"/>
              </w:object>
            </w:r>
          </w:p>
        </w:tc>
        <w:tc>
          <w:tcPr>
            <w:tcW w:w="1559" w:type="dxa"/>
            <w:tcBorders>
              <w:left w:val="single" w:sz="4" w:space="0" w:color="auto"/>
            </w:tcBorders>
            <w:vAlign w:val="center"/>
          </w:tcPr>
          <w:p w14:paraId="3908D6BC" w14:textId="77777777" w:rsidR="00714C3C" w:rsidRPr="00EC61C3" w:rsidRDefault="00714C3C" w:rsidP="007B0312">
            <w:pPr>
              <w:pStyle w:val="TAL"/>
            </w:pPr>
            <w:r w:rsidRPr="00EC61C3">
              <w:t>Config 1</w:t>
            </w:r>
          </w:p>
        </w:tc>
        <w:tc>
          <w:tcPr>
            <w:tcW w:w="1559" w:type="dxa"/>
            <w:vMerge w:val="restart"/>
          </w:tcPr>
          <w:p w14:paraId="2322B65A" w14:textId="77777777" w:rsidR="00714C3C" w:rsidRPr="00EC61C3" w:rsidRDefault="00714C3C" w:rsidP="007B0312">
            <w:pPr>
              <w:pStyle w:val="TAC"/>
            </w:pPr>
            <w:r w:rsidRPr="00EC61C3">
              <w:t>dBm/15KHz</w:t>
            </w:r>
          </w:p>
        </w:tc>
        <w:tc>
          <w:tcPr>
            <w:tcW w:w="3828" w:type="dxa"/>
            <w:gridSpan w:val="3"/>
            <w:shd w:val="clear" w:color="auto" w:fill="auto"/>
          </w:tcPr>
          <w:p w14:paraId="05BA5C30" w14:textId="77777777" w:rsidR="00714C3C" w:rsidRPr="00EC61C3" w:rsidRDefault="00714C3C" w:rsidP="007B0312">
            <w:pPr>
              <w:pStyle w:val="TAC"/>
            </w:pPr>
            <w:r w:rsidRPr="00EC61C3">
              <w:t>-104.7</w:t>
            </w:r>
          </w:p>
        </w:tc>
      </w:tr>
      <w:tr w:rsidR="00714C3C" w:rsidRPr="00EC61C3" w14:paraId="2F8CC76D" w14:textId="77777777" w:rsidTr="007B0312">
        <w:trPr>
          <w:cantSplit/>
          <w:trHeight w:val="169"/>
          <w:jc w:val="center"/>
        </w:trPr>
        <w:tc>
          <w:tcPr>
            <w:tcW w:w="1413" w:type="dxa"/>
            <w:vMerge/>
            <w:tcBorders>
              <w:left w:val="single" w:sz="4" w:space="0" w:color="auto"/>
              <w:bottom w:val="single" w:sz="4" w:space="0" w:color="auto"/>
            </w:tcBorders>
            <w:vAlign w:val="center"/>
          </w:tcPr>
          <w:p w14:paraId="1D15C2FA" w14:textId="77777777" w:rsidR="00714C3C" w:rsidRPr="00EC61C3" w:rsidRDefault="00714C3C" w:rsidP="007B0312">
            <w:pPr>
              <w:pStyle w:val="TAL"/>
            </w:pPr>
          </w:p>
        </w:tc>
        <w:tc>
          <w:tcPr>
            <w:tcW w:w="1559" w:type="dxa"/>
            <w:tcBorders>
              <w:left w:val="single" w:sz="4" w:space="0" w:color="auto"/>
              <w:bottom w:val="single" w:sz="4" w:space="0" w:color="auto"/>
            </w:tcBorders>
            <w:vAlign w:val="center"/>
          </w:tcPr>
          <w:p w14:paraId="66E5B860" w14:textId="77777777" w:rsidR="00714C3C" w:rsidRPr="00EC61C3" w:rsidRDefault="00714C3C" w:rsidP="007B0312">
            <w:pPr>
              <w:pStyle w:val="TAL"/>
            </w:pPr>
            <w:r w:rsidRPr="00EC61C3">
              <w:t>Config 2</w:t>
            </w:r>
          </w:p>
        </w:tc>
        <w:tc>
          <w:tcPr>
            <w:tcW w:w="1559" w:type="dxa"/>
            <w:vMerge/>
            <w:tcBorders>
              <w:bottom w:val="single" w:sz="4" w:space="0" w:color="auto"/>
            </w:tcBorders>
          </w:tcPr>
          <w:p w14:paraId="15DF26A0" w14:textId="77777777" w:rsidR="00714C3C" w:rsidRPr="00EC61C3" w:rsidRDefault="00714C3C" w:rsidP="007B0312">
            <w:pPr>
              <w:pStyle w:val="TAC"/>
            </w:pPr>
          </w:p>
        </w:tc>
        <w:tc>
          <w:tcPr>
            <w:tcW w:w="3828" w:type="dxa"/>
            <w:gridSpan w:val="3"/>
            <w:shd w:val="clear" w:color="auto" w:fill="auto"/>
          </w:tcPr>
          <w:p w14:paraId="2CD9833F" w14:textId="77777777" w:rsidR="00714C3C" w:rsidRPr="00EC61C3" w:rsidRDefault="00714C3C" w:rsidP="007B0312">
            <w:pPr>
              <w:pStyle w:val="TAC"/>
            </w:pPr>
            <w:r w:rsidRPr="00EC61C3">
              <w:t>-104.7</w:t>
            </w:r>
          </w:p>
        </w:tc>
      </w:tr>
      <w:tr w:rsidR="00714C3C" w:rsidRPr="00EC61C3" w14:paraId="0EE32309" w14:textId="77777777" w:rsidTr="007B0312">
        <w:trPr>
          <w:cantSplit/>
          <w:trHeight w:val="60"/>
          <w:jc w:val="center"/>
        </w:trPr>
        <w:tc>
          <w:tcPr>
            <w:tcW w:w="2972" w:type="dxa"/>
            <w:gridSpan w:val="2"/>
          </w:tcPr>
          <w:p w14:paraId="46CB7BA3" w14:textId="77777777" w:rsidR="00714C3C" w:rsidRPr="00EC61C3" w:rsidRDefault="00714C3C" w:rsidP="007B0312">
            <w:pPr>
              <w:pStyle w:val="TAL"/>
            </w:pPr>
            <w:r w:rsidRPr="00EC61C3">
              <w:rPr>
                <w:rFonts w:eastAsia="?? ??"/>
              </w:rPr>
              <w:t>Propagation condition</w:t>
            </w:r>
          </w:p>
        </w:tc>
        <w:tc>
          <w:tcPr>
            <w:tcW w:w="1559" w:type="dxa"/>
          </w:tcPr>
          <w:p w14:paraId="0752EA4B" w14:textId="77777777" w:rsidR="00714C3C" w:rsidRPr="00EC61C3" w:rsidRDefault="00714C3C" w:rsidP="007B0312">
            <w:pPr>
              <w:pStyle w:val="TAC"/>
            </w:pPr>
          </w:p>
        </w:tc>
        <w:tc>
          <w:tcPr>
            <w:tcW w:w="3828" w:type="dxa"/>
            <w:gridSpan w:val="3"/>
            <w:shd w:val="clear" w:color="auto" w:fill="auto"/>
          </w:tcPr>
          <w:p w14:paraId="12F2FD11" w14:textId="77777777" w:rsidR="00714C3C" w:rsidRPr="00EC61C3" w:rsidRDefault="00714C3C" w:rsidP="007B0312">
            <w:pPr>
              <w:pStyle w:val="TAC"/>
              <w:rPr>
                <w:rFonts w:eastAsia="MS Mincho"/>
              </w:rPr>
            </w:pPr>
            <w:r>
              <w:t>T</w:t>
            </w:r>
            <w:r w:rsidRPr="00EC61C3">
              <w:t>DL-A 30ns 75Hz</w:t>
            </w:r>
          </w:p>
        </w:tc>
      </w:tr>
      <w:tr w:rsidR="00714C3C" w:rsidRPr="00EC61C3" w14:paraId="7693099B" w14:textId="77777777" w:rsidTr="007B0312">
        <w:trPr>
          <w:cantSplit/>
          <w:trHeight w:val="60"/>
          <w:jc w:val="center"/>
        </w:trPr>
        <w:tc>
          <w:tcPr>
            <w:tcW w:w="8359" w:type="dxa"/>
            <w:gridSpan w:val="6"/>
          </w:tcPr>
          <w:p w14:paraId="3AC3CA0A" w14:textId="77777777" w:rsidR="00714C3C" w:rsidRPr="00EC61C3" w:rsidRDefault="00714C3C" w:rsidP="007B0312">
            <w:pPr>
              <w:pStyle w:val="TAN"/>
            </w:pPr>
            <w:r w:rsidRPr="00EC61C3">
              <w:t>Note 1:</w:t>
            </w:r>
            <w:r w:rsidRPr="00EC61C3">
              <w:tab/>
              <w:t>OCNG shall be used such that the resources in Cell 2 are fully allocated and a constant total transmitted power spectral density is achieved for all OFDM symbols.</w:t>
            </w:r>
          </w:p>
          <w:p w14:paraId="042ABD33" w14:textId="77777777" w:rsidR="00714C3C" w:rsidRPr="00EC61C3" w:rsidRDefault="00714C3C" w:rsidP="007B0312">
            <w:pPr>
              <w:pStyle w:val="TAN"/>
            </w:pPr>
            <w:r w:rsidRPr="00EC61C3">
              <w:t>Note 2:</w:t>
            </w:r>
            <w:r w:rsidRPr="00EC61C3">
              <w:tab/>
              <w:t>The uplink resources for CSI reporting are assigned to the UE prior to the start of time period T1.</w:t>
            </w:r>
          </w:p>
          <w:p w14:paraId="76A8FFA7" w14:textId="77777777" w:rsidR="00714C3C" w:rsidRPr="00EC61C3" w:rsidRDefault="00714C3C" w:rsidP="007B0312">
            <w:pPr>
              <w:pStyle w:val="TAN"/>
            </w:pPr>
            <w:r w:rsidRPr="00EC61C3">
              <w:t>Note 3:</w:t>
            </w:r>
            <w:r w:rsidRPr="00EC61C3">
              <w:tab/>
              <w:t>NZP CSI-RS resource set configuration for CSI reporting are assigned to the UE prior to the start of time period T1.</w:t>
            </w:r>
          </w:p>
          <w:p w14:paraId="4C64975D" w14:textId="2562AA21" w:rsidR="00714C3C" w:rsidRPr="00EC61C3" w:rsidRDefault="00714C3C" w:rsidP="007B0312">
            <w:pPr>
              <w:pStyle w:val="TAN"/>
            </w:pPr>
            <w:r w:rsidRPr="00EC61C3">
              <w:t>Note 4:</w:t>
            </w:r>
            <w:r w:rsidRPr="00EC61C3">
              <w:tab/>
            </w:r>
            <w:del w:id="20" w:author="Karajani Bledar 1CD2" w:date="2023-05-10T16:22:00Z">
              <w:r w:rsidRPr="00EC61C3" w:rsidDel="00714C3C">
                <w:delText>Measurement gap configuration is assigned to the UE prior to the start of time period T1.</w:delText>
              </w:r>
            </w:del>
            <w:ins w:id="21" w:author="Karajani Bledar 1CD2" w:date="2023-05-10T16:22:00Z">
              <w:r>
                <w:t>Void</w:t>
              </w:r>
            </w:ins>
          </w:p>
          <w:p w14:paraId="4A0FA1A0" w14:textId="77777777" w:rsidR="00714C3C" w:rsidRPr="00EC61C3" w:rsidRDefault="00714C3C" w:rsidP="007B0312">
            <w:pPr>
              <w:pStyle w:val="TAN"/>
            </w:pPr>
            <w:r w:rsidRPr="00EC61C3">
              <w:t>Note 5:</w:t>
            </w:r>
            <w:r w:rsidRPr="00EC61C3">
              <w:tab/>
              <w:t>The timers and layer 3 filtering related parameters are configured prior to the start of time period T1.</w:t>
            </w:r>
          </w:p>
          <w:p w14:paraId="54B864F8" w14:textId="77777777" w:rsidR="00714C3C" w:rsidRPr="00EC61C3" w:rsidRDefault="00714C3C" w:rsidP="007B0312">
            <w:pPr>
              <w:pStyle w:val="TAN"/>
            </w:pPr>
            <w:r w:rsidRPr="00EC61C3">
              <w:t>Note 6:</w:t>
            </w:r>
            <w:r w:rsidRPr="00EC61C3">
              <w:tab/>
              <w:t>The signal contains PDCCH for UEs other than the device under test as part of OCNG.</w:t>
            </w:r>
          </w:p>
          <w:p w14:paraId="410662DF" w14:textId="77777777" w:rsidR="00714C3C" w:rsidRPr="00EC61C3" w:rsidRDefault="00714C3C" w:rsidP="007B0312">
            <w:pPr>
              <w:pStyle w:val="TAN"/>
            </w:pPr>
            <w:r w:rsidRPr="00EC61C3">
              <w:t>Note 7:</w:t>
            </w:r>
            <w:r w:rsidRPr="00EC61C3">
              <w:tab/>
              <w:t xml:space="preserve">SNR levels correspond to the signal to noise ratio over the SSS </w:t>
            </w:r>
            <w:proofErr w:type="spellStart"/>
            <w:r w:rsidRPr="00EC61C3">
              <w:t>REs.</w:t>
            </w:r>
            <w:proofErr w:type="spellEnd"/>
          </w:p>
          <w:p w14:paraId="2D0BEA9E" w14:textId="77777777" w:rsidR="00714C3C" w:rsidRPr="00EC61C3" w:rsidRDefault="00714C3C" w:rsidP="007B0312">
            <w:pPr>
              <w:pStyle w:val="TAN"/>
            </w:pPr>
            <w:r w:rsidRPr="00EC61C3">
              <w:t>Note 8:</w:t>
            </w:r>
            <w:r w:rsidRPr="00EC61C3">
              <w:tab/>
              <w:t>The SNR in time periods T1, T2 and T3 is denoted as SNR1, SNR2 and SNR3 respectively in figure A.5.5.1.7.1-1.</w:t>
            </w:r>
          </w:p>
          <w:p w14:paraId="3D346E90" w14:textId="77777777" w:rsidR="00714C3C" w:rsidRPr="00EC61C3" w:rsidRDefault="00714C3C" w:rsidP="007B0312">
            <w:pPr>
              <w:pStyle w:val="TAN"/>
              <w:rPr>
                <w:snapToGrid w:val="0"/>
              </w:rPr>
            </w:pPr>
            <w:r w:rsidRPr="00EC61C3">
              <w:t>Note 9:</w:t>
            </w:r>
            <w:r w:rsidRPr="00EC61C3">
              <w:rPr>
                <w:rFonts w:eastAsia="MS Mincho"/>
                <w:snapToGrid w:val="0"/>
              </w:rPr>
              <w:tab/>
            </w:r>
            <w:r w:rsidRPr="00EC61C3">
              <w:t>The SNR values are specified for testing a UE which supports 2RX on at least one band. For testing of a UE which supports 4RX on all bands, the SNR during T3 is A.3.6</w:t>
            </w:r>
            <w:r w:rsidRPr="00EC61C3">
              <w:rPr>
                <w:snapToGrid w:val="0"/>
              </w:rPr>
              <w:t>.</w:t>
            </w:r>
          </w:p>
          <w:p w14:paraId="1F8268E0" w14:textId="77777777" w:rsidR="00714C3C" w:rsidRPr="00EC61C3" w:rsidRDefault="00714C3C" w:rsidP="007B0312">
            <w:pPr>
              <w:pStyle w:val="TAN"/>
              <w:rPr>
                <w:snapToGrid w:val="0"/>
              </w:rPr>
            </w:pPr>
            <w:r w:rsidRPr="00EC61C3">
              <w:rPr>
                <w:rFonts w:cs="Arial"/>
              </w:rPr>
              <w:t xml:space="preserve">Note </w:t>
            </w:r>
            <w:r w:rsidRPr="00EC61C3">
              <w:rPr>
                <w:rFonts w:cs="Arial"/>
                <w:lang w:eastAsia="zh-CN"/>
              </w:rPr>
              <w:t>10</w:t>
            </w:r>
            <w:r w:rsidRPr="00EC61C3">
              <w:rPr>
                <w:rFonts w:cs="Arial"/>
              </w:rPr>
              <w:t>:</w:t>
            </w:r>
            <w:r w:rsidRPr="00EC61C3">
              <w:rPr>
                <w:rFonts w:cs="Arial"/>
              </w:rPr>
              <w:tab/>
              <w:t>Information about types of UE beam is given in B.2.1.3, and does not limit UE implementation or test system implementation</w:t>
            </w:r>
          </w:p>
          <w:p w14:paraId="68FE15B1" w14:textId="77777777" w:rsidR="00714C3C" w:rsidRPr="00EC61C3" w:rsidRDefault="00714C3C" w:rsidP="007B0312">
            <w:pPr>
              <w:pStyle w:val="TAN"/>
              <w:rPr>
                <w:rFonts w:eastAsia="MS Mincho"/>
              </w:rPr>
            </w:pPr>
            <w:r w:rsidRPr="00EC61C3">
              <w:t>Note 11:</w:t>
            </w:r>
            <w:r w:rsidRPr="00EC61C3">
              <w:tab/>
              <w:t>This value allows up to 1dB degradation from applied SNR to UE baseband</w:t>
            </w:r>
          </w:p>
        </w:tc>
      </w:tr>
    </w:tbl>
    <w:p w14:paraId="01E46524" w14:textId="77777777" w:rsidR="00714C3C" w:rsidRPr="00EC61C3" w:rsidRDefault="00714C3C" w:rsidP="00714C3C"/>
    <w:p w14:paraId="3208C3DC" w14:textId="77777777" w:rsidR="00714C3C" w:rsidRPr="00EC61C3" w:rsidRDefault="00714C3C" w:rsidP="00714C3C">
      <w:pPr>
        <w:keepNext/>
        <w:keepLines/>
        <w:spacing w:before="60"/>
        <w:jc w:val="center"/>
        <w:rPr>
          <w:rFonts w:ascii="Arial" w:eastAsia="Malgun Gothic" w:hAnsi="Arial"/>
          <w:b/>
          <w:kern w:val="20"/>
        </w:rPr>
      </w:pPr>
      <w:r w:rsidRPr="00EC61C3">
        <w:rPr>
          <w:rFonts w:ascii="Arial" w:eastAsia="Malgun Gothic" w:hAnsi="Arial"/>
          <w:b/>
          <w:kern w:val="20"/>
        </w:rPr>
        <w:lastRenderedPageBreak/>
        <w:t xml:space="preserve">Table A.5.5.1.7.1-3A: </w:t>
      </w:r>
      <w:r w:rsidRPr="00EC61C3">
        <w:rPr>
          <w:rFonts w:ascii="Arial" w:hAnsi="Arial"/>
          <w:b/>
        </w:rPr>
        <w:t>Void</w:t>
      </w:r>
    </w:p>
    <w:p w14:paraId="154EA818" w14:textId="77777777" w:rsidR="00714C3C" w:rsidRPr="00EC61C3" w:rsidRDefault="00714C3C" w:rsidP="00714C3C">
      <w:pPr>
        <w:keepNext/>
        <w:keepLines/>
        <w:spacing w:before="60"/>
        <w:jc w:val="center"/>
        <w:rPr>
          <w:rFonts w:ascii="Arial" w:hAnsi="Arial"/>
          <w:b/>
        </w:rPr>
      </w:pPr>
      <w:r w:rsidRPr="00EC61C3">
        <w:rPr>
          <w:rFonts w:ascii="Arial" w:eastAsia="Malgun Gothic" w:hAnsi="Arial"/>
          <w:b/>
          <w:kern w:val="20"/>
        </w:rPr>
        <w:t xml:space="preserve">Table A.5.5.1.7.1-4: </w:t>
      </w:r>
      <w:r w:rsidRPr="00EC61C3">
        <w:rPr>
          <w:rFonts w:ascii="Arial" w:hAnsi="Arial"/>
          <w:b/>
        </w:rPr>
        <w:t>Void</w:t>
      </w:r>
    </w:p>
    <w:p w14:paraId="05934AAF" w14:textId="77777777" w:rsidR="00714C3C" w:rsidRPr="00EC61C3" w:rsidRDefault="00714C3C" w:rsidP="00714C3C">
      <w:pPr>
        <w:keepNext/>
        <w:keepLines/>
        <w:spacing w:before="60"/>
        <w:jc w:val="center"/>
        <w:rPr>
          <w:rFonts w:ascii="Arial" w:hAnsi="Arial"/>
          <w:b/>
        </w:rPr>
      </w:pPr>
      <w:r w:rsidRPr="00EC61C3">
        <w:rPr>
          <w:rFonts w:ascii="Arial" w:hAnsi="Arial"/>
          <w:b/>
        </w:rPr>
        <w:t>Table A.5.5.1.7.1-5: Void</w:t>
      </w:r>
    </w:p>
    <w:p w14:paraId="7EA4C442" w14:textId="77777777" w:rsidR="00714C3C" w:rsidRPr="00EC61C3" w:rsidRDefault="00714C3C" w:rsidP="00714C3C">
      <w:pPr>
        <w:keepNext/>
        <w:keepLines/>
        <w:spacing w:before="60"/>
        <w:jc w:val="center"/>
        <w:rPr>
          <w:rFonts w:ascii="Arial" w:hAnsi="Arial"/>
          <w:b/>
        </w:rPr>
      </w:pPr>
      <w:r w:rsidRPr="00EC61C3">
        <w:rPr>
          <w:rFonts w:ascii="Arial" w:hAnsi="Arial"/>
          <w:b/>
        </w:rPr>
        <w:t>Table A.5.5.1.7.1-6: Void</w:t>
      </w:r>
    </w:p>
    <w:p w14:paraId="120A0A05" w14:textId="77777777" w:rsidR="00714C3C" w:rsidRPr="00EC61C3" w:rsidRDefault="00714C3C" w:rsidP="00714C3C"/>
    <w:p w14:paraId="262F26FA" w14:textId="77777777" w:rsidR="00714C3C" w:rsidRPr="00EC61C3" w:rsidRDefault="00714C3C" w:rsidP="00714C3C">
      <w:pPr>
        <w:keepNext/>
        <w:keepLines/>
        <w:spacing w:before="60"/>
        <w:jc w:val="center"/>
        <w:rPr>
          <w:rFonts w:ascii="Arial" w:hAnsi="Arial"/>
          <w:b/>
        </w:rPr>
      </w:pPr>
    </w:p>
    <w:p w14:paraId="79F71165" w14:textId="77777777" w:rsidR="00714C3C" w:rsidRPr="00EC61C3" w:rsidRDefault="00714C3C" w:rsidP="00714C3C">
      <w:pPr>
        <w:pStyle w:val="TH"/>
      </w:pPr>
      <w:r w:rsidRPr="00EC61C3">
        <w:rPr>
          <w:noProof/>
          <w:lang w:eastAsia="zh-CN"/>
        </w:rPr>
        <w:drawing>
          <wp:inline distT="0" distB="0" distL="0" distR="0" wp14:anchorId="437E364D" wp14:editId="5BF5FC44">
            <wp:extent cx="4158343" cy="2557277"/>
            <wp:effectExtent l="0" t="0" r="0" b="0"/>
            <wp:docPr id="1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166341F6" w14:textId="77777777" w:rsidR="00714C3C" w:rsidRPr="00EC61C3" w:rsidRDefault="00714C3C" w:rsidP="00714C3C">
      <w:pPr>
        <w:pStyle w:val="TF"/>
      </w:pPr>
      <w:r w:rsidRPr="00EC61C3">
        <w:t>Figure A.5.5.1.7.1-1: SNR variation for CSI-RS out-of-sync testing</w:t>
      </w:r>
    </w:p>
    <w:p w14:paraId="78E62DFD" w14:textId="77777777" w:rsidR="00714C3C" w:rsidRPr="00EC61C3" w:rsidRDefault="00714C3C" w:rsidP="00714C3C"/>
    <w:p w14:paraId="317F48E2" w14:textId="77777777" w:rsidR="00714C3C" w:rsidRPr="00EC61C3" w:rsidRDefault="00714C3C" w:rsidP="00714C3C">
      <w:pPr>
        <w:pStyle w:val="Heading5"/>
        <w:rPr>
          <w:snapToGrid w:val="0"/>
        </w:rPr>
      </w:pPr>
      <w:bookmarkStart w:id="22" w:name="_Toc535476362"/>
      <w:r w:rsidRPr="00EC61C3">
        <w:rPr>
          <w:snapToGrid w:val="0"/>
        </w:rPr>
        <w:t>A.5.5.1.7.2</w:t>
      </w:r>
      <w:r w:rsidRPr="00EC61C3">
        <w:rPr>
          <w:snapToGrid w:val="0"/>
        </w:rPr>
        <w:tab/>
        <w:t>Test Requirements</w:t>
      </w:r>
      <w:bookmarkEnd w:id="22"/>
    </w:p>
    <w:p w14:paraId="7B1BD73F" w14:textId="77777777" w:rsidR="00714C3C" w:rsidRPr="00EC61C3" w:rsidRDefault="00714C3C" w:rsidP="00714C3C">
      <w:r w:rsidRPr="00EC61C3">
        <w:t xml:space="preserve">The UE behaviour during time durations T1, T2, </w:t>
      </w:r>
      <w:r w:rsidRPr="00EC61C3">
        <w:rPr>
          <w:lang w:eastAsia="zh-CN"/>
        </w:rPr>
        <w:t xml:space="preserve">and </w:t>
      </w:r>
      <w:r w:rsidRPr="00EC61C3">
        <w:t>T3 shall be as follows:</w:t>
      </w:r>
    </w:p>
    <w:p w14:paraId="761D8139" w14:textId="77777777" w:rsidR="00714C3C" w:rsidRPr="00EC61C3" w:rsidRDefault="00714C3C" w:rsidP="00714C3C">
      <w:r w:rsidRPr="00EC61C3">
        <w:t>During the period from time point A to time point B the UE shall transmit uplink signal in Cell 2 (</w:t>
      </w:r>
      <w:proofErr w:type="spellStart"/>
      <w:r w:rsidRPr="00EC61C3">
        <w:t>PSCell</w:t>
      </w:r>
      <w:proofErr w:type="spellEnd"/>
      <w:r w:rsidRPr="00EC61C3">
        <w:t>) at least in all uplink slots configured for CSI transmission according to the configured periodic CSI reporting for Cell 2.</w:t>
      </w:r>
    </w:p>
    <w:p w14:paraId="64F352ED" w14:textId="77777777" w:rsidR="00714C3C" w:rsidRPr="00EC61C3" w:rsidRDefault="00714C3C" w:rsidP="00714C3C">
      <w:r w:rsidRPr="00EC61C3">
        <w:t>The UE shall stop transmitting uplink signal in Cell 2 (</w:t>
      </w:r>
      <w:proofErr w:type="spellStart"/>
      <w:r w:rsidRPr="00EC61C3">
        <w:t>PSCell</w:t>
      </w:r>
      <w:proofErr w:type="spellEnd"/>
      <w:r w:rsidRPr="00EC61C3">
        <w:t>) no later than time point C (D</w:t>
      </w:r>
      <w:r w:rsidRPr="00EC61C3">
        <w:rPr>
          <w:vertAlign w:val="subscript"/>
        </w:rPr>
        <w:t>1</w:t>
      </w:r>
      <w:r w:rsidRPr="00EC61C3">
        <w:t xml:space="preserve"> after the start of the time duration T3) on the </w:t>
      </w:r>
      <w:proofErr w:type="spellStart"/>
      <w:r w:rsidRPr="00EC61C3">
        <w:t>PSCell</w:t>
      </w:r>
      <w:proofErr w:type="spellEnd"/>
      <w:r w:rsidRPr="00EC61C3">
        <w:t>.</w:t>
      </w:r>
    </w:p>
    <w:p w14:paraId="65C14B9A" w14:textId="77777777" w:rsidR="00714C3C" w:rsidRPr="00EC61C3" w:rsidRDefault="00714C3C" w:rsidP="00714C3C">
      <w:pPr>
        <w:tabs>
          <w:tab w:val="left" w:pos="567"/>
        </w:tabs>
        <w:rPr>
          <w:iCs/>
          <w:lang w:eastAsia="ja-JP"/>
        </w:rPr>
      </w:pPr>
      <w:r w:rsidRPr="00EC61C3">
        <w:t>The rate of correct events observed during repeated tests shall be at least 90%.</w:t>
      </w:r>
    </w:p>
    <w:p w14:paraId="0990F145" w14:textId="77777777" w:rsidR="00FF1AB2" w:rsidRDefault="00FF1AB2" w:rsidP="00FF1AB2"/>
    <w:p w14:paraId="4620E9F2" w14:textId="77777777" w:rsidR="00872EA9" w:rsidRPr="002205EE" w:rsidRDefault="00872EA9" w:rsidP="00872EA9">
      <w:pPr>
        <w:keepNext/>
        <w:keepLines/>
        <w:spacing w:before="240"/>
        <w:ind w:left="1134" w:hanging="1134"/>
        <w:outlineLvl w:val="0"/>
        <w:rPr>
          <w:rFonts w:ascii="Arial" w:hAnsi="Arial"/>
          <w:b/>
          <w:color w:val="0000FF"/>
          <w:sz w:val="36"/>
        </w:rPr>
      </w:pPr>
    </w:p>
    <w:p w14:paraId="77BBB244" w14:textId="77777777" w:rsidR="00872EA9" w:rsidRPr="002205EE" w:rsidRDefault="00872EA9" w:rsidP="00872EA9">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76B2D43C" w14:textId="77777777" w:rsidR="00872EA9" w:rsidRPr="002205EE" w:rsidRDefault="00872EA9" w:rsidP="00872EA9">
      <w:pPr>
        <w:keepNext/>
        <w:keepLines/>
        <w:spacing w:before="240"/>
        <w:ind w:left="1134" w:hanging="1134"/>
        <w:outlineLvl w:val="0"/>
        <w:rPr>
          <w:rFonts w:ascii="Arial" w:hAnsi="Arial"/>
          <w:b/>
          <w:color w:val="0000FF"/>
          <w:sz w:val="36"/>
        </w:rPr>
      </w:pPr>
    </w:p>
    <w:p w14:paraId="4825B62D" w14:textId="77777777" w:rsidR="00872EA9" w:rsidRPr="00A62BB0" w:rsidRDefault="00872EA9" w:rsidP="00872EA9">
      <w:pPr>
        <w:keepNext/>
        <w:keepLines/>
        <w:spacing w:before="120"/>
        <w:ind w:left="1134" w:hanging="1134"/>
        <w:outlineLvl w:val="2"/>
        <w:rPr>
          <w:rFonts w:ascii="Arial" w:hAnsi="Arial"/>
          <w:sz w:val="28"/>
        </w:rPr>
      </w:pPr>
      <w:bookmarkStart w:id="23" w:name="_Toc526331896"/>
      <w:r w:rsidRPr="00A62BB0">
        <w:rPr>
          <w:rFonts w:ascii="Arial" w:hAnsi="Arial"/>
          <w:sz w:val="28"/>
        </w:rPr>
        <w:t>A.6.5.3</w:t>
      </w:r>
      <w:r w:rsidRPr="00A62BB0">
        <w:rPr>
          <w:rFonts w:ascii="Arial" w:hAnsi="Arial"/>
          <w:sz w:val="28"/>
        </w:rPr>
        <w:tab/>
      </w:r>
      <w:proofErr w:type="spellStart"/>
      <w:r w:rsidRPr="00A62BB0">
        <w:rPr>
          <w:rFonts w:ascii="Arial" w:hAnsi="Arial"/>
          <w:sz w:val="28"/>
        </w:rPr>
        <w:t>SCell</w:t>
      </w:r>
      <w:proofErr w:type="spellEnd"/>
      <w:r w:rsidRPr="00A62BB0">
        <w:rPr>
          <w:rFonts w:ascii="Arial" w:hAnsi="Arial"/>
          <w:sz w:val="28"/>
        </w:rPr>
        <w:t xml:space="preserve"> Activation and Deactivation Delay</w:t>
      </w:r>
      <w:bookmarkEnd w:id="23"/>
    </w:p>
    <w:p w14:paraId="69CAAA92" w14:textId="77777777" w:rsidR="00872EA9" w:rsidRPr="00A62BB0" w:rsidRDefault="00872EA9" w:rsidP="00872EA9">
      <w:pPr>
        <w:pStyle w:val="Heading4"/>
        <w:rPr>
          <w:lang w:val="en-US" w:eastAsia="zh-CN"/>
        </w:rPr>
      </w:pPr>
      <w:r w:rsidRPr="009264FA">
        <w:rPr>
          <w:lang w:val="en-US" w:eastAsia="zh-CN"/>
        </w:rPr>
        <w:t>A.</w:t>
      </w:r>
      <w:r w:rsidRPr="009264FA">
        <w:rPr>
          <w:rFonts w:eastAsiaTheme="minorEastAsia"/>
          <w:lang w:val="en-US" w:eastAsia="zh-CN"/>
        </w:rPr>
        <w:t>6</w:t>
      </w:r>
      <w:r w:rsidRPr="009264FA">
        <w:rPr>
          <w:lang w:val="en-US" w:eastAsia="zh-CN"/>
        </w:rPr>
        <w:t>.5.3</w:t>
      </w:r>
      <w:r w:rsidRPr="00A62BB0">
        <w:rPr>
          <w:lang w:val="en-US" w:eastAsia="zh-CN"/>
        </w:rPr>
        <w:t>.1</w:t>
      </w:r>
      <w:r w:rsidRPr="00A62BB0">
        <w:rPr>
          <w:lang w:val="en-US" w:eastAsia="zh-CN"/>
        </w:rPr>
        <w:tab/>
      </w:r>
      <w:proofErr w:type="spellStart"/>
      <w:r w:rsidRPr="00A62BB0">
        <w:rPr>
          <w:lang w:val="en-US" w:eastAsia="zh-CN"/>
        </w:rPr>
        <w:t>SCell</w:t>
      </w:r>
      <w:proofErr w:type="spellEnd"/>
      <w:r w:rsidRPr="00A62BB0">
        <w:rPr>
          <w:lang w:val="en-US" w:eastAsia="zh-CN"/>
        </w:rPr>
        <w:t xml:space="preserve"> Activation and deactivation of known </w:t>
      </w:r>
      <w:proofErr w:type="spellStart"/>
      <w:r w:rsidRPr="00A62BB0">
        <w:rPr>
          <w:lang w:val="en-US" w:eastAsia="zh-CN"/>
        </w:rPr>
        <w:t>SCell</w:t>
      </w:r>
      <w:proofErr w:type="spellEnd"/>
      <w:r w:rsidRPr="00A62BB0">
        <w:rPr>
          <w:lang w:val="en-US" w:eastAsia="zh-CN"/>
        </w:rPr>
        <w:t xml:space="preserve"> in FR1 in non-DRX for 160ms </w:t>
      </w:r>
      <w:proofErr w:type="spellStart"/>
      <w:r w:rsidRPr="00A62BB0">
        <w:rPr>
          <w:lang w:val="en-US" w:eastAsia="zh-CN"/>
        </w:rPr>
        <w:t>SCell</w:t>
      </w:r>
      <w:proofErr w:type="spellEnd"/>
      <w:r w:rsidRPr="00A62BB0">
        <w:rPr>
          <w:lang w:val="en-US" w:eastAsia="zh-CN"/>
        </w:rPr>
        <w:t xml:space="preserve"> measurement cycle</w:t>
      </w:r>
    </w:p>
    <w:p w14:paraId="1EFE9528" w14:textId="77777777" w:rsidR="00872EA9" w:rsidRPr="00A62BB0" w:rsidRDefault="00872EA9" w:rsidP="00872EA9">
      <w:pPr>
        <w:pStyle w:val="Heading5"/>
        <w:rPr>
          <w:lang w:eastAsia="zh-CN"/>
        </w:rPr>
      </w:pPr>
      <w:bookmarkStart w:id="24" w:name="_Toc368028284"/>
      <w:r w:rsidRPr="009264FA">
        <w:rPr>
          <w:lang w:eastAsia="zh-CN"/>
        </w:rPr>
        <w:t>A.</w:t>
      </w:r>
      <w:r w:rsidRPr="009264FA">
        <w:rPr>
          <w:rFonts w:eastAsiaTheme="minorEastAsia"/>
          <w:lang w:eastAsia="zh-CN"/>
        </w:rPr>
        <w:t>6</w:t>
      </w:r>
      <w:r w:rsidRPr="009264FA">
        <w:rPr>
          <w:lang w:eastAsia="zh-CN"/>
        </w:rPr>
        <w:t>.5.3.1.1</w:t>
      </w:r>
      <w:r w:rsidRPr="00A62BB0">
        <w:rPr>
          <w:lang w:eastAsia="zh-CN"/>
        </w:rPr>
        <w:tab/>
        <w:t>Test Purpose and Environment</w:t>
      </w:r>
      <w:bookmarkEnd w:id="24"/>
    </w:p>
    <w:p w14:paraId="27ACEB83" w14:textId="77777777" w:rsidR="00872EA9" w:rsidRPr="00A62BB0" w:rsidRDefault="00872EA9" w:rsidP="00872EA9">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known by the UE at the time of activation.</w:t>
      </w:r>
    </w:p>
    <w:p w14:paraId="2FD3BB1C" w14:textId="77777777" w:rsidR="00872EA9" w:rsidRDefault="00872EA9" w:rsidP="00872EA9">
      <w:r>
        <w:t xml:space="preserve">The supported test configurations for NR </w:t>
      </w:r>
      <w:proofErr w:type="spellStart"/>
      <w:r>
        <w:t>PCell</w:t>
      </w:r>
      <w:proofErr w:type="spellEnd"/>
      <w:r>
        <w:t xml:space="preserve"> are shown in table A.</w:t>
      </w:r>
      <w:r>
        <w:rPr>
          <w:rFonts w:eastAsiaTheme="minorEastAsia"/>
          <w:lang w:eastAsia="zh-CN"/>
        </w:rPr>
        <w:t>6</w:t>
      </w:r>
      <w:r>
        <w:t xml:space="preserve">.5.3.1.1-1 below. Supported test configurations for NR </w:t>
      </w:r>
      <w:proofErr w:type="spellStart"/>
      <w:r>
        <w:t>SCell</w:t>
      </w:r>
      <w:proofErr w:type="spellEnd"/>
      <w:r>
        <w:t xml:space="preserve"> are shown in table A.</w:t>
      </w:r>
      <w:r>
        <w:rPr>
          <w:rFonts w:eastAsiaTheme="minorEastAsia"/>
          <w:lang w:eastAsia="zh-CN"/>
        </w:rPr>
        <w:t>6</w:t>
      </w:r>
      <w:r>
        <w:t>.5.3.1.1-1</w:t>
      </w:r>
      <w:r>
        <w:rPr>
          <w:lang w:eastAsia="zh-CN"/>
        </w:rPr>
        <w:t>A. T</w:t>
      </w:r>
      <w:r>
        <w:t xml:space="preserve">est configuration for </w:t>
      </w:r>
      <w:r>
        <w:rPr>
          <w:lang w:eastAsia="zh-CN"/>
        </w:rPr>
        <w:t xml:space="preserve">NR </w:t>
      </w:r>
      <w:proofErr w:type="spellStart"/>
      <w:r>
        <w:rPr>
          <w:lang w:eastAsia="zh-CN"/>
        </w:rPr>
        <w:t>PCell</w:t>
      </w:r>
      <w:proofErr w:type="spellEnd"/>
      <w:r>
        <w:t xml:space="preserve"> and test configuration for NR </w:t>
      </w:r>
      <w:proofErr w:type="spellStart"/>
      <w:r>
        <w:t>SCell</w:t>
      </w:r>
      <w:proofErr w:type="spellEnd"/>
      <w:r>
        <w:t xml:space="preserve"> are chosen independently. The test parameters are given in Tables A.</w:t>
      </w:r>
      <w:bookmarkStart w:id="25" w:name="_Hlk524946741"/>
      <w:r>
        <w:rPr>
          <w:rFonts w:eastAsiaTheme="minorEastAsia"/>
          <w:lang w:eastAsia="zh-CN"/>
        </w:rPr>
        <w:t>6</w:t>
      </w:r>
      <w:r>
        <w:t>.5.3.1</w:t>
      </w:r>
      <w:bookmarkEnd w:id="25"/>
      <w:r>
        <w:t>.1-2 and cell-specific parameters in A.</w:t>
      </w:r>
      <w:r>
        <w:rPr>
          <w:rFonts w:eastAsiaTheme="minorEastAsia"/>
          <w:lang w:eastAsia="zh-CN"/>
        </w:rPr>
        <w:t>6</w:t>
      </w:r>
      <w:r>
        <w:t>.5.3.1.1-3 and A.</w:t>
      </w:r>
      <w:r>
        <w:rPr>
          <w:rFonts w:eastAsiaTheme="minorEastAsia"/>
          <w:lang w:eastAsia="zh-CN"/>
        </w:rPr>
        <w:t>6</w:t>
      </w:r>
      <w:r>
        <w:t xml:space="preserve">.5.3.1.1-4 below. The test consists of three successive time periods, with duration of T1, T2 and T3, respectively. There are </w:t>
      </w:r>
      <w:r>
        <w:rPr>
          <w:rFonts w:eastAsiaTheme="minorEastAsia"/>
          <w:lang w:eastAsia="zh-CN"/>
        </w:rPr>
        <w:t>two NR</w:t>
      </w:r>
      <w:r>
        <w:t xml:space="preserve"> carriers</w:t>
      </w:r>
      <w:r>
        <w:rPr>
          <w:rFonts w:eastAsiaTheme="minorEastAsia"/>
          <w:lang w:eastAsia="zh-CN"/>
        </w:rPr>
        <w:t>, each with one cell</w:t>
      </w:r>
      <w:r>
        <w:t xml:space="preserve">. </w:t>
      </w:r>
      <w:r>
        <w:rPr>
          <w:rFonts w:eastAsiaTheme="minorEastAsia"/>
          <w:lang w:eastAsia="zh-CN"/>
        </w:rPr>
        <w:t>Both</w:t>
      </w:r>
      <w:r>
        <w:t xml:space="preserve"> cells have constant signal levels throughout the test. Before the test starts the UE is connected to Cell 1, but is not aware of Cell</w:t>
      </w:r>
      <w:r>
        <w:rPr>
          <w:rFonts w:eastAsiaTheme="minorEastAsia"/>
          <w:lang w:eastAsia="zh-CN"/>
        </w:rPr>
        <w:t>2</w:t>
      </w:r>
      <w:r>
        <w:t xml:space="preserve">. The UE is </w:t>
      </w:r>
      <w:r>
        <w:rPr>
          <w:rFonts w:eastAsiaTheme="minorEastAsia"/>
          <w:lang w:eastAsia="zh-CN"/>
        </w:rPr>
        <w:t xml:space="preserve">only </w:t>
      </w:r>
      <w:r>
        <w:t xml:space="preserve">monitoring the </w:t>
      </w:r>
      <w:r>
        <w:rPr>
          <w:rFonts w:eastAsiaTheme="minorEastAsia"/>
          <w:lang w:eastAsia="zh-CN"/>
        </w:rPr>
        <w:t>PCC</w:t>
      </w:r>
      <w:r>
        <w:t>. The UE shall be continuously scheduled in the</w:t>
      </w:r>
      <w:r>
        <w:rPr>
          <w:rFonts w:eastAsiaTheme="minorEastAsia"/>
          <w:lang w:eastAsia="zh-CN"/>
        </w:rPr>
        <w:t xml:space="preserve"> </w:t>
      </w:r>
      <w:proofErr w:type="spellStart"/>
      <w:r>
        <w:rPr>
          <w:rFonts w:eastAsiaTheme="minorEastAsia"/>
          <w:lang w:eastAsia="zh-CN"/>
        </w:rPr>
        <w:t>PCell</w:t>
      </w:r>
      <w:proofErr w:type="spellEnd"/>
      <w:r>
        <w:rPr>
          <w:rFonts w:eastAsiaTheme="minorEastAsia"/>
          <w:lang w:eastAsia="zh-CN"/>
        </w:rPr>
        <w:t xml:space="preserve"> </w:t>
      </w:r>
      <w:r>
        <w:t>throughout the whole test.</w:t>
      </w:r>
    </w:p>
    <w:p w14:paraId="68BDF5B0" w14:textId="77777777" w:rsidR="00872EA9" w:rsidRPr="00A62BB0" w:rsidRDefault="00872EA9" w:rsidP="00872EA9">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14:paraId="5A875CF1" w14:textId="77777777" w:rsidR="00872EA9" w:rsidRPr="00A62BB0" w:rsidRDefault="00872EA9" w:rsidP="00872EA9">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A62BB0">
        <w:rPr>
          <w:lang w:eastAsia="zh-CN"/>
        </w:rPr>
        <w:t xml:space="preserve"> and shall report CQI index 0 (out-of-range) until the </w:t>
      </w:r>
      <w:proofErr w:type="spellStart"/>
      <w:r w:rsidRPr="00A62BB0">
        <w:rPr>
          <w:lang w:eastAsia="zh-CN"/>
        </w:rPr>
        <w:t>SCell</w:t>
      </w:r>
      <w:proofErr w:type="spellEnd"/>
      <w:r w:rsidRPr="00A62BB0">
        <w:rPr>
          <w:lang w:eastAsia="zh-CN"/>
        </w:rPr>
        <w:t xml:space="preserve"> activation has been completed. Any </w:t>
      </w:r>
      <w:proofErr w:type="spellStart"/>
      <w:r w:rsidRPr="00A62BB0">
        <w:rPr>
          <w:lang w:eastAsia="zh-CN"/>
        </w:rPr>
        <w:t>PCell</w:t>
      </w:r>
      <w:proofErr w:type="spellEnd"/>
      <w:r w:rsidRPr="00A62BB0">
        <w:rPr>
          <w:lang w:eastAsia="zh-CN"/>
        </w:rPr>
        <w:t xml:space="preserve"> interruption due to activation of </w:t>
      </w:r>
      <w:proofErr w:type="spellStart"/>
      <w:r w:rsidRPr="00A62BB0">
        <w:rPr>
          <w:lang w:eastAsia="zh-CN"/>
        </w:rPr>
        <w:t>SCell</w:t>
      </w:r>
      <w:proofErr w:type="spellEnd"/>
      <w:r w:rsidRPr="00A62BB0">
        <w:rPr>
          <w:lang w:eastAsia="zh-CN"/>
        </w:rPr>
        <w:t xml:space="preserve">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Pr>
          <w:lang w:eastAsia="zh-CN"/>
        </w:rPr>
        <w:t>.</w:t>
      </w:r>
    </w:p>
    <w:p w14:paraId="16057AFF" w14:textId="77777777" w:rsidR="00872EA9" w:rsidRPr="00A62BB0" w:rsidRDefault="00872EA9" w:rsidP="00872EA9">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6B4C3C43" w14:textId="77777777" w:rsidR="00872EA9" w:rsidRPr="00A62BB0" w:rsidRDefault="00872EA9" w:rsidP="00872EA9">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66B0B5F2" w14:textId="77777777" w:rsidR="00872EA9" w:rsidRPr="00A62BB0" w:rsidRDefault="00872EA9" w:rsidP="00872EA9">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2440FC6D" w14:textId="77777777" w:rsidR="00872EA9" w:rsidRPr="00A62BB0" w:rsidRDefault="00872EA9" w:rsidP="00872EA9">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6C20B092" w14:textId="77777777" w:rsidR="00872EA9" w:rsidRDefault="00872EA9" w:rsidP="00872EA9">
      <w:pPr>
        <w:pStyle w:val="TH"/>
        <w:rPr>
          <w:lang w:eastAsia="zh-CN"/>
        </w:rPr>
      </w:pPr>
      <w:r>
        <w:lastRenderedPageBreak/>
        <w:t>Table A.</w:t>
      </w:r>
      <w:r>
        <w:rPr>
          <w:rFonts w:eastAsiaTheme="minorEastAsia"/>
          <w:lang w:eastAsia="zh-CN"/>
        </w:rPr>
        <w:t>6</w:t>
      </w:r>
      <w:r>
        <w:t xml:space="preserve">.5.3.1.1-1: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PCell</w:t>
      </w:r>
      <w:proofErr w:type="spellEnd"/>
    </w:p>
    <w:tbl>
      <w:tblPr>
        <w:tblStyle w:val="TableGrid9"/>
        <w:tblW w:w="0" w:type="auto"/>
        <w:tblLook w:val="04A0" w:firstRow="1" w:lastRow="0" w:firstColumn="1" w:lastColumn="0" w:noHBand="0" w:noVBand="1"/>
      </w:tblPr>
      <w:tblGrid>
        <w:gridCol w:w="1696"/>
        <w:gridCol w:w="7654"/>
      </w:tblGrid>
      <w:tr w:rsidR="00872EA9" w14:paraId="6459D741"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3D22BC1D" w14:textId="77777777" w:rsidR="00872EA9" w:rsidRDefault="00872EA9" w:rsidP="00FE116C">
            <w:pPr>
              <w:keepNext/>
              <w:keepLines/>
              <w:spacing w:after="0"/>
              <w:jc w:val="center"/>
              <w:rPr>
                <w:rFonts w:ascii="Arial" w:hAnsi="Arial"/>
                <w:b/>
                <w:sz w:val="18"/>
                <w:lang w:eastAsia="zh-CN"/>
              </w:rPr>
            </w:pPr>
            <w:r>
              <w:rPr>
                <w:rFonts w:ascii="Arial"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78976DBD" w14:textId="77777777" w:rsidR="00872EA9" w:rsidRDefault="00872EA9" w:rsidP="00FE116C">
            <w:pPr>
              <w:keepNext/>
              <w:keepLines/>
              <w:spacing w:after="0"/>
              <w:jc w:val="center"/>
              <w:rPr>
                <w:rFonts w:ascii="Arial" w:hAnsi="Arial"/>
                <w:b/>
                <w:sz w:val="18"/>
                <w:lang w:eastAsia="zh-CN"/>
              </w:rPr>
            </w:pPr>
            <w:r>
              <w:rPr>
                <w:rFonts w:ascii="Arial" w:hAnsi="Arial"/>
                <w:b/>
                <w:sz w:val="18"/>
                <w:lang w:eastAsia="zh-CN"/>
              </w:rPr>
              <w:t>Description</w:t>
            </w:r>
          </w:p>
        </w:tc>
      </w:tr>
      <w:tr w:rsidR="00872EA9" w14:paraId="44605728"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65A3D285" w14:textId="77777777" w:rsidR="00872EA9" w:rsidRDefault="00872EA9" w:rsidP="00FE116C">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8D02676" w14:textId="77777777" w:rsidR="00872EA9" w:rsidRDefault="00872EA9" w:rsidP="00FE116C">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872EA9" w14:paraId="76C53659"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3EFC6EA6" w14:textId="77777777" w:rsidR="00872EA9" w:rsidRDefault="00872EA9" w:rsidP="00FE116C">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52DBD54" w14:textId="77777777" w:rsidR="00872EA9" w:rsidRDefault="00872EA9" w:rsidP="00FE116C">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872EA9" w14:paraId="26C3C480"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06C2F7D6" w14:textId="77777777" w:rsidR="00872EA9" w:rsidRDefault="00872EA9" w:rsidP="00FE116C">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00AA77D5" w14:textId="77777777" w:rsidR="00872EA9" w:rsidRDefault="00872EA9" w:rsidP="00FE116C">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872EA9" w14:paraId="43788733" w14:textId="77777777" w:rsidTr="00FE116C">
        <w:tc>
          <w:tcPr>
            <w:tcW w:w="9350" w:type="dxa"/>
            <w:gridSpan w:val="2"/>
            <w:tcBorders>
              <w:top w:val="single" w:sz="4" w:space="0" w:color="auto"/>
              <w:left w:val="single" w:sz="4" w:space="0" w:color="auto"/>
              <w:bottom w:val="single" w:sz="4" w:space="0" w:color="auto"/>
              <w:right w:val="single" w:sz="4" w:space="0" w:color="auto"/>
            </w:tcBorders>
            <w:hideMark/>
          </w:tcPr>
          <w:p w14:paraId="3F563D17" w14:textId="77777777" w:rsidR="00872EA9" w:rsidRDefault="00872EA9" w:rsidP="00FE116C">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6A72717C" w14:textId="77777777" w:rsidR="00872EA9" w:rsidRDefault="00872EA9" w:rsidP="00FE116C">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01E7919D" w14:textId="77777777" w:rsidR="00872EA9" w:rsidRDefault="00872EA9" w:rsidP="00872EA9">
      <w:pPr>
        <w:rPr>
          <w:lang w:eastAsia="zh-CN"/>
        </w:rPr>
      </w:pPr>
    </w:p>
    <w:p w14:paraId="2BC9DE99" w14:textId="77777777" w:rsidR="00872EA9" w:rsidRDefault="00872EA9" w:rsidP="00872EA9">
      <w:pPr>
        <w:pStyle w:val="TH"/>
        <w:rPr>
          <w:lang w:eastAsia="zh-CN"/>
        </w:rPr>
      </w:pPr>
      <w:r>
        <w:t>Table A.</w:t>
      </w:r>
      <w:r>
        <w:rPr>
          <w:rFonts w:eastAsiaTheme="minorEastAsia"/>
          <w:lang w:eastAsia="zh-CN"/>
        </w:rPr>
        <w:t>6</w:t>
      </w:r>
      <w:r>
        <w:t xml:space="preserve">.5.3.1.1-1A: known FR1 </w:t>
      </w:r>
      <w:proofErr w:type="spellStart"/>
      <w:r>
        <w:t>SCell</w:t>
      </w:r>
      <w:proofErr w:type="spellEnd"/>
      <w:r>
        <w:t xml:space="preserve"> activation in non-DRX for 160ms </w:t>
      </w:r>
      <w:proofErr w:type="spellStart"/>
      <w:r>
        <w:t>SCell</w:t>
      </w:r>
      <w:proofErr w:type="spellEnd"/>
      <w:r>
        <w:t xml:space="preserve"> measurement cycle supported test configurations for NR </w:t>
      </w:r>
      <w:proofErr w:type="spellStart"/>
      <w:r>
        <w:t>SCell</w:t>
      </w:r>
      <w:proofErr w:type="spellEnd"/>
    </w:p>
    <w:tbl>
      <w:tblPr>
        <w:tblStyle w:val="TableGrid9"/>
        <w:tblW w:w="0" w:type="auto"/>
        <w:tblLook w:val="04A0" w:firstRow="1" w:lastRow="0" w:firstColumn="1" w:lastColumn="0" w:noHBand="0" w:noVBand="1"/>
      </w:tblPr>
      <w:tblGrid>
        <w:gridCol w:w="1696"/>
        <w:gridCol w:w="7654"/>
      </w:tblGrid>
      <w:tr w:rsidR="00872EA9" w14:paraId="5DEF4966"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7A6D4DA7" w14:textId="77777777" w:rsidR="00872EA9" w:rsidRDefault="00872EA9" w:rsidP="00FE116C">
            <w:pPr>
              <w:keepNext/>
              <w:keepLines/>
              <w:spacing w:after="0"/>
              <w:jc w:val="center"/>
              <w:rPr>
                <w:rFonts w:ascii="Arial" w:hAnsi="Arial"/>
                <w:b/>
                <w:sz w:val="18"/>
                <w:lang w:eastAsia="zh-CN"/>
              </w:rPr>
            </w:pPr>
            <w:proofErr w:type="spellStart"/>
            <w:r>
              <w:rPr>
                <w:rFonts w:ascii="Arial" w:hAnsi="Arial"/>
                <w:b/>
                <w:sz w:val="18"/>
                <w:lang w:eastAsia="zh-CN"/>
              </w:rPr>
              <w:t>Config</w:t>
            </w:r>
            <w:r>
              <w:rPr>
                <w:rFonts w:ascii="Arial" w:hAnsi="Arial"/>
                <w:b/>
                <w:sz w:val="18"/>
                <w:vertAlign w:val="subscript"/>
                <w:lang w:eastAsia="zh-CN"/>
              </w:rPr>
              <w:t>SCell</w:t>
            </w:r>
            <w:proofErr w:type="spellEnd"/>
          </w:p>
        </w:tc>
        <w:tc>
          <w:tcPr>
            <w:tcW w:w="7654" w:type="dxa"/>
            <w:tcBorders>
              <w:top w:val="single" w:sz="4" w:space="0" w:color="auto"/>
              <w:left w:val="single" w:sz="4" w:space="0" w:color="auto"/>
              <w:bottom w:val="single" w:sz="4" w:space="0" w:color="auto"/>
              <w:right w:val="single" w:sz="4" w:space="0" w:color="auto"/>
            </w:tcBorders>
            <w:hideMark/>
          </w:tcPr>
          <w:p w14:paraId="4E48E7BE" w14:textId="77777777" w:rsidR="00872EA9" w:rsidRDefault="00872EA9" w:rsidP="00FE116C">
            <w:pPr>
              <w:keepNext/>
              <w:keepLines/>
              <w:spacing w:after="0"/>
              <w:jc w:val="center"/>
              <w:rPr>
                <w:rFonts w:ascii="Arial" w:hAnsi="Arial"/>
                <w:b/>
                <w:sz w:val="18"/>
                <w:lang w:eastAsia="zh-CN"/>
              </w:rPr>
            </w:pPr>
            <w:r>
              <w:rPr>
                <w:rFonts w:ascii="Arial" w:hAnsi="Arial"/>
                <w:b/>
                <w:sz w:val="18"/>
                <w:lang w:eastAsia="zh-CN"/>
              </w:rPr>
              <w:t>Description</w:t>
            </w:r>
          </w:p>
        </w:tc>
      </w:tr>
      <w:tr w:rsidR="00872EA9" w14:paraId="693D5824"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3FDFC50B" w14:textId="77777777" w:rsidR="00872EA9" w:rsidRDefault="00872EA9" w:rsidP="00FE116C">
            <w:pPr>
              <w:keepNext/>
              <w:keepLines/>
              <w:spacing w:after="0"/>
              <w:rPr>
                <w:rFonts w:ascii="Arial" w:hAnsi="Arial"/>
                <w:sz w:val="18"/>
                <w:lang w:eastAsia="zh-CN"/>
              </w:rPr>
            </w:pPr>
            <w:r>
              <w:rPr>
                <w:rFonts w:ascii="Arial"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696FB8F" w14:textId="77777777" w:rsidR="00872EA9" w:rsidRDefault="00872EA9" w:rsidP="00FE116C">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FDD duplex mode</w:t>
            </w:r>
          </w:p>
        </w:tc>
      </w:tr>
      <w:tr w:rsidR="00872EA9" w14:paraId="04C03A9E"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716B49F2" w14:textId="77777777" w:rsidR="00872EA9" w:rsidRDefault="00872EA9" w:rsidP="00FE116C">
            <w:pPr>
              <w:keepNext/>
              <w:keepLines/>
              <w:spacing w:after="0"/>
              <w:rPr>
                <w:rFonts w:ascii="Arial" w:hAnsi="Arial"/>
                <w:sz w:val="18"/>
                <w:lang w:eastAsia="zh-CN"/>
              </w:rPr>
            </w:pPr>
            <w:r>
              <w:rPr>
                <w:rFonts w:ascii="Arial"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3C00C632" w14:textId="77777777" w:rsidR="00872EA9" w:rsidRDefault="00872EA9" w:rsidP="00FE116C">
            <w:pPr>
              <w:keepNext/>
              <w:keepLines/>
              <w:spacing w:after="0"/>
              <w:rPr>
                <w:rFonts w:ascii="Arial" w:hAnsi="Arial"/>
                <w:sz w:val="18"/>
                <w:lang w:eastAsia="zh-CN"/>
              </w:rPr>
            </w:pPr>
            <w:r>
              <w:rPr>
                <w:rFonts w:ascii="Arial" w:hAnsi="Arial"/>
                <w:sz w:val="18"/>
              </w:rPr>
              <w:t xml:space="preserve">NR 15 kHz SSB SCS, </w:t>
            </w:r>
            <w:r>
              <w:rPr>
                <w:rFonts w:ascii="Arial" w:hAnsi="Arial" w:cs="Arial"/>
                <w:sz w:val="18"/>
                <w:szCs w:val="18"/>
                <w:lang w:eastAsia="ja-JP"/>
              </w:rPr>
              <w:t>≥</w:t>
            </w:r>
            <w:r>
              <w:rPr>
                <w:rFonts w:ascii="Arial" w:hAnsi="Arial"/>
                <w:sz w:val="18"/>
              </w:rPr>
              <w:t>10 MHz bandwidth, TDD duplex mode</w:t>
            </w:r>
          </w:p>
        </w:tc>
      </w:tr>
      <w:tr w:rsidR="00872EA9" w14:paraId="6E22C2CC" w14:textId="77777777" w:rsidTr="00FE116C">
        <w:tc>
          <w:tcPr>
            <w:tcW w:w="1696" w:type="dxa"/>
            <w:tcBorders>
              <w:top w:val="single" w:sz="4" w:space="0" w:color="auto"/>
              <w:left w:val="single" w:sz="4" w:space="0" w:color="auto"/>
              <w:bottom w:val="single" w:sz="4" w:space="0" w:color="auto"/>
              <w:right w:val="single" w:sz="4" w:space="0" w:color="auto"/>
            </w:tcBorders>
            <w:hideMark/>
          </w:tcPr>
          <w:p w14:paraId="5D9579B1" w14:textId="77777777" w:rsidR="00872EA9" w:rsidRDefault="00872EA9" w:rsidP="00FE116C">
            <w:pPr>
              <w:keepNext/>
              <w:keepLines/>
              <w:spacing w:after="0"/>
              <w:rPr>
                <w:rFonts w:ascii="Arial" w:hAnsi="Arial"/>
                <w:sz w:val="18"/>
                <w:lang w:eastAsia="zh-CN"/>
              </w:rPr>
            </w:pPr>
            <w:r>
              <w:rPr>
                <w:rFonts w:ascii="Arial"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A6A6147" w14:textId="77777777" w:rsidR="00872EA9" w:rsidRDefault="00872EA9" w:rsidP="00FE116C">
            <w:pPr>
              <w:keepNext/>
              <w:keepLines/>
              <w:spacing w:after="0"/>
              <w:rPr>
                <w:rFonts w:ascii="Arial" w:hAnsi="Arial"/>
                <w:sz w:val="18"/>
                <w:lang w:eastAsia="zh-CN"/>
              </w:rPr>
            </w:pPr>
            <w:r>
              <w:rPr>
                <w:rFonts w:ascii="Arial" w:hAnsi="Arial"/>
                <w:sz w:val="18"/>
              </w:rPr>
              <w:t xml:space="preserve">NR 30kHz SSB SCS, </w:t>
            </w:r>
            <w:r>
              <w:rPr>
                <w:rFonts w:ascii="Arial" w:hAnsi="Arial" w:cs="Arial"/>
                <w:sz w:val="18"/>
                <w:szCs w:val="18"/>
                <w:lang w:eastAsia="ja-JP"/>
              </w:rPr>
              <w:t>≥</w:t>
            </w:r>
            <w:r>
              <w:rPr>
                <w:rFonts w:ascii="Arial" w:hAnsi="Arial"/>
                <w:sz w:val="18"/>
              </w:rPr>
              <w:t xml:space="preserve">40 MHz bandwidth, </w:t>
            </w:r>
            <w:r>
              <w:rPr>
                <w:rFonts w:ascii="Arial" w:eastAsiaTheme="minorEastAsia" w:hAnsi="Arial"/>
                <w:sz w:val="18"/>
                <w:lang w:eastAsia="zh-CN"/>
              </w:rPr>
              <w:t>T</w:t>
            </w:r>
            <w:r>
              <w:rPr>
                <w:rFonts w:ascii="Arial" w:hAnsi="Arial"/>
                <w:sz w:val="18"/>
              </w:rPr>
              <w:t>DD duplex mode</w:t>
            </w:r>
          </w:p>
        </w:tc>
      </w:tr>
      <w:tr w:rsidR="00872EA9" w14:paraId="71B076BC" w14:textId="77777777" w:rsidTr="00FE116C">
        <w:tc>
          <w:tcPr>
            <w:tcW w:w="9350" w:type="dxa"/>
            <w:gridSpan w:val="2"/>
            <w:tcBorders>
              <w:top w:val="single" w:sz="4" w:space="0" w:color="auto"/>
              <w:left w:val="single" w:sz="4" w:space="0" w:color="auto"/>
              <w:bottom w:val="single" w:sz="4" w:space="0" w:color="auto"/>
              <w:right w:val="single" w:sz="4" w:space="0" w:color="auto"/>
            </w:tcBorders>
            <w:hideMark/>
          </w:tcPr>
          <w:p w14:paraId="4697FC6D" w14:textId="77777777" w:rsidR="00872EA9" w:rsidRDefault="00872EA9" w:rsidP="00FE116C">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w:t>
            </w:r>
          </w:p>
          <w:p w14:paraId="4FBBC63A" w14:textId="77777777" w:rsidR="00872EA9" w:rsidRDefault="00872EA9" w:rsidP="00FE116C">
            <w:pPr>
              <w:keepNext/>
              <w:keepLines/>
              <w:spacing w:after="0"/>
              <w:ind w:left="851" w:hanging="851"/>
              <w:rPr>
                <w:rFonts w:ascii="Arial" w:hAnsi="Arial"/>
                <w:sz w:val="18"/>
              </w:rPr>
            </w:pPr>
            <w:r>
              <w:rPr>
                <w:rFonts w:ascii="Arial" w:hAnsi="Arial"/>
                <w:sz w:val="18"/>
                <w:lang w:eastAsia="ko-KR"/>
              </w:rPr>
              <w:t>Note 2:</w:t>
            </w:r>
            <w:r>
              <w:rPr>
                <w:rFonts w:ascii="Arial" w:hAnsi="Arial"/>
                <w:sz w:val="18"/>
              </w:rPr>
              <w:tab/>
            </w:r>
            <w:r>
              <w:rPr>
                <w:rFonts w:ascii="Arial" w:hAnsi="Arial"/>
                <w:sz w:val="18"/>
                <w:lang w:eastAsia="ko-KR"/>
              </w:rPr>
              <w:t>The UE is only required to be tested in one with smallest aggregated channel bandwidth from supported band combinations which is composed of CCs ≥ the bandwidth</w:t>
            </w:r>
            <w:r>
              <w:rPr>
                <w:rFonts w:ascii="Arial" w:hAnsi="Arial" w:cs="Arial"/>
                <w:sz w:val="16"/>
                <w:szCs w:val="18"/>
                <w:lang w:eastAsia="ko-KR"/>
              </w:rPr>
              <w:t xml:space="preserve"> </w:t>
            </w:r>
            <w:r>
              <w:rPr>
                <w:rFonts w:ascii="Arial" w:hAnsi="Arial" w:cs="Arial"/>
                <w:sz w:val="18"/>
                <w:szCs w:val="18"/>
              </w:rPr>
              <w:t>(</w:t>
            </w:r>
            <w:proofErr w:type="spellStart"/>
            <w:r>
              <w:rPr>
                <w:rFonts w:ascii="Arial" w:hAnsi="Arial" w:cs="Arial"/>
                <w:sz w:val="18"/>
                <w:szCs w:val="18"/>
                <w:lang w:val="en-US"/>
              </w:rPr>
              <w:t>BW</w:t>
            </w:r>
            <w:r>
              <w:rPr>
                <w:rFonts w:ascii="Arial" w:hAnsi="Arial" w:cs="Arial"/>
                <w:sz w:val="18"/>
                <w:szCs w:val="18"/>
                <w:vertAlign w:val="subscript"/>
                <w:lang w:val="en-US"/>
              </w:rPr>
              <w:t>channel</w:t>
            </w:r>
            <w:proofErr w:type="spellEnd"/>
            <w:r>
              <w:rPr>
                <w:rFonts w:ascii="Arial" w:hAnsi="Arial" w:cs="Arial"/>
                <w:sz w:val="18"/>
                <w:szCs w:val="18"/>
              </w:rPr>
              <w:t>)</w:t>
            </w:r>
            <w:r>
              <w:t xml:space="preserve"> </w:t>
            </w:r>
            <w:r>
              <w:rPr>
                <w:rFonts w:ascii="Arial" w:hAnsi="Arial"/>
                <w:sz w:val="18"/>
                <w:lang w:eastAsia="ko-KR"/>
              </w:rPr>
              <w:t>defined in each test configuration,</w:t>
            </w:r>
          </w:p>
        </w:tc>
      </w:tr>
    </w:tbl>
    <w:p w14:paraId="19C7F812" w14:textId="77777777" w:rsidR="00872EA9" w:rsidRDefault="00872EA9" w:rsidP="00872EA9">
      <w:pPr>
        <w:rPr>
          <w:lang w:eastAsia="zh-CN"/>
        </w:rPr>
      </w:pPr>
    </w:p>
    <w:p w14:paraId="27848210" w14:textId="77777777" w:rsidR="00872EA9" w:rsidRDefault="00872EA9" w:rsidP="00872EA9">
      <w:pPr>
        <w:pStyle w:val="TH"/>
      </w:pPr>
      <w:r>
        <w:lastRenderedPageBreak/>
        <w:t>Table A.</w:t>
      </w:r>
      <w:r>
        <w:rPr>
          <w:rFonts w:eastAsiaTheme="minorEastAsia"/>
          <w:lang w:eastAsia="zh-CN"/>
        </w:rPr>
        <w:t>6</w:t>
      </w:r>
      <w:r>
        <w:t xml:space="preserve">.5.3.1.1-2: General test parameters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2EA9" w14:paraId="2FD9ABA8"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7E6A25" w14:textId="77777777" w:rsidR="00872EA9" w:rsidRDefault="00872EA9" w:rsidP="00FE116C">
            <w:pPr>
              <w:keepNext/>
              <w:keepLines/>
              <w:spacing w:after="0"/>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9BAC81D" w14:textId="77777777" w:rsidR="00872EA9" w:rsidRDefault="00872EA9" w:rsidP="00FE116C">
            <w:pPr>
              <w:keepNext/>
              <w:keepLines/>
              <w:spacing w:after="0"/>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D9BBCA0" w14:textId="77777777" w:rsidR="00872EA9" w:rsidRDefault="00872EA9" w:rsidP="00FE116C">
            <w:pPr>
              <w:keepNext/>
              <w:keepLines/>
              <w:spacing w:after="0"/>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3AA039E4" w14:textId="77777777" w:rsidR="00872EA9" w:rsidRDefault="00872EA9" w:rsidP="00FE116C">
            <w:pPr>
              <w:keepNext/>
              <w:keepLines/>
              <w:spacing w:after="0"/>
              <w:jc w:val="center"/>
              <w:rPr>
                <w:rFonts w:ascii="Arial" w:hAnsi="Arial" w:cs="Arial"/>
                <w:b/>
                <w:sz w:val="18"/>
                <w:lang w:eastAsia="ja-JP"/>
              </w:rPr>
            </w:pPr>
            <w:r>
              <w:rPr>
                <w:rFonts w:ascii="Arial" w:hAnsi="Arial" w:cs="Arial"/>
                <w:b/>
                <w:sz w:val="18"/>
              </w:rPr>
              <w:t>Comment</w:t>
            </w:r>
          </w:p>
        </w:tc>
      </w:tr>
      <w:tr w:rsidR="00872EA9" w14:paraId="48D06CAE"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9B1EFA" w14:textId="77777777" w:rsidR="00872EA9" w:rsidRDefault="00872EA9" w:rsidP="00FE116C">
            <w:pPr>
              <w:keepNext/>
              <w:keepLines/>
              <w:spacing w:after="0"/>
              <w:rPr>
                <w:rFonts w:ascii="Arial" w:hAnsi="Arial" w:cs="v4.2.0"/>
                <w:sz w:val="18"/>
                <w:lang w:val="it-IT" w:eastAsia="ja-JP"/>
              </w:rPr>
            </w:pPr>
            <w:r>
              <w:rPr>
                <w:rFonts w:ascii="Arial" w:hAnsi="Arial" w:cs="v4.2.0"/>
                <w:sz w:val="18"/>
                <w:lang w:val="it-IT"/>
              </w:rPr>
              <w:t xml:space="preserve">RF Channel </w:t>
            </w:r>
            <w:proofErr w:type="spellStart"/>
            <w:r>
              <w:rPr>
                <w:rFonts w:ascii="Arial" w:hAnsi="Arial" w:cs="v4.2.0"/>
                <w:sz w:val="18"/>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6003994" w14:textId="77777777" w:rsidR="00872EA9" w:rsidRDefault="00872EA9" w:rsidP="00FE116C">
            <w:pPr>
              <w:keepNext/>
              <w:keepLines/>
              <w:spacing w:after="0"/>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ADDE07" w14:textId="77777777" w:rsidR="00872EA9" w:rsidRDefault="00872EA9" w:rsidP="00FE116C">
            <w:pPr>
              <w:keepNext/>
              <w:keepLines/>
              <w:spacing w:after="0"/>
              <w:jc w:val="center"/>
              <w:rPr>
                <w:rFonts w:ascii="Arial" w:eastAsiaTheme="minorEastAsia" w:hAnsi="Arial" w:cs="v4.2.0"/>
                <w:sz w:val="18"/>
                <w:lang w:val="sv-SE" w:eastAsia="zh-CN"/>
              </w:rPr>
            </w:pPr>
            <w:r>
              <w:rPr>
                <w:rFonts w:ascii="Arial" w:hAnsi="Arial" w:cs="v4.2.0"/>
                <w:sz w:val="18"/>
                <w:lang w:val="sv-SE"/>
              </w:rPr>
              <w:t>1,2</w:t>
            </w:r>
          </w:p>
        </w:tc>
        <w:tc>
          <w:tcPr>
            <w:tcW w:w="3652" w:type="dxa"/>
            <w:tcBorders>
              <w:top w:val="single" w:sz="4" w:space="0" w:color="auto"/>
              <w:left w:val="single" w:sz="4" w:space="0" w:color="auto"/>
              <w:bottom w:val="single" w:sz="4" w:space="0" w:color="auto"/>
              <w:right w:val="single" w:sz="4" w:space="0" w:color="auto"/>
            </w:tcBorders>
            <w:hideMark/>
          </w:tcPr>
          <w:p w14:paraId="062B5E61" w14:textId="77777777" w:rsidR="00872EA9" w:rsidRDefault="00872EA9" w:rsidP="00FE116C">
            <w:pPr>
              <w:keepNext/>
              <w:keepLines/>
              <w:spacing w:after="0"/>
              <w:rPr>
                <w:rFonts w:ascii="Arial" w:hAnsi="Arial" w:cs="v4.2.0"/>
                <w:sz w:val="18"/>
                <w:lang w:eastAsia="ja-JP"/>
              </w:rPr>
            </w:pPr>
            <w:r>
              <w:rPr>
                <w:rFonts w:ascii="Arial" w:eastAsiaTheme="minorEastAsia" w:hAnsi="Arial" w:cs="v4.2.0"/>
                <w:sz w:val="18"/>
                <w:lang w:eastAsia="zh-CN"/>
              </w:rPr>
              <w:t>T</w:t>
            </w:r>
            <w:r>
              <w:rPr>
                <w:rFonts w:ascii="Arial" w:hAnsi="Arial" w:cs="v4.2.0"/>
                <w:sz w:val="18"/>
              </w:rPr>
              <w:t>wo NR radio channel (</w:t>
            </w:r>
            <w:r>
              <w:rPr>
                <w:rFonts w:ascii="Arial" w:eastAsiaTheme="minorEastAsia" w:hAnsi="Arial" w:cs="v4.2.0"/>
                <w:sz w:val="18"/>
                <w:lang w:eastAsia="zh-CN"/>
              </w:rPr>
              <w:t xml:space="preserve">1, </w:t>
            </w:r>
            <w:r>
              <w:rPr>
                <w:rFonts w:ascii="Arial" w:hAnsi="Arial" w:cs="v4.2.0"/>
                <w:sz w:val="18"/>
              </w:rPr>
              <w:t>2) are used for this test</w:t>
            </w:r>
          </w:p>
        </w:tc>
      </w:tr>
      <w:tr w:rsidR="00872EA9" w14:paraId="0A607628"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E63DF1" w14:textId="77777777" w:rsidR="00872EA9" w:rsidRDefault="00872EA9" w:rsidP="00FE116C">
            <w:pPr>
              <w:keepNext/>
              <w:keepLines/>
              <w:spacing w:after="0"/>
              <w:rPr>
                <w:rFonts w:ascii="Arial" w:hAnsi="Arial" w:cs="v4.2.0"/>
                <w:sz w:val="18"/>
                <w:lang w:eastAsia="ja-JP"/>
              </w:rPr>
            </w:pPr>
            <w:r>
              <w:rPr>
                <w:rFonts w:ascii="Arial" w:hAnsi="Arial" w:cs="v4.2.0"/>
                <w:sz w:val="18"/>
              </w:rPr>
              <w:t xml:space="preserve">Active </w:t>
            </w:r>
            <w:proofErr w:type="spellStart"/>
            <w:r>
              <w:rPr>
                <w:rFonts w:ascii="Arial" w:hAnsi="Arial" w:cs="v4.2.0"/>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1E3494D" w14:textId="77777777" w:rsidR="00872EA9" w:rsidRDefault="00872EA9" w:rsidP="00FE116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7FE776" w14:textId="77777777" w:rsidR="00872EA9" w:rsidRDefault="00872EA9" w:rsidP="00FE116C">
            <w:pPr>
              <w:keepNext/>
              <w:keepLines/>
              <w:spacing w:after="0"/>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30DF8790" w14:textId="77777777" w:rsidR="00872EA9" w:rsidRDefault="00872EA9" w:rsidP="00FE116C">
            <w:pPr>
              <w:keepNext/>
              <w:keepLines/>
              <w:spacing w:after="0"/>
              <w:rPr>
                <w:rFonts w:ascii="Arial" w:eastAsiaTheme="minorEastAsia" w:hAnsi="Arial" w:cs="v4.2.0"/>
                <w:sz w:val="18"/>
                <w:lang w:eastAsia="zh-CN"/>
              </w:rPr>
            </w:pPr>
            <w:r>
              <w:rPr>
                <w:rFonts w:ascii="Arial" w:hAnsi="Arial" w:cs="v4.2.0"/>
                <w:sz w:val="18"/>
              </w:rPr>
              <w:t xml:space="preserve">Primary cell on </w:t>
            </w:r>
            <w:r>
              <w:rPr>
                <w:rFonts w:ascii="Arial" w:eastAsiaTheme="minorEastAsia" w:hAnsi="Arial" w:cs="v4.2.0"/>
                <w:sz w:val="18"/>
                <w:lang w:eastAsia="zh-CN"/>
              </w:rPr>
              <w:t>NR</w:t>
            </w:r>
            <w:r>
              <w:rPr>
                <w:rFonts w:ascii="Arial" w:hAnsi="Arial" w:cs="v4.2.0"/>
                <w:sz w:val="18"/>
              </w:rPr>
              <w:t xml:space="preserve"> RF channel number 1.</w:t>
            </w:r>
          </w:p>
        </w:tc>
      </w:tr>
      <w:tr w:rsidR="00872EA9" w14:paraId="412C4DDA"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A1A404" w14:textId="77777777" w:rsidR="00872EA9" w:rsidRDefault="00872EA9" w:rsidP="00FE116C">
            <w:pPr>
              <w:keepNext/>
              <w:keepLines/>
              <w:spacing w:after="0"/>
              <w:rPr>
                <w:rFonts w:ascii="Arial" w:hAnsi="Arial" w:cs="v4.2.0"/>
                <w:sz w:val="18"/>
                <w:lang w:eastAsia="ja-JP"/>
              </w:rPr>
            </w:pPr>
            <w:r>
              <w:rPr>
                <w:rFonts w:ascii="Arial" w:hAnsi="Arial" w:cs="v4.2.0"/>
                <w:sz w:val="18"/>
              </w:rPr>
              <w:t xml:space="preserve">Configured deactivated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11DEBDF" w14:textId="77777777" w:rsidR="00872EA9" w:rsidRDefault="00872EA9" w:rsidP="00FE116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3EE8941" w14:textId="77777777" w:rsidR="00872EA9" w:rsidRDefault="00872EA9" w:rsidP="00FE116C">
            <w:pPr>
              <w:keepNext/>
              <w:keepLines/>
              <w:spacing w:after="0"/>
              <w:jc w:val="center"/>
              <w:rPr>
                <w:rFonts w:ascii="Arial" w:eastAsiaTheme="minorEastAsia" w:hAnsi="Arial" w:cs="v4.2.0"/>
                <w:sz w:val="18"/>
                <w:lang w:eastAsia="zh-CN"/>
              </w:rPr>
            </w:pPr>
            <w:r>
              <w:rPr>
                <w:rFonts w:ascii="Arial" w:hAnsi="Arial" w:cs="v4.2.0"/>
                <w:sz w:val="18"/>
              </w:rPr>
              <w:t xml:space="preserve">Cell </w:t>
            </w:r>
            <w:r>
              <w:rPr>
                <w:rFonts w:ascii="Arial" w:eastAsiaTheme="minorEastAsia" w:hAnsi="Arial" w:cs="v4.2.0"/>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411441C7" w14:textId="77777777" w:rsidR="00872EA9" w:rsidRDefault="00872EA9" w:rsidP="00FE116C">
            <w:pPr>
              <w:keepNext/>
              <w:keepLines/>
              <w:spacing w:after="0"/>
              <w:rPr>
                <w:rFonts w:ascii="Arial" w:eastAsiaTheme="minorEastAsia" w:hAnsi="Arial" w:cs="v4.2.0"/>
                <w:sz w:val="18"/>
                <w:lang w:eastAsia="zh-CN"/>
              </w:rPr>
            </w:pPr>
            <w:r>
              <w:rPr>
                <w:rFonts w:ascii="Arial" w:hAnsi="Arial" w:cs="v4.2.0"/>
                <w:sz w:val="18"/>
              </w:rPr>
              <w:t xml:space="preserve">Configured deactivated secondary cell on NR RF channel number </w:t>
            </w:r>
            <w:r>
              <w:rPr>
                <w:rFonts w:ascii="Arial" w:eastAsiaTheme="minorEastAsia" w:hAnsi="Arial" w:cs="v4.2.0"/>
                <w:sz w:val="18"/>
                <w:lang w:eastAsia="zh-CN"/>
              </w:rPr>
              <w:t>2</w:t>
            </w:r>
          </w:p>
        </w:tc>
      </w:tr>
      <w:tr w:rsidR="00872EA9" w14:paraId="61571896"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B386E0" w14:textId="77777777" w:rsidR="00872EA9" w:rsidRDefault="00872EA9" w:rsidP="00FE116C">
            <w:pPr>
              <w:keepNext/>
              <w:keepLines/>
              <w:spacing w:after="0"/>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14A21AF" w14:textId="77777777" w:rsidR="00872EA9" w:rsidRDefault="00872EA9" w:rsidP="00FE116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FAF609" w14:textId="77777777" w:rsidR="00872EA9" w:rsidRDefault="00872EA9" w:rsidP="00FE116C">
            <w:pPr>
              <w:keepNext/>
              <w:keepLines/>
              <w:spacing w:after="0"/>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14:paraId="2DBDB1B4" w14:textId="77777777" w:rsidR="00872EA9" w:rsidRDefault="00872EA9" w:rsidP="00FE116C">
            <w:pPr>
              <w:keepNext/>
              <w:keepLines/>
              <w:spacing w:after="0"/>
              <w:rPr>
                <w:rFonts w:ascii="Arial" w:hAnsi="Arial" w:cs="v4.2.0"/>
                <w:sz w:val="18"/>
                <w:lang w:eastAsia="ja-JP"/>
              </w:rPr>
            </w:pPr>
          </w:p>
        </w:tc>
      </w:tr>
      <w:tr w:rsidR="00872EA9" w14:paraId="010B772C"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57164B" w14:textId="77777777" w:rsidR="00872EA9" w:rsidRDefault="00872EA9" w:rsidP="00FE116C">
            <w:pPr>
              <w:keepNext/>
              <w:keepLines/>
              <w:spacing w:after="0"/>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FF3959" w14:textId="77777777" w:rsidR="00872EA9" w:rsidRDefault="00872EA9" w:rsidP="00FE116C">
            <w:pPr>
              <w:keepNext/>
              <w:keepLines/>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2480012" w14:textId="77777777" w:rsidR="00872EA9" w:rsidRDefault="00872EA9" w:rsidP="00FE116C">
            <w:pPr>
              <w:keepNext/>
              <w:keepLines/>
              <w:spacing w:after="0"/>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2F378C3B" w14:textId="77777777" w:rsidR="00872EA9" w:rsidRDefault="00872EA9" w:rsidP="00FE116C">
            <w:pPr>
              <w:keepNext/>
              <w:keepLines/>
              <w:spacing w:after="0"/>
              <w:rPr>
                <w:rFonts w:ascii="Arial" w:hAnsi="Arial" w:cs="v4.2.0"/>
                <w:sz w:val="18"/>
                <w:lang w:eastAsia="ja-JP"/>
              </w:rPr>
            </w:pPr>
            <w:r>
              <w:rPr>
                <w:rFonts w:ascii="Arial" w:hAnsi="Arial" w:cs="v4.2.0"/>
                <w:sz w:val="18"/>
              </w:rPr>
              <w:t>Continuous monitoring of primary cell</w:t>
            </w:r>
          </w:p>
        </w:tc>
      </w:tr>
      <w:tr w:rsidR="00872EA9" w14:paraId="4DC3FB90"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E78E41" w14:textId="77777777" w:rsidR="00872EA9" w:rsidRDefault="00872EA9" w:rsidP="00FE116C">
            <w:pPr>
              <w:keepNext/>
              <w:keepLines/>
              <w:spacing w:after="0"/>
              <w:rPr>
                <w:rFonts w:ascii="Arial" w:hAnsi="Arial" w:cs="v4.2.0"/>
                <w:sz w:val="18"/>
                <w:lang w:eastAsia="ja-JP"/>
              </w:rPr>
            </w:pPr>
            <w:r>
              <w:rPr>
                <w:rFonts w:ascii="Arial" w:hAnsi="Arial" w:cs="v4.2.0"/>
                <w:sz w:val="18"/>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92117" w14:textId="77777777" w:rsidR="00872EA9" w:rsidRDefault="00872EA9" w:rsidP="00FE116C">
            <w:pPr>
              <w:keepNext/>
              <w:keepLines/>
              <w:spacing w:after="0"/>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D874DA7" w14:textId="77777777" w:rsidR="00872EA9" w:rsidRDefault="00872EA9" w:rsidP="00FE116C">
            <w:pPr>
              <w:keepNext/>
              <w:keepLines/>
              <w:spacing w:after="0"/>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5ABADD2D" w14:textId="77777777" w:rsidR="00872EA9" w:rsidRDefault="00872EA9" w:rsidP="00FE116C">
            <w:pPr>
              <w:keepNext/>
              <w:keepLines/>
              <w:spacing w:after="0"/>
              <w:rPr>
                <w:rFonts w:ascii="Arial" w:hAnsi="Arial" w:cs="v4.2.0"/>
                <w:sz w:val="18"/>
                <w:lang w:eastAsia="ja-JP"/>
              </w:rPr>
            </w:pPr>
            <w:r>
              <w:rPr>
                <w:rFonts w:ascii="Arial" w:hAnsi="Arial" w:cs="v4.2.0"/>
                <w:sz w:val="18"/>
              </w:rPr>
              <w:t>Individual offset for cells on primary component carrier.</w:t>
            </w:r>
          </w:p>
        </w:tc>
      </w:tr>
      <w:tr w:rsidR="00872EA9" w14:paraId="6E951766"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969295" w14:textId="77777777" w:rsidR="00872EA9" w:rsidRDefault="00872EA9" w:rsidP="00FE116C">
            <w:pPr>
              <w:keepNext/>
              <w:keepLines/>
              <w:spacing w:after="0"/>
              <w:rPr>
                <w:rFonts w:ascii="Arial" w:hAnsi="Arial" w:cs="Arial"/>
                <w:sz w:val="18"/>
                <w:lang w:eastAsia="ja-JP"/>
              </w:rPr>
            </w:pPr>
            <w:proofErr w:type="spellStart"/>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826514" w14:textId="77777777" w:rsidR="00872EA9" w:rsidRDefault="00872EA9" w:rsidP="00FE116C">
            <w:pPr>
              <w:keepNext/>
              <w:keepLines/>
              <w:spacing w:after="0"/>
              <w:jc w:val="center"/>
              <w:rPr>
                <w:rFonts w:ascii="Arial" w:hAnsi="Arial" w:cs="v4.2.0"/>
                <w:sz w:val="18"/>
                <w:lang w:eastAsia="ja-JP"/>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66C68FC" w14:textId="77777777" w:rsidR="00872EA9" w:rsidRDefault="00872EA9" w:rsidP="00FE116C">
            <w:pPr>
              <w:keepNext/>
              <w:keepLines/>
              <w:spacing w:after="0"/>
              <w:jc w:val="center"/>
              <w:rPr>
                <w:rFonts w:ascii="Arial" w:hAnsi="Arial" w:cs="v4.2.0"/>
                <w:sz w:val="18"/>
                <w:lang w:eastAsia="ja-JP"/>
              </w:rPr>
            </w:pPr>
            <w:r>
              <w:rPr>
                <w:rFonts w:ascii="Arial" w:hAnsi="Arial" w:cs="v4.2.0"/>
                <w:sz w:val="18"/>
              </w:rPr>
              <w:t>160</w:t>
            </w:r>
          </w:p>
        </w:tc>
        <w:tc>
          <w:tcPr>
            <w:tcW w:w="3652" w:type="dxa"/>
            <w:tcBorders>
              <w:top w:val="single" w:sz="4" w:space="0" w:color="auto"/>
              <w:left w:val="single" w:sz="4" w:space="0" w:color="auto"/>
              <w:bottom w:val="single" w:sz="4" w:space="0" w:color="auto"/>
              <w:right w:val="single" w:sz="4" w:space="0" w:color="auto"/>
            </w:tcBorders>
          </w:tcPr>
          <w:p w14:paraId="480478A4" w14:textId="77777777" w:rsidR="00872EA9" w:rsidRDefault="00872EA9" w:rsidP="00FE116C">
            <w:pPr>
              <w:keepNext/>
              <w:keepLines/>
              <w:spacing w:after="0"/>
              <w:rPr>
                <w:rFonts w:ascii="Arial" w:hAnsi="Arial" w:cs="v4.2.0"/>
                <w:sz w:val="18"/>
                <w:lang w:eastAsia="ja-JP"/>
              </w:rPr>
            </w:pPr>
          </w:p>
        </w:tc>
      </w:tr>
      <w:tr w:rsidR="00872EA9" w14:paraId="6D7DE716"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AF8C81" w14:textId="77777777" w:rsidR="00872EA9" w:rsidRDefault="00872EA9" w:rsidP="00FE116C">
            <w:pPr>
              <w:keepNext/>
              <w:keepLines/>
              <w:spacing w:after="0"/>
              <w:rPr>
                <w:rFonts w:ascii="Arial" w:eastAsiaTheme="minorEastAsia" w:hAnsi="Arial" w:cs="Arial"/>
                <w:sz w:val="18"/>
                <w:lang w:eastAsia="ja-JP"/>
              </w:rPr>
            </w:pPr>
            <w:r>
              <w:rPr>
                <w:rFonts w:ascii="Arial" w:hAnsi="Arial" w:cs="Arial"/>
                <w:sz w:val="18"/>
                <w:lang w:eastAsia="zh-CN"/>
              </w:rPr>
              <w:t>Cell</w:t>
            </w:r>
            <w:r>
              <w:rPr>
                <w:rFonts w:ascii="Arial" w:eastAsiaTheme="minorEastAsia" w:hAnsi="Arial" w:cs="Arial"/>
                <w:sz w:val="18"/>
                <w:lang w:eastAsia="zh-CN"/>
              </w:rPr>
              <w:t>2</w:t>
            </w:r>
            <w:r>
              <w:rPr>
                <w:rFonts w:ascii="Arial" w:hAnsi="Arial" w:cs="Arial"/>
                <w:sz w:val="18"/>
                <w:lang w:eastAsia="zh-CN"/>
              </w:rPr>
              <w:t xml:space="preserve"> timing offset to cell</w:t>
            </w:r>
            <w:r>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AE12CC" w14:textId="77777777" w:rsidR="00872EA9" w:rsidRDefault="00872EA9" w:rsidP="00FE116C">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13DF18" w14:textId="77777777" w:rsidR="00872EA9" w:rsidRDefault="00872EA9" w:rsidP="00FE116C">
            <w:pPr>
              <w:keepNext/>
              <w:keepLines/>
              <w:spacing w:after="0"/>
              <w:jc w:val="center"/>
              <w:rPr>
                <w:rFonts w:ascii="Arial" w:eastAsiaTheme="minorEastAsia" w:hAnsi="Arial" w:cs="v4.2.0"/>
                <w:sz w:val="18"/>
                <w:lang w:eastAsia="zh-CN"/>
              </w:rPr>
            </w:pPr>
            <w:r>
              <w:rPr>
                <w:rFonts w:ascii="Arial" w:eastAsiaTheme="minorEastAsia"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B628464" w14:textId="77777777" w:rsidR="00872EA9" w:rsidRDefault="00872EA9" w:rsidP="00FE116C">
            <w:pPr>
              <w:keepNext/>
              <w:keepLines/>
              <w:spacing w:after="0"/>
              <w:rPr>
                <w:rFonts w:ascii="Arial" w:hAnsi="Arial" w:cs="v4.2.0"/>
                <w:sz w:val="18"/>
                <w:lang w:eastAsia="ja-JP"/>
              </w:rPr>
            </w:pPr>
          </w:p>
        </w:tc>
      </w:tr>
      <w:tr w:rsidR="00872EA9" w14:paraId="19B294B4"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173360" w14:textId="77777777" w:rsidR="00872EA9" w:rsidRDefault="00872EA9" w:rsidP="00FE116C">
            <w:pPr>
              <w:keepNext/>
              <w:keepLines/>
              <w:spacing w:after="0"/>
              <w:rPr>
                <w:rFonts w:ascii="Arial" w:eastAsiaTheme="minorEastAsia" w:hAnsi="Arial" w:cs="Arial"/>
                <w:sz w:val="18"/>
                <w:lang w:eastAsia="ja-JP"/>
              </w:rPr>
            </w:pPr>
            <w:r>
              <w:rPr>
                <w:rFonts w:ascii="Arial" w:hAnsi="Arial" w:cs="Arial"/>
                <w:sz w:val="18"/>
                <w:lang w:eastAsia="zh-CN"/>
              </w:rPr>
              <w:t>Time alignment error between cell</w:t>
            </w:r>
            <w:r>
              <w:rPr>
                <w:rFonts w:ascii="Arial" w:eastAsiaTheme="minorEastAsia" w:hAnsi="Arial" w:cs="Arial"/>
                <w:sz w:val="18"/>
                <w:lang w:eastAsia="zh-CN"/>
              </w:rPr>
              <w:t>2</w:t>
            </w:r>
            <w:r>
              <w:rPr>
                <w:rFonts w:ascii="Arial" w:hAnsi="Arial" w:cs="Arial"/>
                <w:sz w:val="18"/>
                <w:lang w:eastAsia="zh-CN"/>
              </w:rPr>
              <w:t xml:space="preserve"> and cell</w:t>
            </w:r>
            <w:r>
              <w:rPr>
                <w:rFonts w:ascii="Arial" w:eastAsiaTheme="minorEastAsia"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1AB16F" w14:textId="77777777" w:rsidR="00872EA9" w:rsidRDefault="00872EA9" w:rsidP="00FE116C">
            <w:pPr>
              <w:keepNext/>
              <w:keepLines/>
              <w:spacing w:after="0"/>
              <w:jc w:val="center"/>
              <w:rPr>
                <w:rFonts w:ascii="Arial" w:hAnsi="Arial" w:cs="v4.2.0"/>
                <w:sz w:val="18"/>
                <w:lang w:eastAsia="ja-JP"/>
              </w:rPr>
            </w:pPr>
            <w:r>
              <w:rPr>
                <w:rFonts w:ascii="Arial" w:hAnsi="Arial" w:cs="v4.2.0"/>
                <w:bCs/>
                <w:sz w:val="18"/>
              </w:rPr>
              <w:sym w:font="Symbol" w:char="F06D"/>
            </w:r>
            <w:r>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E15B4B5" w14:textId="77777777" w:rsidR="00872EA9" w:rsidRDefault="00872EA9" w:rsidP="00FE116C">
            <w:pPr>
              <w:keepNext/>
              <w:keepLines/>
              <w:spacing w:after="0"/>
              <w:jc w:val="center"/>
              <w:rPr>
                <w:rFonts w:ascii="Arial" w:hAnsi="Arial" w:cs="v4.2.0"/>
                <w:sz w:val="18"/>
                <w:lang w:eastAsia="ja-JP"/>
              </w:rPr>
            </w:pPr>
            <w:r>
              <w:rPr>
                <w:rFonts w:ascii="Arial" w:hAnsi="Arial" w:cs="Arial"/>
                <w:sz w:val="18"/>
              </w:rPr>
              <w:sym w:font="Symbol" w:char="F0A3"/>
            </w:r>
            <w:r>
              <w:rPr>
                <w:rFonts w:ascii="Arial" w:hAnsi="Arial" w:cs="Arial"/>
                <w:sz w:val="18"/>
                <w:lang w:eastAsia="zh-CN"/>
              </w:rPr>
              <w:t xml:space="preserve"> </w:t>
            </w:r>
            <w:r>
              <w:rPr>
                <w:rFonts w:ascii="Arial" w:hAnsi="Arial" w:cs="Arial"/>
                <w:sz w:val="18"/>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1C2653D" w14:textId="77777777" w:rsidR="00872EA9" w:rsidRDefault="00872EA9" w:rsidP="00FE116C">
            <w:pPr>
              <w:keepNext/>
              <w:keepLines/>
              <w:spacing w:after="0"/>
              <w:rPr>
                <w:rFonts w:ascii="Arial" w:hAnsi="Arial" w:cs="v4.2.0"/>
                <w:sz w:val="18"/>
                <w:lang w:eastAsia="ja-JP"/>
              </w:rPr>
            </w:pPr>
            <w:r>
              <w:rPr>
                <w:rFonts w:ascii="Arial" w:hAnsi="Arial" w:cs="Arial"/>
                <w:sz w:val="18"/>
              </w:rPr>
              <w:t>The value of time alignment error depends upon the type of carrier aggregation.</w:t>
            </w:r>
          </w:p>
        </w:tc>
      </w:tr>
      <w:tr w:rsidR="00872EA9" w14:paraId="70E0D3FB"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FF7211" w14:textId="77777777" w:rsidR="00872EA9" w:rsidRDefault="00872EA9" w:rsidP="00FE116C">
            <w:pPr>
              <w:keepNext/>
              <w:keepLines/>
              <w:spacing w:after="0"/>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C7DB41" w14:textId="77777777" w:rsidR="00872EA9" w:rsidRDefault="00872EA9" w:rsidP="00FE116C">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3327CD" w14:textId="77777777" w:rsidR="00872EA9" w:rsidRDefault="00872EA9" w:rsidP="00FE116C">
            <w:pPr>
              <w:keepNext/>
              <w:keepLines/>
              <w:spacing w:after="0"/>
              <w:jc w:val="center"/>
              <w:rPr>
                <w:rFonts w:ascii="Arial" w:hAnsi="Arial" w:cs="v4.2.0"/>
                <w:sz w:val="18"/>
                <w:lang w:eastAsia="ja-JP"/>
              </w:rPr>
            </w:pPr>
            <w:r>
              <w:rPr>
                <w:rFonts w:ascii="Arial"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078ABF7D" w14:textId="77777777" w:rsidR="00872EA9" w:rsidRDefault="00872EA9" w:rsidP="00FE116C">
            <w:pPr>
              <w:keepNext/>
              <w:keepLines/>
              <w:spacing w:after="0"/>
              <w:rPr>
                <w:rFonts w:ascii="Arial" w:hAnsi="Arial" w:cs="v4.2.0"/>
                <w:sz w:val="18"/>
                <w:lang w:eastAsia="ja-JP"/>
              </w:rPr>
            </w:pPr>
            <w:r>
              <w:rPr>
                <w:rFonts w:ascii="Arial" w:hAnsi="Arial" w:cs="v4.2.0"/>
                <w:sz w:val="18"/>
              </w:rPr>
              <w:t xml:space="preserve">During this time the </w:t>
            </w:r>
            <w:proofErr w:type="spellStart"/>
            <w:r>
              <w:rPr>
                <w:rFonts w:ascii="Arial" w:hAnsi="Arial" w:cs="v4.2.0"/>
                <w:sz w:val="18"/>
              </w:rPr>
              <w:t>PSCell</w:t>
            </w:r>
            <w:proofErr w:type="spellEnd"/>
            <w:r>
              <w:rPr>
                <w:rFonts w:ascii="Arial" w:hAnsi="Arial" w:cs="v4.2.0"/>
                <w:sz w:val="18"/>
              </w:rPr>
              <w:t xml:space="preserve"> shall be known and the </w:t>
            </w:r>
            <w:proofErr w:type="spellStart"/>
            <w:r>
              <w:rPr>
                <w:rFonts w:ascii="Arial" w:hAnsi="Arial" w:cs="v4.2.0"/>
                <w:sz w:val="18"/>
              </w:rPr>
              <w:t>SCell</w:t>
            </w:r>
            <w:proofErr w:type="spellEnd"/>
            <w:r>
              <w:rPr>
                <w:rFonts w:ascii="Arial" w:hAnsi="Arial" w:cs="v4.2.0"/>
                <w:sz w:val="18"/>
              </w:rPr>
              <w:t xml:space="preserve"> configured and detected.</w:t>
            </w:r>
          </w:p>
        </w:tc>
      </w:tr>
      <w:tr w:rsidR="00872EA9" w14:paraId="22F953D6"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C313F83" w14:textId="77777777" w:rsidR="00872EA9" w:rsidRDefault="00872EA9" w:rsidP="00FE116C">
            <w:pPr>
              <w:keepNext/>
              <w:keepLines/>
              <w:spacing w:after="0"/>
              <w:rPr>
                <w:rFonts w:ascii="Arial" w:hAnsi="Arial" w:cs="v4.2.0"/>
                <w:sz w:val="18"/>
                <w:lang w:eastAsia="ja-JP"/>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5E8432" w14:textId="77777777" w:rsidR="00872EA9" w:rsidRDefault="00872EA9" w:rsidP="00FE116C">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023287" w14:textId="77777777" w:rsidR="00872EA9" w:rsidRDefault="00872EA9" w:rsidP="00FE116C">
            <w:pPr>
              <w:keepNext/>
              <w:keepLines/>
              <w:spacing w:after="0"/>
              <w:jc w:val="center"/>
              <w:rPr>
                <w:rFonts w:ascii="Arial" w:hAnsi="Arial" w:cs="v4.2.0"/>
                <w:sz w:val="18"/>
                <w:lang w:eastAsia="ja-JP"/>
              </w:rPr>
            </w:pPr>
            <w:r>
              <w:rPr>
                <w:rFonts w:ascii="Arial"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8594001" w14:textId="77777777" w:rsidR="00872EA9" w:rsidRDefault="00872EA9" w:rsidP="00FE116C">
            <w:pPr>
              <w:keepNext/>
              <w:keepLines/>
              <w:spacing w:after="0"/>
              <w:rPr>
                <w:rFonts w:ascii="Arial" w:hAnsi="Arial" w:cs="v4.2.0"/>
                <w:sz w:val="18"/>
                <w:lang w:eastAsia="ja-JP"/>
              </w:rPr>
            </w:pPr>
            <w:r>
              <w:rPr>
                <w:rFonts w:ascii="Arial" w:hAnsi="Arial" w:cs="v4.2.0"/>
                <w:sz w:val="18"/>
                <w:lang w:eastAsia="ja-JP"/>
              </w:rPr>
              <w:t xml:space="preserve">During this time the UE shall activate the </w:t>
            </w:r>
            <w:proofErr w:type="spellStart"/>
            <w:r>
              <w:rPr>
                <w:rFonts w:ascii="Arial" w:hAnsi="Arial" w:cs="v4.2.0"/>
                <w:sz w:val="18"/>
                <w:lang w:eastAsia="ja-JP"/>
              </w:rPr>
              <w:t>SCell</w:t>
            </w:r>
            <w:proofErr w:type="spellEnd"/>
            <w:r>
              <w:rPr>
                <w:rFonts w:ascii="Arial" w:hAnsi="Arial" w:cs="v4.2.0"/>
                <w:sz w:val="18"/>
                <w:lang w:eastAsia="ja-JP"/>
              </w:rPr>
              <w:t>.</w:t>
            </w:r>
          </w:p>
        </w:tc>
      </w:tr>
      <w:tr w:rsidR="00872EA9" w14:paraId="39430EB5"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11FAAE" w14:textId="77777777" w:rsidR="00872EA9" w:rsidRDefault="00872EA9" w:rsidP="00FE116C">
            <w:pPr>
              <w:keepNext/>
              <w:keepLines/>
              <w:spacing w:after="0"/>
              <w:rPr>
                <w:rFonts w:ascii="Arial" w:hAnsi="Arial" w:cs="v4.2.0"/>
                <w:sz w:val="18"/>
                <w:lang w:eastAsia="ja-JP"/>
              </w:rPr>
            </w:pPr>
            <w:r>
              <w:rPr>
                <w:rFonts w:ascii="Arial" w:hAnsi="Arial" w:cs="v4.2.0"/>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CAB90F" w14:textId="77777777" w:rsidR="00872EA9" w:rsidRDefault="00872EA9" w:rsidP="00FE116C">
            <w:pPr>
              <w:keepNext/>
              <w:keepLines/>
              <w:spacing w:after="0"/>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A2A31BD" w14:textId="77777777" w:rsidR="00872EA9" w:rsidRDefault="00872EA9" w:rsidP="00FE116C">
            <w:pPr>
              <w:keepNext/>
              <w:keepLines/>
              <w:spacing w:after="0"/>
              <w:jc w:val="center"/>
              <w:rPr>
                <w:rFonts w:ascii="Arial" w:hAnsi="Arial" w:cs="v4.2.0"/>
                <w:sz w:val="18"/>
                <w:lang w:eastAsia="ja-JP"/>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3FC30FD4" w14:textId="77777777" w:rsidR="00872EA9" w:rsidRDefault="00872EA9" w:rsidP="00FE116C">
            <w:pPr>
              <w:pStyle w:val="TAL"/>
            </w:pPr>
            <w:r>
              <w:t xml:space="preserve">During this time the UE shall deactivate the </w:t>
            </w:r>
            <w:proofErr w:type="spellStart"/>
            <w:r>
              <w:t>SCell</w:t>
            </w:r>
            <w:proofErr w:type="spellEnd"/>
            <w:r>
              <w:t>.</w:t>
            </w:r>
          </w:p>
        </w:tc>
      </w:tr>
      <w:tr w:rsidR="00872EA9" w14:paraId="3F05F459"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9815A9" w14:textId="77777777" w:rsidR="00872EA9" w:rsidRDefault="00872EA9" w:rsidP="00FE116C">
            <w:pPr>
              <w:keepNext/>
              <w:keepLines/>
              <w:spacing w:after="0"/>
              <w:rPr>
                <w:rFonts w:ascii="Arial" w:hAnsi="Arial" w:cs="v4.2.0"/>
                <w:sz w:val="18"/>
              </w:rPr>
            </w:pPr>
            <w:r>
              <w:rPr>
                <w:rFonts w:ascii="Arial" w:hAnsi="Arial" w:cs="v4.2.0"/>
                <w:sz w:val="18"/>
              </w:rPr>
              <w:t>T</w:t>
            </w:r>
            <w:r>
              <w:rPr>
                <w:rFonts w:ascii="Arial"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83E16A" w14:textId="77777777" w:rsidR="00872EA9" w:rsidRDefault="00872EA9" w:rsidP="00FE116C">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4B6B845C" w14:textId="77777777" w:rsidR="00872EA9" w:rsidRDefault="00872EA9" w:rsidP="00FE116C">
            <w:pPr>
              <w:pStyle w:val="TAC"/>
              <w:rPr>
                <w:rFonts w:cs="v4.2.0"/>
              </w:rPr>
            </w:pPr>
            <w:r>
              <w:rPr>
                <w:rFonts w:cs="v4.2.0"/>
              </w:rPr>
              <w:t>Config 1: 2</w:t>
            </w:r>
          </w:p>
          <w:p w14:paraId="76C1A9FD" w14:textId="77777777" w:rsidR="00872EA9" w:rsidRDefault="00872EA9" w:rsidP="00FE116C">
            <w:pPr>
              <w:pStyle w:val="TAC"/>
              <w:rPr>
                <w:rFonts w:cs="v4.2.0"/>
              </w:rPr>
            </w:pPr>
            <w:r>
              <w:rPr>
                <w:rFonts w:cs="v4.2.0"/>
              </w:rPr>
              <w:t>Config 2: 3</w:t>
            </w:r>
          </w:p>
          <w:p w14:paraId="7EA356AD" w14:textId="77777777" w:rsidR="00872EA9" w:rsidRDefault="00872EA9" w:rsidP="00FE116C">
            <w:pPr>
              <w:pStyle w:val="TAC"/>
              <w:rPr>
                <w:rFonts w:cs="v4.2.0"/>
              </w:rPr>
            </w:pPr>
            <w:r>
              <w:rPr>
                <w:rFonts w:cs="v4.2.0"/>
              </w:rPr>
              <w:t>Config 3: 2.5</w:t>
            </w:r>
          </w:p>
          <w:p w14:paraId="5B413025" w14:textId="77777777" w:rsidR="00872EA9" w:rsidRDefault="00872EA9" w:rsidP="00FE116C">
            <w:pPr>
              <w:keepNext/>
              <w:keepLines/>
              <w:spacing w:after="0"/>
              <w:jc w:val="center"/>
              <w:rPr>
                <w:rFonts w:ascii="Arial" w:hAnsi="Arial" w:cs="v4.2.0"/>
                <w:sz w:val="18"/>
              </w:rPr>
            </w:pPr>
          </w:p>
        </w:tc>
        <w:tc>
          <w:tcPr>
            <w:tcW w:w="3652" w:type="dxa"/>
            <w:tcBorders>
              <w:top w:val="single" w:sz="4" w:space="0" w:color="auto"/>
              <w:left w:val="single" w:sz="4" w:space="0" w:color="auto"/>
              <w:bottom w:val="single" w:sz="4" w:space="0" w:color="auto"/>
              <w:right w:val="single" w:sz="4" w:space="0" w:color="auto"/>
            </w:tcBorders>
          </w:tcPr>
          <w:p w14:paraId="6EE0DAAC" w14:textId="77777777" w:rsidR="00872EA9" w:rsidRDefault="00872EA9" w:rsidP="00FE116C">
            <w:pPr>
              <w:pStyle w:val="TAC"/>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14:paraId="4331F384" w14:textId="77777777" w:rsidR="00872EA9" w:rsidRDefault="00872EA9" w:rsidP="00FE116C">
            <w:pPr>
              <w:pStyle w:val="TAL"/>
            </w:pPr>
          </w:p>
          <w:p w14:paraId="6E57F2AE" w14:textId="77777777" w:rsidR="00872EA9" w:rsidRDefault="00872EA9" w:rsidP="00FE116C">
            <w:pPr>
              <w:pStyle w:val="TAL"/>
            </w:pPr>
            <w:r>
              <w:t>k</w:t>
            </w:r>
            <w:r>
              <w:rPr>
                <w:vertAlign w:val="subscript"/>
              </w:rPr>
              <w:t>1</w:t>
            </w:r>
            <w:r>
              <w:t xml:space="preserve"> is a number of slots and is indicated by the PDSCH-to-HARQ-timing-indicator field in the DCI format, if present, or provided by </w:t>
            </w:r>
            <w:r>
              <w:rPr>
                <w:i/>
              </w:rPr>
              <w:t>dl-</w:t>
            </w:r>
            <w:proofErr w:type="spellStart"/>
            <w:r>
              <w:rPr>
                <w:i/>
              </w:rPr>
              <w:t>DataToUL</w:t>
            </w:r>
            <w:proofErr w:type="spellEnd"/>
            <w:r>
              <w:rPr>
                <w:i/>
              </w:rPr>
              <w:t>-ACK</w:t>
            </w:r>
            <w:r>
              <w:rPr>
                <w:lang w:eastAsia="zh-CN"/>
              </w:rPr>
              <w:t xml:space="preserve">, the value of k should be the minimum value defined in TS 38.213 [3] </w:t>
            </w:r>
            <w:r>
              <w:t>that will meet the timing constraints of this test case.</w:t>
            </w:r>
          </w:p>
        </w:tc>
      </w:tr>
      <w:tr w:rsidR="00872EA9" w14:paraId="355E9AB9" w14:textId="77777777" w:rsidTr="00FE116C">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27BCCFA" w14:textId="77777777" w:rsidR="00872EA9" w:rsidRDefault="00872EA9" w:rsidP="00FE116C">
            <w:pPr>
              <w:keepNext/>
              <w:keepLines/>
              <w:spacing w:after="0"/>
              <w:rPr>
                <w:rFonts w:ascii="Arial" w:hAnsi="Arial" w:cs="v4.2.0"/>
                <w:sz w:val="18"/>
              </w:rPr>
            </w:pPr>
            <w:proofErr w:type="spellStart"/>
            <w:r>
              <w:rPr>
                <w:rFonts w:ascii="Arial" w:hAnsi="Arial" w:cs="v4.2.0"/>
                <w:sz w:val="18"/>
              </w:rPr>
              <w:t>T</w:t>
            </w:r>
            <w:r>
              <w:rPr>
                <w:rFonts w:ascii="Arial" w:hAnsi="Arial" w:cs="v4.2.0"/>
                <w:sz w:val="18"/>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42737A12" w14:textId="77777777" w:rsidR="00872EA9" w:rsidRDefault="00872EA9" w:rsidP="00FE116C">
            <w:pPr>
              <w:keepNext/>
              <w:keepLines/>
              <w:spacing w:after="0"/>
              <w:jc w:val="center"/>
              <w:rPr>
                <w:rFonts w:ascii="Arial" w:hAnsi="Arial" w:cs="v4.2.0"/>
                <w:sz w:val="18"/>
              </w:rPr>
            </w:pPr>
            <w:proofErr w:type="spellStart"/>
            <w:r>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631EE9EA" w14:textId="77777777" w:rsidR="00872EA9" w:rsidRDefault="00872EA9" w:rsidP="00FE116C">
            <w:pPr>
              <w:pStyle w:val="TAC"/>
              <w:rPr>
                <w:rFonts w:cs="v4.2.0"/>
              </w:rPr>
            </w:pPr>
            <w:r>
              <w:rPr>
                <w:rFonts w:cs="v4.2.0"/>
              </w:rPr>
              <w:t>15</w:t>
            </w:r>
          </w:p>
        </w:tc>
        <w:tc>
          <w:tcPr>
            <w:tcW w:w="3652" w:type="dxa"/>
            <w:tcBorders>
              <w:top w:val="single" w:sz="4" w:space="0" w:color="auto"/>
              <w:left w:val="single" w:sz="4" w:space="0" w:color="auto"/>
              <w:bottom w:val="single" w:sz="4" w:space="0" w:color="auto"/>
              <w:right w:val="single" w:sz="4" w:space="0" w:color="auto"/>
            </w:tcBorders>
          </w:tcPr>
          <w:p w14:paraId="3400ACFF" w14:textId="77777777" w:rsidR="00872EA9" w:rsidRDefault="00872EA9" w:rsidP="00FE116C">
            <w:pPr>
              <w:pStyle w:val="TAL"/>
            </w:pPr>
            <w:r>
              <w:t xml:space="preserve">The delay (in </w:t>
            </w:r>
            <w:proofErr w:type="spellStart"/>
            <w:r>
              <w:t>ms</w:t>
            </w:r>
            <w:proofErr w:type="spellEnd"/>
            <w:r>
              <w:t>) including uncertainty in acquiring the first available downlink CSI reference resource, UE processing time for CSI reporting (clause 5.2.2.5 in TS 38.214) and uncertainty in acquiring the first available CSI reporting resources as specified in TS 38.331 [2]</w:t>
            </w:r>
          </w:p>
          <w:p w14:paraId="18F97733" w14:textId="77777777" w:rsidR="00872EA9" w:rsidRDefault="00872EA9" w:rsidP="00FE116C">
            <w:pPr>
              <w:pStyle w:val="TAL"/>
            </w:pPr>
          </w:p>
        </w:tc>
      </w:tr>
    </w:tbl>
    <w:p w14:paraId="096271B8" w14:textId="77777777" w:rsidR="00872EA9" w:rsidRDefault="00872EA9" w:rsidP="00872EA9">
      <w:pPr>
        <w:rPr>
          <w:rFonts w:eastAsia="MS Mincho"/>
        </w:rPr>
      </w:pPr>
    </w:p>
    <w:p w14:paraId="20B15066" w14:textId="77777777" w:rsidR="00872EA9" w:rsidRDefault="00872EA9" w:rsidP="00872EA9">
      <w:pPr>
        <w:pStyle w:val="TH"/>
      </w:pPr>
      <w:r>
        <w:t>Table A.</w:t>
      </w:r>
      <w:r>
        <w:rPr>
          <w:rFonts w:eastAsiaTheme="minorEastAsia"/>
          <w:lang w:eastAsia="zh-CN"/>
        </w:rPr>
        <w:t>6</w:t>
      </w:r>
      <w:r>
        <w:t xml:space="preserve">.5.3.1.1-3: Cell specific test parameters for NR </w:t>
      </w:r>
      <w:proofErr w:type="spellStart"/>
      <w:r>
        <w:t>PCell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945"/>
        <w:gridCol w:w="945"/>
        <w:gridCol w:w="945"/>
      </w:tblGrid>
      <w:tr w:rsidR="00872EA9" w14:paraId="6A5E8340" w14:textId="77777777" w:rsidTr="00FE116C">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662781" w14:textId="77777777" w:rsidR="00872EA9" w:rsidRDefault="00872EA9" w:rsidP="00FE116C">
            <w:pPr>
              <w:pStyle w:val="TAH"/>
              <w:rPr>
                <w:lang w:val="it-IT"/>
              </w:rPr>
            </w:pPr>
            <w:r>
              <w:rPr>
                <w:lang w:val="en-US"/>
              </w:rPr>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3066085" w14:textId="77777777" w:rsidR="00872EA9" w:rsidRDefault="00872EA9" w:rsidP="00FE116C">
            <w:pPr>
              <w:pStyle w:val="TAH"/>
              <w:rPr>
                <w:lang w:val="it-IT" w:eastAsia="zh-CN"/>
              </w:rPr>
            </w:pPr>
            <w:r>
              <w:rPr>
                <w:lang w:val="it-IT" w:eastAsia="zh-CN"/>
              </w:rPr>
              <w:t>Unit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6B1B44C" w14:textId="77777777" w:rsidR="00872EA9" w:rsidRDefault="00872EA9" w:rsidP="00FE116C">
            <w:pPr>
              <w:pStyle w:val="TAH"/>
              <w:rPr>
                <w:lang w:val="en-US" w:eastAsia="zh-CN"/>
              </w:rPr>
            </w:pPr>
            <w:r>
              <w:rPr>
                <w:lang w:val="en-US" w:eastAsia="zh-CN"/>
              </w:rPr>
              <w:t>Cell 1</w:t>
            </w:r>
          </w:p>
        </w:tc>
      </w:tr>
      <w:tr w:rsidR="00872EA9" w14:paraId="3552BE3B" w14:textId="77777777" w:rsidTr="00FE116C">
        <w:trPr>
          <w:jc w:val="center"/>
        </w:trPr>
        <w:tc>
          <w:tcPr>
            <w:tcW w:w="9060" w:type="dxa"/>
            <w:gridSpan w:val="2"/>
            <w:vMerge/>
            <w:tcBorders>
              <w:top w:val="single" w:sz="4" w:space="0" w:color="auto"/>
              <w:left w:val="single" w:sz="4" w:space="0" w:color="auto"/>
              <w:bottom w:val="single" w:sz="4" w:space="0" w:color="auto"/>
              <w:right w:val="single" w:sz="4" w:space="0" w:color="auto"/>
            </w:tcBorders>
            <w:vAlign w:val="center"/>
            <w:hideMark/>
          </w:tcPr>
          <w:p w14:paraId="46DE1E91" w14:textId="77777777" w:rsidR="00872EA9" w:rsidRDefault="00872EA9" w:rsidP="00FE116C">
            <w:pPr>
              <w:spacing w:after="0"/>
              <w:rPr>
                <w:rFonts w:ascii="Arial" w:hAnsi="Arial"/>
                <w:b/>
                <w:sz w:val="18"/>
                <w:lang w:val="it-IT"/>
              </w:rPr>
            </w:pP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47853B" w14:textId="77777777" w:rsidR="00872EA9" w:rsidRDefault="00872EA9" w:rsidP="00FE116C">
            <w:pPr>
              <w:spacing w:after="0"/>
              <w:rPr>
                <w:rFonts w:ascii="Arial" w:hAnsi="Arial"/>
                <w:b/>
                <w:sz w:val="18"/>
                <w:lang w:val="it-IT" w:eastAsia="zh-CN"/>
              </w:rPr>
            </w:pPr>
          </w:p>
        </w:tc>
        <w:tc>
          <w:tcPr>
            <w:tcW w:w="945" w:type="dxa"/>
            <w:tcBorders>
              <w:top w:val="single" w:sz="4" w:space="0" w:color="auto"/>
              <w:left w:val="single" w:sz="4" w:space="0" w:color="auto"/>
              <w:bottom w:val="single" w:sz="4" w:space="0" w:color="auto"/>
              <w:right w:val="single" w:sz="4" w:space="0" w:color="auto"/>
            </w:tcBorders>
            <w:vAlign w:val="center"/>
            <w:hideMark/>
          </w:tcPr>
          <w:p w14:paraId="1CCEF922" w14:textId="77777777" w:rsidR="00872EA9" w:rsidRDefault="00872EA9" w:rsidP="00FE116C">
            <w:pPr>
              <w:pStyle w:val="TAH"/>
              <w:rPr>
                <w:lang w:val="en-US" w:eastAsia="zh-CN"/>
              </w:rPr>
            </w:pPr>
            <w:r>
              <w:rPr>
                <w:lang w:val="en-US" w:eastAsia="zh-CN"/>
              </w:rPr>
              <w:t>T1</w:t>
            </w:r>
          </w:p>
        </w:tc>
        <w:tc>
          <w:tcPr>
            <w:tcW w:w="945" w:type="dxa"/>
            <w:tcBorders>
              <w:top w:val="single" w:sz="4" w:space="0" w:color="auto"/>
              <w:left w:val="single" w:sz="4" w:space="0" w:color="auto"/>
              <w:bottom w:val="single" w:sz="4" w:space="0" w:color="auto"/>
              <w:right w:val="single" w:sz="4" w:space="0" w:color="auto"/>
            </w:tcBorders>
            <w:vAlign w:val="center"/>
            <w:hideMark/>
          </w:tcPr>
          <w:p w14:paraId="4B3858E1" w14:textId="77777777" w:rsidR="00872EA9" w:rsidRDefault="00872EA9" w:rsidP="00FE116C">
            <w:pPr>
              <w:pStyle w:val="TAH"/>
              <w:rPr>
                <w:lang w:val="en-US" w:eastAsia="zh-CN"/>
              </w:rPr>
            </w:pPr>
            <w:r>
              <w:rPr>
                <w:lang w:val="en-US" w:eastAsia="zh-CN"/>
              </w:rPr>
              <w:t>T2</w:t>
            </w:r>
          </w:p>
        </w:tc>
        <w:tc>
          <w:tcPr>
            <w:tcW w:w="945" w:type="dxa"/>
            <w:tcBorders>
              <w:top w:val="single" w:sz="4" w:space="0" w:color="auto"/>
              <w:left w:val="single" w:sz="4" w:space="0" w:color="auto"/>
              <w:bottom w:val="single" w:sz="4" w:space="0" w:color="auto"/>
              <w:right w:val="single" w:sz="4" w:space="0" w:color="auto"/>
            </w:tcBorders>
            <w:vAlign w:val="center"/>
            <w:hideMark/>
          </w:tcPr>
          <w:p w14:paraId="4BB68D2C" w14:textId="77777777" w:rsidR="00872EA9" w:rsidRDefault="00872EA9" w:rsidP="00FE116C">
            <w:pPr>
              <w:pStyle w:val="TAH"/>
              <w:rPr>
                <w:lang w:val="en-US" w:eastAsia="zh-CN"/>
              </w:rPr>
            </w:pPr>
            <w:r>
              <w:rPr>
                <w:lang w:val="en-US" w:eastAsia="zh-CN"/>
              </w:rPr>
              <w:t>T3</w:t>
            </w:r>
          </w:p>
        </w:tc>
      </w:tr>
      <w:tr w:rsidR="00872EA9" w14:paraId="5E36BF43" w14:textId="77777777" w:rsidTr="00FE116C">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258B0D4" w14:textId="77777777" w:rsidR="00872EA9" w:rsidRDefault="00872EA9" w:rsidP="00FE116C">
            <w:pPr>
              <w:pStyle w:val="TAL"/>
              <w:rPr>
                <w:lang w:val="en-US"/>
              </w:rPr>
            </w:pPr>
            <w:r>
              <w:rPr>
                <w:lang w:val="en-US"/>
              </w:rPr>
              <w:t>Duplex mode</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849539" w14:textId="77777777" w:rsidR="00872EA9" w:rsidRDefault="00872EA9" w:rsidP="00FE116C">
            <w:pPr>
              <w:pStyle w:val="TAL"/>
              <w:rPr>
                <w:lang w:val="en-US" w:eastAsia="zh-CN"/>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C5D8E3C" w14:textId="77777777" w:rsidR="00872EA9" w:rsidRDefault="00872EA9" w:rsidP="00FE116C">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2C268E88" w14:textId="77777777" w:rsidR="00872EA9" w:rsidRDefault="00872EA9" w:rsidP="00FE116C">
            <w:pPr>
              <w:pStyle w:val="TAC"/>
              <w:rPr>
                <w:lang w:val="en-US"/>
              </w:rPr>
            </w:pPr>
            <w:r>
              <w:rPr>
                <w:lang w:val="en-US"/>
              </w:rPr>
              <w:t>FDD</w:t>
            </w:r>
          </w:p>
        </w:tc>
      </w:tr>
      <w:tr w:rsidR="00872EA9" w14:paraId="1DFFA0AD" w14:textId="77777777" w:rsidTr="00FE116C">
        <w:trPr>
          <w:trHeight w:val="10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5544E98" w14:textId="77777777" w:rsidR="00872EA9" w:rsidRDefault="00872EA9" w:rsidP="00FE116C">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3E581494" w14:textId="77777777" w:rsidR="00872EA9" w:rsidRDefault="00872EA9" w:rsidP="00FE116C">
            <w:pPr>
              <w:pStyle w:val="TAL"/>
              <w:rPr>
                <w:lang w:val="en-US" w:eastAsia="zh-CN"/>
              </w:rPr>
            </w:pPr>
            <w:r>
              <w:t>Config 2,</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41A593E" w14:textId="77777777" w:rsidR="00872EA9" w:rsidRDefault="00872EA9" w:rsidP="00FE116C">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11DE7372" w14:textId="77777777" w:rsidR="00872EA9" w:rsidRDefault="00872EA9" w:rsidP="00FE116C">
            <w:pPr>
              <w:pStyle w:val="TAC"/>
              <w:rPr>
                <w:lang w:val="en-US"/>
              </w:rPr>
            </w:pPr>
            <w:r>
              <w:rPr>
                <w:lang w:val="en-US"/>
              </w:rPr>
              <w:t>TDD</w:t>
            </w:r>
          </w:p>
        </w:tc>
      </w:tr>
      <w:tr w:rsidR="00872EA9" w14:paraId="49589004" w14:textId="77777777" w:rsidTr="00FE116C">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2C3D287" w14:textId="77777777" w:rsidR="00872EA9" w:rsidRDefault="00872EA9" w:rsidP="00FE116C">
            <w:pPr>
              <w:pStyle w:val="TAL"/>
              <w:rPr>
                <w:lang w:val="en-US"/>
              </w:rPr>
            </w:pPr>
            <w:r>
              <w:rPr>
                <w:lang w:val="en-US"/>
              </w:rPr>
              <w:t>TDD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708266" w14:textId="77777777" w:rsidR="00872EA9" w:rsidRDefault="00872EA9" w:rsidP="00FE116C">
            <w:pPr>
              <w:pStyle w:val="TAL"/>
              <w:rPr>
                <w:lang w:val="en-US" w:eastAsia="zh-CN"/>
              </w:rPr>
            </w:pPr>
            <w:r>
              <w:t>Config</w:t>
            </w:r>
            <w:r>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4047588C" w14:textId="77777777" w:rsidR="00872EA9" w:rsidRDefault="00872EA9" w:rsidP="00FE116C">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C1CD65E" w14:textId="77777777" w:rsidR="00872EA9" w:rsidRDefault="00872EA9" w:rsidP="00FE116C">
            <w:pPr>
              <w:pStyle w:val="TAC"/>
              <w:rPr>
                <w:lang w:val="en-US" w:eastAsia="zh-CN"/>
              </w:rPr>
            </w:pPr>
            <w:r>
              <w:rPr>
                <w:lang w:val="en-US" w:eastAsia="zh-CN"/>
              </w:rPr>
              <w:t>Not applicable</w:t>
            </w:r>
          </w:p>
        </w:tc>
      </w:tr>
      <w:tr w:rsidR="00872EA9" w14:paraId="436849A7" w14:textId="77777777" w:rsidTr="00FE116C">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599C84F" w14:textId="77777777" w:rsidR="00872EA9" w:rsidRDefault="00872EA9" w:rsidP="00FE116C">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7A67D41" w14:textId="77777777" w:rsidR="00872EA9" w:rsidRDefault="00872EA9" w:rsidP="00FE116C">
            <w:pPr>
              <w:pStyle w:val="TAL"/>
            </w:pPr>
            <w:r>
              <w:t>Config</w:t>
            </w:r>
            <w:r>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91FF870" w14:textId="77777777" w:rsidR="00872EA9" w:rsidRDefault="00872EA9" w:rsidP="00FE116C">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8AA1A6" w14:textId="77777777" w:rsidR="00872EA9" w:rsidRDefault="00872EA9" w:rsidP="00FE116C">
            <w:pPr>
              <w:pStyle w:val="TAC"/>
              <w:rPr>
                <w:lang w:val="en-US" w:eastAsia="zh-CN"/>
              </w:rPr>
            </w:pPr>
            <w:r>
              <w:rPr>
                <w:lang w:val="en-US"/>
              </w:rPr>
              <w:t>TDDConf.1.1</w:t>
            </w:r>
          </w:p>
        </w:tc>
      </w:tr>
      <w:tr w:rsidR="00872EA9" w14:paraId="08299C19" w14:textId="77777777" w:rsidTr="00FE116C">
        <w:trPr>
          <w:trHeight w:val="20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2DE582C" w14:textId="77777777" w:rsidR="00872EA9" w:rsidRDefault="00872EA9" w:rsidP="00FE116C">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6E954EA" w14:textId="77777777" w:rsidR="00872EA9" w:rsidRDefault="00872EA9" w:rsidP="00FE116C">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06B9967" w14:textId="77777777" w:rsidR="00872EA9" w:rsidRDefault="00872EA9" w:rsidP="00FE116C">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AE9031F" w14:textId="77777777" w:rsidR="00872EA9" w:rsidRDefault="00872EA9" w:rsidP="00FE116C">
            <w:pPr>
              <w:pStyle w:val="TAC"/>
              <w:rPr>
                <w:lang w:val="en-US"/>
              </w:rPr>
            </w:pPr>
            <w:r>
              <w:rPr>
                <w:lang w:val="en-US"/>
              </w:rPr>
              <w:t>TDDConf.2.1</w:t>
            </w:r>
          </w:p>
        </w:tc>
      </w:tr>
      <w:tr w:rsidR="00872EA9" w14:paraId="3C58C2F6" w14:textId="77777777" w:rsidTr="00FE116C">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F562AD9" w14:textId="77777777" w:rsidR="00872EA9" w:rsidRDefault="00872EA9" w:rsidP="00FE116C">
            <w:pPr>
              <w:pStyle w:val="TAL"/>
              <w:rPr>
                <w:lang w:val="en-US"/>
              </w:rPr>
            </w:pPr>
            <w:proofErr w:type="spellStart"/>
            <w:r>
              <w:rPr>
                <w:lang w:val="en-US"/>
              </w:rPr>
              <w:t>BW</w:t>
            </w:r>
            <w:r>
              <w:rPr>
                <w:vertAlign w:val="subscript"/>
                <w:lang w:val="en-US"/>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67B69069" w14:textId="77777777" w:rsidR="00872EA9" w:rsidRDefault="00872EA9" w:rsidP="00FE116C">
            <w:pPr>
              <w:pStyle w:val="TAL"/>
              <w:rPr>
                <w:lang w:val="en-US" w:eastAsia="zh-CN"/>
              </w:rPr>
            </w:pPr>
            <w:r>
              <w:t>Config</w:t>
            </w:r>
            <w:r>
              <w:rPr>
                <w:szCs w:val="18"/>
              </w:rPr>
              <w:t xml:space="preserve"> 1,</w:t>
            </w:r>
            <w:r>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61CEF438" w14:textId="77777777" w:rsidR="00872EA9" w:rsidRDefault="00872EA9" w:rsidP="00FE116C">
            <w:pPr>
              <w:pStyle w:val="TAC"/>
              <w:rPr>
                <w:lang w:val="en-US"/>
              </w:rPr>
            </w:pPr>
            <w:r>
              <w:rPr>
                <w:lang w:val="en-US"/>
              </w:rPr>
              <w:t>MHz</w:t>
            </w:r>
          </w:p>
        </w:tc>
        <w:tc>
          <w:tcPr>
            <w:tcW w:w="2835" w:type="dxa"/>
            <w:gridSpan w:val="3"/>
            <w:tcBorders>
              <w:top w:val="single" w:sz="4" w:space="0" w:color="auto"/>
              <w:left w:val="single" w:sz="4" w:space="0" w:color="auto"/>
              <w:bottom w:val="single" w:sz="4" w:space="0" w:color="auto"/>
              <w:right w:val="single" w:sz="4" w:space="0" w:color="auto"/>
            </w:tcBorders>
            <w:hideMark/>
          </w:tcPr>
          <w:p w14:paraId="5B7BEDA5" w14:textId="77777777" w:rsidR="00872EA9" w:rsidRDefault="00872EA9" w:rsidP="00FE116C">
            <w:pPr>
              <w:pStyle w:val="TAC"/>
              <w:rPr>
                <w:szCs w:val="18"/>
                <w:lang w:val="de-DE" w:eastAsia="zh-CN"/>
              </w:rPr>
            </w:pPr>
            <w:r>
              <w:rPr>
                <w:szCs w:val="18"/>
              </w:rPr>
              <w:t>Note 7</w:t>
            </w:r>
          </w:p>
        </w:tc>
      </w:tr>
      <w:tr w:rsidR="00872EA9" w14:paraId="488431EE" w14:textId="77777777" w:rsidTr="00FE116C">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43C200C" w14:textId="77777777" w:rsidR="00872EA9" w:rsidRDefault="00872EA9" w:rsidP="00FE116C">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01A64D8C" w14:textId="77777777" w:rsidR="00872EA9" w:rsidRDefault="00872EA9" w:rsidP="00FE116C">
            <w:pPr>
              <w:pStyle w:val="TAL"/>
              <w:rPr>
                <w:lang w:eastAsia="zh-CN"/>
              </w:rPr>
            </w:pPr>
            <w:r>
              <w:t>Config</w:t>
            </w:r>
            <w:r>
              <w:rPr>
                <w:szCs w:val="18"/>
              </w:rPr>
              <w:t xml:space="preserve"> </w:t>
            </w:r>
            <w:r>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3F99786" w14:textId="77777777" w:rsidR="00872EA9" w:rsidRDefault="00872EA9" w:rsidP="00FE116C">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936DB33" w14:textId="77777777" w:rsidR="00872EA9" w:rsidRDefault="00872EA9" w:rsidP="00FE116C">
            <w:pPr>
              <w:pStyle w:val="TAC"/>
              <w:rPr>
                <w:szCs w:val="18"/>
              </w:rPr>
            </w:pPr>
            <w:r>
              <w:rPr>
                <w:szCs w:val="18"/>
              </w:rPr>
              <w:t>Note 7</w:t>
            </w:r>
          </w:p>
        </w:tc>
      </w:tr>
      <w:tr w:rsidR="00872EA9" w14:paraId="76E1BEBD" w14:textId="77777777" w:rsidTr="00FE116C">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127C61CA" w14:textId="77777777" w:rsidR="00872EA9" w:rsidRDefault="00872EA9" w:rsidP="00FE116C">
            <w:pPr>
              <w:pStyle w:val="TAL"/>
              <w:rPr>
                <w:lang w:val="en-US"/>
              </w:rPr>
            </w:pPr>
            <w:proofErr w:type="spellStart"/>
            <w:r>
              <w:rPr>
                <w:rFonts w:cs="Arial"/>
              </w:rPr>
              <w:t>BW</w:t>
            </w:r>
            <w:r>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hideMark/>
          </w:tcPr>
          <w:p w14:paraId="48C02C31" w14:textId="77777777" w:rsidR="00872EA9" w:rsidRDefault="00872EA9" w:rsidP="00FE116C">
            <w:pPr>
              <w:pStyle w:val="TAL"/>
            </w:pPr>
            <w:r>
              <w:rPr>
                <w:lang w:eastAsia="ja-JP"/>
              </w:rPr>
              <w:t>Config 1,2</w:t>
            </w:r>
          </w:p>
        </w:tc>
        <w:tc>
          <w:tcPr>
            <w:tcW w:w="1284" w:type="dxa"/>
            <w:tcBorders>
              <w:top w:val="single" w:sz="4" w:space="0" w:color="auto"/>
              <w:left w:val="single" w:sz="4" w:space="0" w:color="auto"/>
              <w:bottom w:val="nil"/>
              <w:right w:val="single" w:sz="4" w:space="0" w:color="auto"/>
            </w:tcBorders>
            <w:vAlign w:val="center"/>
            <w:hideMark/>
          </w:tcPr>
          <w:p w14:paraId="0F6C3B48" w14:textId="77777777" w:rsidR="00872EA9" w:rsidRDefault="00872EA9" w:rsidP="00FE116C">
            <w:pPr>
              <w:pStyle w:val="TAC"/>
              <w:rPr>
                <w:lang w:val="en-US"/>
              </w:rPr>
            </w:pPr>
            <w:r>
              <w:rPr>
                <w:lang w:val="en-US" w:eastAsia="ja-JP"/>
              </w:rPr>
              <w:t>RB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62AE6B6" w14:textId="77777777" w:rsidR="00872EA9" w:rsidRDefault="00872EA9" w:rsidP="00FE116C">
            <w:pPr>
              <w:pStyle w:val="TAC"/>
              <w:rPr>
                <w:szCs w:val="18"/>
              </w:rPr>
            </w:pPr>
            <w:r>
              <w:rPr>
                <w:szCs w:val="18"/>
                <w:lang w:eastAsia="ja-JP"/>
              </w:rPr>
              <w:t xml:space="preserve">52 </w:t>
            </w:r>
            <w:r>
              <w:rPr>
                <w:szCs w:val="18"/>
                <w:vertAlign w:val="superscript"/>
                <w:lang w:eastAsia="ja-JP"/>
              </w:rPr>
              <w:t>Note 5</w:t>
            </w:r>
          </w:p>
        </w:tc>
      </w:tr>
      <w:tr w:rsidR="00872EA9" w14:paraId="79A31844" w14:textId="77777777" w:rsidTr="00FE116C">
        <w:trPr>
          <w:trHeight w:val="42"/>
          <w:jc w:val="center"/>
        </w:trPr>
        <w:tc>
          <w:tcPr>
            <w:tcW w:w="2405" w:type="dxa"/>
            <w:tcBorders>
              <w:top w:val="nil"/>
              <w:left w:val="single" w:sz="4" w:space="0" w:color="auto"/>
              <w:bottom w:val="single" w:sz="4" w:space="0" w:color="auto"/>
              <w:right w:val="single" w:sz="4" w:space="0" w:color="auto"/>
            </w:tcBorders>
            <w:vAlign w:val="center"/>
          </w:tcPr>
          <w:p w14:paraId="4D5F44B5" w14:textId="77777777" w:rsidR="00872EA9" w:rsidRDefault="00872EA9" w:rsidP="00FE116C">
            <w:pPr>
              <w:pStyle w:val="TAL"/>
              <w:rPr>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ADBAAE5" w14:textId="77777777" w:rsidR="00872EA9" w:rsidRDefault="00872EA9" w:rsidP="00FE116C">
            <w:pPr>
              <w:pStyle w:val="TAL"/>
            </w:pPr>
            <w:r>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3837F68C" w14:textId="77777777" w:rsidR="00872EA9" w:rsidRDefault="00872EA9" w:rsidP="00FE116C">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5FA2D27" w14:textId="77777777" w:rsidR="00872EA9" w:rsidRDefault="00872EA9" w:rsidP="00FE116C">
            <w:pPr>
              <w:pStyle w:val="TAC"/>
              <w:rPr>
                <w:szCs w:val="18"/>
              </w:rPr>
            </w:pPr>
            <w:r>
              <w:rPr>
                <w:szCs w:val="18"/>
                <w:lang w:eastAsia="ja-JP"/>
              </w:rPr>
              <w:t xml:space="preserve">106 </w:t>
            </w:r>
            <w:r>
              <w:rPr>
                <w:szCs w:val="18"/>
                <w:vertAlign w:val="superscript"/>
                <w:lang w:eastAsia="ja-JP"/>
              </w:rPr>
              <w:t>Note 6</w:t>
            </w:r>
          </w:p>
        </w:tc>
      </w:tr>
      <w:tr w:rsidR="00872EA9" w14:paraId="1C99770A" w14:textId="77777777" w:rsidTr="00FE116C">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E6E683" w14:textId="77777777" w:rsidR="00872EA9" w:rsidRDefault="00872EA9" w:rsidP="00FE116C">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3525E22B" w14:textId="77777777" w:rsidR="00872EA9" w:rsidRDefault="00872EA9" w:rsidP="00FE116C">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9625668" w14:textId="77777777" w:rsidR="00872EA9" w:rsidRDefault="00872EA9" w:rsidP="00FE116C">
            <w:pPr>
              <w:pStyle w:val="TAC"/>
              <w:rPr>
                <w:szCs w:val="18"/>
                <w:lang w:eastAsia="zh-CN"/>
              </w:rPr>
            </w:pPr>
            <w:r>
              <w:rPr>
                <w:lang w:eastAsia="zh-CN"/>
              </w:rPr>
              <w:t>DLBWP.0.1</w:t>
            </w:r>
          </w:p>
        </w:tc>
      </w:tr>
      <w:tr w:rsidR="00872EA9" w14:paraId="5D529620" w14:textId="77777777" w:rsidTr="00FE116C">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46786CA6" w14:textId="77777777" w:rsidR="00872EA9" w:rsidRDefault="00872EA9" w:rsidP="00FE116C">
            <w:pPr>
              <w:pStyle w:val="TAL"/>
              <w:rPr>
                <w:lang w:val="en-US" w:eastAsia="zh-CN"/>
              </w:rPr>
            </w:pPr>
            <w:r>
              <w:rPr>
                <w:lang w:val="en-US"/>
              </w:rPr>
              <w:t>TCI state</w:t>
            </w:r>
          </w:p>
        </w:tc>
        <w:tc>
          <w:tcPr>
            <w:tcW w:w="1284" w:type="dxa"/>
            <w:tcBorders>
              <w:top w:val="single" w:sz="4" w:space="0" w:color="auto"/>
              <w:left w:val="single" w:sz="4" w:space="0" w:color="auto"/>
              <w:bottom w:val="single" w:sz="4" w:space="0" w:color="auto"/>
              <w:right w:val="single" w:sz="4" w:space="0" w:color="auto"/>
            </w:tcBorders>
          </w:tcPr>
          <w:p w14:paraId="14ECEC5E" w14:textId="77777777" w:rsidR="00872EA9" w:rsidRDefault="00872EA9" w:rsidP="00FE116C">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0349C07" w14:textId="77777777" w:rsidR="00872EA9" w:rsidRDefault="00872EA9" w:rsidP="00FE116C">
            <w:pPr>
              <w:pStyle w:val="TAC"/>
              <w:rPr>
                <w:rFonts w:cs="v4.2.0"/>
                <w:lang w:eastAsia="zh-CN"/>
              </w:rPr>
            </w:pPr>
            <w:r>
              <w:t>TCI.State.0</w:t>
            </w:r>
          </w:p>
        </w:tc>
      </w:tr>
      <w:tr w:rsidR="00872EA9" w14:paraId="6AE2830D" w14:textId="77777777" w:rsidTr="00FE116C">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445644CF" w14:textId="77777777" w:rsidR="00872EA9" w:rsidRDefault="00872EA9" w:rsidP="00FE116C">
            <w:pPr>
              <w:pStyle w:val="TAL"/>
              <w:jc w:val="both"/>
              <w:rPr>
                <w:lang w:val="en-US"/>
              </w:rPr>
            </w:pPr>
            <w:r>
              <w:rPr>
                <w:lang w:val="en-US"/>
              </w:rPr>
              <w:t xml:space="preserve">TRS Configuration </w:t>
            </w:r>
          </w:p>
        </w:tc>
        <w:tc>
          <w:tcPr>
            <w:tcW w:w="1268" w:type="dxa"/>
            <w:tcBorders>
              <w:top w:val="single" w:sz="4" w:space="0" w:color="auto"/>
              <w:left w:val="single" w:sz="4" w:space="0" w:color="auto"/>
              <w:bottom w:val="single" w:sz="4" w:space="0" w:color="auto"/>
              <w:right w:val="single" w:sz="4" w:space="0" w:color="auto"/>
            </w:tcBorders>
            <w:hideMark/>
          </w:tcPr>
          <w:p w14:paraId="3C9A845A" w14:textId="77777777" w:rsidR="00872EA9" w:rsidRDefault="00872EA9" w:rsidP="00FE116C">
            <w:pPr>
              <w:pStyle w:val="TAL"/>
              <w:rPr>
                <w:lang w:val="en-US"/>
              </w:rPr>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ED451A8" w14:textId="77777777" w:rsidR="00872EA9" w:rsidRDefault="00872EA9" w:rsidP="00FE116C">
            <w:pPr>
              <w:pStyle w:val="TAL"/>
              <w:jc w:val="center"/>
              <w:rPr>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24D4F29" w14:textId="77777777" w:rsidR="00872EA9" w:rsidRDefault="00872EA9" w:rsidP="00FE116C">
            <w:pPr>
              <w:pStyle w:val="TAC"/>
            </w:pPr>
            <w:r>
              <w:rPr>
                <w:szCs w:val="18"/>
              </w:rPr>
              <w:t>TRS.1.1 FDD</w:t>
            </w:r>
          </w:p>
        </w:tc>
      </w:tr>
      <w:tr w:rsidR="00872EA9" w14:paraId="192FEB97" w14:textId="77777777" w:rsidTr="00FE116C">
        <w:trPr>
          <w:trHeight w:val="185"/>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ECA7B8B" w14:textId="77777777" w:rsidR="00872EA9" w:rsidRDefault="00872EA9" w:rsidP="00FE116C">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8F24A9B" w14:textId="77777777" w:rsidR="00872EA9" w:rsidRDefault="00872EA9" w:rsidP="00FE116C">
            <w:pPr>
              <w:pStyle w:val="TAL"/>
              <w:rPr>
                <w:lang w:val="en-US"/>
              </w:rPr>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224DE3F" w14:textId="77777777" w:rsidR="00872EA9" w:rsidRDefault="00872EA9" w:rsidP="00FE116C">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6B6EEABB" w14:textId="77777777" w:rsidR="00872EA9" w:rsidRDefault="00872EA9" w:rsidP="00FE116C">
            <w:pPr>
              <w:pStyle w:val="TAC"/>
              <w:rPr>
                <w:szCs w:val="18"/>
              </w:rPr>
            </w:pPr>
            <w:r>
              <w:rPr>
                <w:szCs w:val="18"/>
              </w:rPr>
              <w:t>TRS.1.1 TDD</w:t>
            </w:r>
          </w:p>
        </w:tc>
      </w:tr>
      <w:tr w:rsidR="00872EA9" w14:paraId="2CA74CCB" w14:textId="77777777" w:rsidTr="00FE116C">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E6DC9CF" w14:textId="77777777" w:rsidR="00872EA9" w:rsidRDefault="00872EA9" w:rsidP="00FE116C">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34E3EEC1" w14:textId="77777777" w:rsidR="00872EA9" w:rsidRDefault="00872EA9" w:rsidP="00FE116C">
            <w:pPr>
              <w:pStyle w:val="TAL"/>
              <w:rPr>
                <w:lang w:val="en-US"/>
              </w:rPr>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74B32D0" w14:textId="77777777" w:rsidR="00872EA9" w:rsidRDefault="00872EA9" w:rsidP="00FE116C">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AE92118" w14:textId="77777777" w:rsidR="00872EA9" w:rsidRDefault="00872EA9" w:rsidP="00FE116C">
            <w:pPr>
              <w:pStyle w:val="TAC"/>
              <w:rPr>
                <w:szCs w:val="18"/>
              </w:rPr>
            </w:pPr>
            <w:r>
              <w:rPr>
                <w:szCs w:val="18"/>
              </w:rPr>
              <w:t>TRS.1.2 TDD</w:t>
            </w:r>
          </w:p>
        </w:tc>
      </w:tr>
      <w:tr w:rsidR="00872EA9" w14:paraId="1323FBCE" w14:textId="77777777" w:rsidTr="00FE116C">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2939CEA1" w14:textId="77777777" w:rsidR="00872EA9" w:rsidRDefault="00872EA9" w:rsidP="00FE116C">
            <w:pPr>
              <w:pStyle w:val="TAL"/>
              <w:rPr>
                <w:lang w:val="en-US"/>
              </w:rPr>
            </w:pPr>
            <w:r>
              <w:rPr>
                <w:lang w:val="en-US"/>
              </w:rPr>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9B8C9E3" w14:textId="77777777" w:rsidR="00872EA9" w:rsidRDefault="00872EA9" w:rsidP="00FE116C">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125C350" w14:textId="77777777" w:rsidR="00872EA9" w:rsidRDefault="00872EA9" w:rsidP="00FE116C">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0C2903C" w14:textId="77777777" w:rsidR="00872EA9" w:rsidRDefault="00872EA9" w:rsidP="00FE116C">
            <w:pPr>
              <w:pStyle w:val="TAC"/>
              <w:rPr>
                <w:szCs w:val="18"/>
              </w:rPr>
            </w:pPr>
            <w:r>
              <w:rPr>
                <w:szCs w:val="18"/>
              </w:rPr>
              <w:t>SR.1.1 FDD</w:t>
            </w:r>
          </w:p>
        </w:tc>
      </w:tr>
      <w:tr w:rsidR="00872EA9" w14:paraId="050B76A5" w14:textId="77777777" w:rsidTr="00FE116C">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67FD58A" w14:textId="77777777" w:rsidR="00872EA9" w:rsidRDefault="00872EA9" w:rsidP="00FE116C">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13008D1" w14:textId="77777777" w:rsidR="00872EA9" w:rsidRDefault="00872EA9" w:rsidP="00FE116C">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ACF132B" w14:textId="77777777" w:rsidR="00872EA9" w:rsidRDefault="00872EA9" w:rsidP="00FE116C">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51F18E9" w14:textId="77777777" w:rsidR="00872EA9" w:rsidRDefault="00872EA9" w:rsidP="00FE116C">
            <w:pPr>
              <w:pStyle w:val="TAC"/>
              <w:rPr>
                <w:szCs w:val="18"/>
              </w:rPr>
            </w:pPr>
            <w:r>
              <w:rPr>
                <w:szCs w:val="18"/>
              </w:rPr>
              <w:t>SR.1.1 TDD</w:t>
            </w:r>
          </w:p>
        </w:tc>
      </w:tr>
      <w:tr w:rsidR="00872EA9" w14:paraId="018EA0D8" w14:textId="77777777" w:rsidTr="00FE116C">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3D33CCF" w14:textId="77777777" w:rsidR="00872EA9" w:rsidRDefault="00872EA9" w:rsidP="00FE116C">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79D092C2" w14:textId="77777777" w:rsidR="00872EA9" w:rsidRDefault="00872EA9" w:rsidP="00FE116C">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19B1A35" w14:textId="77777777" w:rsidR="00872EA9" w:rsidRDefault="00872EA9" w:rsidP="00FE116C">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649354D" w14:textId="77777777" w:rsidR="00872EA9" w:rsidRDefault="00872EA9" w:rsidP="00FE116C">
            <w:pPr>
              <w:pStyle w:val="TAC"/>
              <w:rPr>
                <w:szCs w:val="18"/>
              </w:rPr>
            </w:pPr>
            <w:r>
              <w:rPr>
                <w:szCs w:val="18"/>
              </w:rPr>
              <w:t>SR.2.1 TDD</w:t>
            </w:r>
          </w:p>
        </w:tc>
      </w:tr>
      <w:tr w:rsidR="00872EA9" w14:paraId="4FBCB8CC" w14:textId="77777777" w:rsidTr="00FE116C">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7BD3816" w14:textId="77777777" w:rsidR="00872EA9" w:rsidRDefault="00872EA9" w:rsidP="00FE116C">
            <w:pPr>
              <w:pStyle w:val="TAL"/>
              <w:rPr>
                <w:lang w:val="en-US"/>
              </w:rPr>
            </w:pPr>
            <w:r>
              <w:rPr>
                <w:lang w:val="en-US" w:eastAsia="zh-CN"/>
              </w:rPr>
              <w:lastRenderedPageBreak/>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11D97FC" w14:textId="77777777" w:rsidR="00872EA9" w:rsidRDefault="00872EA9" w:rsidP="00FE116C">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75C6462" w14:textId="77777777" w:rsidR="00872EA9" w:rsidRDefault="00872EA9" w:rsidP="00FE116C">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83C22A" w14:textId="77777777" w:rsidR="00872EA9" w:rsidRDefault="00872EA9" w:rsidP="00FE116C">
            <w:pPr>
              <w:pStyle w:val="TAC"/>
              <w:rPr>
                <w:szCs w:val="18"/>
              </w:rPr>
            </w:pPr>
            <w:r>
              <w:rPr>
                <w:szCs w:val="18"/>
              </w:rPr>
              <w:t>CCR.1.1 FDD</w:t>
            </w:r>
          </w:p>
        </w:tc>
      </w:tr>
      <w:tr w:rsidR="00872EA9" w14:paraId="3E14EECC" w14:textId="77777777" w:rsidTr="00FE116C">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60A478C" w14:textId="77777777" w:rsidR="00872EA9" w:rsidRDefault="00872EA9" w:rsidP="00FE116C">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3678CBE" w14:textId="77777777" w:rsidR="00872EA9" w:rsidRDefault="00872EA9" w:rsidP="00FE116C">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568F286B" w14:textId="77777777" w:rsidR="00872EA9" w:rsidRDefault="00872EA9" w:rsidP="00FE116C">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D0E7114" w14:textId="77777777" w:rsidR="00872EA9" w:rsidRDefault="00872EA9" w:rsidP="00FE116C">
            <w:pPr>
              <w:pStyle w:val="TAC"/>
              <w:rPr>
                <w:szCs w:val="18"/>
              </w:rPr>
            </w:pPr>
            <w:r>
              <w:rPr>
                <w:szCs w:val="18"/>
              </w:rPr>
              <w:t>CCR.1.1 TDD</w:t>
            </w:r>
          </w:p>
        </w:tc>
      </w:tr>
      <w:tr w:rsidR="00872EA9" w14:paraId="3F612126" w14:textId="77777777" w:rsidTr="00FE116C">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419DC7B" w14:textId="77777777" w:rsidR="00872EA9" w:rsidRDefault="00872EA9" w:rsidP="00FE116C">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F2C2264" w14:textId="77777777" w:rsidR="00872EA9" w:rsidRDefault="00872EA9" w:rsidP="00FE116C">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B3029A6" w14:textId="77777777" w:rsidR="00872EA9" w:rsidRDefault="00872EA9" w:rsidP="00FE116C">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1BA9E8C" w14:textId="77777777" w:rsidR="00872EA9" w:rsidRDefault="00872EA9" w:rsidP="00FE116C">
            <w:pPr>
              <w:pStyle w:val="TAC"/>
              <w:rPr>
                <w:szCs w:val="18"/>
              </w:rPr>
            </w:pPr>
            <w:r>
              <w:rPr>
                <w:szCs w:val="18"/>
              </w:rPr>
              <w:t>CCR.2.1 TDD</w:t>
            </w:r>
          </w:p>
        </w:tc>
      </w:tr>
      <w:tr w:rsidR="00872EA9" w14:paraId="59EDA19F" w14:textId="77777777" w:rsidTr="00FE116C">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C4182CE" w14:textId="77777777" w:rsidR="00872EA9" w:rsidRDefault="00872EA9" w:rsidP="00FE116C">
            <w:pPr>
              <w:pStyle w:val="TAL"/>
              <w:rPr>
                <w:lang w:val="en-US"/>
              </w:rPr>
            </w:pPr>
            <w:r>
              <w:rPr>
                <w:lang w:eastAsia="zh-CN"/>
              </w:rPr>
              <w:t xml:space="preserve">RMSI </w:t>
            </w:r>
            <w:r>
              <w:t xml:space="preserve">CORESET </w:t>
            </w:r>
            <w:r>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843BDB3" w14:textId="77777777" w:rsidR="00872EA9" w:rsidRDefault="00872EA9" w:rsidP="00FE116C">
            <w:pPr>
              <w:pStyle w:val="TAL"/>
            </w:pPr>
            <w:r>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9D163F3" w14:textId="77777777" w:rsidR="00872EA9" w:rsidRDefault="00872EA9" w:rsidP="00FE116C">
            <w:pPr>
              <w:pStyle w:val="TAC"/>
              <w:rPr>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F45F02" w14:textId="77777777" w:rsidR="00872EA9" w:rsidRDefault="00872EA9" w:rsidP="00FE116C">
            <w:pPr>
              <w:pStyle w:val="TAC"/>
              <w:rPr>
                <w:szCs w:val="18"/>
              </w:rPr>
            </w:pPr>
            <w:r>
              <w:rPr>
                <w:szCs w:val="18"/>
              </w:rPr>
              <w:t>CR.1.1 FDD</w:t>
            </w:r>
          </w:p>
        </w:tc>
      </w:tr>
      <w:tr w:rsidR="00872EA9" w14:paraId="3E1EB83C" w14:textId="77777777" w:rsidTr="00FE116C">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C5E3F0F" w14:textId="77777777" w:rsidR="00872EA9" w:rsidRDefault="00872EA9" w:rsidP="00FE116C">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6A5E450" w14:textId="77777777" w:rsidR="00872EA9" w:rsidRDefault="00872EA9" w:rsidP="00FE116C">
            <w:pPr>
              <w:pStyle w:val="TAL"/>
            </w:pPr>
            <w:r>
              <w:t>Config 2</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5349DF0" w14:textId="77777777" w:rsidR="00872EA9" w:rsidRDefault="00872EA9" w:rsidP="00FE116C">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9BE7F6" w14:textId="77777777" w:rsidR="00872EA9" w:rsidRDefault="00872EA9" w:rsidP="00FE116C">
            <w:pPr>
              <w:pStyle w:val="TAC"/>
              <w:rPr>
                <w:szCs w:val="18"/>
              </w:rPr>
            </w:pPr>
            <w:r>
              <w:rPr>
                <w:szCs w:val="18"/>
              </w:rPr>
              <w:t>CR.1.1 TDD</w:t>
            </w:r>
          </w:p>
        </w:tc>
      </w:tr>
      <w:tr w:rsidR="00872EA9" w14:paraId="3FF199CE" w14:textId="77777777" w:rsidTr="00FE116C">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8EB6FB" w14:textId="77777777" w:rsidR="00872EA9" w:rsidRDefault="00872EA9" w:rsidP="00FE116C">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D0E8536" w14:textId="77777777" w:rsidR="00872EA9" w:rsidRDefault="00872EA9" w:rsidP="00FE116C">
            <w:pPr>
              <w:pStyle w:val="TAL"/>
            </w:pPr>
            <w: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1195423" w14:textId="77777777" w:rsidR="00872EA9" w:rsidRDefault="00872EA9" w:rsidP="00FE116C">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3BDB5BB" w14:textId="77777777" w:rsidR="00872EA9" w:rsidRDefault="00872EA9" w:rsidP="00FE116C">
            <w:pPr>
              <w:pStyle w:val="TAC"/>
              <w:rPr>
                <w:szCs w:val="18"/>
                <w:lang w:eastAsia="zh-CN"/>
              </w:rPr>
            </w:pPr>
            <w:r>
              <w:rPr>
                <w:szCs w:val="18"/>
                <w:lang w:eastAsia="zh-CN"/>
              </w:rPr>
              <w:t>CR.2.1 TDD</w:t>
            </w:r>
          </w:p>
        </w:tc>
      </w:tr>
      <w:tr w:rsidR="00872EA9" w14:paraId="418CE629" w14:textId="77777777" w:rsidTr="00FE116C">
        <w:trPr>
          <w:trHeight w:val="42"/>
          <w:jc w:val="center"/>
        </w:trPr>
        <w:tc>
          <w:tcPr>
            <w:tcW w:w="2405" w:type="dxa"/>
            <w:tcBorders>
              <w:top w:val="single" w:sz="4" w:space="0" w:color="auto"/>
              <w:left w:val="single" w:sz="4" w:space="0" w:color="auto"/>
              <w:bottom w:val="nil"/>
              <w:right w:val="single" w:sz="4" w:space="0" w:color="auto"/>
            </w:tcBorders>
            <w:vAlign w:val="center"/>
            <w:hideMark/>
          </w:tcPr>
          <w:p w14:paraId="32A649A1" w14:textId="77777777" w:rsidR="00872EA9" w:rsidRDefault="00872EA9" w:rsidP="00FE116C">
            <w:pPr>
              <w:pStyle w:val="TAL"/>
              <w:rPr>
                <w:lang w:val="da-DK"/>
              </w:rPr>
            </w:pPr>
            <w:r>
              <w:rPr>
                <w:lang w:val="da-DK"/>
              </w:rPr>
              <w:t>OCNG Patterns</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637E81" w14:textId="77777777" w:rsidR="00872EA9" w:rsidRDefault="00872EA9" w:rsidP="00FE116C">
            <w:pPr>
              <w:pStyle w:val="TAL"/>
              <w:rPr>
                <w:lang w:val="da-DK"/>
              </w:rPr>
            </w:pPr>
            <w:r>
              <w:rPr>
                <w:lang w:val="da-DK" w:eastAsia="ja-JP"/>
              </w:rPr>
              <w:t>Config 1,2</w:t>
            </w:r>
          </w:p>
        </w:tc>
        <w:tc>
          <w:tcPr>
            <w:tcW w:w="1284" w:type="dxa"/>
            <w:tcBorders>
              <w:top w:val="single" w:sz="4" w:space="0" w:color="auto"/>
              <w:left w:val="single" w:sz="4" w:space="0" w:color="auto"/>
              <w:bottom w:val="nil"/>
              <w:right w:val="single" w:sz="4" w:space="0" w:color="auto"/>
            </w:tcBorders>
            <w:vAlign w:val="center"/>
          </w:tcPr>
          <w:p w14:paraId="73F8EC9B" w14:textId="77777777" w:rsidR="00872EA9" w:rsidRDefault="00872EA9" w:rsidP="00FE116C">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F99FD08" w14:textId="77777777" w:rsidR="00872EA9" w:rsidRDefault="00872EA9" w:rsidP="00FE116C">
            <w:pPr>
              <w:pStyle w:val="TAC"/>
              <w:rPr>
                <w:lang w:val="en-US"/>
              </w:rPr>
            </w:pPr>
            <w:r>
              <w:rPr>
                <w:szCs w:val="16"/>
                <w:lang w:eastAsia="zh-CN"/>
              </w:rPr>
              <w:t>OP.1</w:t>
            </w:r>
            <w:r>
              <w:rPr>
                <w:szCs w:val="16"/>
                <w:vertAlign w:val="superscript"/>
                <w:lang w:eastAsia="zh-CN"/>
              </w:rPr>
              <w:t>Note 5</w:t>
            </w:r>
          </w:p>
        </w:tc>
      </w:tr>
      <w:tr w:rsidR="00872EA9" w14:paraId="450F5E4A" w14:textId="77777777" w:rsidTr="00FE116C">
        <w:trPr>
          <w:trHeight w:val="42"/>
          <w:jc w:val="center"/>
        </w:trPr>
        <w:tc>
          <w:tcPr>
            <w:tcW w:w="2405" w:type="dxa"/>
            <w:tcBorders>
              <w:top w:val="nil"/>
              <w:left w:val="single" w:sz="4" w:space="0" w:color="auto"/>
              <w:bottom w:val="single" w:sz="4" w:space="0" w:color="auto"/>
              <w:right w:val="single" w:sz="4" w:space="0" w:color="auto"/>
            </w:tcBorders>
            <w:vAlign w:val="center"/>
          </w:tcPr>
          <w:p w14:paraId="55668CF5" w14:textId="77777777" w:rsidR="00872EA9" w:rsidRDefault="00872EA9" w:rsidP="00FE116C">
            <w:pPr>
              <w:pStyle w:val="TAL"/>
              <w:rPr>
                <w:lang w:val="da-DK"/>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A3A7994" w14:textId="77777777" w:rsidR="00872EA9" w:rsidRDefault="00872EA9" w:rsidP="00FE116C">
            <w:pPr>
              <w:pStyle w:val="TAL"/>
              <w:rPr>
                <w:lang w:val="da-DK"/>
              </w:rPr>
            </w:pPr>
            <w:r>
              <w:rPr>
                <w:lang w:val="da-DK" w:eastAsia="ja-JP"/>
              </w:rPr>
              <w:t>Config 3,</w:t>
            </w:r>
          </w:p>
        </w:tc>
        <w:tc>
          <w:tcPr>
            <w:tcW w:w="1284" w:type="dxa"/>
            <w:tcBorders>
              <w:top w:val="nil"/>
              <w:left w:val="single" w:sz="4" w:space="0" w:color="auto"/>
              <w:bottom w:val="single" w:sz="4" w:space="0" w:color="auto"/>
              <w:right w:val="single" w:sz="4" w:space="0" w:color="auto"/>
            </w:tcBorders>
            <w:vAlign w:val="center"/>
          </w:tcPr>
          <w:p w14:paraId="10571629" w14:textId="77777777" w:rsidR="00872EA9" w:rsidRDefault="00872EA9" w:rsidP="00FE116C">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F9CBE1" w14:textId="77777777" w:rsidR="00872EA9" w:rsidRDefault="00872EA9" w:rsidP="00FE116C">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872EA9" w14:paraId="0F36946C" w14:textId="77777777" w:rsidTr="00FE116C">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79A117EB" w14:textId="77777777" w:rsidR="00872EA9" w:rsidRDefault="00872EA9" w:rsidP="00FE116C">
            <w:pPr>
              <w:pStyle w:val="TAL"/>
              <w:rPr>
                <w:lang w:val="da-DK" w:eastAsia="zh-CN"/>
              </w:rPr>
            </w:pPr>
            <w:r>
              <w:rPr>
                <w:lang w:val="da-DK"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1F86D0" w14:textId="77777777" w:rsidR="00872EA9" w:rsidRDefault="00872EA9" w:rsidP="00FE116C">
            <w:pPr>
              <w:pStyle w:val="TAL"/>
              <w:rPr>
                <w:lang w:eastAsia="zh-CN"/>
              </w:rPr>
            </w:pPr>
            <w:r>
              <w:t>Config 1</w:t>
            </w:r>
            <w:r>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8839787" w14:textId="77777777" w:rsidR="00872EA9" w:rsidRDefault="00872EA9" w:rsidP="00FE116C">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B58F833" w14:textId="77777777" w:rsidR="00872EA9" w:rsidRDefault="00872EA9" w:rsidP="00FE116C">
            <w:pPr>
              <w:pStyle w:val="TAC"/>
              <w:rPr>
                <w:lang w:eastAsia="zh-CN"/>
              </w:rPr>
            </w:pPr>
            <w:r>
              <w:rPr>
                <w:lang w:eastAsia="zh-CN"/>
              </w:rPr>
              <w:t>SSB.1 FR1</w:t>
            </w:r>
          </w:p>
        </w:tc>
      </w:tr>
      <w:tr w:rsidR="00872EA9" w14:paraId="40D36676" w14:textId="77777777" w:rsidTr="00FE116C">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BE8A92F" w14:textId="77777777" w:rsidR="00872EA9" w:rsidRDefault="00872EA9" w:rsidP="00FE116C">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7AF4185" w14:textId="77777777" w:rsidR="00872EA9" w:rsidRDefault="00872EA9" w:rsidP="00FE116C">
            <w:pPr>
              <w:pStyle w:val="TAL"/>
              <w:rPr>
                <w:lang w:eastAsia="zh-CN"/>
              </w:rPr>
            </w:pPr>
            <w:r>
              <w:t xml:space="preserve">Config </w:t>
            </w:r>
            <w:r>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971762A" w14:textId="77777777" w:rsidR="00872EA9" w:rsidRDefault="00872EA9" w:rsidP="00FE116C">
            <w:pPr>
              <w:spacing w:after="0"/>
              <w:rPr>
                <w:rFonts w:ascii="Arial" w:hAnsi="Arial"/>
                <w:sz w:val="18"/>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CF03D9" w14:textId="77777777" w:rsidR="00872EA9" w:rsidRDefault="00872EA9" w:rsidP="00FE116C">
            <w:pPr>
              <w:pStyle w:val="TAC"/>
              <w:rPr>
                <w:lang w:eastAsia="zh-CN"/>
              </w:rPr>
            </w:pPr>
            <w:r>
              <w:rPr>
                <w:lang w:eastAsia="zh-CN"/>
              </w:rPr>
              <w:t>SSB.2 FR1</w:t>
            </w:r>
          </w:p>
        </w:tc>
      </w:tr>
      <w:tr w:rsidR="00872EA9" w14:paraId="695B273B" w14:textId="77777777" w:rsidTr="00FE116C">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90E936A" w14:textId="77777777" w:rsidR="00872EA9" w:rsidRDefault="00872EA9" w:rsidP="00FE116C">
            <w:pPr>
              <w:pStyle w:val="TAL"/>
              <w:rPr>
                <w:lang w:val="da-DK" w:eastAsia="zh-CN"/>
              </w:rPr>
            </w:pPr>
            <w:r>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39F51F" w14:textId="77777777" w:rsidR="00872EA9" w:rsidRDefault="00872EA9" w:rsidP="00FE116C">
            <w:pPr>
              <w:pStyle w:val="TAL"/>
            </w:pPr>
            <w:r>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3D7D4ECC" w14:textId="77777777" w:rsidR="00872EA9" w:rsidRDefault="00872EA9" w:rsidP="00FE116C">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44CC38" w14:textId="77777777" w:rsidR="00872EA9" w:rsidRDefault="00872EA9" w:rsidP="00FE116C">
            <w:pPr>
              <w:pStyle w:val="TAC"/>
              <w:rPr>
                <w:lang w:eastAsia="zh-CN"/>
              </w:rPr>
            </w:pPr>
            <w:r>
              <w:t>CSI-RS.1.1 FDD</w:t>
            </w:r>
          </w:p>
        </w:tc>
      </w:tr>
      <w:tr w:rsidR="00872EA9" w14:paraId="68793E22" w14:textId="77777777" w:rsidTr="00FE116C">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8FCE6AF" w14:textId="77777777" w:rsidR="00872EA9" w:rsidRDefault="00872EA9" w:rsidP="00FE116C">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492AC920" w14:textId="77777777" w:rsidR="00872EA9" w:rsidRDefault="00872EA9" w:rsidP="00FE116C">
            <w:pPr>
              <w:pStyle w:val="TAL"/>
            </w:pPr>
            <w:r>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0972ACA4" w14:textId="77777777" w:rsidR="00872EA9" w:rsidRDefault="00872EA9" w:rsidP="00FE116C">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F55C528" w14:textId="77777777" w:rsidR="00872EA9" w:rsidRDefault="00872EA9" w:rsidP="00FE116C">
            <w:pPr>
              <w:pStyle w:val="TAC"/>
              <w:rPr>
                <w:lang w:eastAsia="zh-CN"/>
              </w:rPr>
            </w:pPr>
            <w:r>
              <w:t>CSI-RS.1.1 TDD</w:t>
            </w:r>
          </w:p>
        </w:tc>
      </w:tr>
      <w:tr w:rsidR="00872EA9" w14:paraId="4E3C58CF" w14:textId="77777777" w:rsidTr="00FE116C">
        <w:trPr>
          <w:trHeight w:val="1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E519DCF" w14:textId="77777777" w:rsidR="00872EA9" w:rsidRDefault="00872EA9" w:rsidP="00FE116C">
            <w:pPr>
              <w:spacing w:after="0"/>
              <w:rPr>
                <w:rFonts w:ascii="Arial" w:hAnsi="Arial"/>
                <w:sz w:val="18"/>
                <w:lang w:val="da-DK" w:eastAsia="zh-CN"/>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6C1FC08C" w14:textId="77777777" w:rsidR="00872EA9" w:rsidRDefault="00872EA9" w:rsidP="00FE116C">
            <w:pPr>
              <w:pStyle w:val="TAL"/>
            </w:pPr>
            <w: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192ABD76" w14:textId="77777777" w:rsidR="00872EA9" w:rsidRDefault="00872EA9" w:rsidP="00FE116C">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7B3226C" w14:textId="77777777" w:rsidR="00872EA9" w:rsidRDefault="00872EA9" w:rsidP="00FE116C">
            <w:pPr>
              <w:pStyle w:val="TAC"/>
              <w:rPr>
                <w:lang w:eastAsia="zh-CN"/>
              </w:rPr>
            </w:pPr>
            <w:r>
              <w:t>CSI-RS.2.1 TDD</w:t>
            </w:r>
          </w:p>
        </w:tc>
      </w:tr>
      <w:tr w:rsidR="00872EA9" w14:paraId="734A94A8" w14:textId="77777777" w:rsidTr="00FE116C">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27D34A" w14:textId="77777777" w:rsidR="00872EA9" w:rsidRDefault="00872EA9" w:rsidP="00FE116C">
            <w:pPr>
              <w:pStyle w:val="TAL"/>
              <w:rPr>
                <w:lang w:val="da-DK" w:eastAsia="zh-CN"/>
              </w:rPr>
            </w:pPr>
            <w:r>
              <w:rPr>
                <w:lang w:val="da-DK"/>
              </w:rPr>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1EE1B2C6" w14:textId="77777777" w:rsidR="00872EA9" w:rsidRDefault="00872EA9" w:rsidP="00FE116C">
            <w:pPr>
              <w:pStyle w:val="TAC"/>
              <w:rPr>
                <w:lang w:val="da-DK"/>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3941731" w14:textId="77777777" w:rsidR="00872EA9" w:rsidRDefault="00872EA9" w:rsidP="00FE116C">
            <w:pPr>
              <w:pStyle w:val="TAC"/>
              <w:rPr>
                <w:lang w:val="en-US" w:eastAsia="zh-CN"/>
              </w:rPr>
            </w:pPr>
            <w:r>
              <w:rPr>
                <w:lang w:eastAsia="zh-CN"/>
              </w:rPr>
              <w:t>SMTC.1</w:t>
            </w:r>
          </w:p>
        </w:tc>
      </w:tr>
      <w:tr w:rsidR="00872EA9" w14:paraId="38C78AF6" w14:textId="77777777" w:rsidTr="00FE116C">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0F35D36A" w14:textId="77777777" w:rsidR="00872EA9" w:rsidRDefault="00872EA9" w:rsidP="00FE116C">
            <w:pPr>
              <w:pStyle w:val="TAL"/>
            </w:pPr>
            <w:proofErr w:type="spellStart"/>
            <w:r>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1EFC5005" w14:textId="77777777" w:rsidR="00872EA9" w:rsidRDefault="00872EA9" w:rsidP="00FE116C">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5096805F" w14:textId="77777777" w:rsidR="00872EA9" w:rsidRDefault="00872EA9" w:rsidP="00FE116C">
            <w:pPr>
              <w:pStyle w:val="TAC"/>
              <w:rPr>
                <w:lang w:eastAsia="zh-CN"/>
              </w:rPr>
            </w:pPr>
            <w:r>
              <w:rPr>
                <w:lang w:eastAsia="zh-CN"/>
              </w:rPr>
              <w:t>periodic</w:t>
            </w:r>
          </w:p>
        </w:tc>
      </w:tr>
      <w:tr w:rsidR="00872EA9" w14:paraId="41846416" w14:textId="77777777" w:rsidTr="00FE116C">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5A2AE006" w14:textId="77777777" w:rsidR="00872EA9" w:rsidRDefault="00872EA9" w:rsidP="00FE116C">
            <w:pPr>
              <w:pStyle w:val="TAL"/>
            </w:pPr>
            <w:proofErr w:type="spellStart"/>
            <w:r>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39E12C28" w14:textId="77777777" w:rsidR="00872EA9" w:rsidRDefault="00872EA9" w:rsidP="00FE116C">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0E67DC8A" w14:textId="77777777" w:rsidR="00872EA9" w:rsidRDefault="00872EA9" w:rsidP="00FE116C">
            <w:pPr>
              <w:pStyle w:val="TAC"/>
              <w:rPr>
                <w:lang w:eastAsia="zh-CN"/>
              </w:rPr>
            </w:pPr>
            <w:r>
              <w:rPr>
                <w:lang w:eastAsia="zh-CN"/>
              </w:rPr>
              <w:t>cri-RI-PMI-CQI</w:t>
            </w:r>
          </w:p>
        </w:tc>
      </w:tr>
      <w:tr w:rsidR="00872EA9" w14:paraId="6F2A8AD1" w14:textId="77777777" w:rsidTr="00FE116C">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F00848D" w14:textId="77777777" w:rsidR="00872EA9" w:rsidRDefault="00872EA9" w:rsidP="00FE116C">
            <w:pPr>
              <w:pStyle w:val="TAL"/>
            </w:pPr>
            <w:r>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1E9BF8F" w14:textId="77777777" w:rsidR="00872EA9" w:rsidRDefault="00872EA9" w:rsidP="00FE116C">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F669C7B" w14:textId="77777777" w:rsidR="00872EA9" w:rsidRDefault="00872EA9" w:rsidP="00FE116C">
            <w:pPr>
              <w:pStyle w:val="TAC"/>
              <w:rPr>
                <w:lang w:eastAsia="zh-CN"/>
              </w:rPr>
            </w:pPr>
            <w:r>
              <w:rPr>
                <w:lang w:eastAsia="zh-CN"/>
              </w:rPr>
              <w:t>slot</w:t>
            </w:r>
          </w:p>
          <w:p w14:paraId="3E8DD1C2" w14:textId="77777777" w:rsidR="00872EA9" w:rsidRDefault="00872EA9" w:rsidP="00FE116C">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1B4C65B" w14:textId="77777777" w:rsidR="00872EA9" w:rsidRDefault="00872EA9" w:rsidP="00FE116C">
            <w:pPr>
              <w:pStyle w:val="TAC"/>
              <w:rPr>
                <w:lang w:eastAsia="zh-CN"/>
              </w:rPr>
            </w:pPr>
            <w:r>
              <w:rPr>
                <w:lang w:eastAsia="zh-CN"/>
              </w:rPr>
              <w:t>5</w:t>
            </w:r>
          </w:p>
        </w:tc>
      </w:tr>
      <w:tr w:rsidR="00872EA9" w14:paraId="76A12A13" w14:textId="77777777" w:rsidTr="00FE116C">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E1C5422" w14:textId="77777777" w:rsidR="00872EA9" w:rsidRDefault="00872EA9" w:rsidP="00FE116C">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FD47EE2" w14:textId="77777777" w:rsidR="00872EA9" w:rsidRDefault="00872EA9" w:rsidP="00FE116C">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614787A" w14:textId="77777777" w:rsidR="00872EA9" w:rsidRDefault="00872EA9" w:rsidP="00FE116C">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A5E81AA" w14:textId="77777777" w:rsidR="00872EA9" w:rsidRDefault="00872EA9" w:rsidP="00FE116C">
            <w:pPr>
              <w:pStyle w:val="TAC"/>
              <w:rPr>
                <w:lang w:eastAsia="zh-CN"/>
              </w:rPr>
            </w:pPr>
            <w:r>
              <w:rPr>
                <w:lang w:eastAsia="zh-CN"/>
              </w:rPr>
              <w:t>10</w:t>
            </w:r>
          </w:p>
        </w:tc>
      </w:tr>
      <w:tr w:rsidR="00872EA9" w14:paraId="171DA11F" w14:textId="77777777" w:rsidTr="00FE116C">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1FD81A82" w14:textId="77777777" w:rsidR="00872EA9" w:rsidRDefault="00872EA9" w:rsidP="00FE116C">
            <w:pPr>
              <w:pStyle w:val="TAL"/>
            </w:pPr>
            <w:r>
              <w:t>CSI reporting offset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07DAD97" w14:textId="77777777" w:rsidR="00872EA9" w:rsidRDefault="00872EA9" w:rsidP="00FE116C">
            <w:pPr>
              <w:pStyle w:val="TAL"/>
              <w:rPr>
                <w:lang w:val="da-DK" w:eastAsia="zh-CN"/>
              </w:rPr>
            </w:pPr>
            <w:r>
              <w:rPr>
                <w:lang w:val="da-DK"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307954D2" w14:textId="77777777" w:rsidR="00872EA9" w:rsidRDefault="00872EA9" w:rsidP="00FE116C">
            <w:pPr>
              <w:pStyle w:val="TAC"/>
              <w:rPr>
                <w:lang w:eastAsia="zh-CN"/>
              </w:rPr>
            </w:pPr>
            <w:r>
              <w:rPr>
                <w:lang w:eastAsia="zh-CN"/>
              </w:rPr>
              <w:t>slot</w:t>
            </w:r>
          </w:p>
          <w:p w14:paraId="39B7C366" w14:textId="77777777" w:rsidR="00872EA9" w:rsidRDefault="00872EA9" w:rsidP="00FE116C">
            <w:pPr>
              <w:pStyle w:val="TAC"/>
              <w:rPr>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CFE1FE" w14:textId="77777777" w:rsidR="00872EA9" w:rsidRDefault="00872EA9" w:rsidP="00FE116C">
            <w:pPr>
              <w:pStyle w:val="TAC"/>
              <w:rPr>
                <w:lang w:eastAsia="zh-CN"/>
              </w:rPr>
            </w:pPr>
            <w:r>
              <w:rPr>
                <w:lang w:eastAsia="zh-CN"/>
              </w:rPr>
              <w:t>3</w:t>
            </w:r>
          </w:p>
        </w:tc>
      </w:tr>
      <w:tr w:rsidR="00872EA9" w14:paraId="5D4A0E56" w14:textId="77777777" w:rsidTr="00FE116C">
        <w:trPr>
          <w:trHeight w:val="174"/>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6BADF8D" w14:textId="77777777" w:rsidR="00872EA9" w:rsidRDefault="00872EA9" w:rsidP="00FE116C">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2A1F1464" w14:textId="77777777" w:rsidR="00872EA9" w:rsidRDefault="00872EA9" w:rsidP="00FE116C">
            <w:pPr>
              <w:pStyle w:val="TAL"/>
              <w:rPr>
                <w:lang w:val="da-DK" w:eastAsia="zh-CN"/>
              </w:rPr>
            </w:pPr>
            <w:r>
              <w:rPr>
                <w:lang w:val="da-DK"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055E16F3" w14:textId="77777777" w:rsidR="00872EA9" w:rsidRDefault="00872EA9" w:rsidP="00FE116C">
            <w:pPr>
              <w:spacing w:after="0"/>
              <w:rPr>
                <w:rFonts w:ascii="Arial" w:hAnsi="Arial"/>
                <w:sz w:val="18"/>
                <w:lang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5A31ADC" w14:textId="77777777" w:rsidR="00872EA9" w:rsidRDefault="00872EA9" w:rsidP="00FE116C">
            <w:pPr>
              <w:pStyle w:val="TAC"/>
              <w:rPr>
                <w:lang w:eastAsia="zh-CN"/>
              </w:rPr>
            </w:pPr>
            <w:r>
              <w:rPr>
                <w:lang w:eastAsia="zh-CN"/>
              </w:rPr>
              <w:t>5</w:t>
            </w:r>
          </w:p>
        </w:tc>
      </w:tr>
      <w:tr w:rsidR="00872EA9" w14:paraId="57213FCD" w14:textId="77777777" w:rsidTr="00FE116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D14DDB8" w14:textId="77777777" w:rsidR="00872EA9" w:rsidRDefault="00872EA9" w:rsidP="00FE116C">
            <w:pPr>
              <w:pStyle w:val="TAL"/>
              <w:rPr>
                <w:lang w:val="da-DK"/>
              </w:rPr>
            </w:pPr>
            <w:r>
              <w:rPr>
                <w:lang w:val="da-DK"/>
              </w:rPr>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248ACBF0" w14:textId="77777777" w:rsidR="00872EA9" w:rsidRDefault="00872EA9" w:rsidP="00FE116C">
            <w:pPr>
              <w:pStyle w:val="TAC"/>
              <w:rPr>
                <w:lang w:val="en-US"/>
              </w:rPr>
            </w:pPr>
            <w:r>
              <w:rPr>
                <w:lang w:eastAsia="zh-CN"/>
              </w:rPr>
              <w:t>dB</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BBE85D5" w14:textId="77777777" w:rsidR="00872EA9" w:rsidRDefault="00872EA9" w:rsidP="00FE116C">
            <w:pPr>
              <w:pStyle w:val="TAC"/>
              <w:rPr>
                <w:lang w:val="en-US"/>
              </w:rPr>
            </w:pPr>
            <w:r>
              <w:t>0</w:t>
            </w:r>
          </w:p>
        </w:tc>
      </w:tr>
      <w:tr w:rsidR="00872EA9" w14:paraId="1A93849E" w14:textId="77777777" w:rsidTr="00FE116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1998C64" w14:textId="77777777" w:rsidR="00872EA9" w:rsidRDefault="00872EA9" w:rsidP="00FE116C">
            <w:pPr>
              <w:pStyle w:val="TAL"/>
              <w:rPr>
                <w:lang w:val="da-DK"/>
              </w:rPr>
            </w:pPr>
            <w:r>
              <w:rPr>
                <w:lang w:val="da-DK"/>
              </w:rPr>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AABA7E6" w14:textId="77777777" w:rsidR="00872EA9" w:rsidRDefault="00872EA9" w:rsidP="00FE116C">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56551F02" w14:textId="77777777" w:rsidR="00872EA9" w:rsidRDefault="00872EA9" w:rsidP="00FE116C">
            <w:pPr>
              <w:spacing w:after="0"/>
              <w:rPr>
                <w:rFonts w:ascii="Arial" w:hAnsi="Arial"/>
                <w:sz w:val="18"/>
                <w:lang w:val="en-US"/>
              </w:rPr>
            </w:pPr>
          </w:p>
        </w:tc>
      </w:tr>
      <w:tr w:rsidR="00872EA9" w14:paraId="0D96894A" w14:textId="77777777" w:rsidTr="00FE116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285362AA" w14:textId="77777777" w:rsidR="00872EA9" w:rsidRDefault="00872EA9" w:rsidP="00FE116C">
            <w:pPr>
              <w:pStyle w:val="TAL"/>
              <w:rPr>
                <w:lang w:val="da-DK"/>
              </w:rPr>
            </w:pPr>
            <w:r>
              <w:rPr>
                <w:lang w:val="da-DK"/>
              </w:rPr>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21FCCF41" w14:textId="77777777" w:rsidR="00872EA9" w:rsidRDefault="00872EA9" w:rsidP="00FE116C">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AA7ACA1" w14:textId="77777777" w:rsidR="00872EA9" w:rsidRDefault="00872EA9" w:rsidP="00FE116C">
            <w:pPr>
              <w:spacing w:after="0"/>
              <w:rPr>
                <w:rFonts w:ascii="Arial" w:hAnsi="Arial"/>
                <w:sz w:val="18"/>
                <w:lang w:val="en-US"/>
              </w:rPr>
            </w:pPr>
          </w:p>
        </w:tc>
      </w:tr>
      <w:tr w:rsidR="00872EA9" w14:paraId="233B8DB5" w14:textId="77777777" w:rsidTr="00FE116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31D8577" w14:textId="77777777" w:rsidR="00872EA9" w:rsidRDefault="00872EA9" w:rsidP="00FE116C">
            <w:pPr>
              <w:pStyle w:val="TAL"/>
              <w:rPr>
                <w:lang w:val="da-DK"/>
              </w:rPr>
            </w:pPr>
            <w:r>
              <w:rPr>
                <w:lang w:val="da-DK"/>
              </w:rPr>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7E961F29" w14:textId="77777777" w:rsidR="00872EA9" w:rsidRDefault="00872EA9" w:rsidP="00FE116C">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0366E8A" w14:textId="77777777" w:rsidR="00872EA9" w:rsidRDefault="00872EA9" w:rsidP="00FE116C">
            <w:pPr>
              <w:spacing w:after="0"/>
              <w:rPr>
                <w:rFonts w:ascii="Arial" w:hAnsi="Arial"/>
                <w:sz w:val="18"/>
                <w:lang w:val="en-US"/>
              </w:rPr>
            </w:pPr>
          </w:p>
        </w:tc>
      </w:tr>
      <w:tr w:rsidR="00872EA9" w14:paraId="57260179" w14:textId="77777777" w:rsidTr="00FE116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EB82FF9" w14:textId="77777777" w:rsidR="00872EA9" w:rsidRDefault="00872EA9" w:rsidP="00FE116C">
            <w:pPr>
              <w:pStyle w:val="TAL"/>
              <w:rPr>
                <w:lang w:val="da-DK"/>
              </w:rPr>
            </w:pPr>
            <w:r>
              <w:rPr>
                <w:lang w:val="da-DK"/>
              </w:rPr>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B15276B" w14:textId="77777777" w:rsidR="00872EA9" w:rsidRDefault="00872EA9" w:rsidP="00FE116C">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3596040C" w14:textId="77777777" w:rsidR="00872EA9" w:rsidRDefault="00872EA9" w:rsidP="00FE116C">
            <w:pPr>
              <w:spacing w:after="0"/>
              <w:rPr>
                <w:rFonts w:ascii="Arial" w:hAnsi="Arial"/>
                <w:sz w:val="18"/>
                <w:lang w:val="en-US"/>
              </w:rPr>
            </w:pPr>
          </w:p>
        </w:tc>
      </w:tr>
      <w:tr w:rsidR="00872EA9" w14:paraId="37849791" w14:textId="77777777" w:rsidTr="00FE116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681352E0" w14:textId="77777777" w:rsidR="00872EA9" w:rsidRDefault="00872EA9" w:rsidP="00FE116C">
            <w:pPr>
              <w:pStyle w:val="TAL"/>
              <w:rPr>
                <w:lang w:val="da-DK"/>
              </w:rPr>
            </w:pPr>
            <w:r>
              <w:rPr>
                <w:lang w:val="da-DK"/>
              </w:rPr>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85F45FF" w14:textId="77777777" w:rsidR="00872EA9" w:rsidRDefault="00872EA9" w:rsidP="00FE116C">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0A0D33B0" w14:textId="77777777" w:rsidR="00872EA9" w:rsidRDefault="00872EA9" w:rsidP="00FE116C">
            <w:pPr>
              <w:spacing w:after="0"/>
              <w:rPr>
                <w:rFonts w:ascii="Arial" w:hAnsi="Arial"/>
                <w:sz w:val="18"/>
                <w:lang w:val="en-US"/>
              </w:rPr>
            </w:pPr>
          </w:p>
        </w:tc>
      </w:tr>
      <w:tr w:rsidR="00872EA9" w14:paraId="4419ED16" w14:textId="77777777" w:rsidTr="00FE116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74B76B17" w14:textId="77777777" w:rsidR="00872EA9" w:rsidRDefault="00872EA9" w:rsidP="00FE116C">
            <w:pPr>
              <w:pStyle w:val="TAL"/>
              <w:rPr>
                <w:lang w:val="da-DK"/>
              </w:rPr>
            </w:pPr>
            <w:r>
              <w:rPr>
                <w:lang w:val="da-DK"/>
              </w:rPr>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3B945441" w14:textId="77777777" w:rsidR="00872EA9" w:rsidRDefault="00872EA9" w:rsidP="00FE116C">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4471280A" w14:textId="77777777" w:rsidR="00872EA9" w:rsidRDefault="00872EA9" w:rsidP="00FE116C">
            <w:pPr>
              <w:spacing w:after="0"/>
              <w:rPr>
                <w:rFonts w:ascii="Arial" w:hAnsi="Arial"/>
                <w:sz w:val="18"/>
                <w:lang w:val="en-US"/>
              </w:rPr>
            </w:pPr>
          </w:p>
        </w:tc>
      </w:tr>
      <w:tr w:rsidR="00872EA9" w14:paraId="6A2F77AD" w14:textId="77777777" w:rsidTr="00FE116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1A93C96" w14:textId="77777777" w:rsidR="00872EA9" w:rsidRDefault="00872EA9" w:rsidP="00FE116C">
            <w:pPr>
              <w:pStyle w:val="TAL"/>
              <w:rPr>
                <w:lang w:val="da-DK"/>
              </w:rPr>
            </w:pPr>
            <w:r>
              <w:rPr>
                <w:lang w:val="da-DK"/>
              </w:rPr>
              <w:t xml:space="preserve">EPRE ratio of OCNG DMRS to SSS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448606EE" w14:textId="77777777" w:rsidR="00872EA9" w:rsidRDefault="00872EA9" w:rsidP="00FE116C">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64C4BA64" w14:textId="77777777" w:rsidR="00872EA9" w:rsidRDefault="00872EA9" w:rsidP="00FE116C">
            <w:pPr>
              <w:spacing w:after="0"/>
              <w:rPr>
                <w:rFonts w:ascii="Arial" w:hAnsi="Arial"/>
                <w:sz w:val="18"/>
                <w:lang w:val="en-US"/>
              </w:rPr>
            </w:pPr>
          </w:p>
        </w:tc>
      </w:tr>
      <w:tr w:rsidR="00872EA9" w14:paraId="62DFCC42" w14:textId="77777777" w:rsidTr="00FE116C">
        <w:trPr>
          <w:jc w:val="center"/>
        </w:trPr>
        <w:tc>
          <w:tcPr>
            <w:tcW w:w="3673" w:type="dxa"/>
            <w:gridSpan w:val="2"/>
            <w:tcBorders>
              <w:top w:val="single" w:sz="4" w:space="0" w:color="auto"/>
              <w:left w:val="single" w:sz="4" w:space="0" w:color="auto"/>
              <w:bottom w:val="single" w:sz="4" w:space="0" w:color="auto"/>
              <w:right w:val="single" w:sz="4" w:space="0" w:color="auto"/>
            </w:tcBorders>
            <w:hideMark/>
          </w:tcPr>
          <w:p w14:paraId="3A0F1086" w14:textId="77777777" w:rsidR="00872EA9" w:rsidRDefault="00872EA9" w:rsidP="00FE116C">
            <w:pPr>
              <w:pStyle w:val="TAL"/>
              <w:rPr>
                <w:lang w:val="da-DK"/>
              </w:rPr>
            </w:pPr>
            <w:r>
              <w:rPr>
                <w:lang w:val="da-DK"/>
              </w:rPr>
              <w:t xml:space="preserve">EPRE ratio of OCNG to OCNG DMRS </w:t>
            </w:r>
            <w:r>
              <w:rPr>
                <w:vertAlign w:val="superscript"/>
                <w:lang w:val="da-DK"/>
              </w:rPr>
              <w:t>Note 1</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EF9B500" w14:textId="77777777" w:rsidR="00872EA9" w:rsidRDefault="00872EA9" w:rsidP="00FE116C">
            <w:pPr>
              <w:spacing w:after="0"/>
              <w:rPr>
                <w:rFonts w:ascii="Arial" w:hAnsi="Arial"/>
                <w:sz w:val="18"/>
                <w:lang w:val="en-US"/>
              </w:rPr>
            </w:pPr>
          </w:p>
        </w:tc>
        <w:tc>
          <w:tcPr>
            <w:tcW w:w="4725" w:type="dxa"/>
            <w:gridSpan w:val="3"/>
            <w:vMerge/>
            <w:tcBorders>
              <w:top w:val="single" w:sz="4" w:space="0" w:color="auto"/>
              <w:left w:val="single" w:sz="4" w:space="0" w:color="auto"/>
              <w:bottom w:val="single" w:sz="4" w:space="0" w:color="auto"/>
              <w:right w:val="single" w:sz="4" w:space="0" w:color="auto"/>
            </w:tcBorders>
            <w:vAlign w:val="center"/>
            <w:hideMark/>
          </w:tcPr>
          <w:p w14:paraId="7CA1B669" w14:textId="77777777" w:rsidR="00872EA9" w:rsidRDefault="00872EA9" w:rsidP="00FE116C">
            <w:pPr>
              <w:spacing w:after="0"/>
              <w:rPr>
                <w:rFonts w:ascii="Arial" w:hAnsi="Arial"/>
                <w:sz w:val="18"/>
                <w:lang w:val="en-US"/>
              </w:rPr>
            </w:pPr>
          </w:p>
        </w:tc>
      </w:tr>
      <w:tr w:rsidR="00872EA9" w14:paraId="27F82A5C" w14:textId="77777777" w:rsidTr="00FE116C">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3EABF264" w14:textId="77777777" w:rsidR="00872EA9" w:rsidRDefault="00872EA9" w:rsidP="00FE116C">
            <w:pPr>
              <w:pStyle w:val="TAL"/>
              <w:rPr>
                <w:rFonts w:eastAsia="Calibri"/>
                <w:szCs w:val="22"/>
                <w:lang w:val="en-US"/>
              </w:rPr>
            </w:pPr>
            <w:r>
              <w:rPr>
                <w:rFonts w:eastAsia="Calibri"/>
                <w:position w:val="-12"/>
                <w:szCs w:val="22"/>
                <w:lang w:val="en-US"/>
              </w:rPr>
              <w:object w:dxaOrig="435" w:dyaOrig="285" w14:anchorId="6BE1D6D0">
                <v:shape id="_x0000_i1037" type="#_x0000_t75" style="width:20.5pt;height:15.5pt" o:ole="" fillcolor="window">
                  <v:imagedata r:id="rId20" o:title=""/>
                </v:shape>
                <o:OLEObject Type="Embed" ProgID="Equation.3" ShapeID="_x0000_i1037" DrawAspect="Content" ObjectID="_1745686106" r:id="rId36"/>
              </w:object>
            </w:r>
            <w:r>
              <w:rPr>
                <w:vertAlign w:val="superscript"/>
                <w:lang w:val="en-US"/>
              </w:rPr>
              <w:t>Note2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7ECE2D" w14:textId="77777777" w:rsidR="00872EA9" w:rsidRDefault="00872EA9" w:rsidP="00FE116C">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CB88B1C" w14:textId="77777777" w:rsidR="00872EA9" w:rsidRDefault="00872EA9" w:rsidP="00FE116C">
            <w:pPr>
              <w:pStyle w:val="TAC"/>
              <w:rPr>
                <w:lang w:val="en-US" w:eastAsia="zh-CN"/>
              </w:rPr>
            </w:pPr>
            <w:r>
              <w:rPr>
                <w:lang w:val="en-US"/>
              </w:rPr>
              <w:t>dBm/</w:t>
            </w:r>
            <w:r>
              <w:rPr>
                <w:lang w:val="en-US" w:eastAsia="zh-CN"/>
              </w:rPr>
              <w:t>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BD8730" w14:textId="77777777" w:rsidR="00872EA9" w:rsidRDefault="00872EA9" w:rsidP="00FE116C">
            <w:pPr>
              <w:pStyle w:val="TAC"/>
              <w:rPr>
                <w:lang w:val="en-US"/>
              </w:rPr>
            </w:pPr>
            <w:r>
              <w:t>-104</w:t>
            </w:r>
          </w:p>
        </w:tc>
      </w:tr>
      <w:tr w:rsidR="00872EA9" w14:paraId="72FB2D8D" w14:textId="77777777" w:rsidTr="00FE116C">
        <w:trPr>
          <w:trHeight w:val="42"/>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67DD0CD" w14:textId="77777777" w:rsidR="00872EA9" w:rsidRDefault="00872EA9" w:rsidP="00FE116C">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53C05051" w14:textId="77777777" w:rsidR="00872EA9" w:rsidRDefault="00872EA9" w:rsidP="00FE116C">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13D61968" w14:textId="77777777" w:rsidR="00872EA9" w:rsidRDefault="00872EA9" w:rsidP="00FE116C">
            <w:pPr>
              <w:spacing w:after="0"/>
              <w:rPr>
                <w:rFonts w:ascii="Arial" w:hAnsi="Arial"/>
                <w:sz w:val="18"/>
                <w:lang w:val="en-US" w:eastAsia="zh-CN"/>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799666D" w14:textId="77777777" w:rsidR="00872EA9" w:rsidRDefault="00872EA9" w:rsidP="00FE116C">
            <w:pPr>
              <w:pStyle w:val="TAC"/>
            </w:pPr>
            <w:r>
              <w:t>-101</w:t>
            </w:r>
          </w:p>
        </w:tc>
      </w:tr>
      <w:tr w:rsidR="00872EA9" w14:paraId="5A8400B0" w14:textId="77777777" w:rsidTr="00FE116C">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0F5EC7" w14:textId="77777777" w:rsidR="00872EA9" w:rsidRDefault="00872EA9" w:rsidP="00FE116C">
            <w:pPr>
              <w:pStyle w:val="TAL"/>
              <w:rPr>
                <w:i/>
                <w:lang w:val="en-US"/>
              </w:rPr>
            </w:pPr>
            <w:r>
              <w:rPr>
                <w:rFonts w:eastAsia="Calibri"/>
                <w:i/>
                <w:position w:val="-12"/>
                <w:szCs w:val="22"/>
                <w:lang w:val="en-US"/>
              </w:rPr>
              <w:object w:dxaOrig="570" w:dyaOrig="435" w14:anchorId="51FAE199">
                <v:shape id="_x0000_i1038" type="#_x0000_t75" style="width:25.5pt;height:20.5pt" o:ole="" fillcolor="window">
                  <v:imagedata r:id="rId23" o:title=""/>
                </v:shape>
                <o:OLEObject Type="Embed" ProgID="Equation.3" ShapeID="_x0000_i1038" DrawAspect="Content" ObjectID="_1745686107" r:id="rId37"/>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4DB3C924" w14:textId="77777777" w:rsidR="00872EA9" w:rsidRDefault="00872EA9" w:rsidP="00FE116C">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538438C" w14:textId="77777777" w:rsidR="00872EA9" w:rsidRDefault="00872EA9" w:rsidP="00FE116C">
            <w:pPr>
              <w:pStyle w:val="TAC"/>
              <w:rPr>
                <w:lang w:val="en-US"/>
              </w:rPr>
            </w:pPr>
            <w:r>
              <w:t>17</w:t>
            </w:r>
          </w:p>
        </w:tc>
      </w:tr>
      <w:tr w:rsidR="00872EA9" w14:paraId="6F0E1B07" w14:textId="77777777" w:rsidTr="00FE116C">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1B4DEF" w14:textId="77777777" w:rsidR="00872EA9" w:rsidRDefault="00872EA9" w:rsidP="00FE116C">
            <w:pPr>
              <w:pStyle w:val="TAL"/>
              <w:rPr>
                <w:lang w:val="en-US"/>
              </w:rPr>
            </w:pPr>
            <w:r>
              <w:rPr>
                <w:rFonts w:eastAsia="Calibri"/>
                <w:position w:val="-12"/>
                <w:szCs w:val="22"/>
                <w:lang w:val="en-US"/>
              </w:rPr>
              <w:object w:dxaOrig="870" w:dyaOrig="435" w14:anchorId="20AD8420">
                <v:shape id="_x0000_i1039" type="#_x0000_t75" style="width:46.5pt;height:20.5pt" o:ole="" fillcolor="window">
                  <v:imagedata r:id="rId25" o:title=""/>
                </v:shape>
                <o:OLEObject Type="Embed" ProgID="Equation.3" ShapeID="_x0000_i1039" DrawAspect="Content" ObjectID="_1745686108" r:id="rId38"/>
              </w:object>
            </w:r>
          </w:p>
        </w:tc>
        <w:tc>
          <w:tcPr>
            <w:tcW w:w="1284" w:type="dxa"/>
            <w:tcBorders>
              <w:top w:val="single" w:sz="4" w:space="0" w:color="auto"/>
              <w:left w:val="single" w:sz="4" w:space="0" w:color="auto"/>
              <w:bottom w:val="single" w:sz="4" w:space="0" w:color="auto"/>
              <w:right w:val="single" w:sz="4" w:space="0" w:color="auto"/>
            </w:tcBorders>
            <w:vAlign w:val="center"/>
            <w:hideMark/>
          </w:tcPr>
          <w:p w14:paraId="5389962D" w14:textId="77777777" w:rsidR="00872EA9" w:rsidRDefault="00872EA9" w:rsidP="00FE116C">
            <w:pPr>
              <w:pStyle w:val="TAC"/>
              <w:rPr>
                <w:lang w:val="en-US"/>
              </w:rPr>
            </w:pPr>
            <w:r>
              <w:rPr>
                <w:lang w:val="en-US"/>
              </w:rPr>
              <w:t>dB</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05319B5" w14:textId="77777777" w:rsidR="00872EA9" w:rsidRDefault="00872EA9" w:rsidP="00FE116C">
            <w:pPr>
              <w:pStyle w:val="TAC"/>
              <w:rPr>
                <w:lang w:val="en-US"/>
              </w:rPr>
            </w:pPr>
            <w:r>
              <w:t>17</w:t>
            </w:r>
          </w:p>
        </w:tc>
      </w:tr>
      <w:tr w:rsidR="00872EA9" w14:paraId="75B67A31" w14:textId="77777777" w:rsidTr="00FE116C">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0B2FD96D" w14:textId="77777777" w:rsidR="00872EA9" w:rsidRDefault="00872EA9" w:rsidP="00FE116C">
            <w:pPr>
              <w:pStyle w:val="TAL"/>
              <w:rPr>
                <w:rFonts w:eastAsia="Calibri"/>
                <w:szCs w:val="22"/>
                <w:lang w:val="en-US"/>
              </w:rPr>
            </w:pPr>
            <w:r>
              <w:rPr>
                <w:lang w:val="en-US"/>
              </w:rPr>
              <w:t>SS-RSRP</w:t>
            </w:r>
            <w:r>
              <w:rPr>
                <w:vertAlign w:val="superscript"/>
                <w:lang w:val="en-US"/>
              </w:rPr>
              <w:t>Note3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5B4E411" w14:textId="77777777" w:rsidR="00872EA9" w:rsidRDefault="00872EA9" w:rsidP="00FE116C">
            <w:pPr>
              <w:pStyle w:val="TAL"/>
              <w:rPr>
                <w:rFonts w:eastAsia="Calibri"/>
                <w:szCs w:val="22"/>
                <w:lang w:val="en-US"/>
              </w:rPr>
            </w:pPr>
            <w:r>
              <w:rPr>
                <w:rFonts w:eastAsia="Calibri"/>
                <w:szCs w:val="22"/>
                <w:lang w:val="en-US"/>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14:paraId="479E463A" w14:textId="77777777" w:rsidR="00872EA9" w:rsidRDefault="00872EA9" w:rsidP="00FE116C">
            <w:pPr>
              <w:pStyle w:val="TAC"/>
              <w:rPr>
                <w:lang w:val="en-US"/>
              </w:rPr>
            </w:pPr>
            <w:r>
              <w:rPr>
                <w:lang w:val="en-US"/>
              </w:rPr>
              <w:t>dBm/SCS</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DF9080C" w14:textId="77777777" w:rsidR="00872EA9" w:rsidRDefault="00872EA9" w:rsidP="00FE116C">
            <w:pPr>
              <w:pStyle w:val="TAC"/>
              <w:rPr>
                <w:lang w:val="en-US"/>
              </w:rPr>
            </w:pPr>
            <w:r>
              <w:t>-87</w:t>
            </w:r>
          </w:p>
        </w:tc>
      </w:tr>
      <w:tr w:rsidR="00872EA9" w14:paraId="7060004A" w14:textId="77777777" w:rsidTr="00FE116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47A8EBA" w14:textId="77777777" w:rsidR="00872EA9" w:rsidRDefault="00872EA9" w:rsidP="00FE116C">
            <w:pPr>
              <w:spacing w:after="0"/>
              <w:rPr>
                <w:rFonts w:ascii="Arial" w:eastAsia="Calibri" w:hAnsi="Arial"/>
                <w:sz w:val="18"/>
                <w:szCs w:val="22"/>
                <w:lang w:val="en-US"/>
              </w:rPr>
            </w:pPr>
          </w:p>
        </w:tc>
        <w:tc>
          <w:tcPr>
            <w:tcW w:w="1268" w:type="dxa"/>
            <w:tcBorders>
              <w:top w:val="single" w:sz="4" w:space="0" w:color="auto"/>
              <w:left w:val="single" w:sz="4" w:space="0" w:color="auto"/>
              <w:bottom w:val="single" w:sz="4" w:space="0" w:color="auto"/>
              <w:right w:val="single" w:sz="4" w:space="0" w:color="auto"/>
            </w:tcBorders>
            <w:vAlign w:val="center"/>
            <w:hideMark/>
          </w:tcPr>
          <w:p w14:paraId="1CC26930" w14:textId="77777777" w:rsidR="00872EA9" w:rsidRDefault="00872EA9" w:rsidP="00FE116C">
            <w:pPr>
              <w:pStyle w:val="TAL"/>
              <w:rPr>
                <w:rFonts w:eastAsia="Calibri"/>
                <w:szCs w:val="22"/>
                <w:lang w:val="en-US"/>
              </w:rPr>
            </w:pPr>
            <w:r>
              <w:rPr>
                <w:rFonts w:eastAsia="Calibri"/>
                <w:szCs w:val="22"/>
                <w:lang w:val="en-US"/>
              </w:rPr>
              <w:t>Config 3</w:t>
            </w:r>
          </w:p>
        </w:tc>
        <w:tc>
          <w:tcPr>
            <w:tcW w:w="1284" w:type="dxa"/>
            <w:vMerge/>
            <w:tcBorders>
              <w:top w:val="single" w:sz="4" w:space="0" w:color="auto"/>
              <w:left w:val="single" w:sz="4" w:space="0" w:color="auto"/>
              <w:bottom w:val="single" w:sz="4" w:space="0" w:color="auto"/>
              <w:right w:val="single" w:sz="4" w:space="0" w:color="auto"/>
            </w:tcBorders>
            <w:vAlign w:val="center"/>
            <w:hideMark/>
          </w:tcPr>
          <w:p w14:paraId="694A1467" w14:textId="77777777" w:rsidR="00872EA9" w:rsidRDefault="00872EA9" w:rsidP="00FE116C">
            <w:pPr>
              <w:spacing w:after="0"/>
              <w:rPr>
                <w:rFonts w:ascii="Arial" w:hAnsi="Arial"/>
                <w:sz w:val="18"/>
                <w:lang w:val="en-US"/>
              </w:rPr>
            </w:pP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FD9593" w14:textId="77777777" w:rsidR="00872EA9" w:rsidRDefault="00872EA9" w:rsidP="00FE116C">
            <w:pPr>
              <w:pStyle w:val="TAC"/>
            </w:pPr>
            <w:r>
              <w:t>-84</w:t>
            </w:r>
          </w:p>
        </w:tc>
      </w:tr>
      <w:tr w:rsidR="00872EA9" w14:paraId="0A0735BA" w14:textId="77777777" w:rsidTr="00FE116C">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F8198F" w14:textId="77777777" w:rsidR="00872EA9" w:rsidRDefault="00872EA9" w:rsidP="00FE116C">
            <w:pPr>
              <w:pStyle w:val="TAL"/>
              <w:rPr>
                <w:lang w:val="en-US"/>
              </w:rPr>
            </w:pPr>
            <w:r>
              <w:t>SCH_RP</w:t>
            </w:r>
            <w:r>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1F95466" w14:textId="77777777" w:rsidR="00872EA9" w:rsidRDefault="00872EA9" w:rsidP="00FE116C">
            <w:pPr>
              <w:pStyle w:val="TAC"/>
              <w:rPr>
                <w:lang w:val="en-US"/>
              </w:rPr>
            </w:pPr>
            <w:r>
              <w:t>dBm/15 kHz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5279189" w14:textId="77777777" w:rsidR="00872EA9" w:rsidRDefault="00872EA9" w:rsidP="00FE116C">
            <w:pPr>
              <w:pStyle w:val="TAC"/>
            </w:pPr>
            <w:r>
              <w:t>-87</w:t>
            </w:r>
          </w:p>
        </w:tc>
      </w:tr>
      <w:tr w:rsidR="00872EA9" w14:paraId="0A244917" w14:textId="77777777" w:rsidTr="00FE116C">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hideMark/>
          </w:tcPr>
          <w:p w14:paraId="51A4C4E9" w14:textId="77777777" w:rsidR="00872EA9" w:rsidRDefault="00872EA9" w:rsidP="00FE116C">
            <w:pPr>
              <w:pStyle w:val="TAL"/>
              <w:rPr>
                <w:lang w:val="en-US"/>
              </w:rPr>
            </w:pPr>
            <w:r>
              <w:rPr>
                <w:lang w:eastAsia="zh-CN"/>
              </w:rPr>
              <w:t>Io</w:t>
            </w:r>
            <w:r>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hideMark/>
          </w:tcPr>
          <w:p w14:paraId="3922FC28" w14:textId="77777777" w:rsidR="00872EA9" w:rsidRDefault="00872EA9" w:rsidP="00FE116C">
            <w:pPr>
              <w:pStyle w:val="TAL"/>
              <w:rPr>
                <w:lang w:val="en-US"/>
              </w:rPr>
            </w:pPr>
            <w:r>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E305863" w14:textId="77777777" w:rsidR="00872EA9" w:rsidRDefault="00872EA9" w:rsidP="00FE116C">
            <w:pPr>
              <w:pStyle w:val="TAC"/>
            </w:pPr>
            <w:r>
              <w:t>dBm/</w:t>
            </w:r>
          </w:p>
          <w:p w14:paraId="6FBB76E0" w14:textId="77777777" w:rsidR="00872EA9" w:rsidRDefault="00872EA9" w:rsidP="00FE116C">
            <w:pPr>
              <w:pStyle w:val="TAC"/>
              <w:rPr>
                <w:lang w:val="en-US"/>
              </w:rPr>
            </w:pPr>
            <w:r>
              <w:t>9.36MHz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5CC4FF6" w14:textId="77777777" w:rsidR="00872EA9" w:rsidRDefault="00872EA9" w:rsidP="00FE116C">
            <w:pPr>
              <w:pStyle w:val="TAC"/>
              <w:rPr>
                <w:lang w:val="en-US"/>
              </w:rPr>
            </w:pPr>
            <w:r>
              <w:rPr>
                <w:lang w:eastAsia="zh-CN"/>
              </w:rPr>
              <w:t>-58.96</w:t>
            </w:r>
          </w:p>
        </w:tc>
      </w:tr>
      <w:tr w:rsidR="00872EA9" w14:paraId="2761B327" w14:textId="77777777" w:rsidTr="00FE116C">
        <w:trPr>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D14BE17" w14:textId="77777777" w:rsidR="00872EA9" w:rsidRDefault="00872EA9" w:rsidP="00FE116C">
            <w:pPr>
              <w:spacing w:after="0"/>
              <w:rPr>
                <w:rFonts w:ascii="Arial" w:hAnsi="Arial"/>
                <w:sz w:val="18"/>
                <w:lang w:val="en-US"/>
              </w:rPr>
            </w:pPr>
          </w:p>
        </w:tc>
        <w:tc>
          <w:tcPr>
            <w:tcW w:w="1268" w:type="dxa"/>
            <w:tcBorders>
              <w:top w:val="single" w:sz="4" w:space="0" w:color="auto"/>
              <w:left w:val="single" w:sz="4" w:space="0" w:color="auto"/>
              <w:bottom w:val="single" w:sz="4" w:space="0" w:color="auto"/>
              <w:right w:val="single" w:sz="4" w:space="0" w:color="auto"/>
            </w:tcBorders>
            <w:hideMark/>
          </w:tcPr>
          <w:p w14:paraId="0FCD3DD1" w14:textId="77777777" w:rsidR="00872EA9" w:rsidRDefault="00872EA9" w:rsidP="00FE116C">
            <w:pPr>
              <w:pStyle w:val="TAL"/>
              <w:rPr>
                <w:lang w:val="en-US"/>
              </w:rPr>
            </w:pPr>
            <w:r>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FC93D03" w14:textId="77777777" w:rsidR="00872EA9" w:rsidRDefault="00872EA9" w:rsidP="00FE116C">
            <w:pPr>
              <w:pStyle w:val="TAC"/>
            </w:pPr>
            <w:r>
              <w:t>dBm/</w:t>
            </w:r>
          </w:p>
          <w:p w14:paraId="76367DDE" w14:textId="77777777" w:rsidR="00872EA9" w:rsidRDefault="00872EA9" w:rsidP="00FE116C">
            <w:pPr>
              <w:pStyle w:val="TAC"/>
              <w:rPr>
                <w:lang w:val="en-US"/>
              </w:rPr>
            </w:pPr>
            <w:r>
              <w:t>38.16MHz</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387AF6D" w14:textId="77777777" w:rsidR="00872EA9" w:rsidRDefault="00872EA9" w:rsidP="00FE116C">
            <w:pPr>
              <w:pStyle w:val="TAC"/>
              <w:rPr>
                <w:lang w:val="en-US"/>
              </w:rPr>
            </w:pPr>
            <w:r>
              <w:rPr>
                <w:lang w:eastAsia="zh-CN"/>
              </w:rPr>
              <w:t>-52.87</w:t>
            </w:r>
          </w:p>
        </w:tc>
      </w:tr>
      <w:tr w:rsidR="00872EA9" w14:paraId="5A337CDC" w14:textId="77777777" w:rsidTr="00FE116C">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22AEBD" w14:textId="77777777" w:rsidR="00872EA9" w:rsidRDefault="00872EA9" w:rsidP="00FE116C">
            <w:pPr>
              <w:pStyle w:val="TAL"/>
              <w:rPr>
                <w:lang w:val="en-US"/>
              </w:rPr>
            </w:pPr>
            <w:r>
              <w:rPr>
                <w:lang w:val="en-US"/>
              </w:rPr>
              <w:t>Propagation condition</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F96851E" w14:textId="77777777" w:rsidR="00872EA9" w:rsidRDefault="00872EA9" w:rsidP="00FE116C">
            <w:pPr>
              <w:pStyle w:val="TAC"/>
              <w:rPr>
                <w:lang w:val="en-US"/>
              </w:rPr>
            </w:pPr>
            <w:r>
              <w:rPr>
                <w:lang w:val="en-US"/>
              </w:rPr>
              <w:t>-</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C7D9E6C" w14:textId="77777777" w:rsidR="00872EA9" w:rsidRDefault="00872EA9" w:rsidP="00FE116C">
            <w:pPr>
              <w:pStyle w:val="TAC"/>
              <w:rPr>
                <w:lang w:val="en-US"/>
              </w:rPr>
            </w:pPr>
            <w:r>
              <w:rPr>
                <w:lang w:val="en-US"/>
              </w:rPr>
              <w:t>AWGN</w:t>
            </w:r>
          </w:p>
        </w:tc>
      </w:tr>
      <w:tr w:rsidR="00EA6E50" w14:paraId="138BDC94" w14:textId="77777777" w:rsidTr="00FE116C">
        <w:trPr>
          <w:jc w:val="center"/>
          <w:ins w:id="26" w:author="Karajani Bledar 1CD2" w:date="2023-05-10T16:15:00Z"/>
        </w:trPr>
        <w:tc>
          <w:tcPr>
            <w:tcW w:w="3673" w:type="dxa"/>
            <w:gridSpan w:val="2"/>
            <w:tcBorders>
              <w:top w:val="single" w:sz="4" w:space="0" w:color="auto"/>
              <w:left w:val="single" w:sz="4" w:space="0" w:color="auto"/>
              <w:bottom w:val="single" w:sz="4" w:space="0" w:color="auto"/>
              <w:right w:val="single" w:sz="4" w:space="0" w:color="auto"/>
            </w:tcBorders>
            <w:vAlign w:val="center"/>
          </w:tcPr>
          <w:p w14:paraId="471F2BA1" w14:textId="0FBF5102" w:rsidR="00EA6E50" w:rsidRDefault="006A2D4D" w:rsidP="00FE116C">
            <w:pPr>
              <w:pStyle w:val="TAL"/>
              <w:rPr>
                <w:ins w:id="27" w:author="Karajani Bledar 1CD2" w:date="2023-05-10T16:15:00Z"/>
                <w:lang w:val="en-US"/>
              </w:rPr>
            </w:pPr>
            <w:ins w:id="28" w:author="Karajani Bledar 1CD2" w:date="2023-05-15T19:43:00Z">
              <w:r w:rsidRPr="006A2D4D">
                <w:rPr>
                  <w:lang w:val="en-US"/>
                </w:rPr>
                <w:t>Correlation Matrix and Antenna Configuration</w:t>
              </w:r>
            </w:ins>
          </w:p>
        </w:tc>
        <w:tc>
          <w:tcPr>
            <w:tcW w:w="1284" w:type="dxa"/>
            <w:tcBorders>
              <w:top w:val="single" w:sz="4" w:space="0" w:color="auto"/>
              <w:left w:val="single" w:sz="4" w:space="0" w:color="auto"/>
              <w:bottom w:val="single" w:sz="4" w:space="0" w:color="auto"/>
              <w:right w:val="single" w:sz="4" w:space="0" w:color="auto"/>
            </w:tcBorders>
            <w:vAlign w:val="center"/>
          </w:tcPr>
          <w:p w14:paraId="11D99356" w14:textId="54802D62" w:rsidR="00EA6E50" w:rsidRDefault="006A2D4D" w:rsidP="00FE116C">
            <w:pPr>
              <w:pStyle w:val="TAC"/>
              <w:rPr>
                <w:ins w:id="29" w:author="Karajani Bledar 1CD2" w:date="2023-05-10T16:15:00Z"/>
                <w:lang w:val="en-US"/>
              </w:rPr>
            </w:pPr>
            <w:ins w:id="30" w:author="Karajani Bledar 1CD2" w:date="2023-05-15T19:42:00Z">
              <w:r>
                <w:rPr>
                  <w:lang w:val="en-US"/>
                </w:rPr>
                <w:t>-</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2F60788" w14:textId="7CE101AB" w:rsidR="00EA6E50" w:rsidRDefault="00EA6E50" w:rsidP="00FE116C">
            <w:pPr>
              <w:pStyle w:val="TAC"/>
              <w:rPr>
                <w:ins w:id="31" w:author="Karajani Bledar 1CD2" w:date="2023-05-10T16:15:00Z"/>
                <w:lang w:val="en-US"/>
              </w:rPr>
            </w:pPr>
            <w:ins w:id="32" w:author="Karajani Bledar 1CD2" w:date="2023-05-10T16:15:00Z">
              <w:r>
                <w:rPr>
                  <w:lang w:val="en-US"/>
                </w:rPr>
                <w:t>2x2</w:t>
              </w:r>
            </w:ins>
            <w:ins w:id="33" w:author="Karajani Bledar 1CD2" w:date="2023-05-15T19:43:00Z">
              <w:r w:rsidR="006A2D4D">
                <w:rPr>
                  <w:lang w:val="en-US"/>
                </w:rPr>
                <w:t xml:space="preserve"> Low</w:t>
              </w:r>
            </w:ins>
          </w:p>
        </w:tc>
      </w:tr>
      <w:tr w:rsidR="00872EA9" w14:paraId="4D19DAB9" w14:textId="77777777" w:rsidTr="00FE116C">
        <w:trPr>
          <w:jc w:val="center"/>
        </w:trPr>
        <w:tc>
          <w:tcPr>
            <w:tcW w:w="7792" w:type="dxa"/>
            <w:gridSpan w:val="6"/>
            <w:tcBorders>
              <w:top w:val="single" w:sz="4" w:space="0" w:color="auto"/>
              <w:left w:val="single" w:sz="4" w:space="0" w:color="auto"/>
              <w:bottom w:val="single" w:sz="4" w:space="0" w:color="auto"/>
              <w:right w:val="single" w:sz="4" w:space="0" w:color="auto"/>
            </w:tcBorders>
            <w:vAlign w:val="center"/>
            <w:hideMark/>
          </w:tcPr>
          <w:p w14:paraId="0449E5C8" w14:textId="77777777" w:rsidR="00872EA9" w:rsidRDefault="00872EA9" w:rsidP="00FE116C">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2200E5AD" w14:textId="77777777" w:rsidR="00872EA9" w:rsidRDefault="00872EA9" w:rsidP="00FE116C">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70" w:dyaOrig="285" w14:anchorId="3BB2756D">
                <v:shape id="_x0000_i1040" type="#_x0000_t75" style="width:25.5pt;height:15.5pt" o:ole="" fillcolor="window">
                  <v:imagedata r:id="rId20" o:title=""/>
                </v:shape>
                <o:OLEObject Type="Embed" ProgID="Equation.3" ShapeID="_x0000_i1040" DrawAspect="Content" ObjectID="_1745686109" r:id="rId39"/>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1777E448" w14:textId="77777777" w:rsidR="00872EA9" w:rsidRDefault="00872EA9" w:rsidP="00FE116C">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6D7D6E1A" w14:textId="77777777" w:rsidR="00872EA9" w:rsidRDefault="00872EA9" w:rsidP="00FE116C">
            <w:pPr>
              <w:pStyle w:val="TAN"/>
            </w:pPr>
            <w:r>
              <w:t>Note 4:</w:t>
            </w:r>
            <w:r>
              <w:tab/>
              <w:t>The uplink resources for CSI reporting are assigned to the UE prior to the start of time period T2.</w:t>
            </w:r>
          </w:p>
          <w:p w14:paraId="7FF5D460" w14:textId="77777777" w:rsidR="00872EA9" w:rsidRDefault="00872EA9" w:rsidP="00FE116C">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14E16DAD" w14:textId="77777777" w:rsidR="00872EA9" w:rsidRDefault="00872EA9" w:rsidP="00FE116C">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73930A2" w14:textId="77777777" w:rsidR="00872EA9" w:rsidRDefault="00872EA9" w:rsidP="00FE116C">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580B85D3" w14:textId="77777777" w:rsidR="00872EA9" w:rsidRDefault="00872EA9" w:rsidP="00FE116C">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73E8DAB3" w14:textId="77777777" w:rsidR="00872EA9" w:rsidRDefault="00872EA9" w:rsidP="00872EA9"/>
    <w:p w14:paraId="471AE9A8" w14:textId="77777777" w:rsidR="00872EA9" w:rsidRDefault="00872EA9" w:rsidP="00872EA9">
      <w:pPr>
        <w:pStyle w:val="TH"/>
        <w:rPr>
          <w:rFonts w:eastAsia="MS Mincho"/>
        </w:rPr>
      </w:pPr>
      <w:r>
        <w:lastRenderedPageBreak/>
        <w:t>Table A.</w:t>
      </w:r>
      <w:r>
        <w:rPr>
          <w:rFonts w:eastAsiaTheme="minorEastAsia"/>
          <w:lang w:eastAsia="zh-CN"/>
        </w:rPr>
        <w:t>6</w:t>
      </w:r>
      <w:r>
        <w:t xml:space="preserve">.5.3.1.1-4: Cell specific test parameters for NR </w:t>
      </w:r>
      <w:proofErr w:type="spellStart"/>
      <w:r>
        <w:t>SCell</w:t>
      </w:r>
      <w:proofErr w:type="spellEnd"/>
      <w:r>
        <w:t xml:space="preserve"> for known FR1 </w:t>
      </w:r>
      <w:proofErr w:type="spellStart"/>
      <w:r>
        <w:t>SCell</w:t>
      </w:r>
      <w:proofErr w:type="spellEnd"/>
      <w:r>
        <w:t xml:space="preserve"> activation case, 160ms </w:t>
      </w:r>
      <w:proofErr w:type="spellStart"/>
      <w:r>
        <w:t>SCell</w:t>
      </w:r>
      <w:proofErr w:type="spellEnd"/>
      <w:r>
        <w:t xml:space="preserve"> measurement cycle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577"/>
        <w:gridCol w:w="1277"/>
        <w:gridCol w:w="803"/>
        <w:gridCol w:w="803"/>
        <w:gridCol w:w="803"/>
      </w:tblGrid>
      <w:tr w:rsidR="00872EA9" w14:paraId="557AC905" w14:textId="77777777" w:rsidTr="00FE116C">
        <w:trPr>
          <w:jc w:val="center"/>
        </w:trPr>
        <w:tc>
          <w:tcPr>
            <w:tcW w:w="368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82A9C5" w14:textId="77777777" w:rsidR="00872EA9" w:rsidRDefault="00872EA9" w:rsidP="00FE116C">
            <w:pPr>
              <w:pStyle w:val="TAH"/>
              <w:rPr>
                <w:lang w:val="it-IT"/>
              </w:rPr>
            </w:pPr>
            <w:r>
              <w:rPr>
                <w:lang w:val="en-US"/>
              </w:rPr>
              <w:t>Parameter</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5B7DF4E" w14:textId="77777777" w:rsidR="00872EA9" w:rsidRDefault="00872EA9" w:rsidP="00FE116C">
            <w:pPr>
              <w:pStyle w:val="TAH"/>
              <w:rPr>
                <w:lang w:val="it-IT" w:eastAsia="zh-CN"/>
              </w:rPr>
            </w:pPr>
            <w:r>
              <w:rPr>
                <w:lang w:val="it-IT" w:eastAsia="zh-CN"/>
              </w:rPr>
              <w:t>Unit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19FE8D2D" w14:textId="77777777" w:rsidR="00872EA9" w:rsidRDefault="00872EA9" w:rsidP="00FE116C">
            <w:pPr>
              <w:pStyle w:val="TAH"/>
              <w:rPr>
                <w:lang w:val="en-US" w:eastAsia="zh-CN"/>
              </w:rPr>
            </w:pPr>
            <w:r>
              <w:rPr>
                <w:lang w:val="en-US" w:eastAsia="zh-CN"/>
              </w:rPr>
              <w:t>Cell 2</w:t>
            </w:r>
          </w:p>
        </w:tc>
      </w:tr>
      <w:tr w:rsidR="00872EA9" w14:paraId="54E2A519" w14:textId="77777777" w:rsidTr="00FE116C">
        <w:trPr>
          <w:jc w:val="center"/>
        </w:trPr>
        <w:tc>
          <w:tcPr>
            <w:tcW w:w="8943" w:type="dxa"/>
            <w:gridSpan w:val="2"/>
            <w:vMerge/>
            <w:tcBorders>
              <w:top w:val="single" w:sz="4" w:space="0" w:color="auto"/>
              <w:left w:val="single" w:sz="4" w:space="0" w:color="auto"/>
              <w:bottom w:val="single" w:sz="4" w:space="0" w:color="auto"/>
              <w:right w:val="single" w:sz="4" w:space="0" w:color="auto"/>
            </w:tcBorders>
            <w:vAlign w:val="center"/>
            <w:hideMark/>
          </w:tcPr>
          <w:p w14:paraId="627E9E34" w14:textId="77777777" w:rsidR="00872EA9" w:rsidRDefault="00872EA9" w:rsidP="00FE116C">
            <w:pPr>
              <w:spacing w:after="0"/>
              <w:rPr>
                <w:rFonts w:ascii="Arial" w:hAnsi="Arial"/>
                <w:b/>
                <w:sz w:val="18"/>
                <w:lang w:val="it-IT"/>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E88257B" w14:textId="77777777" w:rsidR="00872EA9" w:rsidRDefault="00872EA9" w:rsidP="00FE116C">
            <w:pPr>
              <w:spacing w:after="0"/>
              <w:rPr>
                <w:rFonts w:ascii="Arial" w:hAnsi="Arial"/>
                <w:b/>
                <w:sz w:val="18"/>
                <w:lang w:val="it-IT" w:eastAsia="zh-CN"/>
              </w:rPr>
            </w:pPr>
          </w:p>
        </w:tc>
        <w:tc>
          <w:tcPr>
            <w:tcW w:w="803" w:type="dxa"/>
            <w:tcBorders>
              <w:top w:val="single" w:sz="4" w:space="0" w:color="auto"/>
              <w:left w:val="single" w:sz="4" w:space="0" w:color="auto"/>
              <w:bottom w:val="single" w:sz="4" w:space="0" w:color="auto"/>
              <w:right w:val="single" w:sz="4" w:space="0" w:color="auto"/>
            </w:tcBorders>
            <w:vAlign w:val="center"/>
            <w:hideMark/>
          </w:tcPr>
          <w:p w14:paraId="3812AB70" w14:textId="77777777" w:rsidR="00872EA9" w:rsidRDefault="00872EA9" w:rsidP="00FE116C">
            <w:pPr>
              <w:pStyle w:val="TAH"/>
              <w:rPr>
                <w:lang w:val="en-US" w:eastAsia="zh-CN"/>
              </w:rPr>
            </w:pPr>
            <w:r>
              <w:rPr>
                <w:lang w:val="en-US" w:eastAsia="zh-CN"/>
              </w:rPr>
              <w:t>T1</w:t>
            </w:r>
          </w:p>
        </w:tc>
        <w:tc>
          <w:tcPr>
            <w:tcW w:w="803" w:type="dxa"/>
            <w:tcBorders>
              <w:top w:val="single" w:sz="4" w:space="0" w:color="auto"/>
              <w:left w:val="single" w:sz="4" w:space="0" w:color="auto"/>
              <w:bottom w:val="single" w:sz="4" w:space="0" w:color="auto"/>
              <w:right w:val="single" w:sz="4" w:space="0" w:color="auto"/>
            </w:tcBorders>
            <w:vAlign w:val="center"/>
            <w:hideMark/>
          </w:tcPr>
          <w:p w14:paraId="3F47B3AA" w14:textId="77777777" w:rsidR="00872EA9" w:rsidRDefault="00872EA9" w:rsidP="00FE116C">
            <w:pPr>
              <w:pStyle w:val="TAH"/>
              <w:rPr>
                <w:lang w:val="en-US" w:eastAsia="zh-CN"/>
              </w:rPr>
            </w:pPr>
            <w:r>
              <w:rPr>
                <w:lang w:val="en-US" w:eastAsia="zh-CN"/>
              </w:rPr>
              <w:t>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3CC461A4" w14:textId="77777777" w:rsidR="00872EA9" w:rsidRDefault="00872EA9" w:rsidP="00FE116C">
            <w:pPr>
              <w:pStyle w:val="TAH"/>
              <w:rPr>
                <w:lang w:val="en-US" w:eastAsia="zh-CN"/>
              </w:rPr>
            </w:pPr>
            <w:r>
              <w:rPr>
                <w:lang w:val="en-US" w:eastAsia="zh-CN"/>
              </w:rPr>
              <w:t>T3</w:t>
            </w:r>
          </w:p>
        </w:tc>
      </w:tr>
      <w:tr w:rsidR="00872EA9" w14:paraId="53BA9F93" w14:textId="77777777" w:rsidTr="00FE116C">
        <w:trPr>
          <w:trHeight w:val="105"/>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5E485BA" w14:textId="77777777" w:rsidR="00872EA9" w:rsidRDefault="00872EA9" w:rsidP="00FE116C">
            <w:pPr>
              <w:pStyle w:val="TAL"/>
              <w:rPr>
                <w:lang w:val="en-US"/>
              </w:rPr>
            </w:pPr>
            <w:r>
              <w:rPr>
                <w:lang w:val="en-US"/>
              </w:rPr>
              <w:t>Duplex mode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AEAFBA5" w14:textId="77777777" w:rsidR="00872EA9" w:rsidRDefault="00872EA9" w:rsidP="00FE116C">
            <w:pPr>
              <w:pStyle w:val="TAL"/>
              <w:rPr>
                <w:lang w:val="en-US" w:eastAsia="zh-CN"/>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3C4E94C" w14:textId="77777777" w:rsidR="00872EA9" w:rsidRDefault="00872EA9" w:rsidP="00FE116C">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436C1EE" w14:textId="77777777" w:rsidR="00872EA9" w:rsidRDefault="00872EA9" w:rsidP="00FE116C">
            <w:pPr>
              <w:pStyle w:val="TAC"/>
              <w:rPr>
                <w:lang w:val="en-US"/>
              </w:rPr>
            </w:pPr>
            <w:r>
              <w:rPr>
                <w:lang w:val="en-US"/>
              </w:rPr>
              <w:t>FDD</w:t>
            </w:r>
          </w:p>
        </w:tc>
      </w:tr>
      <w:tr w:rsidR="00872EA9" w14:paraId="1DBDD272" w14:textId="77777777" w:rsidTr="00FE116C">
        <w:trPr>
          <w:trHeight w:val="10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988BB9F" w14:textId="77777777" w:rsidR="00872EA9" w:rsidRDefault="00872EA9" w:rsidP="00FE116C">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D9287D8" w14:textId="77777777" w:rsidR="00872EA9" w:rsidRDefault="00872EA9" w:rsidP="00FE116C">
            <w:pPr>
              <w:pStyle w:val="TAL"/>
              <w:rPr>
                <w:lang w:val="en-US" w:eastAsia="zh-CN"/>
              </w:rPr>
            </w:pPr>
            <w:proofErr w:type="spellStart"/>
            <w:r>
              <w:t>Config</w:t>
            </w:r>
            <w:r>
              <w:rPr>
                <w:rFonts w:cs="Arial"/>
                <w:vertAlign w:val="subscript"/>
              </w:rPr>
              <w:t>SCell</w:t>
            </w:r>
            <w:proofErr w:type="spellEnd"/>
            <w:r>
              <w:t xml:space="preserve"> 2,</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9725572" w14:textId="77777777" w:rsidR="00872EA9" w:rsidRDefault="00872EA9" w:rsidP="00FE116C">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244A014" w14:textId="77777777" w:rsidR="00872EA9" w:rsidRDefault="00872EA9" w:rsidP="00FE116C">
            <w:pPr>
              <w:pStyle w:val="TAC"/>
              <w:rPr>
                <w:lang w:val="en-US"/>
              </w:rPr>
            </w:pPr>
            <w:r>
              <w:rPr>
                <w:lang w:val="en-US"/>
              </w:rPr>
              <w:t>TDD</w:t>
            </w:r>
          </w:p>
        </w:tc>
      </w:tr>
      <w:tr w:rsidR="00872EA9" w14:paraId="1AEAB987" w14:textId="77777777" w:rsidTr="00FE116C">
        <w:trPr>
          <w:trHeight w:val="206"/>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63F1538" w14:textId="77777777" w:rsidR="00872EA9" w:rsidRDefault="00872EA9" w:rsidP="00FE116C">
            <w:pPr>
              <w:pStyle w:val="TAL"/>
              <w:rPr>
                <w:lang w:val="en-US"/>
              </w:rPr>
            </w:pPr>
            <w:r>
              <w:rPr>
                <w:lang w:val="en-US"/>
              </w:rPr>
              <w:t>TDD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D1DB97F" w14:textId="77777777" w:rsidR="00872EA9" w:rsidRDefault="00872EA9" w:rsidP="00FE116C">
            <w:pPr>
              <w:pStyle w:val="TAL"/>
              <w:rPr>
                <w:lang w:val="en-US" w:eastAsia="zh-CN"/>
              </w:rPr>
            </w:pPr>
            <w:proofErr w:type="spellStart"/>
            <w:r>
              <w:t>Config</w:t>
            </w:r>
            <w:r>
              <w:rPr>
                <w:rFonts w:cs="Arial"/>
                <w:vertAlign w:val="subscript"/>
              </w:rPr>
              <w:t>SCell</w:t>
            </w:r>
            <w:proofErr w:type="spellEnd"/>
            <w:r>
              <w:rPr>
                <w:szCs w:val="18"/>
              </w:rP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486200CC" w14:textId="77777777" w:rsidR="00872EA9" w:rsidRDefault="00872EA9" w:rsidP="00FE116C">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2C56CC5" w14:textId="77777777" w:rsidR="00872EA9" w:rsidRDefault="00872EA9" w:rsidP="00FE116C">
            <w:pPr>
              <w:pStyle w:val="TAC"/>
              <w:rPr>
                <w:lang w:val="en-US" w:eastAsia="zh-CN"/>
              </w:rPr>
            </w:pPr>
            <w:r>
              <w:rPr>
                <w:lang w:val="en-US" w:eastAsia="zh-CN"/>
              </w:rPr>
              <w:t>Not applicable</w:t>
            </w:r>
          </w:p>
        </w:tc>
      </w:tr>
      <w:tr w:rsidR="00872EA9" w14:paraId="52941C0B" w14:textId="77777777" w:rsidTr="00FE116C">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9DC428A" w14:textId="77777777" w:rsidR="00872EA9" w:rsidRDefault="00872EA9" w:rsidP="00FE116C">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1F18172" w14:textId="77777777" w:rsidR="00872EA9" w:rsidRDefault="00872EA9" w:rsidP="00FE116C">
            <w:pPr>
              <w:pStyle w:val="TAL"/>
            </w:pPr>
            <w:proofErr w:type="spellStart"/>
            <w:r>
              <w:t>Config</w:t>
            </w:r>
            <w:r>
              <w:rPr>
                <w:rFonts w:cs="Arial"/>
                <w:vertAlign w:val="subscript"/>
              </w:rPr>
              <w:t>SCell</w:t>
            </w:r>
            <w:proofErr w:type="spellEnd"/>
            <w:r>
              <w:rPr>
                <w:szCs w:val="18"/>
              </w:rP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8FFE009" w14:textId="77777777" w:rsidR="00872EA9" w:rsidRDefault="00872EA9" w:rsidP="00FE116C">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B428925" w14:textId="77777777" w:rsidR="00872EA9" w:rsidRDefault="00872EA9" w:rsidP="00FE116C">
            <w:pPr>
              <w:pStyle w:val="TAC"/>
              <w:rPr>
                <w:lang w:val="en-US" w:eastAsia="zh-CN"/>
              </w:rPr>
            </w:pPr>
            <w:r>
              <w:rPr>
                <w:lang w:val="en-US"/>
              </w:rPr>
              <w:t>TDDConf.1.1</w:t>
            </w:r>
          </w:p>
        </w:tc>
      </w:tr>
      <w:tr w:rsidR="00872EA9" w14:paraId="689E5183" w14:textId="77777777" w:rsidTr="00FE116C">
        <w:trPr>
          <w:trHeight w:val="204"/>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704B667" w14:textId="77777777" w:rsidR="00872EA9" w:rsidRDefault="00872EA9" w:rsidP="00FE116C">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AD6502E" w14:textId="77777777" w:rsidR="00872EA9" w:rsidRDefault="00872EA9" w:rsidP="00FE116C">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ACEC87A" w14:textId="77777777" w:rsidR="00872EA9" w:rsidRDefault="00872EA9" w:rsidP="00FE116C">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9EDF35E" w14:textId="77777777" w:rsidR="00872EA9" w:rsidRDefault="00872EA9" w:rsidP="00FE116C">
            <w:pPr>
              <w:pStyle w:val="TAC"/>
              <w:rPr>
                <w:lang w:val="en-US"/>
              </w:rPr>
            </w:pPr>
            <w:r>
              <w:rPr>
                <w:lang w:val="en-US"/>
              </w:rPr>
              <w:t>TDDConf.2.1</w:t>
            </w:r>
          </w:p>
        </w:tc>
      </w:tr>
      <w:tr w:rsidR="00872EA9" w14:paraId="22952E1C" w14:textId="77777777" w:rsidTr="00FE116C">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CA9EBCE" w14:textId="77777777" w:rsidR="00872EA9" w:rsidRDefault="00872EA9" w:rsidP="00FE116C">
            <w:pPr>
              <w:pStyle w:val="TAL"/>
              <w:rPr>
                <w:lang w:val="en-US"/>
              </w:rPr>
            </w:pPr>
            <w:proofErr w:type="spellStart"/>
            <w:r>
              <w:rPr>
                <w:lang w:val="en-US"/>
              </w:rPr>
              <w:t>BW</w:t>
            </w:r>
            <w:r>
              <w:rPr>
                <w:vertAlign w:val="subscript"/>
                <w:lang w:val="en-US"/>
              </w:rPr>
              <w:t>channel</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3DC7EFD0" w14:textId="77777777" w:rsidR="00872EA9" w:rsidRDefault="00872EA9" w:rsidP="00FE116C">
            <w:pPr>
              <w:pStyle w:val="TAL"/>
              <w:rPr>
                <w:lang w:val="en-US" w:eastAsia="zh-CN"/>
              </w:rPr>
            </w:pPr>
            <w:proofErr w:type="spellStart"/>
            <w:r>
              <w:t>Config</w:t>
            </w:r>
            <w:r>
              <w:rPr>
                <w:rFonts w:cs="Arial"/>
                <w:vertAlign w:val="subscript"/>
              </w:rPr>
              <w:t>SCell</w:t>
            </w:r>
            <w:proofErr w:type="spellEnd"/>
            <w:r>
              <w:rPr>
                <w:szCs w:val="18"/>
              </w:rPr>
              <w:t xml:space="preserve"> 1,</w:t>
            </w:r>
            <w:r>
              <w:rPr>
                <w:szCs w:val="18"/>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A47DE52" w14:textId="77777777" w:rsidR="00872EA9" w:rsidRDefault="00872EA9" w:rsidP="00FE116C">
            <w:pPr>
              <w:pStyle w:val="TAC"/>
              <w:rPr>
                <w:lang w:val="en-US"/>
              </w:rPr>
            </w:pPr>
            <w:r>
              <w:rPr>
                <w:lang w:val="en-US"/>
              </w:rPr>
              <w:t>MHz</w:t>
            </w:r>
          </w:p>
        </w:tc>
        <w:tc>
          <w:tcPr>
            <w:tcW w:w="2409" w:type="dxa"/>
            <w:gridSpan w:val="3"/>
            <w:tcBorders>
              <w:top w:val="single" w:sz="4" w:space="0" w:color="auto"/>
              <w:left w:val="single" w:sz="4" w:space="0" w:color="auto"/>
              <w:bottom w:val="single" w:sz="4" w:space="0" w:color="auto"/>
              <w:right w:val="single" w:sz="4" w:space="0" w:color="auto"/>
            </w:tcBorders>
            <w:hideMark/>
          </w:tcPr>
          <w:p w14:paraId="7228CEDF" w14:textId="77777777" w:rsidR="00872EA9" w:rsidRDefault="00872EA9" w:rsidP="00FE116C">
            <w:pPr>
              <w:pStyle w:val="TAC"/>
              <w:rPr>
                <w:szCs w:val="18"/>
                <w:lang w:val="de-DE" w:eastAsia="zh-CN"/>
              </w:rPr>
            </w:pPr>
            <w:r>
              <w:rPr>
                <w:szCs w:val="18"/>
              </w:rPr>
              <w:t>Note 7</w:t>
            </w:r>
          </w:p>
        </w:tc>
      </w:tr>
      <w:tr w:rsidR="00872EA9" w14:paraId="29F313C8" w14:textId="77777777" w:rsidTr="00FE116C">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016ADA1" w14:textId="77777777" w:rsidR="00872EA9" w:rsidRDefault="00872EA9" w:rsidP="00FE116C">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110FE1F1" w14:textId="77777777" w:rsidR="00872EA9" w:rsidRDefault="00872EA9" w:rsidP="00FE116C">
            <w:pPr>
              <w:pStyle w:val="TAL"/>
              <w:rPr>
                <w:lang w:eastAsia="zh-CN"/>
              </w:rPr>
            </w:pPr>
            <w:proofErr w:type="spellStart"/>
            <w:r>
              <w:t>Config</w:t>
            </w:r>
            <w:r>
              <w:rPr>
                <w:rFonts w:cs="Arial"/>
                <w:vertAlign w:val="subscript"/>
              </w:rPr>
              <w:t>SCell</w:t>
            </w:r>
            <w:proofErr w:type="spellEnd"/>
            <w:r>
              <w:rPr>
                <w:szCs w:val="18"/>
              </w:rPr>
              <w:t xml:space="preserve"> </w:t>
            </w:r>
            <w:r>
              <w:rPr>
                <w:szCs w:val="18"/>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5B95F8" w14:textId="77777777" w:rsidR="00872EA9" w:rsidRDefault="00872EA9" w:rsidP="00FE116C">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9952682" w14:textId="77777777" w:rsidR="00872EA9" w:rsidRDefault="00872EA9" w:rsidP="00FE116C">
            <w:pPr>
              <w:pStyle w:val="TAC"/>
              <w:rPr>
                <w:szCs w:val="18"/>
              </w:rPr>
            </w:pPr>
            <w:r>
              <w:rPr>
                <w:szCs w:val="18"/>
              </w:rPr>
              <w:t>Note 7</w:t>
            </w:r>
          </w:p>
        </w:tc>
      </w:tr>
      <w:tr w:rsidR="00872EA9" w14:paraId="248B00B9" w14:textId="77777777" w:rsidTr="00FE116C">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6D4AAF3A" w14:textId="77777777" w:rsidR="00872EA9" w:rsidRDefault="00872EA9" w:rsidP="00FE116C">
            <w:pPr>
              <w:pStyle w:val="TAL"/>
              <w:rPr>
                <w:lang w:val="en-US"/>
              </w:rPr>
            </w:pPr>
            <w:proofErr w:type="spellStart"/>
            <w:r>
              <w:rPr>
                <w:rFonts w:cs="Arial"/>
              </w:rPr>
              <w:t>BW</w:t>
            </w:r>
            <w:r>
              <w:rPr>
                <w:rFonts w:cs="Arial"/>
                <w:vertAlign w:val="subscript"/>
              </w:rPr>
              <w:t>occupied</w:t>
            </w:r>
            <w:proofErr w:type="spellEnd"/>
          </w:p>
        </w:tc>
        <w:tc>
          <w:tcPr>
            <w:tcW w:w="1577" w:type="dxa"/>
            <w:tcBorders>
              <w:top w:val="single" w:sz="4" w:space="0" w:color="auto"/>
              <w:left w:val="single" w:sz="4" w:space="0" w:color="auto"/>
              <w:bottom w:val="single" w:sz="4" w:space="0" w:color="auto"/>
              <w:right w:val="single" w:sz="4" w:space="0" w:color="auto"/>
            </w:tcBorders>
            <w:vAlign w:val="center"/>
            <w:hideMark/>
          </w:tcPr>
          <w:p w14:paraId="65314086" w14:textId="77777777" w:rsidR="00872EA9" w:rsidRDefault="00872EA9" w:rsidP="00FE116C">
            <w:pPr>
              <w:pStyle w:val="TAL"/>
            </w:pPr>
            <w:proofErr w:type="spellStart"/>
            <w:r>
              <w:rPr>
                <w:lang w:eastAsia="ja-JP"/>
              </w:rPr>
              <w:t>Config</w:t>
            </w:r>
            <w:r>
              <w:rPr>
                <w:rFonts w:cs="Arial"/>
                <w:vertAlign w:val="subscript"/>
              </w:rPr>
              <w:t>SCell</w:t>
            </w:r>
            <w:proofErr w:type="spellEnd"/>
            <w:r>
              <w:rPr>
                <w:lang w:eastAsia="ja-JP"/>
              </w:rPr>
              <w:t xml:space="preserve"> 1,2</w:t>
            </w:r>
          </w:p>
        </w:tc>
        <w:tc>
          <w:tcPr>
            <w:tcW w:w="1277" w:type="dxa"/>
            <w:tcBorders>
              <w:top w:val="single" w:sz="4" w:space="0" w:color="auto"/>
              <w:left w:val="single" w:sz="4" w:space="0" w:color="auto"/>
              <w:bottom w:val="nil"/>
              <w:right w:val="single" w:sz="4" w:space="0" w:color="auto"/>
            </w:tcBorders>
            <w:vAlign w:val="center"/>
            <w:hideMark/>
          </w:tcPr>
          <w:p w14:paraId="2D8549A5" w14:textId="77777777" w:rsidR="00872EA9" w:rsidRDefault="00872EA9" w:rsidP="00FE116C">
            <w:pPr>
              <w:pStyle w:val="TAC"/>
              <w:rPr>
                <w:lang w:val="en-US"/>
              </w:rPr>
            </w:pPr>
            <w:r>
              <w:rPr>
                <w:lang w:val="en-US" w:eastAsia="ja-JP"/>
              </w:rPr>
              <w:t>RB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D67072B" w14:textId="77777777" w:rsidR="00872EA9" w:rsidRDefault="00872EA9" w:rsidP="00FE116C">
            <w:pPr>
              <w:pStyle w:val="TAC"/>
              <w:rPr>
                <w:szCs w:val="18"/>
              </w:rPr>
            </w:pPr>
            <w:r>
              <w:rPr>
                <w:szCs w:val="18"/>
                <w:lang w:eastAsia="ja-JP"/>
              </w:rPr>
              <w:t xml:space="preserve">52 </w:t>
            </w:r>
            <w:r>
              <w:rPr>
                <w:szCs w:val="18"/>
                <w:vertAlign w:val="superscript"/>
                <w:lang w:eastAsia="ja-JP"/>
              </w:rPr>
              <w:t>Note 5</w:t>
            </w:r>
          </w:p>
        </w:tc>
      </w:tr>
      <w:tr w:rsidR="00872EA9" w14:paraId="698366D9" w14:textId="77777777" w:rsidTr="00FE116C">
        <w:trPr>
          <w:trHeight w:val="42"/>
          <w:jc w:val="center"/>
        </w:trPr>
        <w:tc>
          <w:tcPr>
            <w:tcW w:w="2103" w:type="dxa"/>
            <w:tcBorders>
              <w:top w:val="nil"/>
              <w:left w:val="single" w:sz="4" w:space="0" w:color="auto"/>
              <w:bottom w:val="single" w:sz="4" w:space="0" w:color="auto"/>
              <w:right w:val="single" w:sz="4" w:space="0" w:color="auto"/>
            </w:tcBorders>
            <w:vAlign w:val="center"/>
          </w:tcPr>
          <w:p w14:paraId="03A775AE" w14:textId="77777777" w:rsidR="00872EA9" w:rsidRDefault="00872EA9" w:rsidP="00FE116C">
            <w:pPr>
              <w:pStyle w:val="TAL"/>
              <w:rPr>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A5A37BA" w14:textId="77777777" w:rsidR="00872EA9" w:rsidRDefault="00872EA9" w:rsidP="00FE116C">
            <w:pPr>
              <w:pStyle w:val="TAL"/>
            </w:pPr>
            <w:proofErr w:type="spellStart"/>
            <w:r>
              <w:rPr>
                <w:lang w:eastAsia="ja-JP"/>
              </w:rPr>
              <w:t>Config</w:t>
            </w:r>
            <w:r>
              <w:rPr>
                <w:rFonts w:cs="Arial"/>
                <w:vertAlign w:val="subscript"/>
              </w:rPr>
              <w:t>SCell</w:t>
            </w:r>
            <w:proofErr w:type="spellEnd"/>
            <w:r>
              <w:rPr>
                <w:lang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0218B829" w14:textId="77777777" w:rsidR="00872EA9" w:rsidRDefault="00872EA9" w:rsidP="00FE116C">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95DAB5B" w14:textId="77777777" w:rsidR="00872EA9" w:rsidRDefault="00872EA9" w:rsidP="00FE116C">
            <w:pPr>
              <w:pStyle w:val="TAC"/>
              <w:rPr>
                <w:szCs w:val="18"/>
              </w:rPr>
            </w:pPr>
            <w:r>
              <w:rPr>
                <w:szCs w:val="18"/>
                <w:lang w:eastAsia="ja-JP"/>
              </w:rPr>
              <w:t xml:space="preserve">106 </w:t>
            </w:r>
            <w:r>
              <w:rPr>
                <w:szCs w:val="18"/>
                <w:vertAlign w:val="superscript"/>
                <w:lang w:eastAsia="ja-JP"/>
              </w:rPr>
              <w:t>Note 6</w:t>
            </w:r>
          </w:p>
        </w:tc>
      </w:tr>
      <w:tr w:rsidR="00872EA9" w14:paraId="5E2CBABC" w14:textId="77777777" w:rsidTr="00FE116C">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10D8AC8" w14:textId="77777777" w:rsidR="00872EA9" w:rsidRDefault="00872EA9" w:rsidP="00FE116C">
            <w:pPr>
              <w:pStyle w:val="TAL"/>
              <w:rPr>
                <w:lang w:val="en-US" w:eastAsia="zh-CN"/>
              </w:rPr>
            </w:pPr>
            <w:r>
              <w:rPr>
                <w:lang w:val="en-US" w:eastAsia="zh-CN"/>
              </w:rPr>
              <w:t xml:space="preserve">Initial </w:t>
            </w:r>
            <w:r>
              <w:rPr>
                <w:lang w:val="en-US"/>
              </w:rPr>
              <w:t xml:space="preserve">BWP </w:t>
            </w:r>
            <w:r>
              <w:rPr>
                <w:lang w:val="en-US" w:eastAsia="zh-CN"/>
              </w:rPr>
              <w:t>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2F920428" w14:textId="77777777" w:rsidR="00872EA9" w:rsidRDefault="00872EA9" w:rsidP="00FE116C">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FB642C8" w14:textId="77777777" w:rsidR="00872EA9" w:rsidRDefault="00872EA9" w:rsidP="00FE116C">
            <w:pPr>
              <w:pStyle w:val="TAC"/>
              <w:rPr>
                <w:szCs w:val="18"/>
                <w:lang w:eastAsia="zh-CN"/>
              </w:rPr>
            </w:pPr>
            <w:r>
              <w:rPr>
                <w:lang w:eastAsia="zh-CN"/>
              </w:rPr>
              <w:t>DLBWP.0.1</w:t>
            </w:r>
          </w:p>
        </w:tc>
      </w:tr>
      <w:tr w:rsidR="00872EA9" w14:paraId="1DA6F8EF" w14:textId="77777777" w:rsidTr="00FE116C">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504B475" w14:textId="77777777" w:rsidR="00872EA9" w:rsidRDefault="00872EA9" w:rsidP="00FE116C">
            <w:pPr>
              <w:pStyle w:val="TAL"/>
              <w:rPr>
                <w:lang w:val="en-US" w:eastAsia="zh-CN"/>
              </w:rPr>
            </w:pPr>
            <w:r>
              <w:rPr>
                <w:lang w:val="en-US"/>
              </w:rPr>
              <w:t>TCI state</w:t>
            </w:r>
          </w:p>
        </w:tc>
        <w:tc>
          <w:tcPr>
            <w:tcW w:w="1277" w:type="dxa"/>
            <w:tcBorders>
              <w:top w:val="single" w:sz="4" w:space="0" w:color="auto"/>
              <w:left w:val="single" w:sz="4" w:space="0" w:color="auto"/>
              <w:bottom w:val="single" w:sz="4" w:space="0" w:color="auto"/>
              <w:right w:val="single" w:sz="4" w:space="0" w:color="auto"/>
            </w:tcBorders>
          </w:tcPr>
          <w:p w14:paraId="508BD780" w14:textId="77777777" w:rsidR="00872EA9" w:rsidRDefault="00872EA9" w:rsidP="00FE116C">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FD73207" w14:textId="77777777" w:rsidR="00872EA9" w:rsidRDefault="00872EA9" w:rsidP="00FE116C">
            <w:pPr>
              <w:pStyle w:val="TAC"/>
              <w:rPr>
                <w:rFonts w:cs="v4.2.0"/>
                <w:lang w:eastAsia="zh-CN"/>
              </w:rPr>
            </w:pPr>
            <w:r>
              <w:t>TCI.State.0</w:t>
            </w:r>
          </w:p>
        </w:tc>
      </w:tr>
      <w:tr w:rsidR="00872EA9" w14:paraId="00A24A2B" w14:textId="77777777" w:rsidTr="00FE116C">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9A899C1" w14:textId="77777777" w:rsidR="00872EA9" w:rsidRDefault="00872EA9" w:rsidP="00FE116C">
            <w:pPr>
              <w:pStyle w:val="TAL"/>
              <w:jc w:val="both"/>
              <w:rPr>
                <w:lang w:val="en-US"/>
              </w:rPr>
            </w:pPr>
            <w:r>
              <w:rPr>
                <w:lang w:val="en-US"/>
              </w:rPr>
              <w:t xml:space="preserve">TRS Configuration </w:t>
            </w:r>
          </w:p>
        </w:tc>
        <w:tc>
          <w:tcPr>
            <w:tcW w:w="1577" w:type="dxa"/>
            <w:tcBorders>
              <w:top w:val="single" w:sz="4" w:space="0" w:color="auto"/>
              <w:left w:val="single" w:sz="4" w:space="0" w:color="auto"/>
              <w:bottom w:val="single" w:sz="4" w:space="0" w:color="auto"/>
              <w:right w:val="single" w:sz="4" w:space="0" w:color="auto"/>
            </w:tcBorders>
            <w:hideMark/>
          </w:tcPr>
          <w:p w14:paraId="441F4C0B" w14:textId="77777777" w:rsidR="00872EA9" w:rsidRDefault="00872EA9" w:rsidP="00FE116C">
            <w:pPr>
              <w:pStyle w:val="TAL"/>
              <w:rPr>
                <w:lang w:val="en-US"/>
              </w:rPr>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7FB50E0B" w14:textId="77777777" w:rsidR="00872EA9" w:rsidRDefault="00872EA9" w:rsidP="00FE116C">
            <w:pPr>
              <w:pStyle w:val="TAL"/>
              <w:jc w:val="center"/>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FE8CA35" w14:textId="77777777" w:rsidR="00872EA9" w:rsidRDefault="00872EA9" w:rsidP="00FE116C">
            <w:pPr>
              <w:pStyle w:val="TAC"/>
            </w:pPr>
            <w:r>
              <w:rPr>
                <w:szCs w:val="18"/>
              </w:rPr>
              <w:t>TRS.1.1 FDD</w:t>
            </w:r>
          </w:p>
        </w:tc>
      </w:tr>
      <w:tr w:rsidR="00872EA9" w14:paraId="4A8CD8FA" w14:textId="77777777" w:rsidTr="00FE116C">
        <w:trPr>
          <w:trHeight w:val="185"/>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D041136" w14:textId="77777777" w:rsidR="00872EA9" w:rsidRDefault="00872EA9" w:rsidP="00FE116C">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50152A4C" w14:textId="77777777" w:rsidR="00872EA9" w:rsidRDefault="00872EA9" w:rsidP="00FE116C">
            <w:pPr>
              <w:pStyle w:val="TAL"/>
              <w:rPr>
                <w:lang w:val="en-US"/>
              </w:rPr>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704775B" w14:textId="77777777" w:rsidR="00872EA9" w:rsidRDefault="00872EA9" w:rsidP="00FE116C">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6163BE6A" w14:textId="77777777" w:rsidR="00872EA9" w:rsidRDefault="00872EA9" w:rsidP="00FE116C">
            <w:pPr>
              <w:pStyle w:val="TAC"/>
              <w:rPr>
                <w:szCs w:val="18"/>
              </w:rPr>
            </w:pPr>
            <w:r>
              <w:rPr>
                <w:szCs w:val="18"/>
              </w:rPr>
              <w:t>TRS.1.1 TDD</w:t>
            </w:r>
          </w:p>
        </w:tc>
      </w:tr>
      <w:tr w:rsidR="00872EA9" w14:paraId="5A862B25" w14:textId="77777777" w:rsidTr="00FE116C">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86CBAF3" w14:textId="77777777" w:rsidR="00872EA9" w:rsidRDefault="00872EA9" w:rsidP="00FE116C">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E4CC4BC" w14:textId="77777777" w:rsidR="00872EA9" w:rsidRDefault="00872EA9" w:rsidP="00FE116C">
            <w:pPr>
              <w:pStyle w:val="TAL"/>
              <w:rPr>
                <w:lang w:val="en-US"/>
              </w:rPr>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2242C94" w14:textId="77777777" w:rsidR="00872EA9" w:rsidRDefault="00872EA9" w:rsidP="00FE116C">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0CED9CC" w14:textId="77777777" w:rsidR="00872EA9" w:rsidRDefault="00872EA9" w:rsidP="00FE116C">
            <w:pPr>
              <w:pStyle w:val="TAC"/>
              <w:rPr>
                <w:szCs w:val="18"/>
              </w:rPr>
            </w:pPr>
            <w:r>
              <w:rPr>
                <w:szCs w:val="18"/>
              </w:rPr>
              <w:t>TRS.1.2 TDD</w:t>
            </w:r>
          </w:p>
        </w:tc>
      </w:tr>
      <w:tr w:rsidR="00872EA9" w14:paraId="4226C27A" w14:textId="77777777" w:rsidTr="00FE116C">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8321895" w14:textId="77777777" w:rsidR="00872EA9" w:rsidRDefault="00872EA9" w:rsidP="00FE116C">
            <w:pPr>
              <w:pStyle w:val="TAL"/>
              <w:rPr>
                <w:lang w:val="en-US"/>
              </w:rPr>
            </w:pPr>
            <w:r>
              <w:rPr>
                <w:lang w:val="en-US"/>
              </w:rPr>
              <w:t>PDSCH Reference measurement channel</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4E60CC7" w14:textId="77777777" w:rsidR="00872EA9" w:rsidRDefault="00872EA9" w:rsidP="00FE116C">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688529C6" w14:textId="77777777" w:rsidR="00872EA9" w:rsidRDefault="00872EA9" w:rsidP="00FE116C">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7A077F4" w14:textId="77777777" w:rsidR="00872EA9" w:rsidRDefault="00872EA9" w:rsidP="00FE116C">
            <w:pPr>
              <w:pStyle w:val="TAC"/>
              <w:rPr>
                <w:szCs w:val="18"/>
                <w:lang w:eastAsia="zh-CN"/>
              </w:rPr>
            </w:pPr>
            <w:r>
              <w:rPr>
                <w:szCs w:val="18"/>
                <w:lang w:eastAsia="zh-CN"/>
              </w:rPr>
              <w:t>N/A</w:t>
            </w:r>
          </w:p>
        </w:tc>
      </w:tr>
      <w:tr w:rsidR="00872EA9" w14:paraId="23DAA0D2" w14:textId="77777777" w:rsidTr="00FE116C">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63FF9F4E" w14:textId="77777777" w:rsidR="00872EA9" w:rsidRDefault="00872EA9" w:rsidP="00FE116C">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08F5D22" w14:textId="77777777" w:rsidR="00872EA9" w:rsidRDefault="00872EA9" w:rsidP="00FE116C">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6F4CD78" w14:textId="77777777" w:rsidR="00872EA9" w:rsidRDefault="00872EA9" w:rsidP="00FE116C">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87B78EB" w14:textId="77777777" w:rsidR="00872EA9" w:rsidRDefault="00872EA9" w:rsidP="00FE116C">
            <w:pPr>
              <w:pStyle w:val="TAC"/>
              <w:rPr>
                <w:szCs w:val="18"/>
              </w:rPr>
            </w:pPr>
            <w:r>
              <w:rPr>
                <w:szCs w:val="18"/>
                <w:lang w:eastAsia="zh-CN"/>
              </w:rPr>
              <w:t>N/A</w:t>
            </w:r>
          </w:p>
        </w:tc>
      </w:tr>
      <w:tr w:rsidR="00872EA9" w14:paraId="2F04FE8D" w14:textId="77777777" w:rsidTr="00FE116C">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5585CC7" w14:textId="77777777" w:rsidR="00872EA9" w:rsidRDefault="00872EA9" w:rsidP="00FE116C">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9EBF284" w14:textId="77777777" w:rsidR="00872EA9" w:rsidRDefault="00872EA9" w:rsidP="00FE116C">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BC3A2F1" w14:textId="77777777" w:rsidR="00872EA9" w:rsidRDefault="00872EA9" w:rsidP="00FE116C">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B4EF475" w14:textId="77777777" w:rsidR="00872EA9" w:rsidRDefault="00872EA9" w:rsidP="00FE116C">
            <w:pPr>
              <w:pStyle w:val="TAC"/>
              <w:rPr>
                <w:szCs w:val="18"/>
              </w:rPr>
            </w:pPr>
            <w:r>
              <w:rPr>
                <w:szCs w:val="18"/>
                <w:lang w:eastAsia="zh-CN"/>
              </w:rPr>
              <w:t>N/A</w:t>
            </w:r>
          </w:p>
        </w:tc>
      </w:tr>
      <w:tr w:rsidR="00872EA9" w14:paraId="4236B018" w14:textId="77777777" w:rsidTr="00FE116C">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6DA63D17" w14:textId="77777777" w:rsidR="00872EA9" w:rsidRDefault="00872EA9" w:rsidP="00FE116C">
            <w:pPr>
              <w:pStyle w:val="TAL"/>
              <w:rPr>
                <w:lang w:val="en-US"/>
              </w:rPr>
            </w:pPr>
            <w:r>
              <w:rPr>
                <w:lang w:val="en-US" w:eastAsia="zh-CN"/>
              </w:rPr>
              <w:t>Dedicated CORESET 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D827B57" w14:textId="77777777" w:rsidR="00872EA9" w:rsidRDefault="00872EA9" w:rsidP="00FE116C">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31C2864F" w14:textId="77777777" w:rsidR="00872EA9" w:rsidRDefault="00872EA9" w:rsidP="00FE116C">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EA7460A" w14:textId="77777777" w:rsidR="00872EA9" w:rsidRDefault="00872EA9" w:rsidP="00FE116C">
            <w:pPr>
              <w:pStyle w:val="TAC"/>
              <w:rPr>
                <w:szCs w:val="18"/>
              </w:rPr>
            </w:pPr>
            <w:r>
              <w:rPr>
                <w:szCs w:val="18"/>
                <w:lang w:eastAsia="zh-CN"/>
              </w:rPr>
              <w:t>N/A</w:t>
            </w:r>
          </w:p>
        </w:tc>
      </w:tr>
      <w:tr w:rsidR="00872EA9" w14:paraId="752BF149" w14:textId="77777777" w:rsidTr="00FE116C">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70E66FA" w14:textId="77777777" w:rsidR="00872EA9" w:rsidRDefault="00872EA9" w:rsidP="00FE116C">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E9171FF" w14:textId="77777777" w:rsidR="00872EA9" w:rsidRDefault="00872EA9" w:rsidP="00FE116C">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CCEE9B2" w14:textId="77777777" w:rsidR="00872EA9" w:rsidRDefault="00872EA9" w:rsidP="00FE116C">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28E85C5C" w14:textId="77777777" w:rsidR="00872EA9" w:rsidRDefault="00872EA9" w:rsidP="00FE116C">
            <w:pPr>
              <w:pStyle w:val="TAC"/>
              <w:rPr>
                <w:szCs w:val="18"/>
              </w:rPr>
            </w:pPr>
            <w:r>
              <w:rPr>
                <w:szCs w:val="18"/>
                <w:lang w:eastAsia="zh-CN"/>
              </w:rPr>
              <w:t>N/A</w:t>
            </w:r>
          </w:p>
        </w:tc>
      </w:tr>
      <w:tr w:rsidR="00872EA9" w14:paraId="7BB55FDC" w14:textId="77777777" w:rsidTr="00FE116C">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1D482BE" w14:textId="77777777" w:rsidR="00872EA9" w:rsidRDefault="00872EA9" w:rsidP="00FE116C">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0A88B5D" w14:textId="77777777" w:rsidR="00872EA9" w:rsidRDefault="00872EA9" w:rsidP="00FE116C">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F74E8C" w14:textId="77777777" w:rsidR="00872EA9" w:rsidRDefault="00872EA9" w:rsidP="00FE116C">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68D0994" w14:textId="77777777" w:rsidR="00872EA9" w:rsidRDefault="00872EA9" w:rsidP="00FE116C">
            <w:pPr>
              <w:pStyle w:val="TAC"/>
              <w:rPr>
                <w:szCs w:val="18"/>
              </w:rPr>
            </w:pPr>
            <w:r>
              <w:rPr>
                <w:szCs w:val="18"/>
                <w:lang w:eastAsia="zh-CN"/>
              </w:rPr>
              <w:t>N/A</w:t>
            </w:r>
          </w:p>
        </w:tc>
      </w:tr>
      <w:tr w:rsidR="00872EA9" w14:paraId="150B998D" w14:textId="77777777" w:rsidTr="00FE116C">
        <w:trPr>
          <w:trHeight w:val="4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82B66BE" w14:textId="77777777" w:rsidR="00872EA9" w:rsidRDefault="00872EA9" w:rsidP="00FE116C">
            <w:pPr>
              <w:pStyle w:val="TAL"/>
              <w:rPr>
                <w:lang w:val="en-US"/>
              </w:rPr>
            </w:pPr>
            <w:r>
              <w:rPr>
                <w:lang w:eastAsia="zh-CN"/>
              </w:rPr>
              <w:t xml:space="preserve">RMSI </w:t>
            </w:r>
            <w:r>
              <w:t xml:space="preserve">CORESET </w:t>
            </w:r>
            <w:r>
              <w:rPr>
                <w:lang w:eastAsia="zh-CN"/>
              </w:rPr>
              <w:t>parameters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4116F8D" w14:textId="77777777" w:rsidR="00872EA9" w:rsidRDefault="00872EA9" w:rsidP="00FE116C">
            <w:pPr>
              <w:pStyle w:val="TAL"/>
            </w:pPr>
            <w:proofErr w:type="spellStart"/>
            <w:r>
              <w:t>Config</w:t>
            </w:r>
            <w:r>
              <w:rPr>
                <w:rFonts w:cs="Arial"/>
                <w:vertAlign w:val="subscript"/>
              </w:rPr>
              <w:t>SCell</w:t>
            </w:r>
            <w:proofErr w:type="spellEnd"/>
            <w:r>
              <w:t xml:space="preserve"> 1</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1BF136B0" w14:textId="77777777" w:rsidR="00872EA9" w:rsidRDefault="00872EA9" w:rsidP="00FE116C">
            <w:pPr>
              <w:pStyle w:val="TAC"/>
              <w:rPr>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FCBB5D6" w14:textId="77777777" w:rsidR="00872EA9" w:rsidRDefault="00872EA9" w:rsidP="00FE116C">
            <w:pPr>
              <w:pStyle w:val="TAC"/>
              <w:rPr>
                <w:szCs w:val="18"/>
              </w:rPr>
            </w:pPr>
            <w:r>
              <w:rPr>
                <w:szCs w:val="18"/>
                <w:lang w:eastAsia="zh-CN"/>
              </w:rPr>
              <w:t>N/A</w:t>
            </w:r>
          </w:p>
        </w:tc>
      </w:tr>
      <w:tr w:rsidR="00872EA9" w14:paraId="26FE2E9A" w14:textId="77777777" w:rsidTr="00FE116C">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790E82A5" w14:textId="77777777" w:rsidR="00872EA9" w:rsidRDefault="00872EA9" w:rsidP="00FE116C">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CB6FEA2" w14:textId="77777777" w:rsidR="00872EA9" w:rsidRDefault="00872EA9" w:rsidP="00FE116C">
            <w:pPr>
              <w:pStyle w:val="TAL"/>
            </w:pPr>
            <w:proofErr w:type="spellStart"/>
            <w:r>
              <w:t>Config</w:t>
            </w:r>
            <w:r>
              <w:rPr>
                <w:rFonts w:cs="Arial"/>
                <w:vertAlign w:val="subscript"/>
              </w:rPr>
              <w:t>SCell</w:t>
            </w:r>
            <w:proofErr w:type="spellEnd"/>
            <w:r>
              <w:t xml:space="preserve"> 2</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3536F15" w14:textId="77777777" w:rsidR="00872EA9" w:rsidRDefault="00872EA9" w:rsidP="00FE116C">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42D9577D" w14:textId="77777777" w:rsidR="00872EA9" w:rsidRDefault="00872EA9" w:rsidP="00FE116C">
            <w:pPr>
              <w:pStyle w:val="TAC"/>
              <w:rPr>
                <w:szCs w:val="18"/>
              </w:rPr>
            </w:pPr>
            <w:r>
              <w:rPr>
                <w:szCs w:val="18"/>
                <w:lang w:eastAsia="zh-CN"/>
              </w:rPr>
              <w:t>N/A</w:t>
            </w:r>
          </w:p>
        </w:tc>
      </w:tr>
      <w:tr w:rsidR="00872EA9" w14:paraId="76FBC77B" w14:textId="77777777" w:rsidTr="00FE116C">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04E9BC5" w14:textId="77777777" w:rsidR="00872EA9" w:rsidRDefault="00872EA9" w:rsidP="00FE116C">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62BA9587" w14:textId="77777777" w:rsidR="00872EA9" w:rsidRDefault="00872EA9" w:rsidP="00FE116C">
            <w:pPr>
              <w:pStyle w:val="TAL"/>
            </w:pPr>
            <w:proofErr w:type="spellStart"/>
            <w:r>
              <w:t>Config</w:t>
            </w:r>
            <w:r>
              <w:rPr>
                <w:rFonts w:cs="Arial"/>
                <w:vertAlign w:val="subscript"/>
              </w:rPr>
              <w:t>SCell</w:t>
            </w:r>
            <w:proofErr w:type="spellEnd"/>
            <w: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B074864" w14:textId="77777777" w:rsidR="00872EA9" w:rsidRDefault="00872EA9" w:rsidP="00FE116C">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170FF37" w14:textId="77777777" w:rsidR="00872EA9" w:rsidRDefault="00872EA9" w:rsidP="00FE116C">
            <w:pPr>
              <w:pStyle w:val="TAC"/>
              <w:rPr>
                <w:szCs w:val="18"/>
                <w:lang w:eastAsia="zh-CN"/>
              </w:rPr>
            </w:pPr>
            <w:r>
              <w:rPr>
                <w:szCs w:val="18"/>
                <w:lang w:eastAsia="zh-CN"/>
              </w:rPr>
              <w:t>N/A</w:t>
            </w:r>
          </w:p>
        </w:tc>
      </w:tr>
      <w:tr w:rsidR="00872EA9" w14:paraId="7D249CCE" w14:textId="77777777" w:rsidTr="00FE116C">
        <w:trPr>
          <w:trHeight w:val="42"/>
          <w:jc w:val="center"/>
        </w:trPr>
        <w:tc>
          <w:tcPr>
            <w:tcW w:w="2103" w:type="dxa"/>
            <w:tcBorders>
              <w:top w:val="single" w:sz="4" w:space="0" w:color="auto"/>
              <w:left w:val="single" w:sz="4" w:space="0" w:color="auto"/>
              <w:bottom w:val="nil"/>
              <w:right w:val="single" w:sz="4" w:space="0" w:color="auto"/>
            </w:tcBorders>
            <w:vAlign w:val="center"/>
            <w:hideMark/>
          </w:tcPr>
          <w:p w14:paraId="3420A61B" w14:textId="77777777" w:rsidR="00872EA9" w:rsidRDefault="00872EA9" w:rsidP="00FE116C">
            <w:pPr>
              <w:pStyle w:val="TAL"/>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3912D5A" w14:textId="77777777" w:rsidR="00872EA9" w:rsidRDefault="00872EA9" w:rsidP="00FE116C">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1,2</w:t>
            </w:r>
          </w:p>
        </w:tc>
        <w:tc>
          <w:tcPr>
            <w:tcW w:w="1277" w:type="dxa"/>
            <w:tcBorders>
              <w:top w:val="single" w:sz="4" w:space="0" w:color="auto"/>
              <w:left w:val="single" w:sz="4" w:space="0" w:color="auto"/>
              <w:bottom w:val="nil"/>
              <w:right w:val="single" w:sz="4" w:space="0" w:color="auto"/>
            </w:tcBorders>
            <w:vAlign w:val="center"/>
          </w:tcPr>
          <w:p w14:paraId="5385C3D7" w14:textId="77777777" w:rsidR="00872EA9" w:rsidRDefault="00872EA9" w:rsidP="00FE116C">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DB6E965" w14:textId="77777777" w:rsidR="00872EA9" w:rsidRDefault="00872EA9" w:rsidP="00FE116C">
            <w:pPr>
              <w:pStyle w:val="TAC"/>
              <w:rPr>
                <w:lang w:val="en-US"/>
              </w:rPr>
            </w:pPr>
            <w:r>
              <w:rPr>
                <w:szCs w:val="16"/>
                <w:lang w:eastAsia="zh-CN"/>
              </w:rPr>
              <w:t>OP.1</w:t>
            </w:r>
            <w:r>
              <w:rPr>
                <w:szCs w:val="16"/>
                <w:vertAlign w:val="superscript"/>
                <w:lang w:eastAsia="zh-CN"/>
              </w:rPr>
              <w:t>Note 5</w:t>
            </w:r>
          </w:p>
        </w:tc>
      </w:tr>
      <w:tr w:rsidR="00872EA9" w14:paraId="25307529" w14:textId="77777777" w:rsidTr="00FE116C">
        <w:trPr>
          <w:trHeight w:val="42"/>
          <w:jc w:val="center"/>
        </w:trPr>
        <w:tc>
          <w:tcPr>
            <w:tcW w:w="2103" w:type="dxa"/>
            <w:tcBorders>
              <w:top w:val="nil"/>
              <w:left w:val="single" w:sz="4" w:space="0" w:color="auto"/>
              <w:bottom w:val="single" w:sz="4" w:space="0" w:color="auto"/>
              <w:right w:val="single" w:sz="4" w:space="0" w:color="auto"/>
            </w:tcBorders>
            <w:vAlign w:val="center"/>
          </w:tcPr>
          <w:p w14:paraId="00A0983B" w14:textId="77777777" w:rsidR="00872EA9" w:rsidRDefault="00872EA9" w:rsidP="00FE116C">
            <w:pPr>
              <w:pStyle w:val="TAL"/>
              <w:rPr>
                <w:lang w:val="da-DK"/>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2BFCB99F" w14:textId="77777777" w:rsidR="00872EA9" w:rsidRDefault="00872EA9" w:rsidP="00FE116C">
            <w:pPr>
              <w:pStyle w:val="TAL"/>
              <w:rPr>
                <w:lang w:val="da-DK"/>
              </w:rPr>
            </w:pPr>
            <w:r>
              <w:rPr>
                <w:lang w:val="da-DK" w:eastAsia="ja-JP"/>
              </w:rPr>
              <w:t>Config</w:t>
            </w:r>
            <w:proofErr w:type="spellStart"/>
            <w:r>
              <w:rPr>
                <w:rFonts w:cs="Arial"/>
                <w:vertAlign w:val="subscript"/>
              </w:rPr>
              <w:t>SCell</w:t>
            </w:r>
            <w:proofErr w:type="spellEnd"/>
            <w:r>
              <w:rPr>
                <w:lang w:val="da-DK" w:eastAsia="ja-JP"/>
              </w:rPr>
              <w:t xml:space="preserve"> 3,</w:t>
            </w:r>
          </w:p>
        </w:tc>
        <w:tc>
          <w:tcPr>
            <w:tcW w:w="1277" w:type="dxa"/>
            <w:tcBorders>
              <w:top w:val="nil"/>
              <w:left w:val="single" w:sz="4" w:space="0" w:color="auto"/>
              <w:bottom w:val="single" w:sz="4" w:space="0" w:color="auto"/>
              <w:right w:val="single" w:sz="4" w:space="0" w:color="auto"/>
            </w:tcBorders>
            <w:vAlign w:val="center"/>
          </w:tcPr>
          <w:p w14:paraId="1969C65B" w14:textId="77777777" w:rsidR="00872EA9" w:rsidRDefault="00872EA9" w:rsidP="00FE116C">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9EB5BE1" w14:textId="77777777" w:rsidR="00872EA9" w:rsidRDefault="00872EA9" w:rsidP="00FE116C">
            <w:pPr>
              <w:pStyle w:val="TAC"/>
              <w:rPr>
                <w:szCs w:val="16"/>
                <w:lang w:eastAsia="zh-CN"/>
              </w:rPr>
            </w:pPr>
            <w:r>
              <w:rPr>
                <w:rFonts w:cs="Arial"/>
                <w:szCs w:val="16"/>
                <w:lang w:eastAsia="ja-JP"/>
              </w:rPr>
              <w:t xml:space="preserve">OP.1 </w:t>
            </w:r>
            <w:r>
              <w:rPr>
                <w:rFonts w:cs="Arial"/>
                <w:szCs w:val="16"/>
                <w:vertAlign w:val="superscript"/>
                <w:lang w:eastAsia="ja-JP"/>
              </w:rPr>
              <w:t>Note 6</w:t>
            </w:r>
          </w:p>
        </w:tc>
      </w:tr>
      <w:tr w:rsidR="00872EA9" w14:paraId="1F45B04C" w14:textId="77777777" w:rsidTr="00FE116C">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4F0B5A62" w14:textId="77777777" w:rsidR="00872EA9" w:rsidRDefault="00872EA9" w:rsidP="00FE116C">
            <w:pPr>
              <w:pStyle w:val="TAL"/>
              <w:rPr>
                <w:lang w:val="da-DK" w:eastAsia="zh-CN"/>
              </w:rPr>
            </w:pPr>
            <w:r>
              <w:rPr>
                <w:lang w:val="da-DK" w:eastAsia="zh-CN"/>
              </w:rPr>
              <w:t>SSB Configuration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1973171" w14:textId="77777777" w:rsidR="00872EA9" w:rsidRDefault="00872EA9" w:rsidP="00FE116C">
            <w:pPr>
              <w:pStyle w:val="TAL"/>
              <w:rPr>
                <w:lang w:eastAsia="zh-CN"/>
              </w:rPr>
            </w:pPr>
            <w:proofErr w:type="spellStart"/>
            <w:r>
              <w:t>Config</w:t>
            </w:r>
            <w:r>
              <w:rPr>
                <w:rFonts w:cs="Arial"/>
                <w:vertAlign w:val="subscript"/>
              </w:rPr>
              <w:t>SCell</w:t>
            </w:r>
            <w:proofErr w:type="spellEnd"/>
            <w:r>
              <w:t xml:space="preserve"> 1</w:t>
            </w:r>
            <w:r>
              <w:rPr>
                <w:lang w:eastAsia="zh-CN"/>
              </w:rPr>
              <w:t>,2</w:t>
            </w:r>
          </w:p>
        </w:tc>
        <w:tc>
          <w:tcPr>
            <w:tcW w:w="1277" w:type="dxa"/>
            <w:vMerge w:val="restart"/>
            <w:tcBorders>
              <w:top w:val="single" w:sz="4" w:space="0" w:color="auto"/>
              <w:left w:val="single" w:sz="4" w:space="0" w:color="auto"/>
              <w:bottom w:val="single" w:sz="4" w:space="0" w:color="auto"/>
              <w:right w:val="single" w:sz="4" w:space="0" w:color="auto"/>
            </w:tcBorders>
            <w:vAlign w:val="center"/>
          </w:tcPr>
          <w:p w14:paraId="205070F4" w14:textId="77777777" w:rsidR="00872EA9" w:rsidRDefault="00872EA9" w:rsidP="00FE116C">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909FD42" w14:textId="77777777" w:rsidR="00872EA9" w:rsidRDefault="00872EA9" w:rsidP="00FE116C">
            <w:pPr>
              <w:pStyle w:val="TAC"/>
              <w:rPr>
                <w:lang w:eastAsia="zh-CN"/>
              </w:rPr>
            </w:pPr>
            <w:r>
              <w:rPr>
                <w:lang w:eastAsia="zh-CN"/>
              </w:rPr>
              <w:t>SSB.1 FR1</w:t>
            </w:r>
          </w:p>
        </w:tc>
      </w:tr>
      <w:tr w:rsidR="00872EA9" w14:paraId="2D9E847A" w14:textId="77777777" w:rsidTr="00FE116C">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4F891133" w14:textId="77777777" w:rsidR="00872EA9" w:rsidRDefault="00872EA9" w:rsidP="00FE116C">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5865B734" w14:textId="77777777" w:rsidR="00872EA9" w:rsidRDefault="00872EA9" w:rsidP="00FE116C">
            <w:pPr>
              <w:pStyle w:val="TAL"/>
              <w:rPr>
                <w:lang w:eastAsia="zh-CN"/>
              </w:rPr>
            </w:pPr>
            <w:proofErr w:type="spellStart"/>
            <w:r>
              <w:t>Config</w:t>
            </w:r>
            <w:r>
              <w:rPr>
                <w:rFonts w:cs="Arial"/>
                <w:vertAlign w:val="subscript"/>
              </w:rPr>
              <w:t>SCell</w:t>
            </w:r>
            <w:proofErr w:type="spellEnd"/>
            <w:r>
              <w:t xml:space="preserve"> </w:t>
            </w:r>
            <w:r>
              <w:rPr>
                <w:lang w:eastAsia="zh-CN"/>
              </w:rPr>
              <w:t>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1323263" w14:textId="77777777" w:rsidR="00872EA9" w:rsidRDefault="00872EA9" w:rsidP="00FE116C">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DC3DA68" w14:textId="77777777" w:rsidR="00872EA9" w:rsidRDefault="00872EA9" w:rsidP="00FE116C">
            <w:pPr>
              <w:pStyle w:val="TAC"/>
              <w:rPr>
                <w:lang w:eastAsia="zh-CN"/>
              </w:rPr>
            </w:pPr>
            <w:r>
              <w:rPr>
                <w:lang w:eastAsia="zh-CN"/>
              </w:rPr>
              <w:t>SSB.2 FR1</w:t>
            </w:r>
          </w:p>
        </w:tc>
      </w:tr>
      <w:tr w:rsidR="00872EA9" w14:paraId="4D96AE99" w14:textId="77777777" w:rsidTr="00FE116C">
        <w:trPr>
          <w:trHeight w:val="119"/>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354CF4BE" w14:textId="77777777" w:rsidR="00872EA9" w:rsidRDefault="00872EA9" w:rsidP="00FE116C">
            <w:pPr>
              <w:pStyle w:val="TAL"/>
              <w:rPr>
                <w:lang w:val="da-DK" w:eastAsia="zh-CN"/>
              </w:rPr>
            </w:pPr>
            <w:r>
              <w:t xml:space="preserve">CSI-RS configuration for CSI reporting </w:t>
            </w:r>
            <w:r w:rsidRPr="002D4ECE">
              <w:rPr>
                <w:vertAlign w:val="superscript"/>
              </w:rPr>
              <w:t>Note 8</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455EE3E" w14:textId="77777777" w:rsidR="00872EA9" w:rsidRDefault="00872EA9" w:rsidP="00FE116C">
            <w:pPr>
              <w:pStyle w:val="TAL"/>
            </w:pPr>
            <w:proofErr w:type="spellStart"/>
            <w:r>
              <w:t>Config</w:t>
            </w:r>
            <w:r>
              <w:rPr>
                <w:rFonts w:cs="Arial"/>
                <w:vertAlign w:val="subscript"/>
              </w:rPr>
              <w:t>SCell</w:t>
            </w:r>
            <w:proofErr w:type="spellEnd"/>
            <w:r>
              <w:t xml:space="preserve"> 1</w:t>
            </w:r>
          </w:p>
        </w:tc>
        <w:tc>
          <w:tcPr>
            <w:tcW w:w="1277" w:type="dxa"/>
            <w:tcBorders>
              <w:top w:val="single" w:sz="4" w:space="0" w:color="auto"/>
              <w:left w:val="single" w:sz="4" w:space="0" w:color="auto"/>
              <w:bottom w:val="single" w:sz="4" w:space="0" w:color="auto"/>
              <w:right w:val="single" w:sz="4" w:space="0" w:color="auto"/>
            </w:tcBorders>
            <w:vAlign w:val="center"/>
          </w:tcPr>
          <w:p w14:paraId="4FA1BCD4" w14:textId="77777777" w:rsidR="00872EA9" w:rsidRDefault="00872EA9" w:rsidP="00FE116C">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AD5F7F8" w14:textId="77777777" w:rsidR="00872EA9" w:rsidRDefault="00872EA9" w:rsidP="00FE116C">
            <w:pPr>
              <w:pStyle w:val="TAC"/>
              <w:rPr>
                <w:lang w:eastAsia="zh-CN"/>
              </w:rPr>
            </w:pPr>
            <w:r>
              <w:t>CSI-RS.1.1 FDD</w:t>
            </w:r>
          </w:p>
        </w:tc>
      </w:tr>
      <w:tr w:rsidR="00872EA9" w14:paraId="347F42AA" w14:textId="77777777" w:rsidTr="00FE116C">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8B504B1" w14:textId="77777777" w:rsidR="00872EA9" w:rsidRDefault="00872EA9" w:rsidP="00FE116C">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4381BD5D" w14:textId="77777777" w:rsidR="00872EA9" w:rsidRDefault="00872EA9" w:rsidP="00FE116C">
            <w:pPr>
              <w:pStyle w:val="TAL"/>
            </w:pPr>
            <w:proofErr w:type="spellStart"/>
            <w:r>
              <w:t>Config</w:t>
            </w:r>
            <w:r>
              <w:rPr>
                <w:rFonts w:cs="Arial"/>
                <w:vertAlign w:val="subscript"/>
              </w:rPr>
              <w:t>SCell</w:t>
            </w:r>
            <w:proofErr w:type="spellEnd"/>
            <w:r>
              <w:t xml:space="preserve"> 2</w:t>
            </w:r>
          </w:p>
        </w:tc>
        <w:tc>
          <w:tcPr>
            <w:tcW w:w="1277" w:type="dxa"/>
            <w:tcBorders>
              <w:top w:val="single" w:sz="4" w:space="0" w:color="auto"/>
              <w:left w:val="single" w:sz="4" w:space="0" w:color="auto"/>
              <w:bottom w:val="single" w:sz="4" w:space="0" w:color="auto"/>
              <w:right w:val="single" w:sz="4" w:space="0" w:color="auto"/>
            </w:tcBorders>
            <w:vAlign w:val="center"/>
          </w:tcPr>
          <w:p w14:paraId="634A6210" w14:textId="77777777" w:rsidR="00872EA9" w:rsidRDefault="00872EA9" w:rsidP="00FE116C">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7A0F261" w14:textId="77777777" w:rsidR="00872EA9" w:rsidRDefault="00872EA9" w:rsidP="00FE116C">
            <w:pPr>
              <w:pStyle w:val="TAC"/>
              <w:rPr>
                <w:lang w:eastAsia="zh-CN"/>
              </w:rPr>
            </w:pPr>
            <w:r>
              <w:t>CSI-RS.1.1 TDD</w:t>
            </w:r>
          </w:p>
        </w:tc>
      </w:tr>
      <w:tr w:rsidR="00872EA9" w14:paraId="1BE2AC87" w14:textId="77777777" w:rsidTr="00FE116C">
        <w:trPr>
          <w:trHeight w:val="119"/>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112D3BEB" w14:textId="77777777" w:rsidR="00872EA9" w:rsidRDefault="00872EA9" w:rsidP="00FE116C">
            <w:pPr>
              <w:spacing w:after="0"/>
              <w:rPr>
                <w:rFonts w:ascii="Arial" w:hAnsi="Arial"/>
                <w:sz w:val="18"/>
                <w:lang w:val="da-DK" w:eastAsia="zh-CN"/>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0F6056C7" w14:textId="77777777" w:rsidR="00872EA9" w:rsidRDefault="00872EA9" w:rsidP="00FE116C">
            <w:pPr>
              <w:pStyle w:val="TAL"/>
            </w:pPr>
            <w:proofErr w:type="spellStart"/>
            <w:r>
              <w:t>Config</w:t>
            </w:r>
            <w:r>
              <w:rPr>
                <w:rFonts w:cs="Arial"/>
                <w:vertAlign w:val="subscript"/>
              </w:rPr>
              <w:t>SCell</w:t>
            </w:r>
            <w:proofErr w:type="spellEnd"/>
            <w:r>
              <w:t xml:space="preserve"> 3</w:t>
            </w:r>
          </w:p>
        </w:tc>
        <w:tc>
          <w:tcPr>
            <w:tcW w:w="1277" w:type="dxa"/>
            <w:tcBorders>
              <w:top w:val="single" w:sz="4" w:space="0" w:color="auto"/>
              <w:left w:val="single" w:sz="4" w:space="0" w:color="auto"/>
              <w:bottom w:val="single" w:sz="4" w:space="0" w:color="auto"/>
              <w:right w:val="single" w:sz="4" w:space="0" w:color="auto"/>
            </w:tcBorders>
            <w:vAlign w:val="center"/>
          </w:tcPr>
          <w:p w14:paraId="7DEDD0CE" w14:textId="77777777" w:rsidR="00872EA9" w:rsidRDefault="00872EA9" w:rsidP="00FE116C">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77057BD" w14:textId="77777777" w:rsidR="00872EA9" w:rsidRDefault="00872EA9" w:rsidP="00FE116C">
            <w:pPr>
              <w:pStyle w:val="TAC"/>
              <w:rPr>
                <w:lang w:eastAsia="zh-CN"/>
              </w:rPr>
            </w:pPr>
            <w:r>
              <w:t>CSI-RS.2.1 TDD</w:t>
            </w:r>
          </w:p>
        </w:tc>
      </w:tr>
      <w:tr w:rsidR="00872EA9" w14:paraId="008ED15D" w14:textId="77777777" w:rsidTr="00FE116C">
        <w:trPr>
          <w:trHeight w:val="301"/>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620179BA" w14:textId="77777777" w:rsidR="00872EA9" w:rsidRDefault="00872EA9" w:rsidP="00FE116C">
            <w:pPr>
              <w:pStyle w:val="TAL"/>
              <w:rPr>
                <w:lang w:val="da-DK" w:eastAsia="zh-CN"/>
              </w:rPr>
            </w:pPr>
            <w:r>
              <w:rPr>
                <w:lang w:val="da-DK"/>
              </w:rPr>
              <w:t>SMTC configuration</w:t>
            </w:r>
          </w:p>
        </w:tc>
        <w:tc>
          <w:tcPr>
            <w:tcW w:w="1277" w:type="dxa"/>
            <w:tcBorders>
              <w:top w:val="single" w:sz="4" w:space="0" w:color="auto"/>
              <w:left w:val="single" w:sz="4" w:space="0" w:color="auto"/>
              <w:bottom w:val="single" w:sz="4" w:space="0" w:color="auto"/>
              <w:right w:val="single" w:sz="4" w:space="0" w:color="auto"/>
            </w:tcBorders>
            <w:vAlign w:val="center"/>
          </w:tcPr>
          <w:p w14:paraId="6DA7C7BC" w14:textId="77777777" w:rsidR="00872EA9" w:rsidRDefault="00872EA9" w:rsidP="00FE116C">
            <w:pPr>
              <w:pStyle w:val="TAC"/>
              <w:rPr>
                <w:lang w:val="da-DK"/>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58A6581A" w14:textId="77777777" w:rsidR="00872EA9" w:rsidRDefault="00872EA9" w:rsidP="00FE116C">
            <w:pPr>
              <w:pStyle w:val="TAC"/>
              <w:rPr>
                <w:lang w:val="en-US" w:eastAsia="zh-CN"/>
              </w:rPr>
            </w:pPr>
            <w:r>
              <w:rPr>
                <w:lang w:eastAsia="zh-CN"/>
              </w:rPr>
              <w:t>SMTC.1</w:t>
            </w:r>
          </w:p>
        </w:tc>
      </w:tr>
      <w:tr w:rsidR="00872EA9" w14:paraId="6A9439E3" w14:textId="77777777" w:rsidTr="00FE116C">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029031" w14:textId="77777777" w:rsidR="00872EA9" w:rsidRDefault="00872EA9" w:rsidP="00FE116C">
            <w:pPr>
              <w:pStyle w:val="TAL"/>
            </w:pPr>
            <w:proofErr w:type="spellStart"/>
            <w:r>
              <w:t>reportConfigType</w:t>
            </w:r>
            <w:proofErr w:type="spellEnd"/>
          </w:p>
        </w:tc>
        <w:tc>
          <w:tcPr>
            <w:tcW w:w="1277" w:type="dxa"/>
            <w:tcBorders>
              <w:top w:val="single" w:sz="4" w:space="0" w:color="auto"/>
              <w:left w:val="single" w:sz="4" w:space="0" w:color="auto"/>
              <w:bottom w:val="single" w:sz="4" w:space="0" w:color="auto"/>
              <w:right w:val="single" w:sz="4" w:space="0" w:color="auto"/>
            </w:tcBorders>
          </w:tcPr>
          <w:p w14:paraId="37624C25" w14:textId="77777777" w:rsidR="00872EA9" w:rsidRDefault="00872EA9" w:rsidP="00FE116C">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510FEA16" w14:textId="77777777" w:rsidR="00872EA9" w:rsidRDefault="00872EA9" w:rsidP="00FE116C">
            <w:pPr>
              <w:pStyle w:val="TAC"/>
              <w:rPr>
                <w:lang w:eastAsia="zh-CN"/>
              </w:rPr>
            </w:pPr>
            <w:r>
              <w:rPr>
                <w:lang w:eastAsia="zh-CN"/>
              </w:rPr>
              <w:t>N/A</w:t>
            </w:r>
          </w:p>
        </w:tc>
      </w:tr>
      <w:tr w:rsidR="00872EA9" w14:paraId="59DA4685" w14:textId="77777777" w:rsidTr="00FE116C">
        <w:trPr>
          <w:trHeight w:val="27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37DA8E2" w14:textId="77777777" w:rsidR="00872EA9" w:rsidRDefault="00872EA9" w:rsidP="00FE116C">
            <w:pPr>
              <w:pStyle w:val="TAL"/>
            </w:pPr>
            <w:proofErr w:type="spellStart"/>
            <w:r>
              <w:t>reportQuantity</w:t>
            </w:r>
            <w:proofErr w:type="spellEnd"/>
          </w:p>
        </w:tc>
        <w:tc>
          <w:tcPr>
            <w:tcW w:w="1277" w:type="dxa"/>
            <w:tcBorders>
              <w:top w:val="single" w:sz="4" w:space="0" w:color="auto"/>
              <w:left w:val="single" w:sz="4" w:space="0" w:color="auto"/>
              <w:bottom w:val="single" w:sz="4" w:space="0" w:color="auto"/>
              <w:right w:val="single" w:sz="4" w:space="0" w:color="auto"/>
            </w:tcBorders>
          </w:tcPr>
          <w:p w14:paraId="16C4C3C4" w14:textId="77777777" w:rsidR="00872EA9" w:rsidRDefault="00872EA9" w:rsidP="00FE116C">
            <w:pPr>
              <w:pStyle w:val="TAC"/>
              <w:rPr>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1596EBA1" w14:textId="77777777" w:rsidR="00872EA9" w:rsidRDefault="00872EA9" w:rsidP="00FE116C">
            <w:pPr>
              <w:pStyle w:val="TAC"/>
              <w:rPr>
                <w:lang w:eastAsia="zh-CN"/>
              </w:rPr>
            </w:pPr>
            <w:r>
              <w:rPr>
                <w:lang w:eastAsia="zh-CN"/>
              </w:rPr>
              <w:t>N/A</w:t>
            </w:r>
          </w:p>
        </w:tc>
      </w:tr>
      <w:tr w:rsidR="00872EA9" w14:paraId="74EEBE40" w14:textId="77777777" w:rsidTr="00FE116C">
        <w:trPr>
          <w:trHeight w:val="174"/>
          <w:jc w:val="center"/>
        </w:trPr>
        <w:tc>
          <w:tcPr>
            <w:tcW w:w="2103" w:type="dxa"/>
            <w:vMerge w:val="restart"/>
            <w:tcBorders>
              <w:top w:val="single" w:sz="4" w:space="0" w:color="auto"/>
              <w:left w:val="single" w:sz="4" w:space="0" w:color="auto"/>
              <w:bottom w:val="single" w:sz="4" w:space="0" w:color="auto"/>
              <w:right w:val="single" w:sz="4" w:space="0" w:color="auto"/>
            </w:tcBorders>
            <w:hideMark/>
          </w:tcPr>
          <w:p w14:paraId="25D03DA6" w14:textId="77777777" w:rsidR="00872EA9" w:rsidRDefault="00872EA9" w:rsidP="00FE116C">
            <w:pPr>
              <w:pStyle w:val="TAL"/>
              <w:rPr>
                <w:lang w:val="da-DK"/>
              </w:rPr>
            </w:pPr>
            <w:r>
              <w:t>CSI reporting periodicity</w:t>
            </w:r>
          </w:p>
        </w:tc>
        <w:tc>
          <w:tcPr>
            <w:tcW w:w="1577" w:type="dxa"/>
            <w:tcBorders>
              <w:top w:val="single" w:sz="4" w:space="0" w:color="auto"/>
              <w:left w:val="single" w:sz="4" w:space="0" w:color="auto"/>
              <w:bottom w:val="single" w:sz="4" w:space="0" w:color="auto"/>
              <w:right w:val="single" w:sz="4" w:space="0" w:color="auto"/>
            </w:tcBorders>
            <w:hideMark/>
          </w:tcPr>
          <w:p w14:paraId="40D9E145" w14:textId="77777777" w:rsidR="00872EA9" w:rsidRDefault="00872EA9" w:rsidP="00FE116C">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1A3F75A" w14:textId="77777777" w:rsidR="00872EA9" w:rsidRDefault="00872EA9" w:rsidP="00FE116C">
            <w:pPr>
              <w:pStyle w:val="TAC"/>
              <w:rPr>
                <w:lang w:val="da-DK"/>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0A54DEA9" w14:textId="77777777" w:rsidR="00872EA9" w:rsidRDefault="00872EA9" w:rsidP="00FE116C">
            <w:pPr>
              <w:pStyle w:val="TAC"/>
              <w:rPr>
                <w:szCs w:val="16"/>
                <w:lang w:eastAsia="zh-CN"/>
              </w:rPr>
            </w:pPr>
            <w:r>
              <w:rPr>
                <w:lang w:eastAsia="zh-CN"/>
              </w:rPr>
              <w:t>N/A</w:t>
            </w:r>
          </w:p>
        </w:tc>
      </w:tr>
      <w:tr w:rsidR="00872EA9" w14:paraId="5B9BB0FD" w14:textId="77777777" w:rsidTr="00FE116C">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0605A62F" w14:textId="77777777" w:rsidR="00872EA9" w:rsidRDefault="00872EA9" w:rsidP="00FE116C">
            <w:pPr>
              <w:spacing w:after="0"/>
              <w:rPr>
                <w:rFonts w:ascii="Arial" w:hAnsi="Arial"/>
                <w:sz w:val="18"/>
                <w:lang w:val="da-DK"/>
              </w:rPr>
            </w:pPr>
          </w:p>
        </w:tc>
        <w:tc>
          <w:tcPr>
            <w:tcW w:w="1577" w:type="dxa"/>
            <w:tcBorders>
              <w:top w:val="single" w:sz="4" w:space="0" w:color="auto"/>
              <w:left w:val="single" w:sz="4" w:space="0" w:color="auto"/>
              <w:bottom w:val="single" w:sz="4" w:space="0" w:color="auto"/>
              <w:right w:val="single" w:sz="4" w:space="0" w:color="auto"/>
            </w:tcBorders>
            <w:hideMark/>
          </w:tcPr>
          <w:p w14:paraId="21C51DC9" w14:textId="77777777" w:rsidR="00872EA9" w:rsidRDefault="00872EA9" w:rsidP="00FE116C">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2147127" w14:textId="77777777" w:rsidR="00872EA9" w:rsidRDefault="00872EA9" w:rsidP="00FE116C">
            <w:pPr>
              <w:spacing w:after="0"/>
              <w:rPr>
                <w:rFonts w:ascii="Arial" w:hAnsi="Arial"/>
                <w:sz w:val="18"/>
                <w:lang w:val="da-DK"/>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0545A370" w14:textId="77777777" w:rsidR="00872EA9" w:rsidRDefault="00872EA9" w:rsidP="00FE116C">
            <w:pPr>
              <w:pStyle w:val="TAC"/>
              <w:rPr>
                <w:sz w:val="16"/>
                <w:szCs w:val="16"/>
                <w:lang w:eastAsia="zh-CN"/>
              </w:rPr>
            </w:pPr>
            <w:r>
              <w:rPr>
                <w:lang w:eastAsia="zh-CN"/>
              </w:rPr>
              <w:t>N/A</w:t>
            </w:r>
          </w:p>
        </w:tc>
      </w:tr>
      <w:tr w:rsidR="00872EA9" w14:paraId="410A169A" w14:textId="77777777" w:rsidTr="00FE116C">
        <w:trPr>
          <w:trHeight w:val="277"/>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EE1C7AD" w14:textId="77777777" w:rsidR="00872EA9" w:rsidRDefault="00872EA9" w:rsidP="00FE116C">
            <w:pPr>
              <w:pStyle w:val="TAL"/>
              <w:jc w:val="both"/>
            </w:pPr>
            <w:r>
              <w:t>CSI reporting offset</w:t>
            </w:r>
          </w:p>
        </w:tc>
        <w:tc>
          <w:tcPr>
            <w:tcW w:w="1577" w:type="dxa"/>
            <w:tcBorders>
              <w:top w:val="single" w:sz="4" w:space="0" w:color="auto"/>
              <w:left w:val="single" w:sz="4" w:space="0" w:color="auto"/>
              <w:bottom w:val="single" w:sz="4" w:space="0" w:color="auto"/>
              <w:right w:val="single" w:sz="4" w:space="0" w:color="auto"/>
            </w:tcBorders>
            <w:hideMark/>
          </w:tcPr>
          <w:p w14:paraId="36B63C06" w14:textId="77777777" w:rsidR="00872EA9" w:rsidRDefault="00872EA9" w:rsidP="00FE116C">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0829758B" w14:textId="77777777" w:rsidR="00872EA9" w:rsidRDefault="00872EA9" w:rsidP="00FE116C">
            <w:pPr>
              <w:pStyle w:val="TAC"/>
              <w:rPr>
                <w:lang w:eastAsia="zh-CN"/>
              </w:rPr>
            </w:pPr>
            <w:r>
              <w:rPr>
                <w:lang w:eastAsia="zh-CN"/>
              </w:rPr>
              <w:t>slot</w:t>
            </w:r>
          </w:p>
        </w:tc>
        <w:tc>
          <w:tcPr>
            <w:tcW w:w="2409" w:type="dxa"/>
            <w:gridSpan w:val="3"/>
            <w:tcBorders>
              <w:top w:val="single" w:sz="4" w:space="0" w:color="auto"/>
              <w:left w:val="single" w:sz="4" w:space="0" w:color="auto"/>
              <w:bottom w:val="single" w:sz="4" w:space="0" w:color="auto"/>
              <w:right w:val="single" w:sz="4" w:space="0" w:color="auto"/>
            </w:tcBorders>
            <w:hideMark/>
          </w:tcPr>
          <w:p w14:paraId="398F1449" w14:textId="77777777" w:rsidR="00872EA9" w:rsidRDefault="00872EA9" w:rsidP="00FE116C">
            <w:pPr>
              <w:pStyle w:val="TAC"/>
              <w:rPr>
                <w:lang w:eastAsia="zh-CN"/>
              </w:rPr>
            </w:pPr>
            <w:r>
              <w:rPr>
                <w:lang w:eastAsia="zh-CN"/>
              </w:rPr>
              <w:t>N/A</w:t>
            </w:r>
          </w:p>
        </w:tc>
      </w:tr>
      <w:tr w:rsidR="00872EA9" w14:paraId="30AF8FE3" w14:textId="77777777" w:rsidTr="00FE116C">
        <w:trPr>
          <w:trHeight w:val="277"/>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B11E2DE" w14:textId="77777777" w:rsidR="00872EA9" w:rsidRDefault="00872EA9" w:rsidP="00FE116C">
            <w:pPr>
              <w:spacing w:after="0"/>
              <w:rPr>
                <w:rFonts w:ascii="Arial" w:hAnsi="Arial"/>
                <w:sz w:val="18"/>
              </w:rPr>
            </w:pPr>
          </w:p>
        </w:tc>
        <w:tc>
          <w:tcPr>
            <w:tcW w:w="1577" w:type="dxa"/>
            <w:tcBorders>
              <w:top w:val="single" w:sz="4" w:space="0" w:color="auto"/>
              <w:left w:val="single" w:sz="4" w:space="0" w:color="auto"/>
              <w:bottom w:val="single" w:sz="4" w:space="0" w:color="auto"/>
              <w:right w:val="single" w:sz="4" w:space="0" w:color="auto"/>
            </w:tcBorders>
            <w:hideMark/>
          </w:tcPr>
          <w:p w14:paraId="38393F15" w14:textId="77777777" w:rsidR="00872EA9" w:rsidRDefault="00872EA9" w:rsidP="00FE116C">
            <w:pPr>
              <w:pStyle w:val="TAL"/>
              <w:rPr>
                <w:lang w:val="da-DK" w:eastAsia="zh-CN"/>
              </w:rPr>
            </w:pPr>
            <w:r>
              <w:rPr>
                <w:lang w:val="da-DK" w:eastAsia="zh-CN"/>
              </w:rPr>
              <w:t>Config</w:t>
            </w:r>
            <w:proofErr w:type="spellStart"/>
            <w:r>
              <w:rPr>
                <w:rFonts w:cs="Arial"/>
                <w:vertAlign w:val="subscript"/>
              </w:rPr>
              <w:t>SCell</w:t>
            </w:r>
            <w:proofErr w:type="spellEnd"/>
            <w:r>
              <w:rPr>
                <w:lang w:val="da-DK" w:eastAsia="zh-CN"/>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35D9B5" w14:textId="77777777" w:rsidR="00872EA9" w:rsidRDefault="00872EA9" w:rsidP="00FE116C">
            <w:pPr>
              <w:spacing w:after="0"/>
              <w:rPr>
                <w:rFonts w:ascii="Arial" w:hAnsi="Arial"/>
                <w:sz w:val="18"/>
                <w:lang w:eastAsia="zh-CN"/>
              </w:rPr>
            </w:pPr>
          </w:p>
        </w:tc>
        <w:tc>
          <w:tcPr>
            <w:tcW w:w="2409" w:type="dxa"/>
            <w:gridSpan w:val="3"/>
            <w:tcBorders>
              <w:top w:val="single" w:sz="4" w:space="0" w:color="auto"/>
              <w:left w:val="single" w:sz="4" w:space="0" w:color="auto"/>
              <w:bottom w:val="single" w:sz="4" w:space="0" w:color="auto"/>
              <w:right w:val="single" w:sz="4" w:space="0" w:color="auto"/>
            </w:tcBorders>
            <w:hideMark/>
          </w:tcPr>
          <w:p w14:paraId="37ED9666" w14:textId="77777777" w:rsidR="00872EA9" w:rsidRDefault="00872EA9" w:rsidP="00FE116C">
            <w:pPr>
              <w:pStyle w:val="TAC"/>
              <w:rPr>
                <w:lang w:eastAsia="zh-CN"/>
              </w:rPr>
            </w:pPr>
            <w:r>
              <w:rPr>
                <w:lang w:eastAsia="zh-CN"/>
              </w:rPr>
              <w:t>N/A</w:t>
            </w:r>
          </w:p>
        </w:tc>
      </w:tr>
      <w:tr w:rsidR="00872EA9" w14:paraId="2FF3D3F8" w14:textId="77777777" w:rsidTr="00FE116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A2FC038" w14:textId="77777777" w:rsidR="00872EA9" w:rsidRDefault="00872EA9" w:rsidP="00FE116C">
            <w:pPr>
              <w:pStyle w:val="TAL"/>
              <w:rPr>
                <w:lang w:val="da-DK"/>
              </w:rPr>
            </w:pPr>
            <w:r>
              <w:rPr>
                <w:lang w:val="da-DK"/>
              </w:rPr>
              <w:t>EPRE ratio of PSS to SSS</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4EE0C7E" w14:textId="77777777" w:rsidR="00872EA9" w:rsidRDefault="00872EA9" w:rsidP="00FE116C">
            <w:pPr>
              <w:pStyle w:val="TAC"/>
              <w:rPr>
                <w:lang w:val="en-US"/>
              </w:rPr>
            </w:pPr>
            <w:r>
              <w:rPr>
                <w:lang w:eastAsia="zh-CN"/>
              </w:rPr>
              <w:t>dB</w:t>
            </w:r>
          </w:p>
        </w:tc>
        <w:tc>
          <w:tcPr>
            <w:tcW w:w="240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622A0B" w14:textId="77777777" w:rsidR="00872EA9" w:rsidRDefault="00872EA9" w:rsidP="00FE116C">
            <w:pPr>
              <w:pStyle w:val="TAC"/>
              <w:rPr>
                <w:lang w:val="en-US"/>
              </w:rPr>
            </w:pPr>
            <w:r>
              <w:t>0</w:t>
            </w:r>
          </w:p>
        </w:tc>
      </w:tr>
      <w:tr w:rsidR="00872EA9" w14:paraId="566A8FFB" w14:textId="77777777" w:rsidTr="00FE116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817A131" w14:textId="77777777" w:rsidR="00872EA9" w:rsidRDefault="00872EA9" w:rsidP="00FE116C">
            <w:pPr>
              <w:pStyle w:val="TAL"/>
              <w:rPr>
                <w:lang w:val="da-DK"/>
              </w:rPr>
            </w:pPr>
            <w:r>
              <w:rPr>
                <w:lang w:val="da-DK"/>
              </w:rPr>
              <w:t>EPRE ratio of PBCH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D8FB54E" w14:textId="77777777" w:rsidR="00872EA9" w:rsidRDefault="00872EA9" w:rsidP="00FE116C">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0D2B6FBE" w14:textId="77777777" w:rsidR="00872EA9" w:rsidRDefault="00872EA9" w:rsidP="00FE116C">
            <w:pPr>
              <w:spacing w:after="0"/>
              <w:rPr>
                <w:rFonts w:ascii="Arial" w:hAnsi="Arial"/>
                <w:sz w:val="18"/>
                <w:lang w:val="en-US"/>
              </w:rPr>
            </w:pPr>
          </w:p>
        </w:tc>
      </w:tr>
      <w:tr w:rsidR="00872EA9" w14:paraId="68CBFB60" w14:textId="77777777" w:rsidTr="00FE116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2286B8" w14:textId="77777777" w:rsidR="00872EA9" w:rsidRDefault="00872EA9" w:rsidP="00FE116C">
            <w:pPr>
              <w:pStyle w:val="TAL"/>
              <w:rPr>
                <w:lang w:val="da-DK"/>
              </w:rPr>
            </w:pPr>
            <w:r>
              <w:rPr>
                <w:lang w:val="da-DK"/>
              </w:rPr>
              <w:t>EPRE ratio of PBCH to PBCH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4972852" w14:textId="77777777" w:rsidR="00872EA9" w:rsidRDefault="00872EA9" w:rsidP="00FE116C">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25F2A5B6" w14:textId="77777777" w:rsidR="00872EA9" w:rsidRDefault="00872EA9" w:rsidP="00FE116C">
            <w:pPr>
              <w:spacing w:after="0"/>
              <w:rPr>
                <w:rFonts w:ascii="Arial" w:hAnsi="Arial"/>
                <w:sz w:val="18"/>
                <w:lang w:val="en-US"/>
              </w:rPr>
            </w:pPr>
          </w:p>
        </w:tc>
      </w:tr>
      <w:tr w:rsidR="00872EA9" w14:paraId="65F14F51" w14:textId="77777777" w:rsidTr="00FE116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777DEB" w14:textId="77777777" w:rsidR="00872EA9" w:rsidRDefault="00872EA9" w:rsidP="00FE116C">
            <w:pPr>
              <w:pStyle w:val="TAL"/>
              <w:rPr>
                <w:lang w:val="da-DK"/>
              </w:rPr>
            </w:pPr>
            <w:r>
              <w:rPr>
                <w:lang w:val="da-DK"/>
              </w:rPr>
              <w:t>EPRE ratio of PDCCH DMRS to SSS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7269DBA" w14:textId="77777777" w:rsidR="00872EA9" w:rsidRDefault="00872EA9" w:rsidP="00FE116C">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0F7DBE11" w14:textId="77777777" w:rsidR="00872EA9" w:rsidRDefault="00872EA9" w:rsidP="00FE116C">
            <w:pPr>
              <w:spacing w:after="0"/>
              <w:rPr>
                <w:rFonts w:ascii="Arial" w:hAnsi="Arial"/>
                <w:sz w:val="18"/>
                <w:lang w:val="en-US"/>
              </w:rPr>
            </w:pPr>
          </w:p>
        </w:tc>
      </w:tr>
      <w:tr w:rsidR="00872EA9" w14:paraId="74C6A360" w14:textId="77777777" w:rsidTr="00FE116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57CB8A7" w14:textId="77777777" w:rsidR="00872EA9" w:rsidRDefault="00872EA9" w:rsidP="00FE116C">
            <w:pPr>
              <w:pStyle w:val="TAL"/>
              <w:rPr>
                <w:lang w:val="da-DK"/>
              </w:rPr>
            </w:pPr>
            <w:r>
              <w:rPr>
                <w:lang w:val="da-DK"/>
              </w:rPr>
              <w:t>EPRE ratio of PDCCH to PDCCH DMRS</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CC4E3E4" w14:textId="77777777" w:rsidR="00872EA9" w:rsidRDefault="00872EA9" w:rsidP="00FE116C">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38677A2B" w14:textId="77777777" w:rsidR="00872EA9" w:rsidRDefault="00872EA9" w:rsidP="00FE116C">
            <w:pPr>
              <w:spacing w:after="0"/>
              <w:rPr>
                <w:rFonts w:ascii="Arial" w:hAnsi="Arial"/>
                <w:sz w:val="18"/>
                <w:lang w:val="en-US"/>
              </w:rPr>
            </w:pPr>
          </w:p>
        </w:tc>
      </w:tr>
      <w:tr w:rsidR="00872EA9" w14:paraId="537E3613" w14:textId="77777777" w:rsidTr="00FE116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769F54" w14:textId="77777777" w:rsidR="00872EA9" w:rsidRDefault="00872EA9" w:rsidP="00FE116C">
            <w:pPr>
              <w:pStyle w:val="TAL"/>
              <w:rPr>
                <w:lang w:val="da-DK"/>
              </w:rPr>
            </w:pPr>
            <w:r>
              <w:rPr>
                <w:lang w:val="da-DK"/>
              </w:rPr>
              <w:t xml:space="preserve">EPRE ratio of PDSCH DMRS to SSS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8CAF9F5" w14:textId="77777777" w:rsidR="00872EA9" w:rsidRDefault="00872EA9" w:rsidP="00FE116C">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1DE41ECC" w14:textId="77777777" w:rsidR="00872EA9" w:rsidRDefault="00872EA9" w:rsidP="00FE116C">
            <w:pPr>
              <w:spacing w:after="0"/>
              <w:rPr>
                <w:rFonts w:ascii="Arial" w:hAnsi="Arial"/>
                <w:sz w:val="18"/>
                <w:lang w:val="en-US"/>
              </w:rPr>
            </w:pPr>
          </w:p>
        </w:tc>
      </w:tr>
      <w:tr w:rsidR="00872EA9" w14:paraId="7B9505D1" w14:textId="77777777" w:rsidTr="00FE116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ED590F" w14:textId="77777777" w:rsidR="00872EA9" w:rsidRDefault="00872EA9" w:rsidP="00FE116C">
            <w:pPr>
              <w:pStyle w:val="TAL"/>
              <w:rPr>
                <w:lang w:val="da-DK"/>
              </w:rPr>
            </w:pPr>
            <w:r>
              <w:rPr>
                <w:lang w:val="da-DK"/>
              </w:rPr>
              <w:t xml:space="preserve">EPRE ratio of PDSCH to PDSCH </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B7E6C57" w14:textId="77777777" w:rsidR="00872EA9" w:rsidRDefault="00872EA9" w:rsidP="00FE116C">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4C0F21EB" w14:textId="77777777" w:rsidR="00872EA9" w:rsidRDefault="00872EA9" w:rsidP="00FE116C">
            <w:pPr>
              <w:spacing w:after="0"/>
              <w:rPr>
                <w:rFonts w:ascii="Arial" w:hAnsi="Arial"/>
                <w:sz w:val="18"/>
                <w:lang w:val="en-US"/>
              </w:rPr>
            </w:pPr>
          </w:p>
        </w:tc>
      </w:tr>
      <w:tr w:rsidR="00872EA9" w14:paraId="65AB3D3C" w14:textId="77777777" w:rsidTr="00FE116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0D0DC7" w14:textId="77777777" w:rsidR="00872EA9" w:rsidRDefault="00872EA9" w:rsidP="00FE116C">
            <w:pPr>
              <w:pStyle w:val="TAL"/>
              <w:rPr>
                <w:lang w:val="da-DK"/>
              </w:rPr>
            </w:pPr>
            <w:r>
              <w:rPr>
                <w:lang w:val="da-DK"/>
              </w:rPr>
              <w:t xml:space="preserve">EPRE ratio of OCNG DMRS to SSS </w:t>
            </w:r>
            <w:r w:rsidRPr="002D4ECE">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2D63FAB" w14:textId="77777777" w:rsidR="00872EA9" w:rsidRDefault="00872EA9" w:rsidP="00FE116C">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00555BB1" w14:textId="77777777" w:rsidR="00872EA9" w:rsidRDefault="00872EA9" w:rsidP="00FE116C">
            <w:pPr>
              <w:spacing w:after="0"/>
              <w:rPr>
                <w:rFonts w:ascii="Arial" w:hAnsi="Arial"/>
                <w:sz w:val="18"/>
                <w:lang w:val="en-US"/>
              </w:rPr>
            </w:pPr>
          </w:p>
        </w:tc>
      </w:tr>
      <w:tr w:rsidR="00872EA9" w14:paraId="67E3864A" w14:textId="77777777" w:rsidTr="00FE116C">
        <w:trPr>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5591FE1" w14:textId="77777777" w:rsidR="00872EA9" w:rsidRDefault="00872EA9" w:rsidP="00FE116C">
            <w:pPr>
              <w:pStyle w:val="TAL"/>
              <w:rPr>
                <w:lang w:val="da-DK"/>
              </w:rPr>
            </w:pPr>
            <w:r>
              <w:rPr>
                <w:lang w:val="da-DK"/>
              </w:rPr>
              <w:t xml:space="preserve">EPRE ratio of OCNG to OCNG DMRS </w:t>
            </w:r>
            <w:r>
              <w:rPr>
                <w:vertAlign w:val="superscript"/>
                <w:lang w:val="da-DK"/>
              </w:rPr>
              <w:t>Note 1</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28F757" w14:textId="77777777" w:rsidR="00872EA9" w:rsidRDefault="00872EA9" w:rsidP="00FE116C">
            <w:pPr>
              <w:spacing w:after="0"/>
              <w:rPr>
                <w:rFonts w:ascii="Arial" w:hAnsi="Arial"/>
                <w:sz w:val="18"/>
                <w:lang w:val="en-US"/>
              </w:rPr>
            </w:pPr>
          </w:p>
        </w:tc>
        <w:tc>
          <w:tcPr>
            <w:tcW w:w="4015" w:type="dxa"/>
            <w:gridSpan w:val="3"/>
            <w:vMerge/>
            <w:tcBorders>
              <w:top w:val="single" w:sz="4" w:space="0" w:color="auto"/>
              <w:left w:val="single" w:sz="4" w:space="0" w:color="auto"/>
              <w:bottom w:val="single" w:sz="4" w:space="0" w:color="auto"/>
              <w:right w:val="single" w:sz="4" w:space="0" w:color="auto"/>
            </w:tcBorders>
            <w:vAlign w:val="center"/>
            <w:hideMark/>
          </w:tcPr>
          <w:p w14:paraId="79A5C781" w14:textId="77777777" w:rsidR="00872EA9" w:rsidRDefault="00872EA9" w:rsidP="00FE116C">
            <w:pPr>
              <w:spacing w:after="0"/>
              <w:rPr>
                <w:rFonts w:ascii="Arial" w:hAnsi="Arial"/>
                <w:sz w:val="18"/>
                <w:lang w:val="en-US"/>
              </w:rPr>
            </w:pPr>
          </w:p>
        </w:tc>
      </w:tr>
      <w:tr w:rsidR="00872EA9" w14:paraId="0E68904D" w14:textId="77777777" w:rsidTr="00FE116C">
        <w:trPr>
          <w:trHeight w:val="62"/>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1EA3AA6A" w14:textId="77777777" w:rsidR="00872EA9" w:rsidRDefault="00872EA9" w:rsidP="00FE116C">
            <w:pPr>
              <w:pStyle w:val="TAL"/>
              <w:rPr>
                <w:rFonts w:eastAsia="Calibri"/>
                <w:szCs w:val="22"/>
                <w:lang w:val="en-US"/>
              </w:rPr>
            </w:pPr>
            <w:r>
              <w:rPr>
                <w:rFonts w:eastAsia="Calibri"/>
                <w:position w:val="-12"/>
                <w:szCs w:val="22"/>
                <w:lang w:val="en-US"/>
              </w:rPr>
              <w:object w:dxaOrig="435" w:dyaOrig="285" w14:anchorId="484F9A1C">
                <v:shape id="_x0000_i1041" type="#_x0000_t75" style="width:20.5pt;height:15.5pt" o:ole="" fillcolor="window">
                  <v:imagedata r:id="rId20" o:title=""/>
                </v:shape>
                <o:OLEObject Type="Embed" ProgID="Equation.3" ShapeID="_x0000_i1041" DrawAspect="Content" ObjectID="_1745686110" r:id="rId40"/>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7CD5CB5" w14:textId="77777777" w:rsidR="00872EA9" w:rsidRDefault="00872EA9" w:rsidP="00FE116C">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6C6A4812" w14:textId="77777777" w:rsidR="00872EA9" w:rsidRDefault="00872EA9" w:rsidP="00FE116C">
            <w:pPr>
              <w:pStyle w:val="TAC"/>
              <w:rPr>
                <w:lang w:val="en-US" w:eastAsia="zh-CN"/>
              </w:rPr>
            </w:pPr>
            <w:r>
              <w:rPr>
                <w:lang w:val="en-US"/>
              </w:rPr>
              <w:t>dBm/</w:t>
            </w:r>
            <w:r>
              <w:rPr>
                <w:lang w:val="en-US" w:eastAsia="zh-CN"/>
              </w:rPr>
              <w:t>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45BBCD8" w14:textId="77777777" w:rsidR="00872EA9" w:rsidRDefault="00872EA9" w:rsidP="00FE116C">
            <w:pPr>
              <w:pStyle w:val="TAC"/>
              <w:rPr>
                <w:lang w:val="en-US"/>
              </w:rPr>
            </w:pPr>
            <w:r>
              <w:t>-104</w:t>
            </w:r>
          </w:p>
        </w:tc>
      </w:tr>
      <w:tr w:rsidR="00872EA9" w14:paraId="31E4472C" w14:textId="77777777" w:rsidTr="00FE116C">
        <w:trPr>
          <w:trHeight w:val="42"/>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5C7487AD" w14:textId="77777777" w:rsidR="00872EA9" w:rsidRDefault="00872EA9" w:rsidP="00FE116C">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7D85F067" w14:textId="77777777" w:rsidR="00872EA9" w:rsidRDefault="00872EA9" w:rsidP="00FE116C">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664A997" w14:textId="77777777" w:rsidR="00872EA9" w:rsidRDefault="00872EA9" w:rsidP="00FE116C">
            <w:pPr>
              <w:spacing w:after="0"/>
              <w:rPr>
                <w:rFonts w:ascii="Arial" w:hAnsi="Arial"/>
                <w:sz w:val="18"/>
                <w:lang w:val="en-US" w:eastAsia="zh-CN"/>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ECAB73C" w14:textId="77777777" w:rsidR="00872EA9" w:rsidRDefault="00872EA9" w:rsidP="00FE116C">
            <w:pPr>
              <w:pStyle w:val="TAC"/>
            </w:pPr>
            <w:r>
              <w:t>-101</w:t>
            </w:r>
          </w:p>
        </w:tc>
      </w:tr>
      <w:tr w:rsidR="00872EA9" w14:paraId="30BAA351" w14:textId="77777777" w:rsidTr="00FE116C">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1D8B3CAD" w14:textId="77777777" w:rsidR="00872EA9" w:rsidRDefault="00872EA9" w:rsidP="00FE116C">
            <w:pPr>
              <w:pStyle w:val="TAL"/>
              <w:rPr>
                <w:i/>
                <w:lang w:val="en-US"/>
              </w:rPr>
            </w:pPr>
            <w:r>
              <w:rPr>
                <w:rFonts w:eastAsia="Calibri"/>
                <w:i/>
                <w:position w:val="-12"/>
                <w:szCs w:val="22"/>
                <w:lang w:val="en-US"/>
              </w:rPr>
              <w:object w:dxaOrig="570" w:dyaOrig="435" w14:anchorId="30D7F0E6">
                <v:shape id="_x0000_i1042" type="#_x0000_t75" style="width:25.5pt;height:20.5pt" o:ole="" fillcolor="window">
                  <v:imagedata r:id="rId23" o:title=""/>
                </v:shape>
                <o:OLEObject Type="Embed" ProgID="Equation.3" ShapeID="_x0000_i1042" DrawAspect="Content" ObjectID="_1745686111" r:id="rId41"/>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A37C96" w14:textId="77777777" w:rsidR="00872EA9" w:rsidRDefault="00872EA9" w:rsidP="00FE116C">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7EF41C2" w14:textId="77777777" w:rsidR="00872EA9" w:rsidRDefault="00872EA9" w:rsidP="00FE116C">
            <w:pPr>
              <w:pStyle w:val="TAC"/>
              <w:rPr>
                <w:lang w:val="en-US"/>
              </w:rPr>
            </w:pPr>
            <w:r>
              <w:t>17</w:t>
            </w:r>
          </w:p>
        </w:tc>
      </w:tr>
      <w:tr w:rsidR="00872EA9" w14:paraId="586A4419" w14:textId="77777777" w:rsidTr="00FE116C">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031838C4" w14:textId="77777777" w:rsidR="00872EA9" w:rsidRDefault="00872EA9" w:rsidP="00FE116C">
            <w:pPr>
              <w:pStyle w:val="TAL"/>
              <w:rPr>
                <w:lang w:val="en-US"/>
              </w:rPr>
            </w:pPr>
            <w:r>
              <w:rPr>
                <w:rFonts w:eastAsia="Calibri"/>
                <w:position w:val="-12"/>
                <w:szCs w:val="22"/>
                <w:lang w:val="en-US"/>
              </w:rPr>
              <w:object w:dxaOrig="870" w:dyaOrig="435" w14:anchorId="67418164">
                <v:shape id="_x0000_i1043" type="#_x0000_t75" style="width:46.5pt;height:20.5pt" o:ole="" fillcolor="window">
                  <v:imagedata r:id="rId25" o:title=""/>
                </v:shape>
                <o:OLEObject Type="Embed" ProgID="Equation.3" ShapeID="_x0000_i1043" DrawAspect="Content" ObjectID="_1745686112" r:id="rId42"/>
              </w:object>
            </w:r>
          </w:p>
        </w:tc>
        <w:tc>
          <w:tcPr>
            <w:tcW w:w="1277" w:type="dxa"/>
            <w:tcBorders>
              <w:top w:val="single" w:sz="4" w:space="0" w:color="auto"/>
              <w:left w:val="single" w:sz="4" w:space="0" w:color="auto"/>
              <w:bottom w:val="single" w:sz="4" w:space="0" w:color="auto"/>
              <w:right w:val="single" w:sz="4" w:space="0" w:color="auto"/>
            </w:tcBorders>
            <w:vAlign w:val="center"/>
            <w:hideMark/>
          </w:tcPr>
          <w:p w14:paraId="53465E9D" w14:textId="77777777" w:rsidR="00872EA9" w:rsidRDefault="00872EA9" w:rsidP="00FE116C">
            <w:pPr>
              <w:pStyle w:val="TAC"/>
              <w:rPr>
                <w:lang w:val="en-US"/>
              </w:rPr>
            </w:pPr>
            <w:r>
              <w:rPr>
                <w:lang w:val="en-US"/>
              </w:rPr>
              <w:t>dB</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4DA89BB5" w14:textId="77777777" w:rsidR="00872EA9" w:rsidRDefault="00872EA9" w:rsidP="00FE116C">
            <w:pPr>
              <w:pStyle w:val="TAC"/>
              <w:rPr>
                <w:lang w:val="en-US"/>
              </w:rPr>
            </w:pPr>
            <w:r>
              <w:t>17</w:t>
            </w:r>
          </w:p>
        </w:tc>
      </w:tr>
      <w:tr w:rsidR="00872EA9" w14:paraId="2AAF9C3B" w14:textId="77777777" w:rsidTr="00FE116C">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7FC348A6" w14:textId="77777777" w:rsidR="00872EA9" w:rsidRDefault="00872EA9" w:rsidP="00FE116C">
            <w:pPr>
              <w:pStyle w:val="TAL"/>
              <w:rPr>
                <w:rFonts w:eastAsia="Calibri"/>
                <w:szCs w:val="22"/>
                <w:lang w:val="en-US"/>
              </w:rPr>
            </w:pPr>
            <w:r>
              <w:rPr>
                <w:lang w:val="en-US"/>
              </w:rPr>
              <w:t>SS-RSRP</w:t>
            </w:r>
            <w:r>
              <w:rPr>
                <w:vertAlign w:val="superscript"/>
                <w:lang w:val="en-US"/>
              </w:rPr>
              <w:t>Note3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1C6F2C8" w14:textId="77777777" w:rsidR="00872EA9" w:rsidRDefault="00872EA9" w:rsidP="00FE116C">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1,2</w:t>
            </w: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485C9A7A" w14:textId="77777777" w:rsidR="00872EA9" w:rsidRDefault="00872EA9" w:rsidP="00FE116C">
            <w:pPr>
              <w:pStyle w:val="TAC"/>
              <w:rPr>
                <w:lang w:val="en-US"/>
              </w:rPr>
            </w:pPr>
            <w:r>
              <w:rPr>
                <w:lang w:val="en-US"/>
              </w:rPr>
              <w:t>dBm/SCS</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239F2087" w14:textId="77777777" w:rsidR="00872EA9" w:rsidRDefault="00872EA9" w:rsidP="00FE116C">
            <w:pPr>
              <w:pStyle w:val="TAC"/>
              <w:rPr>
                <w:lang w:val="en-US"/>
              </w:rPr>
            </w:pPr>
            <w:r>
              <w:t>-87</w:t>
            </w:r>
          </w:p>
        </w:tc>
      </w:tr>
      <w:tr w:rsidR="00872EA9" w14:paraId="330C6603" w14:textId="77777777" w:rsidTr="00FE116C">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2E095E53" w14:textId="77777777" w:rsidR="00872EA9" w:rsidRDefault="00872EA9" w:rsidP="00FE116C">
            <w:pPr>
              <w:spacing w:after="0"/>
              <w:rPr>
                <w:rFonts w:ascii="Arial" w:eastAsia="Calibri" w:hAnsi="Arial"/>
                <w:sz w:val="18"/>
                <w:szCs w:val="22"/>
                <w:lang w:val="en-US"/>
              </w:rPr>
            </w:pPr>
          </w:p>
        </w:tc>
        <w:tc>
          <w:tcPr>
            <w:tcW w:w="1577" w:type="dxa"/>
            <w:tcBorders>
              <w:top w:val="single" w:sz="4" w:space="0" w:color="auto"/>
              <w:left w:val="single" w:sz="4" w:space="0" w:color="auto"/>
              <w:bottom w:val="single" w:sz="4" w:space="0" w:color="auto"/>
              <w:right w:val="single" w:sz="4" w:space="0" w:color="auto"/>
            </w:tcBorders>
            <w:vAlign w:val="center"/>
            <w:hideMark/>
          </w:tcPr>
          <w:p w14:paraId="3874564B" w14:textId="77777777" w:rsidR="00872EA9" w:rsidRDefault="00872EA9" w:rsidP="00FE116C">
            <w:pPr>
              <w:pStyle w:val="TAL"/>
              <w:rPr>
                <w:rFonts w:eastAsia="Calibri"/>
                <w:szCs w:val="22"/>
                <w:lang w:val="en-US"/>
              </w:rPr>
            </w:pPr>
            <w:r>
              <w:rPr>
                <w:rFonts w:eastAsia="Calibri"/>
                <w:szCs w:val="22"/>
                <w:lang w:val="en-US"/>
              </w:rPr>
              <w:t>Config</w:t>
            </w:r>
            <w:proofErr w:type="spellStart"/>
            <w:r>
              <w:rPr>
                <w:rFonts w:cs="Arial"/>
                <w:vertAlign w:val="subscript"/>
              </w:rPr>
              <w:t>SCell</w:t>
            </w:r>
            <w:proofErr w:type="spellEnd"/>
            <w:r>
              <w:rPr>
                <w:rFonts w:eastAsia="Calibri"/>
                <w:szCs w:val="22"/>
                <w:lang w:val="en-US"/>
              </w:rPr>
              <w:t xml:space="preserve"> 3</w:t>
            </w: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621F414D" w14:textId="77777777" w:rsidR="00872EA9" w:rsidRDefault="00872EA9" w:rsidP="00FE116C">
            <w:pPr>
              <w:spacing w:after="0"/>
              <w:rPr>
                <w:rFonts w:ascii="Arial" w:hAnsi="Arial"/>
                <w:sz w:val="18"/>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641920CE" w14:textId="77777777" w:rsidR="00872EA9" w:rsidRDefault="00872EA9" w:rsidP="00FE116C">
            <w:pPr>
              <w:pStyle w:val="TAC"/>
            </w:pPr>
            <w:r>
              <w:t>-84</w:t>
            </w:r>
          </w:p>
        </w:tc>
      </w:tr>
      <w:tr w:rsidR="00872EA9" w14:paraId="050EEE7E" w14:textId="77777777" w:rsidTr="00FE116C">
        <w:trPr>
          <w:trHeight w:val="42"/>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DB25F7F" w14:textId="77777777" w:rsidR="00872EA9" w:rsidRDefault="00872EA9" w:rsidP="00FE116C">
            <w:pPr>
              <w:pStyle w:val="TAL"/>
              <w:rPr>
                <w:lang w:val="en-US"/>
              </w:rPr>
            </w:pPr>
            <w:r>
              <w:t>SCH_RP</w:t>
            </w:r>
            <w:r>
              <w:rPr>
                <w:vertAlign w:val="superscript"/>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06863F" w14:textId="77777777" w:rsidR="00872EA9" w:rsidRDefault="00872EA9" w:rsidP="00FE116C">
            <w:pPr>
              <w:pStyle w:val="TAC"/>
              <w:rPr>
                <w:lang w:val="en-US"/>
              </w:rPr>
            </w:pPr>
            <w:r>
              <w:t>dBm/15 kHz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858E325" w14:textId="77777777" w:rsidR="00872EA9" w:rsidRDefault="00872EA9" w:rsidP="00FE116C">
            <w:pPr>
              <w:pStyle w:val="TAC"/>
            </w:pPr>
            <w:r>
              <w:t>-87</w:t>
            </w:r>
          </w:p>
        </w:tc>
      </w:tr>
      <w:tr w:rsidR="00872EA9" w14:paraId="7427F6B2" w14:textId="77777777" w:rsidTr="00FE116C">
        <w:trPr>
          <w:jc w:val="center"/>
        </w:trPr>
        <w:tc>
          <w:tcPr>
            <w:tcW w:w="2103" w:type="dxa"/>
            <w:vMerge w:val="restart"/>
            <w:tcBorders>
              <w:top w:val="single" w:sz="4" w:space="0" w:color="auto"/>
              <w:left w:val="single" w:sz="4" w:space="0" w:color="auto"/>
              <w:bottom w:val="single" w:sz="4" w:space="0" w:color="auto"/>
              <w:right w:val="single" w:sz="4" w:space="0" w:color="auto"/>
            </w:tcBorders>
            <w:vAlign w:val="center"/>
            <w:hideMark/>
          </w:tcPr>
          <w:p w14:paraId="28E0088E" w14:textId="77777777" w:rsidR="00872EA9" w:rsidRDefault="00872EA9" w:rsidP="00FE116C">
            <w:pPr>
              <w:pStyle w:val="TAL"/>
              <w:rPr>
                <w:lang w:val="en-US"/>
              </w:rPr>
            </w:pPr>
            <w:r>
              <w:rPr>
                <w:lang w:eastAsia="zh-CN"/>
              </w:rPr>
              <w:t>Io</w:t>
            </w:r>
            <w:r>
              <w:rPr>
                <w:vertAlign w:val="superscript"/>
              </w:rPr>
              <w:t xml:space="preserve"> Note3</w:t>
            </w:r>
          </w:p>
        </w:tc>
        <w:tc>
          <w:tcPr>
            <w:tcW w:w="1577" w:type="dxa"/>
            <w:tcBorders>
              <w:top w:val="single" w:sz="4" w:space="0" w:color="auto"/>
              <w:left w:val="single" w:sz="4" w:space="0" w:color="auto"/>
              <w:bottom w:val="single" w:sz="4" w:space="0" w:color="auto"/>
              <w:right w:val="single" w:sz="4" w:space="0" w:color="auto"/>
            </w:tcBorders>
            <w:hideMark/>
          </w:tcPr>
          <w:p w14:paraId="35B4EC94" w14:textId="77777777" w:rsidR="00872EA9" w:rsidRDefault="00872EA9" w:rsidP="00FE116C">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1,2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E4BE0F" w14:textId="77777777" w:rsidR="00872EA9" w:rsidRDefault="00872EA9" w:rsidP="00FE116C">
            <w:pPr>
              <w:pStyle w:val="TAC"/>
            </w:pPr>
            <w:r>
              <w:t>dBm/</w:t>
            </w:r>
          </w:p>
          <w:p w14:paraId="7A5C2C8C" w14:textId="77777777" w:rsidR="00872EA9" w:rsidRDefault="00872EA9" w:rsidP="00FE116C">
            <w:pPr>
              <w:pStyle w:val="TAC"/>
              <w:rPr>
                <w:lang w:val="en-US"/>
              </w:rPr>
            </w:pPr>
            <w:r>
              <w:t>9.36MHz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3D25F4AA" w14:textId="77777777" w:rsidR="00872EA9" w:rsidRDefault="00872EA9" w:rsidP="00FE116C">
            <w:pPr>
              <w:pStyle w:val="TAC"/>
              <w:rPr>
                <w:lang w:val="en-US"/>
              </w:rPr>
            </w:pPr>
            <w:r>
              <w:rPr>
                <w:lang w:eastAsia="zh-CN"/>
              </w:rPr>
              <w:t>-58.96</w:t>
            </w:r>
          </w:p>
        </w:tc>
      </w:tr>
      <w:tr w:rsidR="00872EA9" w14:paraId="53AF12F1" w14:textId="77777777" w:rsidTr="00FE116C">
        <w:trPr>
          <w:jc w:val="center"/>
        </w:trPr>
        <w:tc>
          <w:tcPr>
            <w:tcW w:w="7366" w:type="dxa"/>
            <w:vMerge/>
            <w:tcBorders>
              <w:top w:val="single" w:sz="4" w:space="0" w:color="auto"/>
              <w:left w:val="single" w:sz="4" w:space="0" w:color="auto"/>
              <w:bottom w:val="single" w:sz="4" w:space="0" w:color="auto"/>
              <w:right w:val="single" w:sz="4" w:space="0" w:color="auto"/>
            </w:tcBorders>
            <w:vAlign w:val="center"/>
            <w:hideMark/>
          </w:tcPr>
          <w:p w14:paraId="3C2FFBCE" w14:textId="77777777" w:rsidR="00872EA9" w:rsidRDefault="00872EA9" w:rsidP="00FE116C">
            <w:pPr>
              <w:spacing w:after="0"/>
              <w:rPr>
                <w:rFonts w:ascii="Arial" w:hAnsi="Arial"/>
                <w:sz w:val="18"/>
                <w:lang w:val="en-US"/>
              </w:rPr>
            </w:pPr>
          </w:p>
        </w:tc>
        <w:tc>
          <w:tcPr>
            <w:tcW w:w="1577" w:type="dxa"/>
            <w:tcBorders>
              <w:top w:val="single" w:sz="4" w:space="0" w:color="auto"/>
              <w:left w:val="single" w:sz="4" w:space="0" w:color="auto"/>
              <w:bottom w:val="single" w:sz="4" w:space="0" w:color="auto"/>
              <w:right w:val="single" w:sz="4" w:space="0" w:color="auto"/>
            </w:tcBorders>
            <w:hideMark/>
          </w:tcPr>
          <w:p w14:paraId="17DBF278" w14:textId="77777777" w:rsidR="00872EA9" w:rsidRDefault="00872EA9" w:rsidP="00FE116C">
            <w:pPr>
              <w:pStyle w:val="TAL"/>
              <w:rPr>
                <w:lang w:val="en-US"/>
              </w:rPr>
            </w:pPr>
            <w:proofErr w:type="spellStart"/>
            <w:r>
              <w:rPr>
                <w:rFonts w:eastAsia="Calibri"/>
                <w:szCs w:val="22"/>
              </w:rPr>
              <w:t>Config</w:t>
            </w:r>
            <w:r>
              <w:rPr>
                <w:rFonts w:cs="Arial"/>
                <w:vertAlign w:val="subscript"/>
              </w:rPr>
              <w:t>SCell</w:t>
            </w:r>
            <w:proofErr w:type="spellEnd"/>
            <w:r>
              <w:rPr>
                <w:rFonts w:eastAsia="Calibri"/>
                <w:szCs w:val="22"/>
              </w:rPr>
              <w:t xml:space="preserv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F196E5" w14:textId="77777777" w:rsidR="00872EA9" w:rsidRDefault="00872EA9" w:rsidP="00FE116C">
            <w:pPr>
              <w:pStyle w:val="TAC"/>
            </w:pPr>
            <w:r>
              <w:t>dBm/</w:t>
            </w:r>
          </w:p>
          <w:p w14:paraId="2E36BCF6" w14:textId="77777777" w:rsidR="00872EA9" w:rsidRDefault="00872EA9" w:rsidP="00FE116C">
            <w:pPr>
              <w:pStyle w:val="TAC"/>
              <w:rPr>
                <w:lang w:val="en-US"/>
              </w:rPr>
            </w:pPr>
            <w:r>
              <w:t>38.16MHz</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04FC0742" w14:textId="77777777" w:rsidR="00872EA9" w:rsidRDefault="00872EA9" w:rsidP="00FE116C">
            <w:pPr>
              <w:pStyle w:val="TAC"/>
              <w:rPr>
                <w:lang w:val="en-US"/>
              </w:rPr>
            </w:pPr>
            <w:r>
              <w:rPr>
                <w:lang w:eastAsia="zh-CN"/>
              </w:rPr>
              <w:t>-52.87</w:t>
            </w:r>
          </w:p>
        </w:tc>
      </w:tr>
      <w:tr w:rsidR="00872EA9" w14:paraId="75A3B5C2" w14:textId="77777777" w:rsidTr="00FE116C">
        <w:trPr>
          <w:jc w:val="center"/>
        </w:trPr>
        <w:tc>
          <w:tcPr>
            <w:tcW w:w="3680" w:type="dxa"/>
            <w:gridSpan w:val="2"/>
            <w:tcBorders>
              <w:top w:val="single" w:sz="4" w:space="0" w:color="auto"/>
              <w:left w:val="single" w:sz="4" w:space="0" w:color="auto"/>
              <w:bottom w:val="single" w:sz="4" w:space="0" w:color="auto"/>
              <w:right w:val="single" w:sz="4" w:space="0" w:color="auto"/>
            </w:tcBorders>
            <w:vAlign w:val="center"/>
            <w:hideMark/>
          </w:tcPr>
          <w:p w14:paraId="7E768894" w14:textId="77777777" w:rsidR="00872EA9" w:rsidRDefault="00872EA9" w:rsidP="00FE116C">
            <w:pPr>
              <w:pStyle w:val="TAL"/>
              <w:rPr>
                <w:lang w:val="en-US"/>
              </w:rPr>
            </w:pPr>
            <w:r>
              <w:rPr>
                <w:lang w:val="en-US"/>
              </w:rPr>
              <w:lastRenderedPageBreak/>
              <w:t>Propagation condition</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629E96" w14:textId="77777777" w:rsidR="00872EA9" w:rsidRDefault="00872EA9" w:rsidP="00FE116C">
            <w:pPr>
              <w:pStyle w:val="TAC"/>
              <w:rPr>
                <w:lang w:val="en-US"/>
              </w:rPr>
            </w:pPr>
            <w:r>
              <w:rPr>
                <w:lang w:val="en-US"/>
              </w:rPr>
              <w:t>-</w:t>
            </w:r>
          </w:p>
        </w:tc>
        <w:tc>
          <w:tcPr>
            <w:tcW w:w="2409" w:type="dxa"/>
            <w:gridSpan w:val="3"/>
            <w:tcBorders>
              <w:top w:val="single" w:sz="4" w:space="0" w:color="auto"/>
              <w:left w:val="single" w:sz="4" w:space="0" w:color="auto"/>
              <w:bottom w:val="single" w:sz="4" w:space="0" w:color="auto"/>
              <w:right w:val="single" w:sz="4" w:space="0" w:color="auto"/>
            </w:tcBorders>
            <w:vAlign w:val="center"/>
            <w:hideMark/>
          </w:tcPr>
          <w:p w14:paraId="766AAE0A" w14:textId="77777777" w:rsidR="00872EA9" w:rsidRDefault="00872EA9" w:rsidP="00FE116C">
            <w:pPr>
              <w:pStyle w:val="TAC"/>
              <w:rPr>
                <w:lang w:val="en-US"/>
              </w:rPr>
            </w:pPr>
            <w:r>
              <w:rPr>
                <w:lang w:val="en-US"/>
              </w:rPr>
              <w:t>AWGN</w:t>
            </w:r>
          </w:p>
        </w:tc>
      </w:tr>
      <w:tr w:rsidR="00EA6E50" w14:paraId="7EB2710C" w14:textId="77777777" w:rsidTr="00FE116C">
        <w:trPr>
          <w:jc w:val="center"/>
          <w:ins w:id="34" w:author="Karajani Bledar 1CD2" w:date="2023-05-10T16:16:00Z"/>
        </w:trPr>
        <w:tc>
          <w:tcPr>
            <w:tcW w:w="3680" w:type="dxa"/>
            <w:gridSpan w:val="2"/>
            <w:tcBorders>
              <w:top w:val="single" w:sz="4" w:space="0" w:color="auto"/>
              <w:left w:val="single" w:sz="4" w:space="0" w:color="auto"/>
              <w:bottom w:val="single" w:sz="4" w:space="0" w:color="auto"/>
              <w:right w:val="single" w:sz="4" w:space="0" w:color="auto"/>
            </w:tcBorders>
            <w:vAlign w:val="center"/>
          </w:tcPr>
          <w:p w14:paraId="6E4D454E" w14:textId="52D153AB" w:rsidR="00EA6E50" w:rsidRDefault="00060D32" w:rsidP="00FE116C">
            <w:pPr>
              <w:pStyle w:val="TAL"/>
              <w:rPr>
                <w:ins w:id="35" w:author="Karajani Bledar 1CD2" w:date="2023-05-10T16:16:00Z"/>
                <w:lang w:val="en-US"/>
              </w:rPr>
            </w:pPr>
            <w:ins w:id="36" w:author="Karajani Bledar 1CD2" w:date="2023-05-15T19:52:00Z">
              <w:r w:rsidRPr="006A2D4D">
                <w:rPr>
                  <w:lang w:val="en-US"/>
                </w:rPr>
                <w:t>Correlation Matrix and Antenna Configuration</w:t>
              </w:r>
            </w:ins>
          </w:p>
        </w:tc>
        <w:tc>
          <w:tcPr>
            <w:tcW w:w="1277" w:type="dxa"/>
            <w:tcBorders>
              <w:top w:val="single" w:sz="4" w:space="0" w:color="auto"/>
              <w:left w:val="single" w:sz="4" w:space="0" w:color="auto"/>
              <w:bottom w:val="single" w:sz="4" w:space="0" w:color="auto"/>
              <w:right w:val="single" w:sz="4" w:space="0" w:color="auto"/>
            </w:tcBorders>
            <w:vAlign w:val="center"/>
          </w:tcPr>
          <w:p w14:paraId="2568BA1F" w14:textId="77777777" w:rsidR="00EA6E50" w:rsidRDefault="00EA6E50" w:rsidP="00FE116C">
            <w:pPr>
              <w:pStyle w:val="TAC"/>
              <w:rPr>
                <w:ins w:id="37" w:author="Karajani Bledar 1CD2" w:date="2023-05-10T16:16:00Z"/>
                <w:lang w:val="en-US"/>
              </w:rPr>
            </w:pPr>
          </w:p>
        </w:tc>
        <w:tc>
          <w:tcPr>
            <w:tcW w:w="2409" w:type="dxa"/>
            <w:gridSpan w:val="3"/>
            <w:tcBorders>
              <w:top w:val="single" w:sz="4" w:space="0" w:color="auto"/>
              <w:left w:val="single" w:sz="4" w:space="0" w:color="auto"/>
              <w:bottom w:val="single" w:sz="4" w:space="0" w:color="auto"/>
              <w:right w:val="single" w:sz="4" w:space="0" w:color="auto"/>
            </w:tcBorders>
            <w:vAlign w:val="center"/>
          </w:tcPr>
          <w:p w14:paraId="3DB9099C" w14:textId="32EDA8B3" w:rsidR="00EA6E50" w:rsidRDefault="00EA6E50" w:rsidP="00FE116C">
            <w:pPr>
              <w:pStyle w:val="TAC"/>
              <w:rPr>
                <w:ins w:id="38" w:author="Karajani Bledar 1CD2" w:date="2023-05-10T16:16:00Z"/>
                <w:lang w:val="en-US"/>
              </w:rPr>
            </w:pPr>
            <w:ins w:id="39" w:author="Karajani Bledar 1CD2" w:date="2023-05-10T16:16:00Z">
              <w:r>
                <w:rPr>
                  <w:lang w:val="en-US"/>
                </w:rPr>
                <w:t>2x2</w:t>
              </w:r>
            </w:ins>
            <w:ins w:id="40" w:author="Karajani Bledar 1CD2" w:date="2023-05-15T19:52:00Z">
              <w:r w:rsidR="00060D32">
                <w:rPr>
                  <w:lang w:val="en-US"/>
                </w:rPr>
                <w:t xml:space="preserve"> Low</w:t>
              </w:r>
            </w:ins>
          </w:p>
        </w:tc>
      </w:tr>
      <w:tr w:rsidR="00872EA9" w14:paraId="12716007" w14:textId="77777777" w:rsidTr="00FE116C">
        <w:trPr>
          <w:jc w:val="center"/>
        </w:trPr>
        <w:tc>
          <w:tcPr>
            <w:tcW w:w="7366" w:type="dxa"/>
            <w:gridSpan w:val="6"/>
            <w:tcBorders>
              <w:top w:val="single" w:sz="4" w:space="0" w:color="auto"/>
              <w:left w:val="single" w:sz="4" w:space="0" w:color="auto"/>
              <w:bottom w:val="single" w:sz="4" w:space="0" w:color="auto"/>
              <w:right w:val="single" w:sz="4" w:space="0" w:color="auto"/>
            </w:tcBorders>
            <w:vAlign w:val="center"/>
            <w:hideMark/>
          </w:tcPr>
          <w:p w14:paraId="2480C4B2" w14:textId="77777777" w:rsidR="00872EA9" w:rsidRDefault="00872EA9" w:rsidP="00FE116C">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7B06A5D2" w14:textId="77777777" w:rsidR="00872EA9" w:rsidRDefault="00872EA9" w:rsidP="00FE116C">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570" w:dyaOrig="285" w14:anchorId="570DD15D">
                <v:shape id="_x0000_i1044" type="#_x0000_t75" style="width:25.5pt;height:15.5pt" o:ole="" fillcolor="window">
                  <v:imagedata r:id="rId20" o:title=""/>
                </v:shape>
                <o:OLEObject Type="Embed" ProgID="Equation.3" ShapeID="_x0000_i1044" DrawAspect="Content" ObjectID="_1745686113" r:id="rId43"/>
              </w:object>
            </w:r>
            <w:r>
              <w:rPr>
                <w:lang w:val="en-US"/>
              </w:rPr>
              <w:t xml:space="preserve"> to be fulfilled within </w:t>
            </w:r>
            <w:proofErr w:type="spellStart"/>
            <w:r>
              <w:rPr>
                <w:lang w:val="en-US"/>
              </w:rPr>
              <w:t>BW</w:t>
            </w:r>
            <w:r>
              <w:rPr>
                <w:vertAlign w:val="subscript"/>
                <w:lang w:val="en-US"/>
              </w:rPr>
              <w:t>occupied</w:t>
            </w:r>
            <w:proofErr w:type="spellEnd"/>
            <w:r>
              <w:rPr>
                <w:lang w:val="en-US"/>
              </w:rPr>
              <w:t>.</w:t>
            </w:r>
          </w:p>
          <w:p w14:paraId="49145C3B" w14:textId="77777777" w:rsidR="00872EA9" w:rsidRDefault="00872EA9" w:rsidP="00FE116C">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2D230F7D" w14:textId="77777777" w:rsidR="00872EA9" w:rsidRDefault="00872EA9" w:rsidP="00FE116C">
            <w:pPr>
              <w:pStyle w:val="TAN"/>
            </w:pPr>
            <w:r>
              <w:t>Note 4:</w:t>
            </w:r>
            <w:r>
              <w:tab/>
              <w:t>The uplink resources for CSI reporting are assigned to the UE prior to the start of time period T2.</w:t>
            </w:r>
          </w:p>
          <w:p w14:paraId="3515EFE6" w14:textId="77777777" w:rsidR="00872EA9" w:rsidRDefault="00872EA9" w:rsidP="00FE116C">
            <w:pPr>
              <w:pStyle w:val="TAN"/>
              <w:rPr>
                <w:rFonts w:cs="v4.2.0"/>
                <w:lang w:eastAsia="zh-CN"/>
              </w:rPr>
            </w:pPr>
            <w:r>
              <w:rPr>
                <w:szCs w:val="18"/>
              </w:rPr>
              <w:t xml:space="preserve">Note </w:t>
            </w:r>
            <w:r>
              <w:rPr>
                <w:szCs w:val="18"/>
                <w:lang w:eastAsia="zh-CN"/>
              </w:rPr>
              <w:t>5</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1</w:t>
            </w:r>
            <w:r>
              <w:rPr>
                <w:rFonts w:eastAsia="Malgun Gothic"/>
                <w:szCs w:val="18"/>
              </w:rPr>
              <w:t xml:space="preserve">0 MHz, 52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25A11AF4" w14:textId="77777777" w:rsidR="00872EA9" w:rsidRDefault="00872EA9" w:rsidP="00FE116C">
            <w:pPr>
              <w:pStyle w:val="TAN"/>
              <w:rPr>
                <w:rFonts w:cs="v4.2.0"/>
                <w:lang w:eastAsia="zh-CN"/>
              </w:rPr>
            </w:pPr>
            <w:r>
              <w:rPr>
                <w:szCs w:val="18"/>
              </w:rPr>
              <w:t xml:space="preserve">Note </w:t>
            </w:r>
            <w:r>
              <w:rPr>
                <w:szCs w:val="18"/>
                <w:lang w:eastAsia="zh-CN"/>
              </w:rPr>
              <w:t>6</w:t>
            </w:r>
            <w:r>
              <w:rPr>
                <w:szCs w:val="18"/>
              </w:rPr>
              <w:t>:</w:t>
            </w:r>
            <w:r>
              <w:rPr>
                <w:lang w:eastAsia="ja-JP"/>
              </w:rPr>
              <w:tab/>
              <w:t xml:space="preserve">All UL/DL transmission shall be confined within </w:t>
            </w:r>
            <w:proofErr w:type="spellStart"/>
            <w:r>
              <w:t>BW</w:t>
            </w:r>
            <w:r>
              <w:rPr>
                <w:vertAlign w:val="subscript"/>
              </w:rPr>
              <w:t>occupied</w:t>
            </w:r>
            <w:proofErr w:type="spellEnd"/>
            <w:r>
              <w:rPr>
                <w:lang w:eastAsia="ja-JP"/>
              </w:rPr>
              <w:t xml:space="preserve"> (i.e. </w:t>
            </w:r>
            <w:r>
              <w:rPr>
                <w:rFonts w:eastAsia="Malgun Gothic"/>
                <w:szCs w:val="18"/>
              </w:rPr>
              <w:t xml:space="preserve">40 MHz, 106 RBs) from </w:t>
            </w:r>
            <w:proofErr w:type="spellStart"/>
            <w:proofErr w:type="gramStart"/>
            <w:r>
              <w:t>F</w:t>
            </w:r>
            <w:r>
              <w:rPr>
                <w:vertAlign w:val="subscript"/>
              </w:rPr>
              <w:t>C,low</w:t>
            </w:r>
            <w:proofErr w:type="spellEnd"/>
            <w:proofErr w:type="gramEnd"/>
            <w:r>
              <w:rPr>
                <w:rFonts w:eastAsia="Malgun Gothic"/>
                <w:szCs w:val="18"/>
              </w:rPr>
              <w:t xml:space="preserve">, and Io is independent of the </w:t>
            </w:r>
            <w:proofErr w:type="spellStart"/>
            <w:r>
              <w:rPr>
                <w:rFonts w:eastAsia="Malgun Gothic"/>
                <w:szCs w:val="18"/>
              </w:rPr>
              <w:t>BW</w:t>
            </w:r>
            <w:r>
              <w:rPr>
                <w:rFonts w:eastAsia="Malgun Gothic"/>
                <w:szCs w:val="18"/>
                <w:vertAlign w:val="subscript"/>
              </w:rPr>
              <w:t>channel</w:t>
            </w:r>
            <w:proofErr w:type="spellEnd"/>
            <w:r>
              <w:rPr>
                <w:rFonts w:eastAsia="Malgun Gothic"/>
                <w:szCs w:val="18"/>
              </w:rPr>
              <w:t xml:space="preserve"> configured</w:t>
            </w:r>
            <w:r>
              <w:rPr>
                <w:rFonts w:cs="v4.2.0"/>
                <w:lang w:eastAsia="zh-CN"/>
              </w:rPr>
              <w:t>.</w:t>
            </w:r>
          </w:p>
          <w:p w14:paraId="3093D8A9" w14:textId="77777777" w:rsidR="00872EA9" w:rsidRDefault="00872EA9" w:rsidP="00FE116C">
            <w:pPr>
              <w:pStyle w:val="TAN"/>
            </w:pPr>
            <w:r>
              <w:rPr>
                <w:szCs w:val="18"/>
              </w:rPr>
              <w:t xml:space="preserve">Note </w:t>
            </w:r>
            <w:r>
              <w:rPr>
                <w:szCs w:val="18"/>
                <w:lang w:eastAsia="zh-CN"/>
              </w:rPr>
              <w:t>7</w:t>
            </w:r>
            <w:r>
              <w:rPr>
                <w:szCs w:val="18"/>
              </w:rPr>
              <w:t>:</w:t>
            </w:r>
            <w:r>
              <w:rPr>
                <w:lang w:eastAsia="ja-JP"/>
              </w:rPr>
              <w:tab/>
            </w:r>
            <w:proofErr w:type="spellStart"/>
            <w:proofErr w:type="gramStart"/>
            <w:r>
              <w:rPr>
                <w:rFonts w:eastAsia="Malgun Gothic"/>
                <w:szCs w:val="18"/>
              </w:rPr>
              <w:t>N</w:t>
            </w:r>
            <w:r>
              <w:rPr>
                <w:rFonts w:eastAsia="Malgun Gothic"/>
                <w:szCs w:val="18"/>
                <w:vertAlign w:val="subscript"/>
              </w:rPr>
              <w:t>RB,c</w:t>
            </w:r>
            <w:proofErr w:type="spellEnd"/>
            <w:r>
              <w:rPr>
                <w:rFonts w:cs="v4.2.0"/>
                <w:lang w:eastAsia="zh-CN"/>
              </w:rPr>
              <w:t>.</w:t>
            </w:r>
            <w:proofErr w:type="gramEnd"/>
            <w:r>
              <w:rPr>
                <w:rFonts w:cs="v4.2.0"/>
                <w:lang w:eastAsia="zh-CN"/>
              </w:rPr>
              <w:t xml:space="preserve"> is derived from </w:t>
            </w:r>
            <w:r>
              <w:t xml:space="preserve">Table 5.3.2-1 in TS38.101-1[2] with configured </w:t>
            </w:r>
            <w:proofErr w:type="spellStart"/>
            <w:r>
              <w:t>BW</w:t>
            </w:r>
            <w:r>
              <w:rPr>
                <w:vertAlign w:val="subscript"/>
              </w:rPr>
              <w:t>channel</w:t>
            </w:r>
            <w:proofErr w:type="spellEnd"/>
            <w:r>
              <w:t>.</w:t>
            </w:r>
          </w:p>
          <w:p w14:paraId="32EB92F4" w14:textId="77777777" w:rsidR="00872EA9" w:rsidRDefault="00872EA9" w:rsidP="00FE116C">
            <w:pPr>
              <w:pStyle w:val="TAN"/>
              <w:rPr>
                <w:lang w:val="en-US"/>
              </w:rPr>
            </w:pPr>
            <w:r>
              <w:t>Note 8:</w:t>
            </w:r>
            <w:r>
              <w:rPr>
                <w:lang w:eastAsia="ja-JP"/>
              </w:rPr>
              <w:t xml:space="preserve"> </w:t>
            </w:r>
            <w:r>
              <w:rPr>
                <w:lang w:eastAsia="ja-JP"/>
              </w:rPr>
              <w:tab/>
              <w:t>On top of the reference configurations, CSI-RS offset should be set to meet the CSI reference resource timing definition in TS 38.214 cl. 5.2.2.5.</w:t>
            </w:r>
          </w:p>
        </w:tc>
      </w:tr>
    </w:tbl>
    <w:p w14:paraId="227DA7AA" w14:textId="77777777" w:rsidR="00872EA9" w:rsidRDefault="00872EA9" w:rsidP="00872EA9">
      <w:pPr>
        <w:rPr>
          <w:rFonts w:eastAsia="MS Mincho"/>
        </w:rPr>
      </w:pPr>
    </w:p>
    <w:p w14:paraId="4995E44C" w14:textId="77777777" w:rsidR="00872EA9" w:rsidRPr="00A62BB0" w:rsidRDefault="00872EA9" w:rsidP="00872EA9">
      <w:pPr>
        <w:pStyle w:val="Heading5"/>
        <w:rPr>
          <w:lang w:eastAsia="zh-CN"/>
        </w:rPr>
      </w:pPr>
      <w:bookmarkStart w:id="41" w:name="_Toc368028285"/>
      <w:r w:rsidRPr="009264FA">
        <w:rPr>
          <w:lang w:eastAsia="zh-CN"/>
        </w:rPr>
        <w:t>A.</w:t>
      </w:r>
      <w:r w:rsidRPr="009264FA">
        <w:rPr>
          <w:rFonts w:eastAsiaTheme="minorEastAsia"/>
          <w:lang w:eastAsia="zh-CN"/>
        </w:rPr>
        <w:t>6</w:t>
      </w:r>
      <w:r w:rsidRPr="009264FA">
        <w:rPr>
          <w:lang w:eastAsia="zh-CN"/>
        </w:rPr>
        <w:t>.5.3.1.2</w:t>
      </w:r>
      <w:r w:rsidRPr="00A62BB0">
        <w:rPr>
          <w:lang w:eastAsia="zh-CN"/>
        </w:rPr>
        <w:tab/>
        <w:t>Test Requirements</w:t>
      </w:r>
      <w:bookmarkEnd w:id="41"/>
    </w:p>
    <w:p w14:paraId="166412A6" w14:textId="77777777" w:rsidR="00872EA9" w:rsidRPr="00A62BB0" w:rsidRDefault="00872EA9" w:rsidP="00872EA9">
      <w:pPr>
        <w:rPr>
          <w:lang w:eastAsia="zh-CN"/>
        </w:rPr>
      </w:pPr>
      <w:r w:rsidRPr="004C04F4">
        <w:rPr>
          <w:lang w:eastAsia="zh-CN"/>
        </w:rPr>
        <w:t xml:space="preserve">During T2 the UE shall send the first CSI report for </w:t>
      </w:r>
      <w:proofErr w:type="spellStart"/>
      <w:r w:rsidRPr="004C04F4">
        <w:rPr>
          <w:lang w:eastAsia="zh-CN"/>
        </w:rPr>
        <w:t>SCell</w:t>
      </w:r>
      <w:proofErr w:type="spellEnd"/>
      <w:r w:rsidRPr="004C04F4">
        <w:rPr>
          <w:lang w:eastAsia="zh-CN"/>
        </w:rPr>
        <w:t xml:space="preserve"> in the first available uplink resource </w:t>
      </w:r>
      <w:r w:rsidRPr="009F051E">
        <w:rPr>
          <w:lang w:eastAsia="zh-CN"/>
        </w:rPr>
        <w:t>after at least one CSI-RS transmission occasion for channel measurement</w:t>
      </w:r>
      <w:r w:rsidRPr="001025C5">
        <w:rPr>
          <w:lang w:eastAsia="zh-CN"/>
        </w:rPr>
        <w:t xml:space="preserve"> </w:t>
      </w:r>
      <w:r w:rsidRPr="00F8257C">
        <w:rPr>
          <w:lang w:eastAsia="zh-CN"/>
        </w:rPr>
        <w:t>and reporting</w:t>
      </w:r>
      <w:r w:rsidRPr="004C04F4">
        <w:rPr>
          <w:lang w:eastAsia="zh-CN"/>
        </w:rPr>
        <w:t xml:space="preserve"> after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4C04F4">
        <w:rPr>
          <w:lang w:eastAsia="zh-CN"/>
        </w:rPr>
        <w:t xml:space="preserve">). UE is allowed to postpone CSI report to next available UL resource if </w:t>
      </w:r>
      <w:r>
        <w:rPr>
          <w:lang w:eastAsia="zh-CN"/>
        </w:rPr>
        <w:t>an</w:t>
      </w:r>
      <w:r w:rsidRPr="004C04F4">
        <w:rPr>
          <w:lang w:eastAsia="zh-CN"/>
        </w:rPr>
        <w:t xml:space="preserve"> available uplink resource is subject to </w:t>
      </w:r>
      <w:proofErr w:type="spellStart"/>
      <w:r w:rsidRPr="004C04F4">
        <w:rPr>
          <w:lang w:eastAsia="zh-CN"/>
        </w:rPr>
        <w:t>interruption</w:t>
      </w:r>
      <w:r>
        <w:rPr>
          <w:lang w:eastAsia="zh-CN"/>
        </w:rPr>
        <w:t>.</w:t>
      </w:r>
      <w:r w:rsidRPr="00A62BB0">
        <w:rPr>
          <w:lang w:eastAsia="zh-CN"/>
        </w:rPr>
        <w:t>During</w:t>
      </w:r>
      <w:proofErr w:type="spellEnd"/>
      <w:r w:rsidRPr="00A62BB0">
        <w:rPr>
          <w:lang w:eastAsia="zh-CN"/>
        </w:rPr>
        <w:t xml:space="preserve"> T2 the UE shall start sending CSI reports for </w:t>
      </w:r>
      <w:proofErr w:type="spellStart"/>
      <w:r w:rsidRPr="00A62BB0">
        <w:rPr>
          <w:lang w:eastAsia="zh-CN"/>
        </w:rPr>
        <w:t>SCell</w:t>
      </w:r>
      <w:proofErr w:type="spellEnd"/>
      <w:r w:rsidRPr="00A62BB0">
        <w:rPr>
          <w:lang w:eastAsia="zh-CN"/>
        </w:rPr>
        <w:t xml:space="preserve"> with non-zero CQI index at latest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w:t>
      </w:r>
      <w:proofErr w:type="spellStart"/>
      <w:r w:rsidRPr="00A62BB0">
        <w:rPr>
          <w:lang w:eastAsia="zh-CN"/>
        </w:rPr>
        <w:t>T</w:t>
      </w:r>
      <w:r w:rsidRPr="00A62BB0">
        <w:rPr>
          <w:vertAlign w:val="subscript"/>
          <w:lang w:eastAsia="zh-CN"/>
        </w:rPr>
        <w:t>activation_time</w:t>
      </w:r>
      <w:proofErr w:type="spellEnd"/>
      <w:r w:rsidRPr="00A62BB0">
        <w:rPr>
          <w:vertAlign w:val="subscript"/>
          <w:lang w:eastAsia="zh-CN"/>
        </w:rPr>
        <w:t xml:space="preserve"> </w:t>
      </w:r>
      <w:r w:rsidRPr="00A62BB0">
        <w:rPr>
          <w:lang w:eastAsia="zh-CN"/>
        </w:rPr>
        <w:t xml:space="preserve">= </w:t>
      </w:r>
      <w:proofErr w:type="spellStart"/>
      <w:r w:rsidRPr="00885F53">
        <w:t>T</w:t>
      </w:r>
      <w:r w:rsidRPr="00885F53">
        <w:rPr>
          <w:vertAlign w:val="subscript"/>
        </w:rPr>
        <w:t>FirstSSB</w:t>
      </w:r>
      <w:proofErr w:type="spellEnd"/>
      <w:r w:rsidRPr="00885F53">
        <w:t>+ 5ms</w:t>
      </w:r>
      <w:r w:rsidRPr="00A62BB0">
        <w:rPr>
          <w:lang w:eastAsia="zh-CN"/>
        </w:rPr>
        <w:t>, as defined</w:t>
      </w:r>
      <w:r w:rsidRPr="00A62BB0">
        <w:t xml:space="preserve"> in clause 8.3.</w:t>
      </w:r>
    </w:p>
    <w:p w14:paraId="182C3862" w14:textId="77777777" w:rsidR="00872EA9" w:rsidRPr="00A62BB0" w:rsidRDefault="00872EA9" w:rsidP="00872EA9">
      <w:pPr>
        <w:rPr>
          <w:lang w:eastAsia="zh-CN"/>
        </w:rPr>
      </w:pPr>
      <w:r w:rsidRPr="00A62BB0">
        <w:rPr>
          <w:lang w:eastAsia="zh-CN"/>
        </w:rPr>
        <w:t xml:space="preserve">During T3 the UE shall stop sending CSI reports for </w:t>
      </w:r>
      <w:proofErr w:type="spellStart"/>
      <w:r w:rsidRPr="00A62BB0">
        <w:rPr>
          <w:lang w:eastAsia="zh-CN"/>
        </w:rPr>
        <w:t>SCell</w:t>
      </w:r>
      <w:proofErr w:type="spellEnd"/>
      <w:r w:rsidRPr="00A62BB0">
        <w:rPr>
          <w:lang w:eastAsia="zh-CN"/>
        </w:rPr>
        <w:t xml:space="preserve">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w:t>
      </w:r>
      <w:r w:rsidRPr="00A62BB0">
        <w:t xml:space="preserve"> defined in clause 8.3.</w:t>
      </w:r>
    </w:p>
    <w:p w14:paraId="737BC56A" w14:textId="77777777" w:rsidR="00872EA9" w:rsidRPr="00A62BB0" w:rsidRDefault="00872EA9" w:rsidP="00872EA9">
      <w:pPr>
        <w:rPr>
          <w:lang w:eastAsia="zh-CN"/>
        </w:rPr>
      </w:pPr>
      <w:r w:rsidRPr="00A62BB0">
        <w:rPr>
          <w:lang w:eastAsia="zh-CN"/>
        </w:rPr>
        <w:t xml:space="preserve">During T2 interruption of </w:t>
      </w:r>
      <w:proofErr w:type="spellStart"/>
      <w:r w:rsidRPr="00A62BB0">
        <w:rPr>
          <w:lang w:eastAsia="zh-CN"/>
        </w:rPr>
        <w:t>PCell</w:t>
      </w:r>
      <w:proofErr w:type="spellEnd"/>
      <w:r w:rsidRPr="00A62BB0">
        <w:rPr>
          <w:lang w:eastAsia="zh-CN"/>
        </w:rPr>
        <w:t xml:space="preserve"> / </w:t>
      </w:r>
      <w:proofErr w:type="spellStart"/>
      <w:r w:rsidRPr="00A62BB0">
        <w:rPr>
          <w:lang w:eastAsia="zh-CN"/>
        </w:rPr>
        <w:t>PSCell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activation shall not happen outside the</w:t>
      </w:r>
      <w:r w:rsidRPr="00A62BB0">
        <w:t xml:space="preserve"> </w:t>
      </w:r>
      <w:r w:rsidRPr="00A62BB0">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p>
    <w:p w14:paraId="6E516E17" w14:textId="77777777" w:rsidR="00872EA9" w:rsidRPr="00A62BB0" w:rsidRDefault="00872EA9" w:rsidP="00872EA9">
      <w:pPr>
        <w:rPr>
          <w:lang w:eastAsia="zh-CN"/>
        </w:rPr>
      </w:pPr>
      <w:r w:rsidRPr="00A62BB0">
        <w:rPr>
          <w:lang w:eastAsia="zh-CN"/>
        </w:rPr>
        <w:t xml:space="preserve">During T3 </w:t>
      </w:r>
      <w:r>
        <w:rPr>
          <w:lang w:eastAsia="zh-CN"/>
        </w:rPr>
        <w:t>the starting point of</w:t>
      </w:r>
      <w:r w:rsidRPr="00A62BB0">
        <w:rPr>
          <w:lang w:eastAsia="zh-CN"/>
        </w:rPr>
        <w:t xml:space="preserve"> interruption of </w:t>
      </w:r>
      <w:proofErr w:type="spellStart"/>
      <w:r w:rsidRPr="00A62BB0">
        <w:rPr>
          <w:lang w:eastAsia="zh-CN"/>
        </w:rPr>
        <w:t>PCell</w:t>
      </w:r>
      <w:proofErr w:type="spellEnd"/>
      <w:r w:rsidRPr="00A62BB0">
        <w:rPr>
          <w:lang w:eastAsia="zh-CN"/>
        </w:rPr>
        <w:t xml:space="preserve"> during </w:t>
      </w:r>
      <w:proofErr w:type="spellStart"/>
      <w:r w:rsidRPr="00A62BB0">
        <w:rPr>
          <w:lang w:eastAsia="zh-CN"/>
        </w:rPr>
        <w:t>SCell</w:t>
      </w:r>
      <w:proofErr w:type="spellEnd"/>
      <w:r w:rsidRPr="00A62BB0">
        <w:rPr>
          <w:lang w:eastAsia="zh-CN"/>
        </w:rPr>
        <w:t xml:space="preserve">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44F9487D" w14:textId="77777777" w:rsidR="00872EA9" w:rsidRPr="00A62BB0" w:rsidRDefault="00872EA9" w:rsidP="00872EA9">
      <w:pPr>
        <w:rPr>
          <w:lang w:eastAsia="zh-CN"/>
        </w:rPr>
      </w:pPr>
      <w:r w:rsidRPr="00A62BB0">
        <w:rPr>
          <w:lang w:eastAsia="zh-CN"/>
        </w:rPr>
        <w:t xml:space="preserve">The interruption </w:t>
      </w:r>
      <w:r w:rsidRPr="00A62BB0">
        <w:rPr>
          <w:rFonts w:eastAsiaTheme="minorEastAsia"/>
          <w:lang w:eastAsia="zh-CN"/>
        </w:rPr>
        <w:t xml:space="preserve">on any activated serving cell </w:t>
      </w:r>
      <w:r w:rsidRPr="00A62BB0">
        <w:rPr>
          <w:lang w:eastAsia="zh-CN"/>
        </w:rPr>
        <w:t xml:space="preserve">shall not be more than the values specified for </w:t>
      </w:r>
      <w:r w:rsidRPr="00A62BB0">
        <w:rPr>
          <w:rFonts w:eastAsiaTheme="minorEastAsia"/>
          <w:lang w:eastAsia="zh-CN"/>
        </w:rPr>
        <w:t>SA</w:t>
      </w:r>
      <w:r w:rsidRPr="00A62BB0">
        <w:rPr>
          <w:lang w:eastAsia="zh-CN"/>
        </w:rPr>
        <w:t xml:space="preserve"> in clause 8.2.</w:t>
      </w:r>
      <w:r w:rsidRPr="00A62BB0">
        <w:rPr>
          <w:rFonts w:eastAsiaTheme="minorEastAsia"/>
          <w:lang w:eastAsia="zh-CN"/>
        </w:rPr>
        <w:t>2</w:t>
      </w:r>
      <w:r w:rsidRPr="00A62BB0">
        <w:rPr>
          <w:lang w:eastAsia="zh-CN"/>
        </w:rPr>
        <w:t>.2.</w:t>
      </w:r>
      <w:r w:rsidRPr="00A62BB0">
        <w:rPr>
          <w:rFonts w:eastAsiaTheme="minorEastAsia"/>
          <w:lang w:eastAsia="zh-CN"/>
        </w:rPr>
        <w:t>2</w:t>
      </w:r>
      <w:r w:rsidRPr="00A62BB0">
        <w:rPr>
          <w:lang w:eastAsia="zh-CN"/>
        </w:rPr>
        <w:t>.</w:t>
      </w:r>
    </w:p>
    <w:p w14:paraId="2A5EBF0D" w14:textId="77777777" w:rsidR="00872EA9" w:rsidRPr="00A62BB0" w:rsidRDefault="00872EA9" w:rsidP="00872EA9">
      <w:pPr>
        <w:rPr>
          <w:lang w:eastAsia="zh-CN"/>
        </w:rPr>
      </w:pPr>
      <w:r w:rsidRPr="00A62BB0">
        <w:rPr>
          <w:lang w:eastAsia="zh-CN"/>
        </w:rPr>
        <w:t xml:space="preserve">All of the above test requirements shall be fulfilled in order for the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to be counted as correct. The rate of correct observed </w:t>
      </w:r>
      <w:proofErr w:type="spellStart"/>
      <w:r w:rsidRPr="00A62BB0">
        <w:rPr>
          <w:lang w:eastAsia="zh-CN"/>
        </w:rPr>
        <w:t>SCell</w:t>
      </w:r>
      <w:proofErr w:type="spellEnd"/>
      <w:r w:rsidRPr="00A62BB0">
        <w:rPr>
          <w:lang w:eastAsia="zh-CN"/>
        </w:rPr>
        <w:t xml:space="preserve"> activation delay and </w:t>
      </w:r>
      <w:proofErr w:type="spellStart"/>
      <w:r w:rsidRPr="00A62BB0">
        <w:rPr>
          <w:lang w:eastAsia="zh-CN"/>
        </w:rPr>
        <w:t>SCell</w:t>
      </w:r>
      <w:proofErr w:type="spellEnd"/>
      <w:r w:rsidRPr="00A62BB0">
        <w:rPr>
          <w:lang w:eastAsia="zh-CN"/>
        </w:rPr>
        <w:t xml:space="preserve"> deactivation delay during repeated tests shall be at least 90%.</w:t>
      </w:r>
    </w:p>
    <w:p w14:paraId="0FD40ED2" w14:textId="77777777" w:rsidR="00872EA9" w:rsidRPr="00A62BB0" w:rsidRDefault="00872EA9" w:rsidP="00872EA9">
      <w:pPr>
        <w:pStyle w:val="NO"/>
        <w:rPr>
          <w:lang w:eastAsia="zh-CN"/>
        </w:rPr>
      </w:pPr>
      <w:r w:rsidRPr="00A62BB0">
        <w:rPr>
          <w:lang w:eastAsia="zh-CN"/>
        </w:rPr>
        <w:t>NOTE:</w:t>
      </w:r>
      <w:r w:rsidRPr="00A62BB0">
        <w:rPr>
          <w:lang w:eastAsia="zh-CN"/>
        </w:rPr>
        <w:tab/>
        <w:t xml:space="preserve">During T2 if there are no uplink resources for reporting the valid CSI in a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then the UE shall use the next available uplink resource for reporting the corresponding valid CSI.</w:t>
      </w:r>
    </w:p>
    <w:p w14:paraId="55495180" w14:textId="77777777" w:rsidR="00872EA9" w:rsidRPr="00A62BB0" w:rsidRDefault="00872EA9" w:rsidP="00872EA9">
      <w:pPr>
        <w:pStyle w:val="Heading4"/>
      </w:pPr>
      <w:r w:rsidRPr="009264FA">
        <w:t>A.</w:t>
      </w:r>
      <w:r w:rsidRPr="009264FA">
        <w:rPr>
          <w:rFonts w:eastAsiaTheme="minorEastAsia"/>
          <w:lang w:eastAsia="zh-CN"/>
        </w:rPr>
        <w:t>6</w:t>
      </w:r>
      <w:r w:rsidRPr="009264FA">
        <w:t>.5.3</w:t>
      </w:r>
      <w:r w:rsidRPr="00A62BB0">
        <w:t>.</w:t>
      </w:r>
      <w:r w:rsidRPr="00A62BB0">
        <w:rPr>
          <w:lang w:eastAsia="zh-CN"/>
        </w:rPr>
        <w:t>2</w:t>
      </w:r>
      <w:r w:rsidRPr="00A62BB0">
        <w:tab/>
      </w:r>
      <w:proofErr w:type="spellStart"/>
      <w:r w:rsidRPr="00A62BB0">
        <w:t>SCell</w:t>
      </w:r>
      <w:proofErr w:type="spellEnd"/>
      <w:r w:rsidRPr="00A62BB0">
        <w:t xml:space="preserve"> Activation and deactivation of known </w:t>
      </w:r>
      <w:proofErr w:type="spellStart"/>
      <w:r w:rsidRPr="00A62BB0">
        <w:t>SCell</w:t>
      </w:r>
      <w:proofErr w:type="spellEnd"/>
      <w:r w:rsidRPr="00A62BB0">
        <w:t xml:space="preserve"> in FR1 in non-DRX for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p w14:paraId="78C872B7" w14:textId="77777777" w:rsidR="00872EA9" w:rsidRPr="00A62BB0" w:rsidRDefault="00872EA9" w:rsidP="00872EA9">
      <w:pPr>
        <w:pStyle w:val="Heading5"/>
        <w:rPr>
          <w:lang w:eastAsia="zh-CN"/>
        </w:rPr>
      </w:pPr>
      <w:r w:rsidRPr="009264FA">
        <w:rPr>
          <w:lang w:eastAsia="zh-CN"/>
        </w:rPr>
        <w:t>A.</w:t>
      </w:r>
      <w:r w:rsidRPr="009264FA">
        <w:rPr>
          <w:rFonts w:eastAsiaTheme="minorEastAsia"/>
          <w:lang w:eastAsia="zh-CN"/>
        </w:rPr>
        <w:t>6</w:t>
      </w:r>
      <w:r w:rsidRPr="009264FA">
        <w:rPr>
          <w:lang w:eastAsia="zh-CN"/>
        </w:rPr>
        <w:t>.5.3.2.1</w:t>
      </w:r>
      <w:r w:rsidRPr="00A62BB0">
        <w:rPr>
          <w:lang w:eastAsia="zh-CN"/>
        </w:rPr>
        <w:tab/>
        <w:t>Test Purpose and Environment</w:t>
      </w:r>
    </w:p>
    <w:p w14:paraId="3CE5C0CE" w14:textId="77777777" w:rsidR="00872EA9" w:rsidRPr="00A62BB0" w:rsidRDefault="00872EA9" w:rsidP="00872EA9">
      <w:pPr>
        <w:rPr>
          <w:lang w:eastAsia="zh-CN"/>
        </w:rPr>
      </w:pPr>
      <w:r w:rsidRPr="00A62BB0">
        <w:t>The purpose of this test case is the same as for the test defined in clause A.</w:t>
      </w:r>
      <w:r w:rsidRPr="00A62BB0">
        <w:rPr>
          <w:rFonts w:eastAsiaTheme="minorEastAsia"/>
          <w:lang w:eastAsia="zh-CN"/>
        </w:rPr>
        <w:t>6</w:t>
      </w:r>
      <w:r w:rsidRPr="00A62BB0">
        <w:t>.5.3.1.1. 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.5.3.2.1-1 will replace the values of corresponding parameters in Tables A.4.5.3.1.1-1.</w:t>
      </w:r>
    </w:p>
    <w:p w14:paraId="55226F15" w14:textId="77777777" w:rsidR="00872EA9" w:rsidRPr="00A62BB0" w:rsidRDefault="00872EA9" w:rsidP="00872EA9">
      <w:pPr>
        <w:pStyle w:val="TH"/>
      </w:pPr>
      <w:r w:rsidRPr="00A62BB0">
        <w:lastRenderedPageBreak/>
        <w:t xml:space="preserve">Table A.6.5.3.2.1-1: General test parameters for known FR1 </w:t>
      </w:r>
      <w:proofErr w:type="spellStart"/>
      <w:r w:rsidRPr="00A62BB0">
        <w:t>SCell</w:t>
      </w:r>
      <w:proofErr w:type="spellEnd"/>
      <w:r w:rsidRPr="00A62BB0">
        <w:t xml:space="preserve"> activation case, </w:t>
      </w:r>
      <w:r>
        <w:t xml:space="preserve">640 </w:t>
      </w:r>
      <w:proofErr w:type="spellStart"/>
      <w:r w:rsidRPr="00A62BB0">
        <w:t>ms</w:t>
      </w:r>
      <w:proofErr w:type="spellEnd"/>
      <w:r w:rsidRPr="00A62BB0">
        <w:t xml:space="preserve"> </w:t>
      </w:r>
      <w:proofErr w:type="spellStart"/>
      <w:r w:rsidRPr="00A62BB0">
        <w:t>SCell</w:t>
      </w:r>
      <w:proofErr w:type="spellEnd"/>
      <w:r w:rsidRPr="00A62BB0">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872EA9" w:rsidRPr="00A62BB0" w14:paraId="3E594524" w14:textId="77777777" w:rsidTr="00FE116C">
        <w:trPr>
          <w:cantSplit/>
        </w:trPr>
        <w:tc>
          <w:tcPr>
            <w:tcW w:w="2517" w:type="dxa"/>
            <w:tcBorders>
              <w:top w:val="single" w:sz="4" w:space="0" w:color="auto"/>
              <w:left w:val="single" w:sz="4" w:space="0" w:color="auto"/>
              <w:bottom w:val="single" w:sz="4" w:space="0" w:color="auto"/>
              <w:right w:val="single" w:sz="4" w:space="0" w:color="auto"/>
            </w:tcBorders>
            <w:hideMark/>
          </w:tcPr>
          <w:p w14:paraId="250C6713" w14:textId="77777777" w:rsidR="00872EA9" w:rsidRPr="00A62BB0" w:rsidRDefault="00872EA9" w:rsidP="00FE116C">
            <w:pPr>
              <w:keepNext/>
              <w:keepLines/>
              <w:spacing w:after="0"/>
              <w:jc w:val="center"/>
              <w:rPr>
                <w:rFonts w:ascii="Arial" w:hAnsi="Arial"/>
                <w:b/>
                <w:sz w:val="18"/>
                <w:lang w:eastAsia="ja-JP"/>
              </w:rPr>
            </w:pPr>
            <w:r w:rsidRPr="00A62BB0">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7DB13B3" w14:textId="77777777" w:rsidR="00872EA9" w:rsidRPr="00A62BB0" w:rsidRDefault="00872EA9" w:rsidP="00FE116C">
            <w:pPr>
              <w:keepNext/>
              <w:keepLines/>
              <w:spacing w:after="0"/>
              <w:jc w:val="center"/>
              <w:rPr>
                <w:rFonts w:ascii="Arial" w:hAnsi="Arial"/>
                <w:b/>
                <w:sz w:val="18"/>
                <w:lang w:eastAsia="ja-JP"/>
              </w:rPr>
            </w:pPr>
            <w:r w:rsidRPr="00A62BB0">
              <w:rPr>
                <w:rFonts w:ascii="Arial"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5A8FA506" w14:textId="77777777" w:rsidR="00872EA9" w:rsidRPr="00A62BB0" w:rsidRDefault="00872EA9" w:rsidP="00FE116C">
            <w:pPr>
              <w:keepNext/>
              <w:keepLines/>
              <w:spacing w:after="0"/>
              <w:jc w:val="center"/>
              <w:rPr>
                <w:rFonts w:ascii="Arial" w:hAnsi="Arial"/>
                <w:b/>
                <w:sz w:val="18"/>
                <w:lang w:eastAsia="ja-JP"/>
              </w:rPr>
            </w:pPr>
            <w:r w:rsidRPr="00A62BB0">
              <w:rPr>
                <w:rFonts w:ascii="Arial" w:hAnsi="Arial"/>
                <w:b/>
                <w:sz w:val="18"/>
              </w:rPr>
              <w:t>Value</w:t>
            </w:r>
          </w:p>
        </w:tc>
        <w:tc>
          <w:tcPr>
            <w:tcW w:w="3148" w:type="dxa"/>
            <w:tcBorders>
              <w:top w:val="single" w:sz="4" w:space="0" w:color="auto"/>
              <w:left w:val="single" w:sz="4" w:space="0" w:color="auto"/>
              <w:bottom w:val="single" w:sz="4" w:space="0" w:color="auto"/>
              <w:right w:val="single" w:sz="4" w:space="0" w:color="auto"/>
            </w:tcBorders>
            <w:hideMark/>
          </w:tcPr>
          <w:p w14:paraId="53BABFB4" w14:textId="77777777" w:rsidR="00872EA9" w:rsidRPr="00A62BB0" w:rsidRDefault="00872EA9" w:rsidP="00FE116C">
            <w:pPr>
              <w:keepNext/>
              <w:keepLines/>
              <w:spacing w:after="0"/>
              <w:jc w:val="center"/>
              <w:rPr>
                <w:rFonts w:ascii="Arial" w:hAnsi="Arial"/>
                <w:b/>
                <w:sz w:val="18"/>
                <w:lang w:eastAsia="ja-JP"/>
              </w:rPr>
            </w:pPr>
            <w:r w:rsidRPr="00A62BB0">
              <w:rPr>
                <w:rFonts w:ascii="Arial" w:hAnsi="Arial"/>
                <w:b/>
                <w:sz w:val="18"/>
              </w:rPr>
              <w:t>Comment</w:t>
            </w:r>
          </w:p>
        </w:tc>
      </w:tr>
      <w:tr w:rsidR="00872EA9" w:rsidRPr="00A62BB0" w14:paraId="3BD0F84E" w14:textId="77777777" w:rsidTr="00FE116C">
        <w:trPr>
          <w:cantSplit/>
        </w:trPr>
        <w:tc>
          <w:tcPr>
            <w:tcW w:w="2517" w:type="dxa"/>
            <w:tcBorders>
              <w:top w:val="single" w:sz="4" w:space="0" w:color="auto"/>
              <w:left w:val="single" w:sz="4" w:space="0" w:color="auto"/>
              <w:bottom w:val="single" w:sz="4" w:space="0" w:color="auto"/>
              <w:right w:val="single" w:sz="4" w:space="0" w:color="auto"/>
            </w:tcBorders>
            <w:hideMark/>
          </w:tcPr>
          <w:p w14:paraId="01BE4D60" w14:textId="77777777" w:rsidR="00872EA9" w:rsidRPr="00A62BB0" w:rsidRDefault="00872EA9" w:rsidP="00FE116C">
            <w:pPr>
              <w:keepNext/>
              <w:keepLines/>
              <w:spacing w:after="0"/>
              <w:rPr>
                <w:rFonts w:ascii="Arial" w:hAnsi="Arial" w:cs="Arial"/>
                <w:sz w:val="18"/>
                <w:lang w:eastAsia="ja-JP"/>
              </w:rPr>
            </w:pPr>
            <w:proofErr w:type="spellStart"/>
            <w:r w:rsidRPr="00A62BB0">
              <w:rPr>
                <w:rFonts w:ascii="Arial" w:hAnsi="Arial" w:cs="Arial"/>
                <w:sz w:val="18"/>
              </w:rPr>
              <w:t>SCell</w:t>
            </w:r>
            <w:proofErr w:type="spellEnd"/>
            <w:r w:rsidRPr="00A62BB0">
              <w:rPr>
                <w:rFonts w:ascii="Arial" w:hAnsi="Arial" w:cs="Arial"/>
                <w:sz w:val="18"/>
              </w:rPr>
              <w:t xml:space="preserve"> measurement cycle (</w:t>
            </w:r>
            <w:proofErr w:type="spellStart"/>
            <w:r w:rsidRPr="00A62BB0">
              <w:rPr>
                <w:rFonts w:ascii="Arial" w:hAnsi="Arial" w:cs="Arial"/>
                <w:sz w:val="18"/>
              </w:rPr>
              <w:t>measCycleSCell</w:t>
            </w:r>
            <w:proofErr w:type="spellEnd"/>
            <w:r w:rsidRPr="00A62BB0">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vAlign w:val="center"/>
          </w:tcPr>
          <w:p w14:paraId="7CAB0070" w14:textId="77777777" w:rsidR="00872EA9" w:rsidRPr="00A62BB0" w:rsidRDefault="00872EA9" w:rsidP="00FE116C">
            <w:pPr>
              <w:keepNext/>
              <w:keepLines/>
              <w:spacing w:after="0"/>
              <w:jc w:val="center"/>
              <w:rPr>
                <w:rFonts w:ascii="Arial" w:hAnsi="Arial" w:cs="Arial"/>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73CBB1B" w14:textId="77777777" w:rsidR="00872EA9" w:rsidRPr="00A62BB0" w:rsidRDefault="00872EA9" w:rsidP="00FE116C">
            <w:pPr>
              <w:keepNext/>
              <w:keepLines/>
              <w:spacing w:after="0"/>
              <w:jc w:val="center"/>
              <w:rPr>
                <w:rFonts w:ascii="Arial" w:hAnsi="Arial" w:cs="v4.2.0"/>
                <w:sz w:val="18"/>
                <w:lang w:eastAsia="ja-JP"/>
              </w:rPr>
            </w:pPr>
            <w:r>
              <w:rPr>
                <w:rFonts w:ascii="Arial" w:hAnsi="Arial" w:cs="v4.2.0"/>
                <w:sz w:val="18"/>
              </w:rPr>
              <w:t>640</w:t>
            </w:r>
          </w:p>
        </w:tc>
        <w:tc>
          <w:tcPr>
            <w:tcW w:w="3148" w:type="dxa"/>
            <w:tcBorders>
              <w:top w:val="single" w:sz="4" w:space="0" w:color="auto"/>
              <w:left w:val="single" w:sz="4" w:space="0" w:color="auto"/>
              <w:bottom w:val="single" w:sz="4" w:space="0" w:color="auto"/>
              <w:right w:val="single" w:sz="4" w:space="0" w:color="auto"/>
            </w:tcBorders>
            <w:hideMark/>
          </w:tcPr>
          <w:p w14:paraId="7FE2D34C" w14:textId="77777777" w:rsidR="00872EA9" w:rsidRPr="00A62BB0" w:rsidRDefault="00872EA9" w:rsidP="00FE116C">
            <w:pPr>
              <w:keepNext/>
              <w:keepLines/>
              <w:spacing w:after="0"/>
              <w:rPr>
                <w:rFonts w:ascii="Arial" w:hAnsi="Arial" w:cs="v4.2.0"/>
                <w:sz w:val="18"/>
                <w:lang w:eastAsia="ja-JP"/>
              </w:rPr>
            </w:pPr>
          </w:p>
        </w:tc>
      </w:tr>
    </w:tbl>
    <w:p w14:paraId="5AD29F2D" w14:textId="77777777" w:rsidR="00872EA9" w:rsidRPr="00A62BB0" w:rsidRDefault="00872EA9" w:rsidP="00872EA9">
      <w:pPr>
        <w:rPr>
          <w:lang w:eastAsia="zh-CN"/>
        </w:rPr>
      </w:pPr>
    </w:p>
    <w:p w14:paraId="5D316F31" w14:textId="77777777" w:rsidR="00872EA9" w:rsidRPr="00A62BB0" w:rsidRDefault="00872EA9" w:rsidP="00872EA9">
      <w:pPr>
        <w:pStyle w:val="Heading5"/>
        <w:rPr>
          <w:lang w:eastAsia="zh-CN"/>
        </w:rPr>
      </w:pPr>
      <w:r w:rsidRPr="009264FA">
        <w:rPr>
          <w:lang w:eastAsia="zh-CN"/>
        </w:rPr>
        <w:t>A.</w:t>
      </w:r>
      <w:r w:rsidRPr="009264FA">
        <w:rPr>
          <w:rFonts w:eastAsiaTheme="minorEastAsia"/>
          <w:lang w:eastAsia="zh-CN"/>
        </w:rPr>
        <w:t>6</w:t>
      </w:r>
      <w:r w:rsidRPr="009264FA">
        <w:rPr>
          <w:lang w:eastAsia="zh-CN"/>
        </w:rPr>
        <w:t>.5.3.2.2</w:t>
      </w:r>
      <w:r w:rsidRPr="00A62BB0">
        <w:rPr>
          <w:lang w:eastAsia="zh-CN"/>
        </w:rPr>
        <w:tab/>
        <w:t>Test Requirements</w:t>
      </w:r>
    </w:p>
    <w:p w14:paraId="4C838F94" w14:textId="77777777" w:rsidR="00872EA9" w:rsidRPr="00A62BB0" w:rsidRDefault="00872EA9" w:rsidP="00872EA9">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946E8">
        <w:t>T</w:t>
      </w:r>
      <w:r>
        <w:rPr>
          <w:vertAlign w:val="subscript"/>
        </w:rPr>
        <w:t>FirstSSB</w:t>
      </w:r>
      <w:r w:rsidRPr="008946E8">
        <w:rPr>
          <w:vertAlign w:val="subscript"/>
        </w:rPr>
        <w:t>_MAX</w:t>
      </w:r>
      <w:proofErr w:type="spellEnd"/>
      <w:r w:rsidRPr="008946E8">
        <w:t xml:space="preserve"> </w:t>
      </w:r>
      <w:r w:rsidRPr="00885F53">
        <w:t xml:space="preserve">+ </w:t>
      </w:r>
      <w:proofErr w:type="spellStart"/>
      <w:r w:rsidRPr="00885F53">
        <w:t>T</w:t>
      </w:r>
      <w:r w:rsidRPr="00885F53">
        <w:rPr>
          <w:vertAlign w:val="subscript"/>
        </w:rPr>
        <w:t>rs</w:t>
      </w:r>
      <w:proofErr w:type="spellEnd"/>
      <w:r w:rsidRPr="00885F53" w:rsidDel="000B0D6A">
        <w:t xml:space="preserve"> </w:t>
      </w:r>
      <w:r w:rsidRPr="00885F53">
        <w:t>+ 5ms</w:t>
      </w:r>
      <w:r w:rsidRPr="00A62BB0">
        <w:rPr>
          <w:lang w:eastAsia="zh-CN"/>
        </w:rPr>
        <w:t>.</w:t>
      </w:r>
    </w:p>
    <w:p w14:paraId="6E28065E" w14:textId="77777777" w:rsidR="00872EA9" w:rsidRPr="00A62BB0" w:rsidRDefault="00872EA9" w:rsidP="00872EA9">
      <w:pPr>
        <w:pStyle w:val="Heading4"/>
      </w:pPr>
      <w:r w:rsidRPr="009264FA">
        <w:t>A.</w:t>
      </w:r>
      <w:r w:rsidRPr="009264FA">
        <w:rPr>
          <w:rFonts w:eastAsiaTheme="minorEastAsia"/>
          <w:lang w:eastAsia="zh-CN"/>
        </w:rPr>
        <w:t>6</w:t>
      </w:r>
      <w:r w:rsidRPr="009264FA">
        <w:t>.5.3</w:t>
      </w:r>
      <w:r w:rsidRPr="00A62BB0">
        <w:t>.</w:t>
      </w:r>
      <w:r w:rsidRPr="00A62BB0">
        <w:rPr>
          <w:lang w:eastAsia="zh-CN"/>
        </w:rPr>
        <w:t>3</w:t>
      </w:r>
      <w:r w:rsidRPr="00A62BB0">
        <w:tab/>
      </w:r>
      <w:proofErr w:type="spellStart"/>
      <w:r w:rsidRPr="00A62BB0">
        <w:t>SCell</w:t>
      </w:r>
      <w:proofErr w:type="spellEnd"/>
      <w:r w:rsidRPr="00A62BB0">
        <w:t xml:space="preserve"> Activation and deactivation of unknown </w:t>
      </w:r>
      <w:proofErr w:type="spellStart"/>
      <w:r w:rsidRPr="00A62BB0">
        <w:t>SCell</w:t>
      </w:r>
      <w:proofErr w:type="spellEnd"/>
      <w:r w:rsidRPr="00A62BB0">
        <w:t xml:space="preserve"> in FR1 in non-DRX</w:t>
      </w:r>
    </w:p>
    <w:p w14:paraId="108929AE" w14:textId="77777777" w:rsidR="00872EA9" w:rsidRPr="00A62BB0" w:rsidRDefault="00872EA9" w:rsidP="00872EA9">
      <w:pPr>
        <w:pStyle w:val="Heading5"/>
        <w:rPr>
          <w:lang w:eastAsia="zh-CN"/>
        </w:rPr>
      </w:pPr>
      <w:r w:rsidRPr="009264FA">
        <w:rPr>
          <w:lang w:eastAsia="zh-CN"/>
        </w:rPr>
        <w:t>A.</w:t>
      </w:r>
      <w:r w:rsidRPr="009264FA">
        <w:rPr>
          <w:rFonts w:eastAsiaTheme="minorEastAsia"/>
          <w:lang w:eastAsia="zh-CN"/>
        </w:rPr>
        <w:t>6</w:t>
      </w:r>
      <w:r w:rsidRPr="009264FA">
        <w:rPr>
          <w:lang w:eastAsia="zh-CN"/>
        </w:rPr>
        <w:t>.5.3.3.1</w:t>
      </w:r>
      <w:r w:rsidRPr="00A62BB0">
        <w:rPr>
          <w:lang w:eastAsia="zh-CN"/>
        </w:rPr>
        <w:tab/>
        <w:t>Test Purpose and Environment</w:t>
      </w:r>
    </w:p>
    <w:p w14:paraId="7910B07B" w14:textId="77777777" w:rsidR="00872EA9" w:rsidRPr="00A62BB0" w:rsidRDefault="00872EA9" w:rsidP="00872EA9">
      <w:pPr>
        <w:rPr>
          <w:szCs w:val="24"/>
        </w:rPr>
      </w:pPr>
      <w:r w:rsidRPr="00A62BB0">
        <w:t xml:space="preserve">The purpose of this test is to verify that the </w:t>
      </w:r>
      <w:proofErr w:type="spellStart"/>
      <w:r w:rsidRPr="00A62BB0">
        <w:t>SCell</w:t>
      </w:r>
      <w:proofErr w:type="spellEnd"/>
      <w:r w:rsidRPr="00A62BB0">
        <w:t xml:space="preserve"> activation and deactivation times are within the requirements stated in clause 8.3, when the </w:t>
      </w:r>
      <w:proofErr w:type="spellStart"/>
      <w:r w:rsidRPr="00A62BB0">
        <w:t>SCell</w:t>
      </w:r>
      <w:proofErr w:type="spellEnd"/>
      <w:r w:rsidRPr="00A62BB0">
        <w:t xml:space="preserve"> in FR1 is unknown by the UE at the time of activation.</w:t>
      </w:r>
    </w:p>
    <w:p w14:paraId="104F4856" w14:textId="77777777" w:rsidR="00872EA9" w:rsidRPr="00A62BB0" w:rsidRDefault="00872EA9" w:rsidP="00872EA9">
      <w:r w:rsidRPr="00A62BB0">
        <w:t>The supported test configurations are the same as defined in clause A.</w:t>
      </w:r>
      <w:r w:rsidRPr="00A62BB0">
        <w:rPr>
          <w:rFonts w:eastAsiaTheme="minorEastAsia"/>
          <w:lang w:eastAsia="zh-CN"/>
        </w:rPr>
        <w:t>6</w:t>
      </w:r>
      <w:r w:rsidRPr="00A62BB0">
        <w:t>.5.3.1.1. The test parameters are the same except those described in the following clause. The listed parameter values in Tables A.</w:t>
      </w:r>
      <w:r w:rsidRPr="00A62BB0">
        <w:rPr>
          <w:rFonts w:eastAsiaTheme="minorEastAsia"/>
          <w:lang w:eastAsia="zh-CN"/>
        </w:rPr>
        <w:t>6</w:t>
      </w:r>
      <w:r w:rsidRPr="00A62BB0">
        <w:t>.5.3.3.1-1 will replace the values of corresponding parameters in Tables A.</w:t>
      </w:r>
      <w:r w:rsidRPr="00A62BB0">
        <w:rPr>
          <w:rFonts w:eastAsiaTheme="minorEastAsia"/>
          <w:lang w:eastAsia="zh-CN"/>
        </w:rPr>
        <w:t>6</w:t>
      </w:r>
      <w:r w:rsidRPr="00A62BB0">
        <w:t xml:space="preserve">.5.3.1.1-1. The test consists of three successive time periods, with duration of T1, T2 and T3, respectively. There are </w:t>
      </w:r>
      <w:r w:rsidRPr="00A62BB0">
        <w:rPr>
          <w:rFonts w:eastAsiaTheme="minorEastAsia"/>
          <w:lang w:eastAsia="zh-CN"/>
        </w:rPr>
        <w:t>two NR</w:t>
      </w:r>
      <w:r w:rsidRPr="00A62BB0">
        <w:t xml:space="preserve"> carriers</w:t>
      </w:r>
      <w:r w:rsidRPr="00A62BB0">
        <w:rPr>
          <w:rFonts w:eastAsiaTheme="minorEastAsia"/>
          <w:lang w:eastAsia="zh-CN"/>
        </w:rPr>
        <w:t>, each with one cell</w:t>
      </w:r>
      <w:r w:rsidRPr="00A62BB0">
        <w:t xml:space="preserve">. </w:t>
      </w:r>
      <w:r w:rsidRPr="00A62BB0">
        <w:rPr>
          <w:rFonts w:eastAsiaTheme="minorEastAsia"/>
          <w:lang w:eastAsia="zh-CN"/>
        </w:rPr>
        <w:t>Both</w:t>
      </w:r>
      <w:r w:rsidRPr="00A62BB0">
        <w:t xml:space="preserve"> cells have constant signal levels throughout the test. Before the test starts the UE is connected to Cell 1, but is not aware of Cell</w:t>
      </w:r>
      <w:r w:rsidRPr="00A62BB0">
        <w:rPr>
          <w:rFonts w:eastAsiaTheme="minorEastAsia"/>
          <w:lang w:eastAsia="zh-CN"/>
        </w:rPr>
        <w:t>2</w:t>
      </w:r>
      <w:r w:rsidRPr="00A62BB0">
        <w:t xml:space="preserve">. The UE is </w:t>
      </w:r>
      <w:r w:rsidRPr="00A62BB0">
        <w:rPr>
          <w:rFonts w:eastAsiaTheme="minorEastAsia"/>
          <w:lang w:eastAsia="zh-CN"/>
        </w:rPr>
        <w:t xml:space="preserve">only </w:t>
      </w:r>
      <w:r w:rsidRPr="00A62BB0">
        <w:t xml:space="preserve">monitoring the </w:t>
      </w:r>
      <w:r w:rsidRPr="00A62BB0">
        <w:rPr>
          <w:rFonts w:eastAsiaTheme="minorEastAsia"/>
          <w:lang w:eastAsia="zh-CN"/>
        </w:rPr>
        <w:t>PCC</w:t>
      </w:r>
      <w:r w:rsidRPr="00A62BB0">
        <w:t>. The UE shall be continuously scheduled in the</w:t>
      </w:r>
      <w:r w:rsidRPr="00A62BB0">
        <w:rPr>
          <w:rFonts w:eastAsiaTheme="minorEastAsia"/>
          <w:lang w:eastAsia="zh-CN"/>
        </w:rPr>
        <w:t xml:space="preserve"> </w:t>
      </w:r>
      <w:proofErr w:type="spellStart"/>
      <w:r w:rsidRPr="00A62BB0">
        <w:rPr>
          <w:rFonts w:eastAsiaTheme="minorEastAsia"/>
          <w:lang w:eastAsia="zh-CN"/>
        </w:rPr>
        <w:t>PCell</w:t>
      </w:r>
      <w:proofErr w:type="spellEnd"/>
      <w:r w:rsidRPr="00A62BB0">
        <w:rPr>
          <w:rFonts w:eastAsiaTheme="minorEastAsia"/>
          <w:lang w:eastAsia="zh-CN"/>
        </w:rPr>
        <w:t xml:space="preserve"> </w:t>
      </w:r>
      <w:r w:rsidRPr="00A62BB0">
        <w:t>throughout the whole test.</w:t>
      </w:r>
    </w:p>
    <w:p w14:paraId="4C96C337" w14:textId="77777777" w:rsidR="00872EA9" w:rsidRPr="00A62BB0" w:rsidRDefault="00872EA9" w:rsidP="00872EA9">
      <w:pPr>
        <w:rPr>
          <w:lang w:eastAsia="zh-CN"/>
        </w:rPr>
      </w:pPr>
      <w:r w:rsidRPr="00A62BB0">
        <w:t xml:space="preserve">At the beginning of T1 the UE receives an RRC message by which the </w:t>
      </w:r>
      <w:proofErr w:type="spellStart"/>
      <w:r w:rsidRPr="00A62BB0">
        <w:t>SCell</w:t>
      </w:r>
      <w:proofErr w:type="spellEnd"/>
      <w:r w:rsidRPr="00A62BB0">
        <w:t xml:space="preserve"> (Cell </w:t>
      </w:r>
      <w:r w:rsidRPr="00A62BB0">
        <w:rPr>
          <w:rFonts w:eastAsiaTheme="minorEastAsia"/>
          <w:lang w:eastAsia="zh-CN"/>
        </w:rPr>
        <w:t>2</w:t>
      </w:r>
      <w:r w:rsidRPr="00A62BB0">
        <w:t>) becomes configured</w:t>
      </w:r>
      <w:r w:rsidRPr="00A62BB0">
        <w:rPr>
          <w:rFonts w:eastAsiaTheme="minorEastAsia"/>
          <w:lang w:eastAsia="zh-CN"/>
        </w:rPr>
        <w:t xml:space="preserve"> on radio channel 2</w:t>
      </w:r>
      <w:r w:rsidRPr="00A62BB0">
        <w:t xml:space="preserve">. The UE now starts monitoring the </w:t>
      </w:r>
      <w:r w:rsidRPr="00A62BB0">
        <w:rPr>
          <w:rFonts w:eastAsiaTheme="minorEastAsia"/>
          <w:lang w:eastAsia="zh-CN"/>
        </w:rPr>
        <w:t>SCC</w:t>
      </w:r>
      <w:r w:rsidRPr="00A62BB0">
        <w:rPr>
          <w:lang w:eastAsia="zh-CN"/>
        </w:rPr>
        <w:t xml:space="preserve">. The test equipment sends a MAC message for activation of the </w:t>
      </w:r>
      <w:proofErr w:type="spellStart"/>
      <w:r w:rsidRPr="00A62BB0">
        <w:rPr>
          <w:lang w:eastAsia="zh-CN"/>
        </w:rPr>
        <w:t>SCell</w:t>
      </w:r>
      <w:proofErr w:type="spellEnd"/>
      <w:r w:rsidRPr="00A62BB0">
        <w:rPr>
          <w:lang w:eastAsia="zh-CN"/>
        </w:rPr>
        <w:t xml:space="preserve">. </w:t>
      </w:r>
    </w:p>
    <w:p w14:paraId="4ECBE2C1" w14:textId="77777777" w:rsidR="00872EA9" w:rsidRPr="00A62BB0" w:rsidRDefault="00872EA9" w:rsidP="00872EA9">
      <w:pPr>
        <w:rPr>
          <w:lang w:eastAsia="zh-CN"/>
        </w:rPr>
      </w:pPr>
      <w:r w:rsidRPr="00A62BB0">
        <w:rPr>
          <w:lang w:eastAsia="zh-CN"/>
        </w:rPr>
        <w:t xml:space="preserve">The point in time at which the MAC message is received at the UE antenna connector, in slot # denoted n, defines the start of time period T2. The UE shall be able to report valid CSI in </w:t>
      </w:r>
      <w:proofErr w:type="spellStart"/>
      <w:r w:rsidRPr="00A62BB0">
        <w:rPr>
          <w:lang w:eastAsia="zh-CN"/>
        </w:rPr>
        <w:t>PCell</w:t>
      </w:r>
      <w:proofErr w:type="spellEnd"/>
      <w:r w:rsidRPr="00A62BB0">
        <w:rPr>
          <w:lang w:eastAsia="zh-CN"/>
        </w:rPr>
        <w:t xml:space="preserve"> for the activated </w:t>
      </w:r>
      <w:proofErr w:type="spellStart"/>
      <w:r w:rsidRPr="00A62BB0">
        <w:rPr>
          <w:lang w:eastAsia="zh-CN"/>
        </w:rPr>
        <w:t>SCell</w:t>
      </w:r>
      <w:proofErr w:type="spellEnd"/>
      <w:r w:rsidRPr="00A62BB0">
        <w:rPr>
          <w:lang w:eastAsia="zh-CN"/>
        </w:rPr>
        <w:t xml:space="preserve"> at latest in slot </w:t>
      </w:r>
      <m:oMath>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A62BB0">
        <w:rPr>
          <w:lang w:eastAsia="zh-CN"/>
        </w:rPr>
        <w:t xml:space="preserve">, as defined in clause 8.3. The UE shall start reporting CSI in PCell </w:t>
      </w:r>
      <w:r w:rsidRPr="009F051E">
        <w:rPr>
          <w:lang w:eastAsia="zh-CN"/>
        </w:rPr>
        <w:t>after at least one CSI-RS transmission occasion for channel measurement</w:t>
      </w:r>
      <w:r w:rsidRPr="001025C5">
        <w:rPr>
          <w:lang w:eastAsia="zh-CN"/>
        </w:rPr>
        <w:t xml:space="preserve"> </w:t>
      </w:r>
      <w:r w:rsidRPr="00F8257C">
        <w:rPr>
          <w:lang w:eastAsia="zh-CN"/>
        </w:rPr>
        <w:t xml:space="preserve">and reporting </w:t>
      </w:r>
      <w:r>
        <w:rPr>
          <w:lang w:eastAsia="zh-CN"/>
        </w:rPr>
        <w:t>after</w:t>
      </w:r>
      <w:r w:rsidRPr="00A62BB0">
        <w:rPr>
          <w:lang w:eastAsia="zh-CN"/>
        </w:rPr>
        <w:t xml:space="preserv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+3ms</m:t>
            </m:r>
          </m:num>
          <m:den>
            <m:r>
              <w:rPr>
                <w:rFonts w:ascii="Cambria Math" w:hAnsi="Cambria Math"/>
                <w:lang w:eastAsia="zh-CN"/>
              </w:rPr>
              <m:t>NR slot length</m:t>
            </m:r>
          </m:den>
        </m:f>
      </m:oMath>
      <w:r w:rsidRPr="00A62BB0">
        <w:rPr>
          <w:lang w:eastAsia="zh-CN"/>
        </w:rPr>
        <w:t xml:space="preserve"> and shall report CQI index 0 (out-of-range) until the SCell activation has been completed. Any PCell interruption due to activation of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A62BB0">
        <w:rPr>
          <w:lang w:eastAsia="zh-CN"/>
        </w:rPr>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62BB0">
        <w:rPr>
          <w:lang w:eastAsia="zh-CN"/>
        </w:rPr>
        <w:t>, as defined in clause 8.3</w:t>
      </w:r>
      <w:r>
        <w:rPr>
          <w:lang w:eastAsia="zh-CN"/>
        </w:rPr>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section 8.2</w:t>
      </w:r>
      <w:r w:rsidRPr="00A62BB0">
        <w:rPr>
          <w:lang w:eastAsia="zh-CN"/>
        </w:rPr>
        <w:t>.</w:t>
      </w:r>
    </w:p>
    <w:p w14:paraId="7EC6F4C7" w14:textId="77777777" w:rsidR="00872EA9" w:rsidRPr="00A62BB0" w:rsidRDefault="00872EA9" w:rsidP="00872EA9">
      <w:pPr>
        <w:rPr>
          <w:lang w:eastAsia="zh-CN"/>
        </w:rPr>
      </w:pPr>
      <w:r w:rsidRPr="00A62BB0">
        <w:rPr>
          <w:lang w:eastAsia="zh-CN"/>
        </w:rPr>
        <w:t xml:space="preserve">Time period T3 starts when a MAC message for deactivation of </w:t>
      </w:r>
      <w:proofErr w:type="spellStart"/>
      <w:r w:rsidRPr="00A62BB0">
        <w:rPr>
          <w:lang w:eastAsia="zh-CN"/>
        </w:rPr>
        <w:t>SCell</w:t>
      </w:r>
      <w:proofErr w:type="spellEnd"/>
      <w:r w:rsidRPr="00A62BB0">
        <w:rPr>
          <w:lang w:eastAsia="zh-CN"/>
        </w:rPr>
        <w:t xml:space="preserve">, sent from the test equipment to the UE in a slot # denoted m, is received at the UE antenna connector. The UE shall carry out deactivation of the </w:t>
      </w:r>
      <w:proofErr w:type="spellStart"/>
      <w:r w:rsidRPr="00A62BB0">
        <w:rPr>
          <w:lang w:eastAsia="zh-CN"/>
        </w:rPr>
        <w:t>SCell</w:t>
      </w:r>
      <w:proofErr w:type="spellEnd"/>
      <w:r w:rsidRPr="00A62BB0">
        <w:rPr>
          <w:lang w:eastAsia="zh-CN"/>
        </w:rPr>
        <w:t xml:space="preserve">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A62BB0">
        <w:rPr>
          <w:lang w:eastAsia="zh-CN"/>
        </w:rPr>
        <w:t xml:space="preserve">, as defined in clause 8.3, and </w:t>
      </w:r>
      <w:r>
        <w:rPr>
          <w:lang w:eastAsia="zh-CN"/>
        </w:rPr>
        <w:t>the starting point of</w:t>
      </w:r>
      <w:r w:rsidRPr="00A62BB0">
        <w:rPr>
          <w:lang w:eastAsia="zh-CN"/>
        </w:rPr>
        <w:t xml:space="preserve"> any </w:t>
      </w:r>
      <w:proofErr w:type="spellStart"/>
      <w:r w:rsidRPr="00A62BB0">
        <w:rPr>
          <w:lang w:eastAsia="zh-CN"/>
        </w:rPr>
        <w:t>PCell</w:t>
      </w:r>
      <w:proofErr w:type="spellEnd"/>
      <w:r w:rsidRPr="00A62BB0">
        <w:rPr>
          <w:lang w:eastAsia="zh-CN"/>
        </w:rPr>
        <w:t xml:space="preserve">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A62BB0">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A62BB0">
        <w:rPr>
          <w:lang w:eastAsia="zh-CN"/>
        </w:rPr>
        <w:t>, as defined in clause 8.3.</w:t>
      </w:r>
    </w:p>
    <w:p w14:paraId="31A9815C" w14:textId="77777777" w:rsidR="00872EA9" w:rsidRPr="00A62BB0" w:rsidRDefault="00872EA9" w:rsidP="00872EA9">
      <w:pPr>
        <w:rPr>
          <w:lang w:eastAsia="zh-CN"/>
        </w:rPr>
      </w:pPr>
      <w:r w:rsidRPr="00A62BB0">
        <w:rPr>
          <w:lang w:eastAsia="zh-CN"/>
        </w:rPr>
        <w:t xml:space="preserve">The test equipment verifies that potential interruption is carried out in the correct time span by monitoring ACK/NACK sent in </w:t>
      </w:r>
      <w:proofErr w:type="spellStart"/>
      <w:r w:rsidRPr="00A62BB0">
        <w:rPr>
          <w:lang w:eastAsia="zh-CN"/>
        </w:rPr>
        <w:t>PCell</w:t>
      </w:r>
      <w:proofErr w:type="spellEnd"/>
      <w:r w:rsidRPr="00A62BB0">
        <w:rPr>
          <w:lang w:eastAsia="zh-CN"/>
        </w:rPr>
        <w:t xml:space="preserve"> during activation and deactivation of </w:t>
      </w:r>
      <w:proofErr w:type="spellStart"/>
      <w:r w:rsidRPr="00A62BB0">
        <w:rPr>
          <w:lang w:eastAsia="zh-CN"/>
        </w:rPr>
        <w:t>SCell</w:t>
      </w:r>
      <w:proofErr w:type="spellEnd"/>
      <w:r w:rsidRPr="00A62BB0">
        <w:rPr>
          <w:lang w:eastAsia="zh-CN"/>
        </w:rPr>
        <w:t>, respectively.</w:t>
      </w:r>
    </w:p>
    <w:p w14:paraId="4ED4850E" w14:textId="77777777" w:rsidR="00872EA9" w:rsidRPr="00A62BB0" w:rsidRDefault="00872EA9" w:rsidP="00872EA9">
      <w:pPr>
        <w:rPr>
          <w:lang w:eastAsia="zh-CN"/>
        </w:rPr>
      </w:pPr>
      <w:r w:rsidRPr="00A62BB0">
        <w:rPr>
          <w:lang w:eastAsia="zh-CN"/>
        </w:rPr>
        <w:t xml:space="preserve">The test equipment verifies the activation time by counting the slots from the time when the </w:t>
      </w:r>
      <w:proofErr w:type="spellStart"/>
      <w:r w:rsidRPr="00A62BB0">
        <w:rPr>
          <w:lang w:eastAsia="zh-CN"/>
        </w:rPr>
        <w:t>SCell</w:t>
      </w:r>
      <w:proofErr w:type="spellEnd"/>
      <w:r w:rsidRPr="00A62BB0">
        <w:rPr>
          <w:lang w:eastAsia="zh-CN"/>
        </w:rPr>
        <w:t xml:space="preserve"> activation command is sent until a CSI report with other than CQI index 0 is received.</w:t>
      </w:r>
    </w:p>
    <w:p w14:paraId="4A0153BC" w14:textId="77777777" w:rsidR="00872EA9" w:rsidRPr="00A62BB0" w:rsidRDefault="00872EA9" w:rsidP="00872EA9">
      <w:pPr>
        <w:rPr>
          <w:lang w:eastAsia="zh-CN"/>
        </w:rPr>
      </w:pPr>
      <w:r w:rsidRPr="00A62BB0">
        <w:rPr>
          <w:lang w:eastAsia="zh-CN"/>
        </w:rPr>
        <w:t xml:space="preserve">The test equipment verifies the deactivation time by counting the slots from the time when the </w:t>
      </w:r>
      <w:proofErr w:type="spellStart"/>
      <w:r w:rsidRPr="00A62BB0">
        <w:rPr>
          <w:lang w:eastAsia="zh-CN"/>
        </w:rPr>
        <w:t>SCell</w:t>
      </w:r>
      <w:proofErr w:type="spellEnd"/>
      <w:r w:rsidRPr="00A62BB0">
        <w:rPr>
          <w:lang w:eastAsia="zh-CN"/>
        </w:rPr>
        <w:t xml:space="preserve"> deactivation command is sent until CQI reporting for </w:t>
      </w:r>
      <w:proofErr w:type="spellStart"/>
      <w:r w:rsidRPr="00A62BB0">
        <w:rPr>
          <w:lang w:eastAsia="zh-CN"/>
        </w:rPr>
        <w:t>SCell</w:t>
      </w:r>
      <w:proofErr w:type="spellEnd"/>
      <w:r w:rsidRPr="00A62BB0">
        <w:rPr>
          <w:lang w:eastAsia="zh-CN"/>
        </w:rPr>
        <w:t xml:space="preserve"> is discontinued.</w:t>
      </w:r>
    </w:p>
    <w:p w14:paraId="2FF6317C" w14:textId="77777777" w:rsidR="00872EA9" w:rsidRPr="00A62BB0" w:rsidRDefault="00872EA9" w:rsidP="00872EA9">
      <w:pPr>
        <w:pStyle w:val="TH"/>
      </w:pPr>
      <w:r w:rsidRPr="00A62BB0">
        <w:t xml:space="preserve">Table A.6.5.3.3.1-1: General test parameters for unknown FR1 </w:t>
      </w:r>
      <w:proofErr w:type="spellStart"/>
      <w:r w:rsidRPr="00A62BB0">
        <w:t>SCell</w:t>
      </w:r>
      <w:proofErr w:type="spellEnd"/>
      <w:r w:rsidRPr="00A62BB0">
        <w:t xml:space="preserve"> activation case, 160ms </w:t>
      </w:r>
      <w:proofErr w:type="spellStart"/>
      <w:r w:rsidRPr="00A62BB0">
        <w:t>SCell</w:t>
      </w:r>
      <w:proofErr w:type="spellEnd"/>
      <w:r w:rsidRPr="00A62BB0">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2EA9" w:rsidRPr="00A62BB0" w14:paraId="055E9AFC" w14:textId="77777777" w:rsidTr="00FE116C">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2D521E4" w14:textId="77777777" w:rsidR="00872EA9" w:rsidRPr="00A62BB0" w:rsidRDefault="00872EA9" w:rsidP="00FE116C">
            <w:pPr>
              <w:keepNext/>
              <w:keepLines/>
              <w:spacing w:after="0"/>
              <w:jc w:val="center"/>
              <w:rPr>
                <w:rFonts w:ascii="Arial" w:hAnsi="Arial" w:cs="Arial"/>
                <w:b/>
                <w:sz w:val="18"/>
                <w:lang w:eastAsia="ja-JP"/>
              </w:rPr>
            </w:pPr>
            <w:r w:rsidRPr="00A62BB0">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581D204" w14:textId="77777777" w:rsidR="00872EA9" w:rsidRPr="00A62BB0" w:rsidRDefault="00872EA9" w:rsidP="00FE116C">
            <w:pPr>
              <w:keepNext/>
              <w:keepLines/>
              <w:spacing w:after="0"/>
              <w:jc w:val="center"/>
              <w:rPr>
                <w:rFonts w:ascii="Arial" w:hAnsi="Arial" w:cs="Arial"/>
                <w:b/>
                <w:sz w:val="18"/>
                <w:lang w:eastAsia="ja-JP"/>
              </w:rPr>
            </w:pPr>
            <w:r w:rsidRPr="00A62BB0">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3062A10C" w14:textId="77777777" w:rsidR="00872EA9" w:rsidRPr="00A62BB0" w:rsidRDefault="00872EA9" w:rsidP="00FE116C">
            <w:pPr>
              <w:keepNext/>
              <w:keepLines/>
              <w:spacing w:after="0"/>
              <w:jc w:val="center"/>
              <w:rPr>
                <w:rFonts w:ascii="Arial" w:hAnsi="Arial" w:cs="Arial"/>
                <w:b/>
                <w:sz w:val="18"/>
                <w:lang w:eastAsia="ja-JP"/>
              </w:rPr>
            </w:pPr>
            <w:r w:rsidRPr="00A62BB0">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2C908AC" w14:textId="77777777" w:rsidR="00872EA9" w:rsidRPr="00A62BB0" w:rsidRDefault="00872EA9" w:rsidP="00FE116C">
            <w:pPr>
              <w:keepNext/>
              <w:keepLines/>
              <w:spacing w:after="0"/>
              <w:jc w:val="center"/>
              <w:rPr>
                <w:rFonts w:ascii="Arial" w:hAnsi="Arial" w:cs="Arial"/>
                <w:b/>
                <w:sz w:val="18"/>
                <w:lang w:eastAsia="ja-JP"/>
              </w:rPr>
            </w:pPr>
            <w:r w:rsidRPr="00A62BB0">
              <w:rPr>
                <w:rFonts w:ascii="Arial" w:hAnsi="Arial" w:cs="Arial"/>
                <w:b/>
                <w:sz w:val="18"/>
              </w:rPr>
              <w:t>Comment</w:t>
            </w:r>
          </w:p>
        </w:tc>
      </w:tr>
      <w:tr w:rsidR="00872EA9" w:rsidRPr="00A62BB0" w14:paraId="68E1116B" w14:textId="77777777" w:rsidTr="00FE116C">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196C69A0" w14:textId="77777777" w:rsidR="00872EA9" w:rsidRPr="00A62BB0" w:rsidRDefault="00872EA9" w:rsidP="00FE116C">
            <w:pPr>
              <w:keepNext/>
              <w:keepLines/>
              <w:spacing w:after="0"/>
              <w:rPr>
                <w:rFonts w:ascii="Arial" w:hAnsi="Arial" w:cs="v4.2.0"/>
                <w:sz w:val="18"/>
                <w:lang w:eastAsia="ja-JP"/>
              </w:rPr>
            </w:pPr>
            <w:r w:rsidRPr="00A62BB0">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1CDBD0" w14:textId="77777777" w:rsidR="00872EA9" w:rsidRPr="00A62BB0" w:rsidRDefault="00872EA9" w:rsidP="00FE116C">
            <w:pPr>
              <w:keepNext/>
              <w:keepLines/>
              <w:spacing w:after="0"/>
              <w:jc w:val="center"/>
              <w:rPr>
                <w:rFonts w:ascii="Arial" w:hAnsi="Arial" w:cs="v4.2.0"/>
                <w:sz w:val="18"/>
                <w:lang w:eastAsia="ja-JP"/>
              </w:rPr>
            </w:pPr>
            <w:proofErr w:type="spellStart"/>
            <w:r w:rsidRPr="00A62BB0">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4129BFB6" w14:textId="77777777" w:rsidR="00872EA9" w:rsidRPr="00A62BB0" w:rsidRDefault="00872EA9" w:rsidP="00FE116C">
            <w:pPr>
              <w:keepNext/>
              <w:keepLines/>
              <w:spacing w:after="0"/>
              <w:jc w:val="center"/>
              <w:rPr>
                <w:rFonts w:ascii="Arial" w:hAnsi="Arial" w:cs="v4.2.0"/>
                <w:sz w:val="18"/>
                <w:lang w:eastAsia="ja-JP"/>
              </w:rPr>
            </w:pPr>
            <w:r w:rsidRPr="00A62BB0">
              <w:rPr>
                <w:rFonts w:ascii="Arial" w:hAnsi="Arial" w:cs="Arial"/>
                <w:sz w:val="18"/>
              </w:rPr>
              <w:t>100</w:t>
            </w:r>
          </w:p>
        </w:tc>
        <w:tc>
          <w:tcPr>
            <w:tcW w:w="3652" w:type="dxa"/>
            <w:tcBorders>
              <w:top w:val="single" w:sz="4" w:space="0" w:color="auto"/>
              <w:left w:val="single" w:sz="4" w:space="0" w:color="auto"/>
              <w:bottom w:val="single" w:sz="4" w:space="0" w:color="auto"/>
              <w:right w:val="single" w:sz="4" w:space="0" w:color="auto"/>
            </w:tcBorders>
            <w:hideMark/>
          </w:tcPr>
          <w:p w14:paraId="79AC7A69" w14:textId="77777777" w:rsidR="00872EA9" w:rsidRPr="00A62BB0" w:rsidRDefault="00872EA9" w:rsidP="00FE116C">
            <w:pPr>
              <w:keepNext/>
              <w:keepLines/>
              <w:spacing w:after="0"/>
              <w:rPr>
                <w:rFonts w:ascii="Arial" w:hAnsi="Arial" w:cs="v4.2.0"/>
                <w:sz w:val="18"/>
                <w:lang w:eastAsia="ja-JP"/>
              </w:rPr>
            </w:pPr>
            <w:r w:rsidRPr="00A62BB0">
              <w:rPr>
                <w:rFonts w:ascii="Arial" w:hAnsi="Arial" w:cs="v4.2.0"/>
                <w:sz w:val="18"/>
              </w:rPr>
              <w:t xml:space="preserve">During this time the </w:t>
            </w:r>
            <w:proofErr w:type="spellStart"/>
            <w:r w:rsidRPr="00A62BB0">
              <w:rPr>
                <w:rFonts w:ascii="Arial" w:hAnsi="Arial" w:cs="v4.2.0"/>
                <w:sz w:val="18"/>
              </w:rPr>
              <w:t>PSCell</w:t>
            </w:r>
            <w:proofErr w:type="spellEnd"/>
            <w:r w:rsidRPr="00A62BB0">
              <w:rPr>
                <w:rFonts w:ascii="Arial" w:hAnsi="Arial" w:cs="v4.2.0"/>
                <w:sz w:val="18"/>
              </w:rPr>
              <w:t xml:space="preserve"> shall be known and the </w:t>
            </w:r>
            <w:proofErr w:type="spellStart"/>
            <w:r w:rsidRPr="00A62BB0">
              <w:rPr>
                <w:rFonts w:ascii="Arial" w:hAnsi="Arial" w:cs="v4.2.0"/>
                <w:sz w:val="18"/>
              </w:rPr>
              <w:t>SCell</w:t>
            </w:r>
            <w:proofErr w:type="spellEnd"/>
            <w:r w:rsidRPr="00A62BB0">
              <w:rPr>
                <w:rFonts w:ascii="Arial" w:hAnsi="Arial" w:cs="v4.2.0"/>
                <w:sz w:val="18"/>
              </w:rPr>
              <w:t xml:space="preserve"> configured, but not detected.</w:t>
            </w:r>
          </w:p>
        </w:tc>
      </w:tr>
    </w:tbl>
    <w:p w14:paraId="1D6618B4" w14:textId="77777777" w:rsidR="00872EA9" w:rsidRPr="00A62BB0" w:rsidRDefault="00872EA9" w:rsidP="00872EA9">
      <w:pPr>
        <w:rPr>
          <w:lang w:eastAsia="zh-CN"/>
        </w:rPr>
      </w:pPr>
    </w:p>
    <w:p w14:paraId="70CE7B44" w14:textId="77777777" w:rsidR="00872EA9" w:rsidRPr="00A62BB0" w:rsidRDefault="00872EA9" w:rsidP="00872EA9">
      <w:pPr>
        <w:pStyle w:val="Heading5"/>
        <w:rPr>
          <w:lang w:eastAsia="zh-CN"/>
        </w:rPr>
      </w:pPr>
      <w:r w:rsidRPr="009264FA">
        <w:rPr>
          <w:lang w:eastAsia="zh-CN"/>
        </w:rPr>
        <w:lastRenderedPageBreak/>
        <w:t>A.</w:t>
      </w:r>
      <w:r w:rsidRPr="009264FA">
        <w:rPr>
          <w:rFonts w:eastAsiaTheme="minorEastAsia"/>
          <w:lang w:eastAsia="zh-CN"/>
        </w:rPr>
        <w:t>6</w:t>
      </w:r>
      <w:r w:rsidRPr="009264FA">
        <w:rPr>
          <w:lang w:eastAsia="zh-CN"/>
        </w:rPr>
        <w:t>.5.3.</w:t>
      </w:r>
      <w:r w:rsidRPr="009264FA">
        <w:rPr>
          <w:rFonts w:eastAsiaTheme="minorEastAsia"/>
          <w:lang w:eastAsia="zh-CN"/>
        </w:rPr>
        <w:t>3</w:t>
      </w:r>
      <w:r w:rsidRPr="009264FA">
        <w:rPr>
          <w:lang w:eastAsia="zh-CN"/>
        </w:rPr>
        <w:t>.2</w:t>
      </w:r>
      <w:r w:rsidRPr="00A62BB0">
        <w:rPr>
          <w:lang w:eastAsia="zh-CN"/>
        </w:rPr>
        <w:tab/>
        <w:t>Test Requirements</w:t>
      </w:r>
    </w:p>
    <w:p w14:paraId="3C5BE3A7" w14:textId="77777777" w:rsidR="00872EA9" w:rsidRPr="00A62BB0" w:rsidRDefault="00872EA9" w:rsidP="00872EA9">
      <w:pPr>
        <w:rPr>
          <w:rFonts w:eastAsiaTheme="minorEastAsia"/>
          <w:lang w:eastAsia="zh-CN"/>
        </w:rPr>
      </w:pPr>
      <w:r w:rsidRPr="00A62BB0">
        <w:rPr>
          <w:lang w:eastAsia="zh-CN"/>
        </w:rPr>
        <w:t>The test requirements defined in clause A.</w:t>
      </w:r>
      <w:r w:rsidRPr="00A62BB0">
        <w:rPr>
          <w:rFonts w:eastAsiaTheme="minorEastAsia"/>
          <w:lang w:eastAsia="zh-CN"/>
        </w:rPr>
        <w:t>6</w:t>
      </w:r>
      <w:r w:rsidRPr="00A62BB0">
        <w:rPr>
          <w:lang w:eastAsia="zh-CN"/>
        </w:rPr>
        <w:t xml:space="preserve">.5.3.1.2 shall apply to this test case, except </w:t>
      </w:r>
      <w:proofErr w:type="spellStart"/>
      <w:r w:rsidRPr="00A62BB0">
        <w:rPr>
          <w:lang w:eastAsia="zh-CN"/>
        </w:rPr>
        <w:t>T</w:t>
      </w:r>
      <w:r w:rsidRPr="00A62BB0">
        <w:rPr>
          <w:vertAlign w:val="subscript"/>
          <w:lang w:eastAsia="zh-CN"/>
        </w:rPr>
        <w:t>activation_time</w:t>
      </w:r>
      <w:proofErr w:type="spellEnd"/>
      <w:r w:rsidRPr="00A62BB0">
        <w:rPr>
          <w:lang w:eastAsia="zh-CN"/>
        </w:rPr>
        <w:t xml:space="preserve"> will be replaced with the value </w:t>
      </w:r>
      <w:proofErr w:type="spellStart"/>
      <w:r w:rsidRPr="00806EC9">
        <w:t>T</w:t>
      </w:r>
      <w:r w:rsidRPr="00806EC9">
        <w:rPr>
          <w:vertAlign w:val="subscript"/>
        </w:rPr>
        <w:t>FirstSSB_MAX</w:t>
      </w:r>
      <w:proofErr w:type="spellEnd"/>
      <w:r w:rsidRPr="00806EC9">
        <w:t xml:space="preserve"> + </w:t>
      </w:r>
      <w:r w:rsidRPr="00806EC9">
        <w:rPr>
          <w:lang w:eastAsia="zh-CN"/>
        </w:rPr>
        <w:t>T</w:t>
      </w:r>
      <w:r w:rsidRPr="00806EC9">
        <w:rPr>
          <w:vertAlign w:val="subscript"/>
          <w:lang w:eastAsia="zh-CN"/>
        </w:rPr>
        <w:t xml:space="preserve">SMTC_MAX </w:t>
      </w:r>
      <w:r w:rsidRPr="00806EC9">
        <w:rPr>
          <w:lang w:eastAsia="zh-CN"/>
        </w:rPr>
        <w:t>+ 2*</w:t>
      </w:r>
      <w:proofErr w:type="spellStart"/>
      <w:r w:rsidRPr="00806EC9">
        <w:rPr>
          <w:lang w:eastAsia="zh-CN"/>
        </w:rPr>
        <w:t>T</w:t>
      </w:r>
      <w:r w:rsidRPr="00806EC9">
        <w:rPr>
          <w:vertAlign w:val="subscript"/>
          <w:lang w:eastAsia="zh-CN"/>
        </w:rPr>
        <w:t>rs</w:t>
      </w:r>
      <w:proofErr w:type="spellEnd"/>
      <w:r w:rsidRPr="00806EC9" w:rsidDel="000B0D6A">
        <w:rPr>
          <w:lang w:eastAsia="zh-CN"/>
        </w:rPr>
        <w:t xml:space="preserve"> </w:t>
      </w:r>
      <w:r w:rsidRPr="00806EC9">
        <w:rPr>
          <w:lang w:eastAsia="zh-CN"/>
        </w:rPr>
        <w:t>+ 5ms</w:t>
      </w:r>
      <w:r w:rsidRPr="00A62BB0">
        <w:rPr>
          <w:lang w:eastAsia="zh-CN"/>
        </w:rPr>
        <w:t xml:space="preserve"> as defined in clause 8.3.</w:t>
      </w:r>
    </w:p>
    <w:p w14:paraId="24ADF9D2" w14:textId="77777777" w:rsidR="005973EA" w:rsidRPr="002205EE"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2205EE">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44"/>
      <w:headerReference w:type="default" r:id="rId45"/>
      <w:headerReference w:type="first" r:id="rId4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AB8FFC" w14:textId="77777777" w:rsidR="00074754" w:rsidRDefault="00074754">
      <w:r>
        <w:separator/>
      </w:r>
    </w:p>
  </w:endnote>
  <w:endnote w:type="continuationSeparator" w:id="0">
    <w:p w14:paraId="221C19C8" w14:textId="77777777" w:rsidR="00074754" w:rsidRDefault="00074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charset w:val="00"/>
    <w:family w:val="swiss"/>
    <w:pitch w:val="variable"/>
    <w:sig w:usb0="E10006FF" w:usb1="400060FB" w:usb2="00000028" w:usb3="00000000" w:csb0="0000019F"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4F16E" w14:textId="77777777" w:rsidR="007B0312" w:rsidRDefault="007B03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14F32" w14:textId="77777777" w:rsidR="007B0312" w:rsidRDefault="007B03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99273" w14:textId="77777777" w:rsidR="007B0312" w:rsidRDefault="007B03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E94F2" w14:textId="77777777" w:rsidR="00074754" w:rsidRDefault="00074754">
      <w:r>
        <w:separator/>
      </w:r>
    </w:p>
  </w:footnote>
  <w:footnote w:type="continuationSeparator" w:id="0">
    <w:p w14:paraId="5DF30CE4" w14:textId="77777777" w:rsidR="00074754" w:rsidRDefault="00074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9F8B900" w:rsidR="007B0312" w:rsidRDefault="007B031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05DE379B" wp14:editId="3907D96D">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06219650"/>
                          </w:sdtPr>
                          <w:sdtEndPr/>
                          <w:sdtContent>
                            <w:p w14:paraId="50D99CF7" w14:textId="2EC3E476" w:rsidR="007B0312" w:rsidRPr="00A11327" w:rsidRDefault="007B0312"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5DE379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206219650"/>
                    </w:sdtPr>
                    <w:sdtContent>
                      <w:p w14:paraId="50D99CF7" w14:textId="2EC3E476" w:rsidR="007B0312" w:rsidRPr="00A11327" w:rsidRDefault="007B0312"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0AE2" w14:textId="5D3CE8EC" w:rsidR="007B0312" w:rsidRDefault="007B0312">
    <w:pPr>
      <w:pStyle w:val="Header"/>
    </w:pPr>
    <w:r w:rsidRPr="002D3E8C">
      <w:rPr>
        <w:lang w:val="de-DE"/>
      </w:rPr>
      <mc:AlternateContent>
        <mc:Choice Requires="wps">
          <w:drawing>
            <wp:anchor distT="0" distB="0" distL="114300" distR="114300" simplePos="0" relativeHeight="251659264" behindDoc="0" locked="1" layoutInCell="1" allowOverlap="1" wp14:anchorId="04C09F0C" wp14:editId="6CA245C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2A014E3E" w14:textId="25AAA14F" w:rsidR="007B0312" w:rsidRPr="00A11327" w:rsidRDefault="007B0312"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C09F0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Content>
                      <w:p w14:paraId="2A014E3E" w14:textId="25AAA14F" w:rsidR="007B0312" w:rsidRPr="00A11327" w:rsidRDefault="007B0312"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8FE89" w14:textId="53F3FADF" w:rsidR="007B0312" w:rsidRDefault="007B0312">
    <w:pPr>
      <w:pStyle w:val="Header"/>
    </w:pPr>
    <w:r w:rsidRPr="002D3E8C">
      <w:rPr>
        <w:lang w:val="de-DE"/>
      </w:rPr>
      <mc:AlternateContent>
        <mc:Choice Requires="wps">
          <w:drawing>
            <wp:anchor distT="0" distB="0" distL="114300" distR="114300" simplePos="0" relativeHeight="251661312" behindDoc="0" locked="1" layoutInCell="1" allowOverlap="1" wp14:anchorId="51EC2144" wp14:editId="6AC508E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1695983"/>
                          </w:sdtPr>
                          <w:sdtEndPr/>
                          <w:sdtContent>
                            <w:p w14:paraId="7D7C874F" w14:textId="7E882B32" w:rsidR="007B0312" w:rsidRPr="00A11327" w:rsidRDefault="007B0312"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EC214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31695983"/>
                    </w:sdtPr>
                    <w:sdtContent>
                      <w:p w14:paraId="7D7C874F" w14:textId="7E882B32" w:rsidR="007B0312" w:rsidRPr="00A11327" w:rsidRDefault="007B0312"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FB4E146" w:rsidR="007B0312" w:rsidRDefault="007B0312">
    <w:pPr>
      <w:pStyle w:val="Header"/>
    </w:pPr>
    <w:r w:rsidRPr="002D3E8C">
      <w:rPr>
        <w:lang w:val="de-DE"/>
      </w:rPr>
      <mc:AlternateContent>
        <mc:Choice Requires="wps">
          <w:drawing>
            <wp:anchor distT="0" distB="0" distL="114300" distR="114300" simplePos="0" relativeHeight="251669504" behindDoc="0" locked="1" layoutInCell="1" allowOverlap="1" wp14:anchorId="59333F80" wp14:editId="1E18021F">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06430346"/>
                          </w:sdtPr>
                          <w:sdtEndPr/>
                          <w:sdtContent>
                            <w:p w14:paraId="31DA6A4B" w14:textId="2A03F881" w:rsidR="007B0312" w:rsidRPr="00A11327" w:rsidRDefault="007B0312"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333F8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606430346"/>
                    </w:sdtPr>
                    <w:sdtContent>
                      <w:p w14:paraId="31DA6A4B" w14:textId="2A03F881" w:rsidR="007B0312" w:rsidRPr="00A11327" w:rsidRDefault="007B0312"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405C7F44" w:rsidR="007B0312" w:rsidRDefault="007B0312">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378B3436" wp14:editId="725ED3A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863115"/>
                          </w:sdtPr>
                          <w:sdtEndPr/>
                          <w:sdtContent>
                            <w:p w14:paraId="46C095F5" w14:textId="16CA8C1B" w:rsidR="007B0312" w:rsidRPr="00A11327" w:rsidRDefault="007B0312"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8B3436"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4863115"/>
                    </w:sdtPr>
                    <w:sdtContent>
                      <w:p w14:paraId="46C095F5" w14:textId="16CA8C1B" w:rsidR="007B0312" w:rsidRPr="00A11327" w:rsidRDefault="007B0312"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6B71D8F8" w:rsidR="007B0312" w:rsidRDefault="007B0312">
    <w:pPr>
      <w:pStyle w:val="Header"/>
    </w:pPr>
    <w:r w:rsidRPr="002D3E8C">
      <w:rPr>
        <w:lang w:val="de-DE"/>
      </w:rPr>
      <mc:AlternateContent>
        <mc:Choice Requires="wps">
          <w:drawing>
            <wp:anchor distT="0" distB="0" distL="114300" distR="114300" simplePos="0" relativeHeight="251667456" behindDoc="0" locked="1" layoutInCell="1" allowOverlap="1" wp14:anchorId="099D9BB5" wp14:editId="7E6B1AB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6939812"/>
                          </w:sdtPr>
                          <w:sdtEndPr/>
                          <w:sdtContent>
                            <w:p w14:paraId="451809C3" w14:textId="665D07C9" w:rsidR="007B0312" w:rsidRPr="00A11327" w:rsidRDefault="007B0312" w:rsidP="00FE116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99D9BB5"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976939812"/>
                    </w:sdtPr>
                    <w:sdtContent>
                      <w:p w14:paraId="451809C3" w14:textId="665D07C9" w:rsidR="007B0312" w:rsidRPr="00A11327" w:rsidRDefault="007B0312" w:rsidP="00FE116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0"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0FFB3BBA"/>
    <w:multiLevelType w:val="hybridMultilevel"/>
    <w:tmpl w:val="DDA83720"/>
    <w:lvl w:ilvl="0" w:tplc="C2F23EFC">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A85A13"/>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8" w15:restartNumberingAfterBreak="0">
    <w:nsid w:val="22C768DE"/>
    <w:multiLevelType w:val="hybridMultilevel"/>
    <w:tmpl w:val="829C3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AE23A43"/>
    <w:multiLevelType w:val="hybridMultilevel"/>
    <w:tmpl w:val="CC72B6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29"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2F0540"/>
    <w:multiLevelType w:val="hybridMultilevel"/>
    <w:tmpl w:val="3F86872A"/>
    <w:lvl w:ilvl="0" w:tplc="CF7AFA3A">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7"/>
  </w:num>
  <w:num w:numId="3">
    <w:abstractNumId w:val="20"/>
  </w:num>
  <w:num w:numId="4">
    <w:abstractNumId w:val="21"/>
  </w:num>
  <w:num w:numId="5">
    <w:abstractNumId w:val="8"/>
  </w:num>
  <w:num w:numId="6">
    <w:abstractNumId w:val="22"/>
  </w:num>
  <w:num w:numId="7">
    <w:abstractNumId w:val="14"/>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3"/>
  </w:num>
  <w:num w:numId="11">
    <w:abstractNumId w:val="7"/>
  </w:num>
  <w:num w:numId="12">
    <w:abstractNumId w:val="6"/>
  </w:num>
  <w:num w:numId="13">
    <w:abstractNumId w:val="4"/>
  </w:num>
  <w:num w:numId="14">
    <w:abstractNumId w:val="3"/>
  </w:num>
  <w:num w:numId="15">
    <w:abstractNumId w:val="2"/>
  </w:num>
  <w:num w:numId="16">
    <w:abstractNumId w:val="1"/>
  </w:num>
  <w:num w:numId="17">
    <w:abstractNumId w:val="5"/>
  </w:num>
  <w:num w:numId="18">
    <w:abstractNumId w:val="0"/>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num>
  <w:num w:numId="22">
    <w:abstractNumId w:val="19"/>
  </w:num>
  <w:num w:numId="23">
    <w:abstractNumId w:val="29"/>
  </w:num>
  <w:num w:numId="24">
    <w:abstractNumId w:val="25"/>
  </w:num>
  <w:num w:numId="25">
    <w:abstractNumId w:val="18"/>
  </w:num>
  <w:num w:numId="26">
    <w:abstractNumId w:val="35"/>
  </w:num>
  <w:num w:numId="27">
    <w:abstractNumId w:val="12"/>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36"/>
  </w:num>
  <w:num w:numId="31">
    <w:abstractNumId w:val="16"/>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8"/>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0"/>
  </w:num>
  <w:num w:numId="42">
    <w:abstractNumId w:val="10"/>
  </w:num>
  <w:num w:numId="43">
    <w:abstractNumId w:val="15"/>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232"/>
    <w:rsid w:val="00060D32"/>
    <w:rsid w:val="00074754"/>
    <w:rsid w:val="000A6394"/>
    <w:rsid w:val="000B7FED"/>
    <w:rsid w:val="000C038A"/>
    <w:rsid w:val="000C6598"/>
    <w:rsid w:val="000D44B3"/>
    <w:rsid w:val="000E43C8"/>
    <w:rsid w:val="00145D43"/>
    <w:rsid w:val="00192C46"/>
    <w:rsid w:val="001A08B3"/>
    <w:rsid w:val="001A7B60"/>
    <w:rsid w:val="001B312C"/>
    <w:rsid w:val="001B52F0"/>
    <w:rsid w:val="001B5C83"/>
    <w:rsid w:val="001B65FD"/>
    <w:rsid w:val="001B7A65"/>
    <w:rsid w:val="001D4C04"/>
    <w:rsid w:val="001E41F3"/>
    <w:rsid w:val="00225C6F"/>
    <w:rsid w:val="00234D7E"/>
    <w:rsid w:val="0026004D"/>
    <w:rsid w:val="002640DD"/>
    <w:rsid w:val="00275D12"/>
    <w:rsid w:val="00284FEB"/>
    <w:rsid w:val="002860C4"/>
    <w:rsid w:val="002B5741"/>
    <w:rsid w:val="002C016C"/>
    <w:rsid w:val="002E472E"/>
    <w:rsid w:val="00305409"/>
    <w:rsid w:val="0034532F"/>
    <w:rsid w:val="003464D0"/>
    <w:rsid w:val="003609EF"/>
    <w:rsid w:val="0036231A"/>
    <w:rsid w:val="00374DD4"/>
    <w:rsid w:val="003E1A36"/>
    <w:rsid w:val="003F3594"/>
    <w:rsid w:val="00406778"/>
    <w:rsid w:val="00410371"/>
    <w:rsid w:val="004242F1"/>
    <w:rsid w:val="004302A2"/>
    <w:rsid w:val="00495E1C"/>
    <w:rsid w:val="004B75B7"/>
    <w:rsid w:val="004D7116"/>
    <w:rsid w:val="00501A11"/>
    <w:rsid w:val="0051580D"/>
    <w:rsid w:val="00520138"/>
    <w:rsid w:val="00524531"/>
    <w:rsid w:val="00547111"/>
    <w:rsid w:val="00592D74"/>
    <w:rsid w:val="005973EA"/>
    <w:rsid w:val="005D4D49"/>
    <w:rsid w:val="005E2C44"/>
    <w:rsid w:val="00621188"/>
    <w:rsid w:val="006257ED"/>
    <w:rsid w:val="006646B3"/>
    <w:rsid w:val="00665C47"/>
    <w:rsid w:val="00695808"/>
    <w:rsid w:val="006A2D4D"/>
    <w:rsid w:val="006B46FB"/>
    <w:rsid w:val="006D3572"/>
    <w:rsid w:val="006E21FB"/>
    <w:rsid w:val="00714C3C"/>
    <w:rsid w:val="00717154"/>
    <w:rsid w:val="00733C35"/>
    <w:rsid w:val="00754FEC"/>
    <w:rsid w:val="00755CA0"/>
    <w:rsid w:val="00792342"/>
    <w:rsid w:val="007977A8"/>
    <w:rsid w:val="007B0312"/>
    <w:rsid w:val="007B512A"/>
    <w:rsid w:val="007C2097"/>
    <w:rsid w:val="007D6A07"/>
    <w:rsid w:val="007E705E"/>
    <w:rsid w:val="007F3CB9"/>
    <w:rsid w:val="007F7259"/>
    <w:rsid w:val="008040A8"/>
    <w:rsid w:val="008279FA"/>
    <w:rsid w:val="008626E7"/>
    <w:rsid w:val="00870EE7"/>
    <w:rsid w:val="00872EA9"/>
    <w:rsid w:val="008863B9"/>
    <w:rsid w:val="008A45A6"/>
    <w:rsid w:val="008D1F51"/>
    <w:rsid w:val="008F3789"/>
    <w:rsid w:val="008F686C"/>
    <w:rsid w:val="009148DE"/>
    <w:rsid w:val="00915CAD"/>
    <w:rsid w:val="00930255"/>
    <w:rsid w:val="00941E30"/>
    <w:rsid w:val="009428CF"/>
    <w:rsid w:val="009777D9"/>
    <w:rsid w:val="00991B88"/>
    <w:rsid w:val="009949A3"/>
    <w:rsid w:val="009A5753"/>
    <w:rsid w:val="009A579D"/>
    <w:rsid w:val="009C52AB"/>
    <w:rsid w:val="009E3297"/>
    <w:rsid w:val="009F5676"/>
    <w:rsid w:val="009F734F"/>
    <w:rsid w:val="00A1461F"/>
    <w:rsid w:val="00A153D2"/>
    <w:rsid w:val="00A246B6"/>
    <w:rsid w:val="00A47E70"/>
    <w:rsid w:val="00A50CF0"/>
    <w:rsid w:val="00A7671C"/>
    <w:rsid w:val="00AA2CBC"/>
    <w:rsid w:val="00AC5820"/>
    <w:rsid w:val="00AD1CD8"/>
    <w:rsid w:val="00AE594C"/>
    <w:rsid w:val="00AF4BFC"/>
    <w:rsid w:val="00B122CE"/>
    <w:rsid w:val="00B258BB"/>
    <w:rsid w:val="00B67B97"/>
    <w:rsid w:val="00B968C8"/>
    <w:rsid w:val="00BA3EC5"/>
    <w:rsid w:val="00BA51D9"/>
    <w:rsid w:val="00BB5DFC"/>
    <w:rsid w:val="00BD279D"/>
    <w:rsid w:val="00BD6BB8"/>
    <w:rsid w:val="00C15712"/>
    <w:rsid w:val="00C66BA2"/>
    <w:rsid w:val="00C91127"/>
    <w:rsid w:val="00C95985"/>
    <w:rsid w:val="00CC5026"/>
    <w:rsid w:val="00CC68D0"/>
    <w:rsid w:val="00D03F9A"/>
    <w:rsid w:val="00D06D51"/>
    <w:rsid w:val="00D1494A"/>
    <w:rsid w:val="00D24991"/>
    <w:rsid w:val="00D50255"/>
    <w:rsid w:val="00D62E22"/>
    <w:rsid w:val="00D66520"/>
    <w:rsid w:val="00D77CF0"/>
    <w:rsid w:val="00DE34CF"/>
    <w:rsid w:val="00E13F3D"/>
    <w:rsid w:val="00E34898"/>
    <w:rsid w:val="00E706E1"/>
    <w:rsid w:val="00EA6E50"/>
    <w:rsid w:val="00EB09B7"/>
    <w:rsid w:val="00EB6657"/>
    <w:rsid w:val="00EC79CC"/>
    <w:rsid w:val="00EE7D7C"/>
    <w:rsid w:val="00F25D98"/>
    <w:rsid w:val="00F300FB"/>
    <w:rsid w:val="00F65C8E"/>
    <w:rsid w:val="00F95D35"/>
    <w:rsid w:val="00FB6386"/>
    <w:rsid w:val="00FE116C"/>
    <w:rsid w:val="00FF1A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494A"/>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uiPriority w:val="99"/>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Separation">
    <w:name w:val="Separation"/>
    <w:basedOn w:val="Heading1"/>
    <w:next w:val="Normal"/>
    <w:uiPriority w:val="99"/>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973EA"/>
    <w:rPr>
      <w:rFonts w:ascii="Arial" w:hAnsi="Arial"/>
      <w:b/>
      <w:noProof/>
      <w:sz w:val="18"/>
      <w:lang w:val="en-GB" w:eastAsia="en-US"/>
    </w:rPr>
  </w:style>
  <w:style w:type="character" w:styleId="PlaceholderText">
    <w:name w:val="Placeholder Text"/>
    <w:basedOn w:val="DefaultParagraphFont"/>
    <w:uiPriority w:val="99"/>
    <w:unhideWhenUsed/>
    <w:rsid w:val="00D62E22"/>
    <w:rPr>
      <w:vanish/>
      <w:color w:val="AEB5BB"/>
    </w:rPr>
  </w:style>
  <w:style w:type="paragraph" w:styleId="NoSpacing">
    <w:name w:val="No Spacing"/>
    <w:basedOn w:val="Normal"/>
    <w:link w:val="NoSpacingChar"/>
    <w:uiPriority w:val="1"/>
    <w:qFormat/>
    <w:rsid w:val="00D62E22"/>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D62E22"/>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D62E22"/>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CChar">
    <w:name w:val="TAC Char"/>
    <w:link w:val="TAC"/>
    <w:qFormat/>
    <w:rsid w:val="00FF1AB2"/>
    <w:rPr>
      <w:rFonts w:ascii="Arial" w:hAnsi="Arial"/>
      <w:sz w:val="18"/>
      <w:lang w:val="en-GB" w:eastAsia="en-US"/>
    </w:rPr>
  </w:style>
  <w:style w:type="character" w:customStyle="1" w:styleId="TAHCar">
    <w:name w:val="TAH Car"/>
    <w:link w:val="TAH"/>
    <w:qFormat/>
    <w:rsid w:val="00FF1AB2"/>
    <w:rPr>
      <w:rFonts w:ascii="Arial" w:hAnsi="Arial"/>
      <w:b/>
      <w:sz w:val="18"/>
      <w:lang w:val="en-GB" w:eastAsia="en-US"/>
    </w:rPr>
  </w:style>
  <w:style w:type="character" w:customStyle="1" w:styleId="THChar">
    <w:name w:val="TH Char"/>
    <w:link w:val="TH"/>
    <w:qFormat/>
    <w:rsid w:val="00FF1AB2"/>
    <w:rPr>
      <w:rFonts w:ascii="Arial" w:hAnsi="Arial"/>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72E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872EA9"/>
    <w:rPr>
      <w:rFonts w:ascii="Arial" w:hAnsi="Arial"/>
      <w:sz w:val="32"/>
      <w:lang w:val="en-GB" w:eastAsia="en-US"/>
    </w:rPr>
  </w:style>
  <w:style w:type="character" w:customStyle="1" w:styleId="Heading3Char">
    <w:name w:val="Heading 3 Char"/>
    <w:basedOn w:val="DefaultParagraphFont"/>
    <w:uiPriority w:val="9"/>
    <w:rsid w:val="00872EA9"/>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2E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872EA9"/>
    <w:rPr>
      <w:rFonts w:ascii="Arial" w:hAnsi="Arial"/>
      <w:sz w:val="22"/>
      <w:lang w:val="en-GB" w:eastAsia="en-US"/>
    </w:rPr>
  </w:style>
  <w:style w:type="character" w:customStyle="1" w:styleId="Heading6Char">
    <w:name w:val="Heading 6 Char"/>
    <w:aliases w:val="T1 Char4,Header 6 Char"/>
    <w:basedOn w:val="DefaultParagraphFont"/>
    <w:link w:val="Heading6"/>
    <w:rsid w:val="00872EA9"/>
    <w:rPr>
      <w:rFonts w:ascii="Arial" w:hAnsi="Arial"/>
      <w:lang w:val="en-GB" w:eastAsia="en-US"/>
    </w:rPr>
  </w:style>
  <w:style w:type="character" w:customStyle="1" w:styleId="Heading7Char">
    <w:name w:val="Heading 7 Char"/>
    <w:basedOn w:val="DefaultParagraphFont"/>
    <w:link w:val="Heading7"/>
    <w:rsid w:val="00872EA9"/>
    <w:rPr>
      <w:rFonts w:ascii="Arial" w:hAnsi="Arial"/>
      <w:lang w:val="en-GB" w:eastAsia="en-US"/>
    </w:rPr>
  </w:style>
  <w:style w:type="character" w:customStyle="1" w:styleId="Heading8Char">
    <w:name w:val="Heading 8 Char"/>
    <w:basedOn w:val="DefaultParagraphFont"/>
    <w:link w:val="Heading8"/>
    <w:uiPriority w:val="99"/>
    <w:rsid w:val="00872EA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72EA9"/>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2EA9"/>
    <w:rPr>
      <w:rFonts w:ascii="Arial" w:hAnsi="Arial"/>
      <w:sz w:val="28"/>
      <w:lang w:val="en-GB" w:eastAsia="en-US"/>
    </w:rPr>
  </w:style>
  <w:style w:type="character" w:customStyle="1" w:styleId="H6Char">
    <w:name w:val="H6 Char"/>
    <w:link w:val="H6"/>
    <w:qFormat/>
    <w:rsid w:val="00872EA9"/>
    <w:rPr>
      <w:rFonts w:ascii="Arial" w:hAnsi="Arial"/>
      <w:lang w:val="en-GB" w:eastAsia="en-US"/>
    </w:rPr>
  </w:style>
  <w:style w:type="character" w:customStyle="1" w:styleId="FooterChar">
    <w:name w:val="Footer Char"/>
    <w:basedOn w:val="DefaultParagraphFont"/>
    <w:link w:val="Footer"/>
    <w:uiPriority w:val="99"/>
    <w:rsid w:val="00872EA9"/>
    <w:rPr>
      <w:rFonts w:ascii="Arial" w:hAnsi="Arial"/>
      <w:b/>
      <w:i/>
      <w:noProof/>
      <w:sz w:val="18"/>
      <w:lang w:val="en-GB" w:eastAsia="en-US"/>
    </w:rPr>
  </w:style>
  <w:style w:type="character" w:customStyle="1" w:styleId="NOChar">
    <w:name w:val="NO Char"/>
    <w:link w:val="NO"/>
    <w:qFormat/>
    <w:rsid w:val="00872EA9"/>
    <w:rPr>
      <w:rFonts w:ascii="Times New Roman" w:hAnsi="Times New Roman"/>
      <w:lang w:val="en-GB" w:eastAsia="en-US"/>
    </w:rPr>
  </w:style>
  <w:style w:type="character" w:customStyle="1" w:styleId="TALCar">
    <w:name w:val="TAL Car"/>
    <w:link w:val="TAL"/>
    <w:qFormat/>
    <w:rsid w:val="00872EA9"/>
    <w:rPr>
      <w:rFonts w:ascii="Arial" w:hAnsi="Arial"/>
      <w:sz w:val="18"/>
      <w:lang w:val="en-GB" w:eastAsia="en-US"/>
    </w:rPr>
  </w:style>
  <w:style w:type="character" w:customStyle="1" w:styleId="EXChar">
    <w:name w:val="EX Char"/>
    <w:link w:val="EX"/>
    <w:rsid w:val="00872EA9"/>
    <w:rPr>
      <w:rFonts w:ascii="Times New Roman" w:hAnsi="Times New Roman"/>
      <w:lang w:val="en-GB" w:eastAsia="en-US"/>
    </w:rPr>
  </w:style>
  <w:style w:type="character" w:customStyle="1" w:styleId="B1Char">
    <w:name w:val="B1 Char"/>
    <w:link w:val="B10"/>
    <w:qFormat/>
    <w:rsid w:val="00872EA9"/>
    <w:rPr>
      <w:rFonts w:ascii="Times New Roman" w:hAnsi="Times New Roman"/>
      <w:lang w:val="en-GB" w:eastAsia="en-US"/>
    </w:rPr>
  </w:style>
  <w:style w:type="character" w:customStyle="1" w:styleId="TANChar">
    <w:name w:val="TAN Char"/>
    <w:link w:val="TAN"/>
    <w:uiPriority w:val="99"/>
    <w:qFormat/>
    <w:rsid w:val="00872EA9"/>
    <w:rPr>
      <w:rFonts w:ascii="Arial" w:hAnsi="Arial"/>
      <w:sz w:val="18"/>
      <w:lang w:val="en-GB" w:eastAsia="en-US"/>
    </w:rPr>
  </w:style>
  <w:style w:type="character" w:customStyle="1" w:styleId="TFChar">
    <w:name w:val="TF Char"/>
    <w:link w:val="TF"/>
    <w:qFormat/>
    <w:rsid w:val="00872EA9"/>
    <w:rPr>
      <w:rFonts w:ascii="Arial" w:hAnsi="Arial"/>
      <w:b/>
      <w:lang w:val="en-GB" w:eastAsia="en-US"/>
    </w:rPr>
  </w:style>
  <w:style w:type="character" w:customStyle="1" w:styleId="B2Char">
    <w:name w:val="B2 Char"/>
    <w:link w:val="B20"/>
    <w:qFormat/>
    <w:rsid w:val="00872EA9"/>
    <w:rPr>
      <w:rFonts w:ascii="Times New Roman" w:hAnsi="Times New Roman"/>
      <w:lang w:val="en-GB" w:eastAsia="en-US"/>
    </w:rPr>
  </w:style>
  <w:style w:type="character" w:customStyle="1" w:styleId="B4Char">
    <w:name w:val="B4 Char"/>
    <w:link w:val="B4"/>
    <w:rsid w:val="00872EA9"/>
    <w:rPr>
      <w:rFonts w:ascii="Times New Roman" w:hAnsi="Times New Roman"/>
      <w:lang w:val="en-GB" w:eastAsia="en-US"/>
    </w:rPr>
  </w:style>
  <w:style w:type="paragraph" w:customStyle="1" w:styleId="TAJ">
    <w:name w:val="TAJ"/>
    <w:basedOn w:val="TH"/>
    <w:uiPriority w:val="99"/>
    <w:rsid w:val="00872EA9"/>
    <w:pPr>
      <w:overflowPunct w:val="0"/>
      <w:autoSpaceDE w:val="0"/>
      <w:autoSpaceDN w:val="0"/>
      <w:adjustRightInd w:val="0"/>
      <w:textAlignment w:val="baseline"/>
    </w:pPr>
  </w:style>
  <w:style w:type="paragraph" w:customStyle="1" w:styleId="Guidance">
    <w:name w:val="Guidance"/>
    <w:basedOn w:val="Normal"/>
    <w:uiPriority w:val="99"/>
    <w:rsid w:val="00872EA9"/>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872E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2EA9"/>
    <w:rPr>
      <w:rFonts w:ascii="Times New Roman" w:hAnsi="Times New Roman"/>
      <w:sz w:val="16"/>
      <w:lang w:val="en-GB" w:eastAsia="en-US"/>
    </w:rPr>
  </w:style>
  <w:style w:type="character" w:customStyle="1" w:styleId="ListChar">
    <w:name w:val="List Char"/>
    <w:link w:val="List"/>
    <w:rsid w:val="00872EA9"/>
    <w:rPr>
      <w:rFonts w:ascii="Times New Roman" w:hAnsi="Times New Roman"/>
      <w:lang w:val="en-GB" w:eastAsia="en-US"/>
    </w:rPr>
  </w:style>
  <w:style w:type="character" w:customStyle="1" w:styleId="ListBulletChar">
    <w:name w:val="List Bullet Char"/>
    <w:link w:val="ListBullet"/>
    <w:rsid w:val="00872EA9"/>
    <w:rPr>
      <w:rFonts w:ascii="Times New Roman" w:hAnsi="Times New Roman"/>
      <w:lang w:val="en-GB" w:eastAsia="en-US"/>
    </w:rPr>
  </w:style>
  <w:style w:type="character" w:customStyle="1" w:styleId="ListBullet2Char">
    <w:name w:val="List Bullet 2 Char"/>
    <w:link w:val="ListBullet2"/>
    <w:rsid w:val="00872EA9"/>
    <w:rPr>
      <w:rFonts w:ascii="Times New Roman" w:hAnsi="Times New Roman"/>
      <w:lang w:val="en-GB" w:eastAsia="en-US"/>
    </w:rPr>
  </w:style>
  <w:style w:type="character" w:customStyle="1" w:styleId="ListBullet3Char">
    <w:name w:val="List Bullet 3 Char"/>
    <w:link w:val="ListBullet3"/>
    <w:rsid w:val="00872EA9"/>
    <w:rPr>
      <w:rFonts w:ascii="Times New Roman" w:hAnsi="Times New Roman"/>
      <w:lang w:val="en-GB" w:eastAsia="en-US"/>
    </w:rPr>
  </w:style>
  <w:style w:type="character" w:customStyle="1" w:styleId="List2Char">
    <w:name w:val="List 2 Char"/>
    <w:link w:val="List2"/>
    <w:rsid w:val="00872EA9"/>
    <w:rPr>
      <w:rFonts w:ascii="Times New Roman" w:hAnsi="Times New Roman"/>
      <w:lang w:val="en-GB" w:eastAsia="en-US"/>
    </w:rPr>
  </w:style>
  <w:style w:type="paragraph" w:styleId="IndexHeading">
    <w:name w:val="index heading"/>
    <w:basedOn w:val="Normal"/>
    <w:next w:val="Normal"/>
    <w:uiPriority w:val="99"/>
    <w:rsid w:val="00872EA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872EA9"/>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872EA9"/>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872EA9"/>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2EA9"/>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2EA9"/>
    <w:rPr>
      <w:rFonts w:ascii="Times New Roman" w:eastAsia="MS Mincho" w:hAnsi="Times New Roman"/>
      <w:sz w:val="24"/>
      <w:lang w:val="en-GB" w:eastAsia="en-US"/>
    </w:rPr>
  </w:style>
  <w:style w:type="paragraph" w:customStyle="1" w:styleId="HE">
    <w:name w:val="HE"/>
    <w:basedOn w:val="Normal"/>
    <w:uiPriority w:val="99"/>
    <w:rsid w:val="00872EA9"/>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872EA9"/>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872EA9"/>
    <w:rPr>
      <w:rFonts w:ascii="Courier New" w:eastAsia="MS Mincho" w:hAnsi="Courier New"/>
      <w:lang w:val="en-GB" w:eastAsia="en-US"/>
    </w:rPr>
  </w:style>
  <w:style w:type="paragraph" w:customStyle="1" w:styleId="text">
    <w:name w:val="text"/>
    <w:basedOn w:val="Normal"/>
    <w:uiPriority w:val="99"/>
    <w:rsid w:val="00872EA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872EA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872EA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72EA9"/>
    <w:rPr>
      <w:rFonts w:ascii="Arial" w:eastAsia="MS Mincho" w:hAnsi="Arial"/>
      <w:lang w:val="en-GB" w:eastAsia="en-US"/>
    </w:rPr>
  </w:style>
  <w:style w:type="paragraph" w:customStyle="1" w:styleId="textintend1">
    <w:name w:val="text intend 1"/>
    <w:basedOn w:val="text"/>
    <w:uiPriority w:val="99"/>
    <w:rsid w:val="00872EA9"/>
    <w:pPr>
      <w:widowControl/>
      <w:tabs>
        <w:tab w:val="num" w:pos="992"/>
      </w:tabs>
      <w:spacing w:after="120"/>
      <w:ind w:left="992" w:hanging="425"/>
    </w:pPr>
    <w:rPr>
      <w:lang w:val="en-US"/>
    </w:rPr>
  </w:style>
  <w:style w:type="paragraph" w:customStyle="1" w:styleId="textintend2">
    <w:name w:val="text intend 2"/>
    <w:basedOn w:val="text"/>
    <w:uiPriority w:val="99"/>
    <w:rsid w:val="00872EA9"/>
    <w:pPr>
      <w:widowControl/>
      <w:tabs>
        <w:tab w:val="num" w:pos="1418"/>
      </w:tabs>
      <w:spacing w:after="120"/>
      <w:ind w:left="1418" w:hanging="426"/>
    </w:pPr>
    <w:rPr>
      <w:lang w:val="en-US"/>
    </w:rPr>
  </w:style>
  <w:style w:type="paragraph" w:customStyle="1" w:styleId="textintend3">
    <w:name w:val="text intend 3"/>
    <w:basedOn w:val="text"/>
    <w:uiPriority w:val="99"/>
    <w:rsid w:val="00872EA9"/>
    <w:pPr>
      <w:widowControl/>
      <w:tabs>
        <w:tab w:val="num" w:pos="1843"/>
      </w:tabs>
      <w:spacing w:after="120"/>
      <w:ind w:left="1843" w:hanging="425"/>
    </w:pPr>
    <w:rPr>
      <w:lang w:val="en-US"/>
    </w:rPr>
  </w:style>
  <w:style w:type="paragraph" w:customStyle="1" w:styleId="normalpuce">
    <w:name w:val="normal puce"/>
    <w:basedOn w:val="Normal"/>
    <w:uiPriority w:val="99"/>
    <w:rsid w:val="00872EA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872EA9"/>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872EA9"/>
    <w:rPr>
      <w:rFonts w:ascii="Times New Roman" w:eastAsia="MS Mincho" w:hAnsi="Times New Roman"/>
      <w:i/>
      <w:sz w:val="22"/>
      <w:lang w:val="en-GB" w:eastAsia="en-US"/>
    </w:rPr>
  </w:style>
  <w:style w:type="character" w:styleId="PageNumber">
    <w:name w:val="page number"/>
    <w:basedOn w:val="DefaultParagraphFont"/>
    <w:rsid w:val="00872EA9"/>
  </w:style>
  <w:style w:type="character" w:customStyle="1" w:styleId="CommentTextChar">
    <w:name w:val="Comment Text Char"/>
    <w:basedOn w:val="DefaultParagraphFont"/>
    <w:link w:val="CommentText"/>
    <w:uiPriority w:val="99"/>
    <w:rsid w:val="00872EA9"/>
    <w:rPr>
      <w:rFonts w:ascii="Times New Roman" w:hAnsi="Times New Roman"/>
      <w:lang w:val="en-GB" w:eastAsia="en-US"/>
    </w:rPr>
  </w:style>
  <w:style w:type="paragraph" w:styleId="BodyText2">
    <w:name w:val="Body Text 2"/>
    <w:basedOn w:val="Normal"/>
    <w:link w:val="BodyText2Char"/>
    <w:uiPriority w:val="99"/>
    <w:rsid w:val="00872EA9"/>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872EA9"/>
    <w:rPr>
      <w:rFonts w:ascii="Times New Roman" w:eastAsia="MS Mincho" w:hAnsi="Times New Roman"/>
      <w:sz w:val="24"/>
      <w:lang w:val="en-GB" w:eastAsia="en-US"/>
    </w:rPr>
  </w:style>
  <w:style w:type="paragraph" w:customStyle="1" w:styleId="para">
    <w:name w:val="para"/>
    <w:basedOn w:val="Normal"/>
    <w:uiPriority w:val="99"/>
    <w:rsid w:val="00872EA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872EA9"/>
    <w:rPr>
      <w:noProof w:val="0"/>
      <w:vanish w:val="0"/>
      <w:color w:val="FF0000"/>
      <w:lang w:eastAsia="en-US"/>
    </w:rPr>
  </w:style>
  <w:style w:type="paragraph" w:customStyle="1" w:styleId="MTDisplayEquation">
    <w:name w:val="MTDisplayEquation"/>
    <w:basedOn w:val="Normal"/>
    <w:uiPriority w:val="99"/>
    <w:rsid w:val="00872EA9"/>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872EA9"/>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872EA9"/>
    <w:rPr>
      <w:rFonts w:ascii="Times New Roman" w:eastAsia="MS Mincho" w:hAnsi="Times New Roman"/>
      <w:lang w:val="en-GB" w:eastAsia="en-US"/>
    </w:rPr>
  </w:style>
  <w:style w:type="paragraph" w:customStyle="1" w:styleId="List1">
    <w:name w:val="List1"/>
    <w:basedOn w:val="Normal"/>
    <w:uiPriority w:val="99"/>
    <w:rsid w:val="00872EA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872EA9"/>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872EA9"/>
    <w:rPr>
      <w:rFonts w:ascii="Times New Roman" w:eastAsia="MS Mincho" w:hAnsi="Times New Roman"/>
      <w:b/>
      <w:i/>
      <w:lang w:val="en-GB" w:eastAsia="en-US"/>
    </w:rPr>
  </w:style>
  <w:style w:type="table" w:styleId="TableGrid">
    <w:name w:val="Table Grid"/>
    <w:aliases w:val="SGS Table Basic 1"/>
    <w:basedOn w:val="TableNormal"/>
    <w:uiPriority w:val="39"/>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72EA9"/>
    <w:rPr>
      <w:rFonts w:ascii="Arial" w:hAnsi="Arial"/>
      <w:lang w:val="en-GB" w:eastAsia="en-US"/>
    </w:rPr>
  </w:style>
  <w:style w:type="paragraph" w:customStyle="1" w:styleId="TdocText">
    <w:name w:val="Tdoc_Text"/>
    <w:basedOn w:val="Normal"/>
    <w:uiPriority w:val="99"/>
    <w:rsid w:val="00872EA9"/>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872EA9"/>
    <w:rPr>
      <w:rFonts w:ascii="Tahoma" w:hAnsi="Tahoma" w:cs="Tahoma"/>
      <w:sz w:val="16"/>
      <w:szCs w:val="16"/>
      <w:lang w:val="en-GB" w:eastAsia="en-US"/>
    </w:rPr>
  </w:style>
  <w:style w:type="paragraph" w:customStyle="1" w:styleId="centered">
    <w:name w:val="centered"/>
    <w:basedOn w:val="Normal"/>
    <w:uiPriority w:val="99"/>
    <w:rsid w:val="00872E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872EA9"/>
    <w:rPr>
      <w:rFonts w:ascii="Bookman" w:hAnsi="Bookman"/>
      <w:position w:val="6"/>
      <w:sz w:val="18"/>
    </w:rPr>
  </w:style>
  <w:style w:type="paragraph" w:customStyle="1" w:styleId="References">
    <w:name w:val="References"/>
    <w:basedOn w:val="Normal"/>
    <w:uiPriority w:val="99"/>
    <w:rsid w:val="00872EA9"/>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872E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72EA9"/>
    <w:rPr>
      <w:rFonts w:eastAsia="MS Mincho"/>
      <w:lang w:val="en-GB" w:eastAsia="en-US" w:bidi="ar-SA"/>
    </w:rPr>
  </w:style>
  <w:style w:type="character" w:customStyle="1" w:styleId="B1Char1">
    <w:name w:val="B1 Char1"/>
    <w:rsid w:val="00872EA9"/>
    <w:rPr>
      <w:rFonts w:eastAsia="MS Mincho"/>
      <w:lang w:val="en-GB" w:eastAsia="en-US" w:bidi="ar-SA"/>
    </w:rPr>
  </w:style>
  <w:style w:type="paragraph" w:customStyle="1" w:styleId="TableText0">
    <w:name w:val="TableText"/>
    <w:basedOn w:val="BodyTextIndent"/>
    <w:uiPriority w:val="99"/>
    <w:rsid w:val="00872EA9"/>
    <w:pPr>
      <w:keepNext/>
      <w:keepLines/>
      <w:spacing w:before="0" w:after="180"/>
      <w:ind w:left="0"/>
      <w:jc w:val="center"/>
    </w:pPr>
    <w:rPr>
      <w:i w:val="0"/>
      <w:snapToGrid w:val="0"/>
      <w:kern w:val="2"/>
      <w:sz w:val="20"/>
    </w:rPr>
  </w:style>
  <w:style w:type="character" w:customStyle="1" w:styleId="msoins0">
    <w:name w:val="msoins"/>
    <w:basedOn w:val="DefaultParagraphFont"/>
    <w:rsid w:val="00872EA9"/>
  </w:style>
  <w:style w:type="paragraph" w:customStyle="1" w:styleId="B1">
    <w:name w:val="B1+"/>
    <w:basedOn w:val="B10"/>
    <w:uiPriority w:val="99"/>
    <w:rsid w:val="00872EA9"/>
    <w:pPr>
      <w:numPr>
        <w:numId w:val="3"/>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72EA9"/>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72EA9"/>
    <w:rPr>
      <w:rFonts w:ascii="Times New Roman" w:hAnsi="Times New Roman"/>
      <w:sz w:val="24"/>
      <w:szCs w:val="24"/>
      <w:lang w:val="en-GB" w:eastAsia="en-US"/>
    </w:rPr>
  </w:style>
  <w:style w:type="paragraph" w:styleId="NormalWeb">
    <w:name w:val="Normal (Web)"/>
    <w:basedOn w:val="Normal"/>
    <w:uiPriority w:val="99"/>
    <w:unhideWhenUsed/>
    <w:rsid w:val="00872EA9"/>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BodyText"/>
    <w:autoRedefine/>
    <w:uiPriority w:val="99"/>
    <w:rsid w:val="00872EA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872EA9"/>
    <w:rPr>
      <w:rFonts w:eastAsia="SimSun"/>
      <w:i/>
      <w:color w:val="0000FF"/>
      <w:lang w:val="en-GB" w:eastAsia="en-US"/>
    </w:rPr>
  </w:style>
  <w:style w:type="paragraph" w:customStyle="1" w:styleId="Bulletedo1">
    <w:name w:val="Bulleted o 1"/>
    <w:basedOn w:val="Normal"/>
    <w:uiPriority w:val="99"/>
    <w:rsid w:val="00872EA9"/>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872EA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872EA9"/>
    <w:rPr>
      <w:rFonts w:ascii="Arial" w:hAnsi="Arial"/>
      <w:sz w:val="18"/>
      <w:lang w:val="en-GB"/>
    </w:rPr>
  </w:style>
  <w:style w:type="paragraph" w:styleId="Revision">
    <w:name w:val="Revision"/>
    <w:hidden/>
    <w:uiPriority w:val="99"/>
    <w:semiHidden/>
    <w:rsid w:val="00872EA9"/>
    <w:rPr>
      <w:rFonts w:ascii="Times New Roman" w:eastAsia="SimSun" w:hAnsi="Times New Roman"/>
      <w:lang w:val="en-GB" w:eastAsia="en-US"/>
    </w:rPr>
  </w:style>
  <w:style w:type="character" w:customStyle="1" w:styleId="EQChar">
    <w:name w:val="EQ Char"/>
    <w:link w:val="EQ"/>
    <w:qFormat/>
    <w:locked/>
    <w:rsid w:val="00872EA9"/>
    <w:rPr>
      <w:rFonts w:ascii="Times New Roman" w:hAnsi="Times New Roman"/>
      <w:noProof/>
      <w:lang w:val="en-GB" w:eastAsia="en-US"/>
    </w:rPr>
  </w:style>
  <w:style w:type="character" w:styleId="Strong">
    <w:name w:val="Strong"/>
    <w:qFormat/>
    <w:rsid w:val="00872EA9"/>
    <w:rPr>
      <w:b/>
      <w:bCs/>
    </w:rPr>
  </w:style>
  <w:style w:type="character" w:customStyle="1" w:styleId="TAL0">
    <w:name w:val="TAL (文字)"/>
    <w:rsid w:val="00872EA9"/>
    <w:rPr>
      <w:rFonts w:ascii="Arial" w:hAnsi="Arial"/>
      <w:sz w:val="1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2EA9"/>
    <w:rPr>
      <w:lang w:val="en-GB" w:eastAsia="en-US" w:bidi="ar-SA"/>
    </w:rPr>
  </w:style>
  <w:style w:type="character" w:customStyle="1" w:styleId="msoins00">
    <w:name w:val="msoins0"/>
    <w:rsid w:val="00872E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2E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2EA9"/>
    <w:rPr>
      <w:rFonts w:ascii="Arial" w:hAnsi="Arial"/>
      <w:sz w:val="24"/>
      <w:lang w:val="en-GB" w:eastAsia="en-US" w:bidi="ar-SA"/>
    </w:rPr>
  </w:style>
  <w:style w:type="paragraph" w:customStyle="1" w:styleId="no0">
    <w:name w:val="no"/>
    <w:basedOn w:val="Normal"/>
    <w:uiPriority w:val="99"/>
    <w:rsid w:val="00872EA9"/>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872EA9"/>
    <w:rPr>
      <w:rFonts w:ascii="Times New Roman" w:hAnsi="Times New Roman"/>
      <w:color w:val="FF0000"/>
      <w:lang w:val="en-GB" w:eastAsia="en-US"/>
    </w:rPr>
  </w:style>
  <w:style w:type="paragraph" w:customStyle="1" w:styleId="IvDbodytext">
    <w:name w:val="IvD bodytext"/>
    <w:basedOn w:val="BodyText"/>
    <w:link w:val="IvDbodytextChar"/>
    <w:qFormat/>
    <w:rsid w:val="00872E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72EA9"/>
    <w:rPr>
      <w:rFonts w:ascii="Arial" w:eastAsia="Malgun Gothic" w:hAnsi="Arial"/>
      <w:spacing w:val="2"/>
      <w:lang w:val="en-GB" w:eastAsia="en-US"/>
    </w:rPr>
  </w:style>
  <w:style w:type="paragraph" w:customStyle="1" w:styleId="BL">
    <w:name w:val="BL"/>
    <w:basedOn w:val="Normal"/>
    <w:uiPriority w:val="99"/>
    <w:rsid w:val="00872EA9"/>
    <w:pPr>
      <w:numPr>
        <w:numId w:val="5"/>
      </w:numPr>
      <w:tabs>
        <w:tab w:val="left" w:pos="851"/>
      </w:tabs>
      <w:overflowPunct w:val="0"/>
      <w:autoSpaceDE w:val="0"/>
      <w:autoSpaceDN w:val="0"/>
      <w:adjustRightInd w:val="0"/>
      <w:textAlignment w:val="baseline"/>
    </w:pPr>
    <w:rPr>
      <w:rFonts w:eastAsia="PMingLiU"/>
    </w:rPr>
  </w:style>
  <w:style w:type="character" w:customStyle="1" w:styleId="PLChar">
    <w:name w:val="PL Char"/>
    <w:link w:val="PL"/>
    <w:uiPriority w:val="99"/>
    <w:rsid w:val="00872E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2E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2E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872EA9"/>
    <w:rPr>
      <w:rFonts w:ascii="Calibri Light" w:eastAsia="Times New Roman" w:hAnsi="Calibri Light" w:cs="Times New Roman"/>
      <w:color w:val="2F5496"/>
      <w:lang w:eastAsia="en-US"/>
    </w:rPr>
  </w:style>
  <w:style w:type="paragraph" w:customStyle="1" w:styleId="msonormal0">
    <w:name w:val="msonormal"/>
    <w:basedOn w:val="Normal"/>
    <w:uiPriority w:val="99"/>
    <w:rsid w:val="00872EA9"/>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72E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72EA9"/>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72EA9"/>
    <w:rPr>
      <w:rFonts w:ascii="Arial" w:hAnsi="Arial" w:cs="Times New Roman"/>
      <w:sz w:val="28"/>
      <w:szCs w:val="20"/>
      <w:lang w:val="en-GB" w:eastAsia="en-US"/>
    </w:rPr>
  </w:style>
  <w:style w:type="numbering" w:customStyle="1" w:styleId="1">
    <w:name w:val="リストなし1"/>
    <w:next w:val="NoList"/>
    <w:uiPriority w:val="99"/>
    <w:semiHidden/>
    <w:unhideWhenUsed/>
    <w:rsid w:val="00872EA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2EA9"/>
    <w:rPr>
      <w:rFonts w:ascii="Arial" w:hAnsi="Arial"/>
      <w:sz w:val="32"/>
      <w:lang w:val="en-GB" w:eastAsia="ja-JP" w:bidi="ar-SA"/>
    </w:rPr>
  </w:style>
  <w:style w:type="character" w:customStyle="1" w:styleId="AndreaLeonardi">
    <w:name w:val="Andrea Leonardi"/>
    <w:semiHidden/>
    <w:rsid w:val="00872EA9"/>
    <w:rPr>
      <w:rFonts w:ascii="Arial" w:hAnsi="Arial" w:cs="Arial"/>
      <w:color w:val="auto"/>
      <w:sz w:val="20"/>
      <w:szCs w:val="20"/>
    </w:rPr>
  </w:style>
  <w:style w:type="character" w:customStyle="1" w:styleId="NOCharChar">
    <w:name w:val="NO Char Char"/>
    <w:rsid w:val="00872EA9"/>
    <w:rPr>
      <w:lang w:val="en-GB" w:eastAsia="en-US" w:bidi="ar-SA"/>
    </w:rPr>
  </w:style>
  <w:style w:type="character" w:customStyle="1" w:styleId="NOZchn">
    <w:name w:val="NO Zchn"/>
    <w:rsid w:val="00872EA9"/>
    <w:rPr>
      <w:lang w:val="en-GB" w:eastAsia="en-US" w:bidi="ar-SA"/>
    </w:rPr>
  </w:style>
  <w:style w:type="character" w:customStyle="1" w:styleId="TACCar">
    <w:name w:val="TAC Car"/>
    <w:qFormat/>
    <w:rsid w:val="00872EA9"/>
    <w:rPr>
      <w:rFonts w:ascii="Arial" w:hAnsi="Arial"/>
      <w:sz w:val="18"/>
      <w:lang w:val="en-GB" w:eastAsia="ja-JP" w:bidi="ar-SA"/>
    </w:rPr>
  </w:style>
  <w:style w:type="character" w:customStyle="1" w:styleId="T1Char">
    <w:name w:val="T1 Char"/>
    <w:aliases w:val="Header 6 Char Char"/>
    <w:rsid w:val="00872EA9"/>
    <w:rPr>
      <w:rFonts w:ascii="Arial" w:hAnsi="Arial" w:cs="Times New Roman"/>
      <w:sz w:val="20"/>
      <w:szCs w:val="20"/>
      <w:lang w:val="en-GB" w:eastAsia="en-US"/>
    </w:rPr>
  </w:style>
  <w:style w:type="character" w:customStyle="1" w:styleId="T1Char1">
    <w:name w:val="T1 Char1"/>
    <w:aliases w:val="Header 6 Char Char1"/>
    <w:rsid w:val="00872EA9"/>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2EA9"/>
    <w:rPr>
      <w:rFonts w:ascii="Arial" w:hAnsi="Arial"/>
      <w:sz w:val="32"/>
      <w:lang w:val="en-GB" w:eastAsia="en-US" w:bidi="ar-SA"/>
    </w:rPr>
  </w:style>
  <w:style w:type="paragraph" w:customStyle="1" w:styleId="ZchnZchn1">
    <w:name w:val="Zchn Zchn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2EA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2EA9"/>
    <w:rPr>
      <w:rFonts w:ascii="Arial" w:hAnsi="Arial"/>
      <w:sz w:val="32"/>
      <w:lang w:val="en-GB" w:eastAsia="en-US" w:bidi="ar-SA"/>
    </w:rPr>
  </w:style>
  <w:style w:type="paragraph" w:customStyle="1" w:styleId="ZchnZchn2">
    <w:name w:val="Zchn Zchn2"/>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72EA9"/>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72EA9"/>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872E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72E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872E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872EA9"/>
    <w:rPr>
      <w:rFonts w:ascii="Courier New" w:eastAsia="Batang" w:hAnsi="Courier New"/>
      <w:lang w:val="nb-NO" w:eastAsia="en-US" w:bidi="ar-SA"/>
    </w:rPr>
  </w:style>
  <w:style w:type="paragraph" w:customStyle="1" w:styleId="10">
    <w:name w:val="修订1"/>
    <w:hidden/>
    <w:uiPriority w:val="99"/>
    <w:semiHidden/>
    <w:rsid w:val="00872EA9"/>
    <w:rPr>
      <w:rFonts w:ascii="Times New Roman" w:eastAsia="Batang" w:hAnsi="Times New Roman"/>
      <w:lang w:val="en-GB" w:eastAsia="en-US"/>
    </w:rPr>
  </w:style>
  <w:style w:type="paragraph" w:styleId="EndnoteText">
    <w:name w:val="endnote text"/>
    <w:basedOn w:val="Normal"/>
    <w:link w:val="EndnoteTextChar"/>
    <w:uiPriority w:val="99"/>
    <w:rsid w:val="00872EA9"/>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872EA9"/>
    <w:rPr>
      <w:rFonts w:ascii="Times New Roman" w:hAnsi="Times New Roman"/>
      <w:lang w:val="en-GB" w:eastAsia="en-US"/>
    </w:rPr>
  </w:style>
  <w:style w:type="character" w:styleId="EndnoteReference">
    <w:name w:val="endnote reference"/>
    <w:rsid w:val="00872EA9"/>
    <w:rPr>
      <w:vertAlign w:val="superscript"/>
    </w:rPr>
  </w:style>
  <w:style w:type="character" w:customStyle="1" w:styleId="btChar3">
    <w:name w:val="bt Char3"/>
    <w:rsid w:val="00872EA9"/>
    <w:rPr>
      <w:lang w:val="en-GB" w:eastAsia="ja-JP" w:bidi="ar-SA"/>
    </w:rPr>
  </w:style>
  <w:style w:type="paragraph" w:styleId="Title">
    <w:name w:val="Title"/>
    <w:basedOn w:val="Normal"/>
    <w:next w:val="Normal"/>
    <w:link w:val="TitleChar"/>
    <w:uiPriority w:val="99"/>
    <w:qFormat/>
    <w:rsid w:val="00872E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72EA9"/>
    <w:rPr>
      <w:rFonts w:ascii="Courier New" w:eastAsia="Malgun Gothic" w:hAnsi="Courier New"/>
      <w:lang w:val="nb-NO" w:eastAsia="en-US"/>
    </w:rPr>
  </w:style>
  <w:style w:type="paragraph" w:customStyle="1" w:styleId="FL">
    <w:name w:val="FL"/>
    <w:basedOn w:val="Normal"/>
    <w:uiPriority w:val="99"/>
    <w:rsid w:val="00872EA9"/>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72EA9"/>
    <w:rPr>
      <w:rFonts w:ascii="Arial" w:hAnsi="Arial"/>
      <w:sz w:val="22"/>
      <w:lang w:val="en-GB" w:eastAsia="ja-JP" w:bidi="ar-SA"/>
    </w:rPr>
  </w:style>
  <w:style w:type="paragraph" w:styleId="Date">
    <w:name w:val="Date"/>
    <w:basedOn w:val="Normal"/>
    <w:next w:val="Normal"/>
    <w:link w:val="DateChar"/>
    <w:uiPriority w:val="99"/>
    <w:rsid w:val="00872E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72EA9"/>
    <w:rPr>
      <w:rFonts w:ascii="Times New Roman" w:eastAsia="Malgun Gothic" w:hAnsi="Times New Roman"/>
      <w:lang w:val="en-GB" w:eastAsia="en-US"/>
    </w:rPr>
  </w:style>
  <w:style w:type="paragraph" w:customStyle="1" w:styleId="AutoCorrect">
    <w:name w:val="AutoCorrect"/>
    <w:uiPriority w:val="99"/>
    <w:rsid w:val="00872EA9"/>
    <w:rPr>
      <w:rFonts w:ascii="Times New Roman" w:eastAsia="Malgun Gothic" w:hAnsi="Times New Roman"/>
      <w:sz w:val="24"/>
      <w:szCs w:val="24"/>
      <w:lang w:val="en-GB" w:eastAsia="ko-KR"/>
    </w:rPr>
  </w:style>
  <w:style w:type="paragraph" w:customStyle="1" w:styleId="-PAGE-">
    <w:name w:val="- PAGE -"/>
    <w:uiPriority w:val="99"/>
    <w:rsid w:val="00872EA9"/>
    <w:rPr>
      <w:rFonts w:ascii="Times New Roman" w:eastAsia="Malgun Gothic" w:hAnsi="Times New Roman"/>
      <w:sz w:val="24"/>
      <w:szCs w:val="24"/>
      <w:lang w:val="en-GB" w:eastAsia="ko-KR"/>
    </w:rPr>
  </w:style>
  <w:style w:type="paragraph" w:customStyle="1" w:styleId="PageXofY">
    <w:name w:val="Page X of Y"/>
    <w:uiPriority w:val="99"/>
    <w:rsid w:val="00872EA9"/>
    <w:rPr>
      <w:rFonts w:ascii="Times New Roman" w:eastAsia="Malgun Gothic" w:hAnsi="Times New Roman"/>
      <w:sz w:val="24"/>
      <w:szCs w:val="24"/>
      <w:lang w:val="en-GB" w:eastAsia="ko-KR"/>
    </w:rPr>
  </w:style>
  <w:style w:type="paragraph" w:customStyle="1" w:styleId="Createdby">
    <w:name w:val="Created by"/>
    <w:uiPriority w:val="99"/>
    <w:rsid w:val="00872EA9"/>
    <w:rPr>
      <w:rFonts w:ascii="Times New Roman" w:eastAsia="Malgun Gothic" w:hAnsi="Times New Roman"/>
      <w:sz w:val="24"/>
      <w:szCs w:val="24"/>
      <w:lang w:val="en-GB" w:eastAsia="ko-KR"/>
    </w:rPr>
  </w:style>
  <w:style w:type="paragraph" w:customStyle="1" w:styleId="Createdon">
    <w:name w:val="Created on"/>
    <w:uiPriority w:val="99"/>
    <w:rsid w:val="00872EA9"/>
    <w:rPr>
      <w:rFonts w:ascii="Times New Roman" w:eastAsia="Malgun Gothic" w:hAnsi="Times New Roman"/>
      <w:sz w:val="24"/>
      <w:szCs w:val="24"/>
      <w:lang w:val="en-GB" w:eastAsia="ko-KR"/>
    </w:rPr>
  </w:style>
  <w:style w:type="paragraph" w:customStyle="1" w:styleId="Lastprinted">
    <w:name w:val="Last printed"/>
    <w:uiPriority w:val="99"/>
    <w:rsid w:val="00872EA9"/>
    <w:rPr>
      <w:rFonts w:ascii="Times New Roman" w:eastAsia="Malgun Gothic" w:hAnsi="Times New Roman"/>
      <w:sz w:val="24"/>
      <w:szCs w:val="24"/>
      <w:lang w:val="en-GB" w:eastAsia="ko-KR"/>
    </w:rPr>
  </w:style>
  <w:style w:type="paragraph" w:customStyle="1" w:styleId="Lastsavedby">
    <w:name w:val="Last saved by"/>
    <w:uiPriority w:val="99"/>
    <w:rsid w:val="00872EA9"/>
    <w:rPr>
      <w:rFonts w:ascii="Times New Roman" w:eastAsia="Malgun Gothic" w:hAnsi="Times New Roman"/>
      <w:sz w:val="24"/>
      <w:szCs w:val="24"/>
      <w:lang w:val="en-GB" w:eastAsia="ko-KR"/>
    </w:rPr>
  </w:style>
  <w:style w:type="paragraph" w:customStyle="1" w:styleId="Filename">
    <w:name w:val="Filename"/>
    <w:uiPriority w:val="99"/>
    <w:rsid w:val="00872EA9"/>
    <w:rPr>
      <w:rFonts w:ascii="Times New Roman" w:eastAsia="Malgun Gothic" w:hAnsi="Times New Roman"/>
      <w:sz w:val="24"/>
      <w:szCs w:val="24"/>
      <w:lang w:val="en-GB" w:eastAsia="ko-KR"/>
    </w:rPr>
  </w:style>
  <w:style w:type="paragraph" w:customStyle="1" w:styleId="Filenameandpath">
    <w:name w:val="Filename and path"/>
    <w:uiPriority w:val="99"/>
    <w:rsid w:val="00872EA9"/>
    <w:rPr>
      <w:rFonts w:ascii="Times New Roman" w:eastAsia="Malgun Gothic" w:hAnsi="Times New Roman"/>
      <w:sz w:val="24"/>
      <w:szCs w:val="24"/>
      <w:lang w:val="en-GB" w:eastAsia="ko-KR"/>
    </w:rPr>
  </w:style>
  <w:style w:type="paragraph" w:customStyle="1" w:styleId="AuthorPageDate">
    <w:name w:val="Author  Page #  Date"/>
    <w:uiPriority w:val="99"/>
    <w:rsid w:val="00872EA9"/>
    <w:rPr>
      <w:rFonts w:ascii="Times New Roman" w:eastAsia="Malgun Gothic" w:hAnsi="Times New Roman"/>
      <w:sz w:val="24"/>
      <w:szCs w:val="24"/>
      <w:lang w:val="en-GB" w:eastAsia="ko-KR"/>
    </w:rPr>
  </w:style>
  <w:style w:type="paragraph" w:customStyle="1" w:styleId="ConfidentialPageDate">
    <w:name w:val="Confidential  Page #  Date"/>
    <w:uiPriority w:val="99"/>
    <w:rsid w:val="00872EA9"/>
    <w:rPr>
      <w:rFonts w:ascii="Times New Roman" w:eastAsia="Malgun Gothic" w:hAnsi="Times New Roman"/>
      <w:sz w:val="24"/>
      <w:szCs w:val="24"/>
      <w:lang w:val="en-GB" w:eastAsia="ko-KR"/>
    </w:rPr>
  </w:style>
  <w:style w:type="paragraph" w:customStyle="1" w:styleId="INDENT1">
    <w:name w:val="INDENT1"/>
    <w:basedOn w:val="Normal"/>
    <w:uiPriority w:val="99"/>
    <w:rsid w:val="00872EA9"/>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72EA9"/>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72E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72E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72EA9"/>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72E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72E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72EA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72E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72EA9"/>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72EA9"/>
    <w:pPr>
      <w:overflowPunct w:val="0"/>
      <w:autoSpaceDE w:val="0"/>
      <w:autoSpaceDN w:val="0"/>
      <w:adjustRightInd w:val="0"/>
      <w:textAlignment w:val="baseline"/>
    </w:pPr>
    <w:rPr>
      <w:lang w:eastAsia="ja-JP"/>
    </w:rPr>
  </w:style>
  <w:style w:type="paragraph" w:customStyle="1" w:styleId="TaOC">
    <w:name w:val="TaOC"/>
    <w:basedOn w:val="TAC"/>
    <w:uiPriority w:val="99"/>
    <w:rsid w:val="00872EA9"/>
    <w:pPr>
      <w:overflowPunct w:val="0"/>
      <w:autoSpaceDE w:val="0"/>
      <w:autoSpaceDN w:val="0"/>
      <w:adjustRightInd w:val="0"/>
      <w:textAlignment w:val="baseline"/>
    </w:pPr>
    <w:rPr>
      <w:lang w:eastAsia="ja-JP"/>
    </w:rPr>
  </w:style>
  <w:style w:type="paragraph" w:customStyle="1" w:styleId="xl40">
    <w:name w:val="xl40"/>
    <w:basedOn w:val="Normal"/>
    <w:uiPriority w:val="99"/>
    <w:rsid w:val="00872EA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rsid w:val="00872EA9"/>
    <w:rPr>
      <w:rFonts w:ascii="Arial" w:hAnsi="Arial"/>
      <w:lang w:val="en-GB" w:eastAsia="en-US" w:bidi="ar-SA"/>
    </w:rPr>
  </w:style>
  <w:style w:type="table" w:customStyle="1" w:styleId="Tabellengitternetz1">
    <w:name w:val="Tabellengitternetz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72EA9"/>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872EA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872EA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872E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72E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72EA9"/>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872E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872EA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72EA9"/>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872E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72E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72EA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72EA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72E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72E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72EA9"/>
    <w:pPr>
      <w:tabs>
        <w:tab w:val="left" w:pos="360"/>
      </w:tabs>
      <w:ind w:left="360" w:hanging="360"/>
    </w:pPr>
    <w:rPr>
      <w:sz w:val="24"/>
      <w:szCs w:val="24"/>
      <w:lang w:val="en-GB"/>
    </w:rPr>
  </w:style>
  <w:style w:type="paragraph" w:customStyle="1" w:styleId="Para1">
    <w:name w:val="Para1"/>
    <w:basedOn w:val="Normal"/>
    <w:uiPriority w:val="99"/>
    <w:rsid w:val="00872E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72E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72EA9"/>
    <w:pPr>
      <w:keepNext/>
      <w:keepLines/>
      <w:spacing w:after="60"/>
      <w:ind w:left="210"/>
      <w:jc w:val="center"/>
    </w:pPr>
    <w:rPr>
      <w:b/>
      <w:sz w:val="20"/>
      <w:lang w:eastAsia="en-GB"/>
    </w:rPr>
  </w:style>
  <w:style w:type="paragraph" w:customStyle="1" w:styleId="13">
    <w:name w:val="図表目次1"/>
    <w:basedOn w:val="Normal"/>
    <w:next w:val="Normal"/>
    <w:uiPriority w:val="99"/>
    <w:rsid w:val="00872E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72EA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872E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72E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72EA9"/>
    <w:pPr>
      <w:spacing w:before="120"/>
      <w:outlineLvl w:val="2"/>
    </w:pPr>
    <w:rPr>
      <w:sz w:val="28"/>
    </w:rPr>
  </w:style>
  <w:style w:type="paragraph" w:customStyle="1" w:styleId="Heading2Head2A2">
    <w:name w:val="Heading 2.Head2A.2"/>
    <w:basedOn w:val="Heading1"/>
    <w:next w:val="Normal"/>
    <w:uiPriority w:val="99"/>
    <w:rsid w:val="00872EA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872E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72EA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72EA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72EA9"/>
    <w:pPr>
      <w:ind w:left="283" w:hanging="283"/>
    </w:pPr>
    <w:rPr>
      <w:sz w:val="20"/>
      <w:lang w:eastAsia="de-DE"/>
    </w:rPr>
  </w:style>
  <w:style w:type="numbering" w:customStyle="1" w:styleId="14">
    <w:name w:val="无列表1"/>
    <w:next w:val="NoList"/>
    <w:semiHidden/>
    <w:rsid w:val="00872EA9"/>
  </w:style>
  <w:style w:type="paragraph" w:customStyle="1" w:styleId="1030302">
    <w:name w:val="样式 样式 标题 1 + 两端对齐 段前: 0.3 行 段后: 0.3 行 行距: 单倍行距 + 段前: 0.2 行 段后: ..."/>
    <w:basedOn w:val="Normal"/>
    <w:autoRedefine/>
    <w:uiPriority w:val="99"/>
    <w:rsid w:val="00872EA9"/>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872E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2EA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872EA9"/>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72E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72EA9"/>
    <w:rPr>
      <w:rFonts w:ascii="Arial" w:hAnsi="Arial"/>
      <w:sz w:val="22"/>
      <w:lang w:val="en-GB" w:eastAsia="en-GB" w:bidi="ar-SA"/>
    </w:rPr>
  </w:style>
  <w:style w:type="paragraph" w:customStyle="1" w:styleId="Default">
    <w:name w:val="Default"/>
    <w:uiPriority w:val="99"/>
    <w:rsid w:val="00872E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72EA9"/>
    <w:rPr>
      <w:rFonts w:ascii="Times New Roman" w:hAnsi="Times New Roman"/>
      <w:lang w:val="en-GB"/>
    </w:rPr>
  </w:style>
  <w:style w:type="character" w:styleId="HTMLAcronym">
    <w:name w:val="HTML Acronym"/>
    <w:uiPriority w:val="99"/>
    <w:unhideWhenUsed/>
    <w:rsid w:val="00872EA9"/>
  </w:style>
  <w:style w:type="numbering" w:customStyle="1" w:styleId="NoList2">
    <w:name w:val="No List2"/>
    <w:next w:val="NoList"/>
    <w:semiHidden/>
    <w:rsid w:val="00872EA9"/>
  </w:style>
  <w:style w:type="numbering" w:customStyle="1" w:styleId="NoList3">
    <w:name w:val="No List3"/>
    <w:next w:val="NoList"/>
    <w:uiPriority w:val="99"/>
    <w:semiHidden/>
    <w:rsid w:val="00872EA9"/>
  </w:style>
  <w:style w:type="table" w:customStyle="1" w:styleId="TableGrid4">
    <w:name w:val="Table Grid4"/>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872EA9"/>
    <w:pPr>
      <w:widowControl/>
      <w:ind w:hanging="22"/>
      <w:jc w:val="both"/>
    </w:pPr>
    <w:rPr>
      <w:rFonts w:ascii="Arial" w:hAnsi="Arial" w:cs="Arial"/>
      <w:szCs w:val="24"/>
      <w:lang w:val="en-US"/>
    </w:rPr>
  </w:style>
  <w:style w:type="character" w:customStyle="1" w:styleId="3GPPNormalTextChar">
    <w:name w:val="3GPP Normal Text Char"/>
    <w:link w:val="3GPPNormalText"/>
    <w:rsid w:val="00872EA9"/>
    <w:rPr>
      <w:rFonts w:ascii="Arial" w:eastAsia="MS Mincho" w:hAnsi="Arial" w:cs="Arial"/>
      <w:sz w:val="24"/>
      <w:szCs w:val="24"/>
      <w:lang w:val="en-US" w:eastAsia="en-US"/>
    </w:rPr>
  </w:style>
  <w:style w:type="numbering" w:customStyle="1" w:styleId="15">
    <w:name w:val="無清單1"/>
    <w:next w:val="NoList"/>
    <w:uiPriority w:val="99"/>
    <w:semiHidden/>
    <w:unhideWhenUsed/>
    <w:rsid w:val="00872EA9"/>
  </w:style>
  <w:style w:type="numbering" w:customStyle="1" w:styleId="110">
    <w:name w:val="無清單11"/>
    <w:next w:val="NoList"/>
    <w:uiPriority w:val="99"/>
    <w:semiHidden/>
    <w:unhideWhenUsed/>
    <w:rsid w:val="00872EA9"/>
  </w:style>
  <w:style w:type="character" w:customStyle="1" w:styleId="apple-converted-space">
    <w:name w:val="apple-converted-space"/>
    <w:rsid w:val="00872EA9"/>
  </w:style>
  <w:style w:type="paragraph" w:customStyle="1" w:styleId="H53GPP">
    <w:name w:val="H5 3GPP"/>
    <w:basedOn w:val="Normal"/>
    <w:link w:val="H53GPPChar"/>
    <w:qFormat/>
    <w:rsid w:val="00872EA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872EA9"/>
    <w:rPr>
      <w:rFonts w:ascii="Arial" w:hAnsi="Arial"/>
      <w:snapToGrid w:val="0"/>
      <w:sz w:val="22"/>
      <w:szCs w:val="22"/>
      <w:lang w:val="en-GB" w:eastAsia="en-US"/>
    </w:rPr>
  </w:style>
  <w:style w:type="paragraph" w:styleId="Subtitle">
    <w:name w:val="Subtitle"/>
    <w:basedOn w:val="Normal"/>
    <w:next w:val="Normal"/>
    <w:link w:val="SubtitleChar"/>
    <w:uiPriority w:val="11"/>
    <w:qFormat/>
    <w:rsid w:val="00872EA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2EA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2EA9"/>
    <w:rPr>
      <w:rFonts w:ascii="Arial" w:eastAsia="Batang" w:hAnsi="Arial" w:cs="Times New Roman"/>
      <w:b/>
      <w:bCs/>
      <w:i/>
      <w:iCs/>
      <w:sz w:val="28"/>
      <w:szCs w:val="28"/>
      <w:lang w:val="en-GB" w:eastAsia="en-US" w:bidi="ar-SA"/>
    </w:rPr>
  </w:style>
  <w:style w:type="paragraph" w:customStyle="1" w:styleId="a">
    <w:name w:val="修订"/>
    <w:hidden/>
    <w:semiHidden/>
    <w:rsid w:val="00872E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872EA9"/>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872EA9"/>
    <w:rPr>
      <w:rFonts w:ascii="Times New Roman" w:eastAsia="Batang" w:hAnsi="Times New Roman"/>
      <w:lang w:val="en-GB" w:eastAsia="en-US"/>
    </w:rPr>
  </w:style>
  <w:style w:type="paragraph" w:customStyle="1" w:styleId="Subtitle1">
    <w:name w:val="Subtitle1"/>
    <w:basedOn w:val="Normal"/>
    <w:next w:val="Normal"/>
    <w:uiPriority w:val="11"/>
    <w:qFormat/>
    <w:rsid w:val="00872E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72EA9"/>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872EA9"/>
  </w:style>
  <w:style w:type="numbering" w:customStyle="1" w:styleId="NoList12">
    <w:name w:val="No List12"/>
    <w:next w:val="NoList"/>
    <w:uiPriority w:val="99"/>
    <w:semiHidden/>
    <w:unhideWhenUsed/>
    <w:rsid w:val="00872EA9"/>
  </w:style>
  <w:style w:type="numbering" w:customStyle="1" w:styleId="111">
    <w:name w:val="リストなし11"/>
    <w:next w:val="NoList"/>
    <w:uiPriority w:val="99"/>
    <w:semiHidden/>
    <w:unhideWhenUsed/>
    <w:rsid w:val="00872EA9"/>
  </w:style>
  <w:style w:type="numbering" w:customStyle="1" w:styleId="112">
    <w:name w:val="无列表11"/>
    <w:next w:val="NoList"/>
    <w:semiHidden/>
    <w:rsid w:val="00872EA9"/>
  </w:style>
  <w:style w:type="numbering" w:customStyle="1" w:styleId="NoList21">
    <w:name w:val="No List21"/>
    <w:next w:val="NoList"/>
    <w:semiHidden/>
    <w:rsid w:val="00872EA9"/>
  </w:style>
  <w:style w:type="numbering" w:customStyle="1" w:styleId="NoList31">
    <w:name w:val="No List31"/>
    <w:next w:val="NoList"/>
    <w:uiPriority w:val="99"/>
    <w:semiHidden/>
    <w:rsid w:val="00872EA9"/>
  </w:style>
  <w:style w:type="numbering" w:customStyle="1" w:styleId="1110">
    <w:name w:val="無清單111"/>
    <w:next w:val="NoList"/>
    <w:uiPriority w:val="99"/>
    <w:semiHidden/>
    <w:unhideWhenUsed/>
    <w:rsid w:val="00872EA9"/>
  </w:style>
  <w:style w:type="table" w:customStyle="1" w:styleId="TableGrid11">
    <w:name w:val="Table Grid1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2EA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72EA9"/>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872EA9"/>
  </w:style>
  <w:style w:type="numbering" w:customStyle="1" w:styleId="NoList112">
    <w:name w:val="No List112"/>
    <w:next w:val="NoList"/>
    <w:uiPriority w:val="99"/>
    <w:semiHidden/>
    <w:unhideWhenUsed/>
    <w:rsid w:val="00872EA9"/>
  </w:style>
  <w:style w:type="paragraph" w:customStyle="1" w:styleId="30">
    <w:name w:val="修订3"/>
    <w:hidden/>
    <w:uiPriority w:val="99"/>
    <w:semiHidden/>
    <w:rsid w:val="00872EA9"/>
    <w:rPr>
      <w:rFonts w:ascii="Times New Roman" w:eastAsia="Batang" w:hAnsi="Times New Roman"/>
      <w:lang w:val="en-GB" w:eastAsia="en-US"/>
    </w:rPr>
  </w:style>
  <w:style w:type="table" w:customStyle="1" w:styleId="TableGrid5">
    <w:name w:val="Table Grid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2EA9"/>
  </w:style>
  <w:style w:type="numbering" w:customStyle="1" w:styleId="1111">
    <w:name w:val="リストなし111"/>
    <w:next w:val="NoList"/>
    <w:uiPriority w:val="99"/>
    <w:semiHidden/>
    <w:unhideWhenUsed/>
    <w:rsid w:val="00872EA9"/>
  </w:style>
  <w:style w:type="numbering" w:customStyle="1" w:styleId="1112">
    <w:name w:val="无列表111"/>
    <w:next w:val="NoList"/>
    <w:semiHidden/>
    <w:rsid w:val="00872EA9"/>
  </w:style>
  <w:style w:type="numbering" w:customStyle="1" w:styleId="NoList211">
    <w:name w:val="No List211"/>
    <w:next w:val="NoList"/>
    <w:semiHidden/>
    <w:rsid w:val="00872EA9"/>
  </w:style>
  <w:style w:type="numbering" w:customStyle="1" w:styleId="NoList311">
    <w:name w:val="No List311"/>
    <w:next w:val="NoList"/>
    <w:uiPriority w:val="99"/>
    <w:semiHidden/>
    <w:rsid w:val="00872EA9"/>
  </w:style>
  <w:style w:type="numbering" w:customStyle="1" w:styleId="11110">
    <w:name w:val="無清單1111"/>
    <w:next w:val="NoList"/>
    <w:uiPriority w:val="99"/>
    <w:semiHidden/>
    <w:unhideWhenUsed/>
    <w:rsid w:val="00872EA9"/>
  </w:style>
  <w:style w:type="numbering" w:customStyle="1" w:styleId="NoList5">
    <w:name w:val="No List5"/>
    <w:next w:val="NoList"/>
    <w:uiPriority w:val="99"/>
    <w:semiHidden/>
    <w:unhideWhenUsed/>
    <w:rsid w:val="00872EA9"/>
  </w:style>
  <w:style w:type="table" w:customStyle="1" w:styleId="TableGrid6">
    <w:name w:val="Table Grid6"/>
    <w:basedOn w:val="TableNormal"/>
    <w:next w:val="TableGrid"/>
    <w:qFormat/>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2EA9"/>
  </w:style>
  <w:style w:type="numbering" w:customStyle="1" w:styleId="120">
    <w:name w:val="リストなし12"/>
    <w:next w:val="NoList"/>
    <w:uiPriority w:val="99"/>
    <w:semiHidden/>
    <w:unhideWhenUsed/>
    <w:rsid w:val="00872EA9"/>
  </w:style>
  <w:style w:type="table" w:customStyle="1" w:styleId="TableGrid12">
    <w:name w:val="Table Grid12"/>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872EA9"/>
  </w:style>
  <w:style w:type="numbering" w:customStyle="1" w:styleId="NoList22">
    <w:name w:val="No List22"/>
    <w:next w:val="NoList"/>
    <w:semiHidden/>
    <w:rsid w:val="00872EA9"/>
  </w:style>
  <w:style w:type="numbering" w:customStyle="1" w:styleId="NoList32">
    <w:name w:val="No List32"/>
    <w:next w:val="NoList"/>
    <w:uiPriority w:val="99"/>
    <w:semiHidden/>
    <w:rsid w:val="00872EA9"/>
  </w:style>
  <w:style w:type="table" w:customStyle="1" w:styleId="TableGrid42">
    <w:name w:val="Table Grid42"/>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2EA9"/>
  </w:style>
  <w:style w:type="numbering" w:customStyle="1" w:styleId="NoList122">
    <w:name w:val="No List122"/>
    <w:next w:val="NoList"/>
    <w:uiPriority w:val="99"/>
    <w:semiHidden/>
    <w:unhideWhenUsed/>
    <w:rsid w:val="00872EA9"/>
  </w:style>
  <w:style w:type="numbering" w:customStyle="1" w:styleId="1120">
    <w:name w:val="リストなし112"/>
    <w:next w:val="NoList"/>
    <w:uiPriority w:val="99"/>
    <w:semiHidden/>
    <w:unhideWhenUsed/>
    <w:rsid w:val="00872EA9"/>
  </w:style>
  <w:style w:type="numbering" w:customStyle="1" w:styleId="1121">
    <w:name w:val="无列表112"/>
    <w:next w:val="NoList"/>
    <w:semiHidden/>
    <w:rsid w:val="00872EA9"/>
  </w:style>
  <w:style w:type="numbering" w:customStyle="1" w:styleId="NoList212">
    <w:name w:val="No List212"/>
    <w:next w:val="NoList"/>
    <w:semiHidden/>
    <w:rsid w:val="00872EA9"/>
  </w:style>
  <w:style w:type="numbering" w:customStyle="1" w:styleId="NoList312">
    <w:name w:val="No List312"/>
    <w:next w:val="NoList"/>
    <w:uiPriority w:val="99"/>
    <w:semiHidden/>
    <w:rsid w:val="00872EA9"/>
  </w:style>
  <w:style w:type="numbering" w:customStyle="1" w:styleId="NoList1112">
    <w:name w:val="No List1112"/>
    <w:next w:val="NoList"/>
    <w:uiPriority w:val="99"/>
    <w:semiHidden/>
    <w:unhideWhenUsed/>
    <w:rsid w:val="00872EA9"/>
  </w:style>
  <w:style w:type="paragraph" w:customStyle="1" w:styleId="16">
    <w:name w:val="副标题1"/>
    <w:basedOn w:val="Normal"/>
    <w:next w:val="Normal"/>
    <w:uiPriority w:val="11"/>
    <w:qFormat/>
    <w:rsid w:val="00872E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2EA9"/>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872E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872EA9"/>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872EA9"/>
  </w:style>
  <w:style w:type="numbering" w:customStyle="1" w:styleId="130">
    <w:name w:val="无列表13"/>
    <w:next w:val="NoList"/>
    <w:semiHidden/>
    <w:rsid w:val="00872EA9"/>
  </w:style>
  <w:style w:type="numbering" w:customStyle="1" w:styleId="NoList113">
    <w:name w:val="No List113"/>
    <w:next w:val="NoList"/>
    <w:uiPriority w:val="99"/>
    <w:semiHidden/>
    <w:unhideWhenUsed/>
    <w:rsid w:val="00872EA9"/>
  </w:style>
  <w:style w:type="numbering" w:customStyle="1" w:styleId="NoList41">
    <w:name w:val="No List41"/>
    <w:next w:val="NoList"/>
    <w:uiPriority w:val="99"/>
    <w:semiHidden/>
    <w:unhideWhenUsed/>
    <w:rsid w:val="00872EA9"/>
  </w:style>
  <w:style w:type="table" w:customStyle="1" w:styleId="TableGrid112">
    <w:name w:val="Table Grid112"/>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872EA9"/>
  </w:style>
  <w:style w:type="numbering" w:customStyle="1" w:styleId="NoList1211">
    <w:name w:val="No List1211"/>
    <w:next w:val="NoList"/>
    <w:uiPriority w:val="99"/>
    <w:semiHidden/>
    <w:unhideWhenUsed/>
    <w:rsid w:val="00872EA9"/>
  </w:style>
  <w:style w:type="numbering" w:customStyle="1" w:styleId="11111">
    <w:name w:val="リストなし1111"/>
    <w:next w:val="NoList"/>
    <w:uiPriority w:val="99"/>
    <w:semiHidden/>
    <w:unhideWhenUsed/>
    <w:rsid w:val="00872EA9"/>
  </w:style>
  <w:style w:type="numbering" w:customStyle="1" w:styleId="11112">
    <w:name w:val="无列表1111"/>
    <w:next w:val="NoList"/>
    <w:semiHidden/>
    <w:rsid w:val="00872EA9"/>
  </w:style>
  <w:style w:type="numbering" w:customStyle="1" w:styleId="NoList2111">
    <w:name w:val="No List2111"/>
    <w:next w:val="NoList"/>
    <w:semiHidden/>
    <w:rsid w:val="00872EA9"/>
  </w:style>
  <w:style w:type="numbering" w:customStyle="1" w:styleId="NoList3111">
    <w:name w:val="No List3111"/>
    <w:next w:val="NoList"/>
    <w:uiPriority w:val="99"/>
    <w:semiHidden/>
    <w:rsid w:val="00872EA9"/>
  </w:style>
  <w:style w:type="numbering" w:customStyle="1" w:styleId="111110">
    <w:name w:val="無清單11111"/>
    <w:next w:val="NoList"/>
    <w:uiPriority w:val="99"/>
    <w:semiHidden/>
    <w:unhideWhenUsed/>
    <w:rsid w:val="00872EA9"/>
  </w:style>
  <w:style w:type="numbering" w:customStyle="1" w:styleId="NoList131">
    <w:name w:val="No List131"/>
    <w:next w:val="NoList"/>
    <w:uiPriority w:val="99"/>
    <w:semiHidden/>
    <w:unhideWhenUsed/>
    <w:rsid w:val="00872EA9"/>
  </w:style>
  <w:style w:type="numbering" w:customStyle="1" w:styleId="1210">
    <w:name w:val="リストなし121"/>
    <w:next w:val="NoList"/>
    <w:uiPriority w:val="99"/>
    <w:semiHidden/>
    <w:unhideWhenUsed/>
    <w:rsid w:val="00872EA9"/>
  </w:style>
  <w:style w:type="numbering" w:customStyle="1" w:styleId="1211">
    <w:name w:val="无列表121"/>
    <w:next w:val="NoList"/>
    <w:semiHidden/>
    <w:rsid w:val="00872EA9"/>
  </w:style>
  <w:style w:type="numbering" w:customStyle="1" w:styleId="NoList221">
    <w:name w:val="No List221"/>
    <w:next w:val="NoList"/>
    <w:semiHidden/>
    <w:rsid w:val="00872EA9"/>
  </w:style>
  <w:style w:type="numbering" w:customStyle="1" w:styleId="NoList321">
    <w:name w:val="No List321"/>
    <w:next w:val="NoList"/>
    <w:uiPriority w:val="99"/>
    <w:semiHidden/>
    <w:rsid w:val="00872EA9"/>
  </w:style>
  <w:style w:type="numbering" w:customStyle="1" w:styleId="NoList1121">
    <w:name w:val="No List1121"/>
    <w:next w:val="NoList"/>
    <w:uiPriority w:val="99"/>
    <w:semiHidden/>
    <w:unhideWhenUsed/>
    <w:rsid w:val="00872EA9"/>
  </w:style>
  <w:style w:type="numbering" w:customStyle="1" w:styleId="211">
    <w:name w:val="无列表211"/>
    <w:next w:val="NoList"/>
    <w:uiPriority w:val="99"/>
    <w:semiHidden/>
    <w:unhideWhenUsed/>
    <w:rsid w:val="00872EA9"/>
  </w:style>
  <w:style w:type="numbering" w:customStyle="1" w:styleId="NoList1221">
    <w:name w:val="No List1221"/>
    <w:next w:val="NoList"/>
    <w:uiPriority w:val="99"/>
    <w:semiHidden/>
    <w:unhideWhenUsed/>
    <w:rsid w:val="00872EA9"/>
  </w:style>
  <w:style w:type="numbering" w:customStyle="1" w:styleId="11210">
    <w:name w:val="リストなし1121"/>
    <w:next w:val="NoList"/>
    <w:uiPriority w:val="99"/>
    <w:semiHidden/>
    <w:unhideWhenUsed/>
    <w:rsid w:val="00872EA9"/>
  </w:style>
  <w:style w:type="numbering" w:customStyle="1" w:styleId="11211">
    <w:name w:val="无列表1121"/>
    <w:next w:val="NoList"/>
    <w:semiHidden/>
    <w:rsid w:val="00872EA9"/>
  </w:style>
  <w:style w:type="numbering" w:customStyle="1" w:styleId="NoList2121">
    <w:name w:val="No List2121"/>
    <w:next w:val="NoList"/>
    <w:semiHidden/>
    <w:rsid w:val="00872EA9"/>
  </w:style>
  <w:style w:type="numbering" w:customStyle="1" w:styleId="NoList3121">
    <w:name w:val="No List3121"/>
    <w:next w:val="NoList"/>
    <w:uiPriority w:val="99"/>
    <w:semiHidden/>
    <w:rsid w:val="00872EA9"/>
  </w:style>
  <w:style w:type="numbering" w:customStyle="1" w:styleId="NoList11121">
    <w:name w:val="No List11121"/>
    <w:next w:val="NoList"/>
    <w:uiPriority w:val="99"/>
    <w:semiHidden/>
    <w:unhideWhenUsed/>
    <w:rsid w:val="00872EA9"/>
  </w:style>
  <w:style w:type="paragraph" w:customStyle="1" w:styleId="IntenseQuote1">
    <w:name w:val="Intense Quote1"/>
    <w:basedOn w:val="Normal"/>
    <w:next w:val="Normal"/>
    <w:uiPriority w:val="30"/>
    <w:qFormat/>
    <w:rsid w:val="00872E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872E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2EA9"/>
    <w:rPr>
      <w:rFonts w:ascii="Times New Roman" w:hAnsi="Times New Roman"/>
      <w:i/>
      <w:iCs/>
      <w:color w:val="4F81BD" w:themeColor="accent1"/>
      <w:lang w:val="en-GB" w:eastAsia="en-US"/>
    </w:rPr>
  </w:style>
  <w:style w:type="table" w:customStyle="1" w:styleId="TableGrid7">
    <w:name w:val="Table Grid7"/>
    <w:basedOn w:val="TableNormal"/>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72EA9"/>
  </w:style>
  <w:style w:type="numbering" w:customStyle="1" w:styleId="NoList14">
    <w:name w:val="No List14"/>
    <w:next w:val="NoList"/>
    <w:uiPriority w:val="99"/>
    <w:semiHidden/>
    <w:unhideWhenUsed/>
    <w:rsid w:val="00872EA9"/>
  </w:style>
  <w:style w:type="numbering" w:customStyle="1" w:styleId="131">
    <w:name w:val="リストなし13"/>
    <w:next w:val="NoList"/>
    <w:uiPriority w:val="99"/>
    <w:semiHidden/>
    <w:unhideWhenUsed/>
    <w:rsid w:val="00872EA9"/>
  </w:style>
  <w:style w:type="numbering" w:customStyle="1" w:styleId="NoList23">
    <w:name w:val="No List23"/>
    <w:next w:val="NoList"/>
    <w:semiHidden/>
    <w:rsid w:val="00872EA9"/>
  </w:style>
  <w:style w:type="numbering" w:customStyle="1" w:styleId="NoList33">
    <w:name w:val="No List33"/>
    <w:next w:val="NoList"/>
    <w:uiPriority w:val="99"/>
    <w:semiHidden/>
    <w:rsid w:val="00872EA9"/>
  </w:style>
  <w:style w:type="numbering" w:customStyle="1" w:styleId="NoList123">
    <w:name w:val="No List123"/>
    <w:next w:val="NoList"/>
    <w:uiPriority w:val="99"/>
    <w:semiHidden/>
    <w:unhideWhenUsed/>
    <w:rsid w:val="00872EA9"/>
  </w:style>
  <w:style w:type="numbering" w:customStyle="1" w:styleId="113">
    <w:name w:val="リストなし113"/>
    <w:next w:val="NoList"/>
    <w:uiPriority w:val="99"/>
    <w:semiHidden/>
    <w:unhideWhenUsed/>
    <w:rsid w:val="00872EA9"/>
  </w:style>
  <w:style w:type="numbering" w:customStyle="1" w:styleId="1130">
    <w:name w:val="无列表113"/>
    <w:next w:val="NoList"/>
    <w:semiHidden/>
    <w:rsid w:val="00872EA9"/>
  </w:style>
  <w:style w:type="numbering" w:customStyle="1" w:styleId="NoList213">
    <w:name w:val="No List213"/>
    <w:next w:val="NoList"/>
    <w:semiHidden/>
    <w:rsid w:val="00872EA9"/>
  </w:style>
  <w:style w:type="numbering" w:customStyle="1" w:styleId="NoList313">
    <w:name w:val="No List313"/>
    <w:next w:val="NoList"/>
    <w:uiPriority w:val="99"/>
    <w:semiHidden/>
    <w:rsid w:val="00872EA9"/>
  </w:style>
  <w:style w:type="numbering" w:customStyle="1" w:styleId="NoList1113">
    <w:name w:val="No List1113"/>
    <w:next w:val="NoList"/>
    <w:uiPriority w:val="99"/>
    <w:semiHidden/>
    <w:unhideWhenUsed/>
    <w:rsid w:val="00872EA9"/>
  </w:style>
  <w:style w:type="numbering" w:customStyle="1" w:styleId="NoList51">
    <w:name w:val="No List51"/>
    <w:next w:val="NoList"/>
    <w:uiPriority w:val="99"/>
    <w:semiHidden/>
    <w:unhideWhenUsed/>
    <w:rsid w:val="00872EA9"/>
  </w:style>
  <w:style w:type="numbering" w:customStyle="1" w:styleId="1310">
    <w:name w:val="无列表131"/>
    <w:next w:val="NoList"/>
    <w:semiHidden/>
    <w:rsid w:val="00872EA9"/>
  </w:style>
  <w:style w:type="numbering" w:customStyle="1" w:styleId="NoList1131">
    <w:name w:val="No List1131"/>
    <w:next w:val="NoList"/>
    <w:uiPriority w:val="99"/>
    <w:semiHidden/>
    <w:unhideWhenUsed/>
    <w:rsid w:val="00872EA9"/>
  </w:style>
  <w:style w:type="numbering" w:customStyle="1" w:styleId="NoList411">
    <w:name w:val="No List411"/>
    <w:next w:val="NoList"/>
    <w:uiPriority w:val="99"/>
    <w:semiHidden/>
    <w:unhideWhenUsed/>
    <w:rsid w:val="00872EA9"/>
  </w:style>
  <w:style w:type="numbering" w:customStyle="1" w:styleId="221">
    <w:name w:val="无列表221"/>
    <w:next w:val="NoList"/>
    <w:uiPriority w:val="99"/>
    <w:semiHidden/>
    <w:unhideWhenUsed/>
    <w:rsid w:val="00872EA9"/>
  </w:style>
  <w:style w:type="numbering" w:customStyle="1" w:styleId="NoList12111">
    <w:name w:val="No List12111"/>
    <w:next w:val="NoList"/>
    <w:uiPriority w:val="99"/>
    <w:semiHidden/>
    <w:unhideWhenUsed/>
    <w:rsid w:val="00872EA9"/>
  </w:style>
  <w:style w:type="numbering" w:customStyle="1" w:styleId="111111">
    <w:name w:val="リストなし11111"/>
    <w:next w:val="NoList"/>
    <w:uiPriority w:val="99"/>
    <w:semiHidden/>
    <w:unhideWhenUsed/>
    <w:rsid w:val="00872EA9"/>
  </w:style>
  <w:style w:type="numbering" w:customStyle="1" w:styleId="111112">
    <w:name w:val="无列表11111"/>
    <w:next w:val="NoList"/>
    <w:semiHidden/>
    <w:rsid w:val="00872EA9"/>
  </w:style>
  <w:style w:type="numbering" w:customStyle="1" w:styleId="NoList21111">
    <w:name w:val="No List21111"/>
    <w:next w:val="NoList"/>
    <w:semiHidden/>
    <w:rsid w:val="00872EA9"/>
  </w:style>
  <w:style w:type="numbering" w:customStyle="1" w:styleId="NoList31111">
    <w:name w:val="No List31111"/>
    <w:next w:val="NoList"/>
    <w:uiPriority w:val="99"/>
    <w:semiHidden/>
    <w:rsid w:val="00872EA9"/>
  </w:style>
  <w:style w:type="numbering" w:customStyle="1" w:styleId="1111110">
    <w:name w:val="無清單111111"/>
    <w:next w:val="NoList"/>
    <w:uiPriority w:val="99"/>
    <w:semiHidden/>
    <w:unhideWhenUsed/>
    <w:rsid w:val="00872EA9"/>
  </w:style>
  <w:style w:type="numbering" w:customStyle="1" w:styleId="NoList1311">
    <w:name w:val="No List1311"/>
    <w:next w:val="NoList"/>
    <w:uiPriority w:val="99"/>
    <w:semiHidden/>
    <w:unhideWhenUsed/>
    <w:rsid w:val="00872EA9"/>
  </w:style>
  <w:style w:type="numbering" w:customStyle="1" w:styleId="12110">
    <w:name w:val="リストなし1211"/>
    <w:next w:val="NoList"/>
    <w:uiPriority w:val="99"/>
    <w:semiHidden/>
    <w:unhideWhenUsed/>
    <w:rsid w:val="00872EA9"/>
  </w:style>
  <w:style w:type="numbering" w:customStyle="1" w:styleId="12111">
    <w:name w:val="无列表1211"/>
    <w:next w:val="NoList"/>
    <w:semiHidden/>
    <w:rsid w:val="00872EA9"/>
  </w:style>
  <w:style w:type="numbering" w:customStyle="1" w:styleId="NoList2211">
    <w:name w:val="No List2211"/>
    <w:next w:val="NoList"/>
    <w:semiHidden/>
    <w:rsid w:val="00872EA9"/>
  </w:style>
  <w:style w:type="numbering" w:customStyle="1" w:styleId="NoList3211">
    <w:name w:val="No List3211"/>
    <w:next w:val="NoList"/>
    <w:uiPriority w:val="99"/>
    <w:semiHidden/>
    <w:rsid w:val="00872EA9"/>
  </w:style>
  <w:style w:type="numbering" w:customStyle="1" w:styleId="NoList11211">
    <w:name w:val="No List11211"/>
    <w:next w:val="NoList"/>
    <w:uiPriority w:val="99"/>
    <w:semiHidden/>
    <w:unhideWhenUsed/>
    <w:rsid w:val="00872EA9"/>
  </w:style>
  <w:style w:type="numbering" w:customStyle="1" w:styleId="2111">
    <w:name w:val="无列表2111"/>
    <w:next w:val="NoList"/>
    <w:uiPriority w:val="99"/>
    <w:semiHidden/>
    <w:unhideWhenUsed/>
    <w:rsid w:val="00872EA9"/>
  </w:style>
  <w:style w:type="numbering" w:customStyle="1" w:styleId="NoList12211">
    <w:name w:val="No List12211"/>
    <w:next w:val="NoList"/>
    <w:uiPriority w:val="99"/>
    <w:semiHidden/>
    <w:unhideWhenUsed/>
    <w:rsid w:val="00872EA9"/>
  </w:style>
  <w:style w:type="numbering" w:customStyle="1" w:styleId="112110">
    <w:name w:val="リストなし11211"/>
    <w:next w:val="NoList"/>
    <w:uiPriority w:val="99"/>
    <w:semiHidden/>
    <w:unhideWhenUsed/>
    <w:rsid w:val="00872EA9"/>
  </w:style>
  <w:style w:type="numbering" w:customStyle="1" w:styleId="112111">
    <w:name w:val="无列表11211"/>
    <w:next w:val="NoList"/>
    <w:semiHidden/>
    <w:rsid w:val="00872EA9"/>
  </w:style>
  <w:style w:type="numbering" w:customStyle="1" w:styleId="NoList21211">
    <w:name w:val="No List21211"/>
    <w:next w:val="NoList"/>
    <w:semiHidden/>
    <w:rsid w:val="00872EA9"/>
  </w:style>
  <w:style w:type="numbering" w:customStyle="1" w:styleId="NoList31211">
    <w:name w:val="No List31211"/>
    <w:next w:val="NoList"/>
    <w:uiPriority w:val="99"/>
    <w:semiHidden/>
    <w:rsid w:val="00872EA9"/>
  </w:style>
  <w:style w:type="numbering" w:customStyle="1" w:styleId="NoList111211">
    <w:name w:val="No List111211"/>
    <w:next w:val="NoList"/>
    <w:uiPriority w:val="99"/>
    <w:semiHidden/>
    <w:unhideWhenUsed/>
    <w:rsid w:val="00872EA9"/>
  </w:style>
  <w:style w:type="numbering" w:customStyle="1" w:styleId="NoList511">
    <w:name w:val="No List511"/>
    <w:next w:val="NoList"/>
    <w:uiPriority w:val="99"/>
    <w:semiHidden/>
    <w:unhideWhenUsed/>
    <w:rsid w:val="00872EA9"/>
  </w:style>
  <w:style w:type="numbering" w:customStyle="1" w:styleId="NoList61">
    <w:name w:val="No List61"/>
    <w:next w:val="NoList"/>
    <w:uiPriority w:val="99"/>
    <w:semiHidden/>
    <w:unhideWhenUsed/>
    <w:rsid w:val="00872EA9"/>
  </w:style>
  <w:style w:type="numbering" w:customStyle="1" w:styleId="NoList141">
    <w:name w:val="No List141"/>
    <w:next w:val="NoList"/>
    <w:uiPriority w:val="99"/>
    <w:semiHidden/>
    <w:unhideWhenUsed/>
    <w:rsid w:val="00872EA9"/>
  </w:style>
  <w:style w:type="numbering" w:customStyle="1" w:styleId="1311">
    <w:name w:val="リストなし131"/>
    <w:next w:val="NoList"/>
    <w:uiPriority w:val="99"/>
    <w:semiHidden/>
    <w:unhideWhenUsed/>
    <w:rsid w:val="00872EA9"/>
  </w:style>
  <w:style w:type="numbering" w:customStyle="1" w:styleId="NoList231">
    <w:name w:val="No List231"/>
    <w:next w:val="NoList"/>
    <w:semiHidden/>
    <w:rsid w:val="00872EA9"/>
  </w:style>
  <w:style w:type="numbering" w:customStyle="1" w:styleId="NoList331">
    <w:name w:val="No List331"/>
    <w:next w:val="NoList"/>
    <w:uiPriority w:val="99"/>
    <w:semiHidden/>
    <w:rsid w:val="00872EA9"/>
  </w:style>
  <w:style w:type="numbering" w:customStyle="1" w:styleId="NoList114">
    <w:name w:val="No List114"/>
    <w:next w:val="NoList"/>
    <w:uiPriority w:val="99"/>
    <w:semiHidden/>
    <w:unhideWhenUsed/>
    <w:rsid w:val="00872EA9"/>
  </w:style>
  <w:style w:type="numbering" w:customStyle="1" w:styleId="NoList42">
    <w:name w:val="No List42"/>
    <w:next w:val="NoList"/>
    <w:uiPriority w:val="99"/>
    <w:semiHidden/>
    <w:unhideWhenUsed/>
    <w:rsid w:val="00872EA9"/>
  </w:style>
  <w:style w:type="numbering" w:customStyle="1" w:styleId="NoList1231">
    <w:name w:val="No List1231"/>
    <w:next w:val="NoList"/>
    <w:uiPriority w:val="99"/>
    <w:semiHidden/>
    <w:unhideWhenUsed/>
    <w:rsid w:val="00872EA9"/>
  </w:style>
  <w:style w:type="numbering" w:customStyle="1" w:styleId="1131">
    <w:name w:val="リストなし1131"/>
    <w:next w:val="NoList"/>
    <w:uiPriority w:val="99"/>
    <w:semiHidden/>
    <w:unhideWhenUsed/>
    <w:rsid w:val="00872EA9"/>
  </w:style>
  <w:style w:type="numbering" w:customStyle="1" w:styleId="11310">
    <w:name w:val="无列表1131"/>
    <w:next w:val="NoList"/>
    <w:semiHidden/>
    <w:rsid w:val="00872EA9"/>
  </w:style>
  <w:style w:type="numbering" w:customStyle="1" w:styleId="NoList2131">
    <w:name w:val="No List2131"/>
    <w:next w:val="NoList"/>
    <w:semiHidden/>
    <w:rsid w:val="00872EA9"/>
  </w:style>
  <w:style w:type="numbering" w:customStyle="1" w:styleId="NoList3131">
    <w:name w:val="No List3131"/>
    <w:next w:val="NoList"/>
    <w:uiPriority w:val="99"/>
    <w:semiHidden/>
    <w:rsid w:val="00872EA9"/>
  </w:style>
  <w:style w:type="numbering" w:customStyle="1" w:styleId="NoList11131">
    <w:name w:val="No List11131"/>
    <w:next w:val="NoList"/>
    <w:uiPriority w:val="99"/>
    <w:semiHidden/>
    <w:unhideWhenUsed/>
    <w:rsid w:val="00872EA9"/>
  </w:style>
  <w:style w:type="numbering" w:customStyle="1" w:styleId="NoList1212">
    <w:name w:val="No List1212"/>
    <w:next w:val="NoList"/>
    <w:uiPriority w:val="99"/>
    <w:semiHidden/>
    <w:unhideWhenUsed/>
    <w:rsid w:val="00872EA9"/>
  </w:style>
  <w:style w:type="numbering" w:customStyle="1" w:styleId="11120">
    <w:name w:val="リストなし1112"/>
    <w:next w:val="NoList"/>
    <w:uiPriority w:val="99"/>
    <w:semiHidden/>
    <w:unhideWhenUsed/>
    <w:rsid w:val="00872EA9"/>
  </w:style>
  <w:style w:type="numbering" w:customStyle="1" w:styleId="11121">
    <w:name w:val="无列表1112"/>
    <w:next w:val="NoList"/>
    <w:semiHidden/>
    <w:rsid w:val="00872EA9"/>
  </w:style>
  <w:style w:type="numbering" w:customStyle="1" w:styleId="NoList2112">
    <w:name w:val="No List2112"/>
    <w:next w:val="NoList"/>
    <w:semiHidden/>
    <w:rsid w:val="00872EA9"/>
  </w:style>
  <w:style w:type="numbering" w:customStyle="1" w:styleId="NoList3112">
    <w:name w:val="No List3112"/>
    <w:next w:val="NoList"/>
    <w:uiPriority w:val="99"/>
    <w:semiHidden/>
    <w:rsid w:val="00872EA9"/>
  </w:style>
  <w:style w:type="numbering" w:customStyle="1" w:styleId="NoList52">
    <w:name w:val="No List52"/>
    <w:next w:val="NoList"/>
    <w:uiPriority w:val="99"/>
    <w:semiHidden/>
    <w:unhideWhenUsed/>
    <w:rsid w:val="00872EA9"/>
  </w:style>
  <w:style w:type="numbering" w:customStyle="1" w:styleId="NoList132">
    <w:name w:val="No List132"/>
    <w:next w:val="NoList"/>
    <w:uiPriority w:val="99"/>
    <w:semiHidden/>
    <w:unhideWhenUsed/>
    <w:rsid w:val="00872EA9"/>
  </w:style>
  <w:style w:type="numbering" w:customStyle="1" w:styleId="122">
    <w:name w:val="リストなし122"/>
    <w:next w:val="NoList"/>
    <w:uiPriority w:val="99"/>
    <w:semiHidden/>
    <w:unhideWhenUsed/>
    <w:rsid w:val="00872EA9"/>
  </w:style>
  <w:style w:type="numbering" w:customStyle="1" w:styleId="1220">
    <w:name w:val="无列表122"/>
    <w:next w:val="NoList"/>
    <w:semiHidden/>
    <w:rsid w:val="00872EA9"/>
  </w:style>
  <w:style w:type="numbering" w:customStyle="1" w:styleId="NoList222">
    <w:name w:val="No List222"/>
    <w:next w:val="NoList"/>
    <w:semiHidden/>
    <w:rsid w:val="00872EA9"/>
  </w:style>
  <w:style w:type="numbering" w:customStyle="1" w:styleId="NoList322">
    <w:name w:val="No List322"/>
    <w:next w:val="NoList"/>
    <w:uiPriority w:val="99"/>
    <w:semiHidden/>
    <w:rsid w:val="00872EA9"/>
  </w:style>
  <w:style w:type="numbering" w:customStyle="1" w:styleId="NoList1122">
    <w:name w:val="No List1122"/>
    <w:next w:val="NoList"/>
    <w:uiPriority w:val="99"/>
    <w:semiHidden/>
    <w:unhideWhenUsed/>
    <w:rsid w:val="00872EA9"/>
  </w:style>
  <w:style w:type="numbering" w:customStyle="1" w:styleId="212">
    <w:name w:val="无列表212"/>
    <w:next w:val="NoList"/>
    <w:uiPriority w:val="99"/>
    <w:semiHidden/>
    <w:unhideWhenUsed/>
    <w:rsid w:val="00872EA9"/>
  </w:style>
  <w:style w:type="numbering" w:customStyle="1" w:styleId="NoList11122">
    <w:name w:val="No List11122"/>
    <w:next w:val="NoList"/>
    <w:uiPriority w:val="99"/>
    <w:semiHidden/>
    <w:unhideWhenUsed/>
    <w:rsid w:val="00872EA9"/>
  </w:style>
  <w:style w:type="numbering" w:customStyle="1" w:styleId="NoList7">
    <w:name w:val="No List7"/>
    <w:next w:val="NoList"/>
    <w:uiPriority w:val="99"/>
    <w:semiHidden/>
    <w:unhideWhenUsed/>
    <w:rsid w:val="00872EA9"/>
  </w:style>
  <w:style w:type="numbering" w:customStyle="1" w:styleId="NoList15">
    <w:name w:val="No List15"/>
    <w:next w:val="NoList"/>
    <w:uiPriority w:val="99"/>
    <w:semiHidden/>
    <w:unhideWhenUsed/>
    <w:rsid w:val="00872EA9"/>
  </w:style>
  <w:style w:type="numbering" w:customStyle="1" w:styleId="140">
    <w:name w:val="リストなし14"/>
    <w:next w:val="NoList"/>
    <w:uiPriority w:val="99"/>
    <w:semiHidden/>
    <w:unhideWhenUsed/>
    <w:rsid w:val="00872EA9"/>
  </w:style>
  <w:style w:type="numbering" w:customStyle="1" w:styleId="141">
    <w:name w:val="无列表14"/>
    <w:next w:val="NoList"/>
    <w:semiHidden/>
    <w:rsid w:val="00872EA9"/>
  </w:style>
  <w:style w:type="numbering" w:customStyle="1" w:styleId="NoList24">
    <w:name w:val="No List24"/>
    <w:next w:val="NoList"/>
    <w:semiHidden/>
    <w:rsid w:val="00872EA9"/>
  </w:style>
  <w:style w:type="numbering" w:customStyle="1" w:styleId="NoList34">
    <w:name w:val="No List34"/>
    <w:next w:val="NoList"/>
    <w:uiPriority w:val="99"/>
    <w:semiHidden/>
    <w:rsid w:val="00872EA9"/>
  </w:style>
  <w:style w:type="numbering" w:customStyle="1" w:styleId="NoList115">
    <w:name w:val="No List115"/>
    <w:next w:val="NoList"/>
    <w:uiPriority w:val="99"/>
    <w:semiHidden/>
    <w:unhideWhenUsed/>
    <w:rsid w:val="00872EA9"/>
  </w:style>
  <w:style w:type="numbering" w:customStyle="1" w:styleId="NoList43">
    <w:name w:val="No List43"/>
    <w:next w:val="NoList"/>
    <w:uiPriority w:val="99"/>
    <w:semiHidden/>
    <w:unhideWhenUsed/>
    <w:rsid w:val="00872EA9"/>
  </w:style>
  <w:style w:type="numbering" w:customStyle="1" w:styleId="NoList124">
    <w:name w:val="No List124"/>
    <w:next w:val="NoList"/>
    <w:uiPriority w:val="99"/>
    <w:semiHidden/>
    <w:unhideWhenUsed/>
    <w:rsid w:val="00872EA9"/>
  </w:style>
  <w:style w:type="numbering" w:customStyle="1" w:styleId="114">
    <w:name w:val="リストなし114"/>
    <w:next w:val="NoList"/>
    <w:uiPriority w:val="99"/>
    <w:semiHidden/>
    <w:unhideWhenUsed/>
    <w:rsid w:val="00872EA9"/>
  </w:style>
  <w:style w:type="numbering" w:customStyle="1" w:styleId="1140">
    <w:name w:val="无列表114"/>
    <w:next w:val="NoList"/>
    <w:semiHidden/>
    <w:rsid w:val="00872EA9"/>
  </w:style>
  <w:style w:type="numbering" w:customStyle="1" w:styleId="NoList214">
    <w:name w:val="No List214"/>
    <w:next w:val="NoList"/>
    <w:semiHidden/>
    <w:rsid w:val="00872EA9"/>
  </w:style>
  <w:style w:type="numbering" w:customStyle="1" w:styleId="NoList314">
    <w:name w:val="No List314"/>
    <w:next w:val="NoList"/>
    <w:uiPriority w:val="99"/>
    <w:semiHidden/>
    <w:rsid w:val="00872EA9"/>
  </w:style>
  <w:style w:type="numbering" w:customStyle="1" w:styleId="NoList1114">
    <w:name w:val="No List1114"/>
    <w:next w:val="NoList"/>
    <w:uiPriority w:val="99"/>
    <w:semiHidden/>
    <w:unhideWhenUsed/>
    <w:rsid w:val="00872EA9"/>
  </w:style>
  <w:style w:type="numbering" w:customStyle="1" w:styleId="23">
    <w:name w:val="无列表23"/>
    <w:next w:val="NoList"/>
    <w:uiPriority w:val="99"/>
    <w:semiHidden/>
    <w:unhideWhenUsed/>
    <w:rsid w:val="00872EA9"/>
  </w:style>
  <w:style w:type="numbering" w:customStyle="1" w:styleId="NoList1213">
    <w:name w:val="No List1213"/>
    <w:next w:val="NoList"/>
    <w:uiPriority w:val="99"/>
    <w:semiHidden/>
    <w:unhideWhenUsed/>
    <w:rsid w:val="00872EA9"/>
  </w:style>
  <w:style w:type="numbering" w:customStyle="1" w:styleId="1113">
    <w:name w:val="リストなし1113"/>
    <w:next w:val="NoList"/>
    <w:uiPriority w:val="99"/>
    <w:semiHidden/>
    <w:unhideWhenUsed/>
    <w:rsid w:val="00872EA9"/>
  </w:style>
  <w:style w:type="numbering" w:customStyle="1" w:styleId="11130">
    <w:name w:val="无列表1113"/>
    <w:next w:val="NoList"/>
    <w:semiHidden/>
    <w:rsid w:val="00872EA9"/>
  </w:style>
  <w:style w:type="numbering" w:customStyle="1" w:styleId="NoList2113">
    <w:name w:val="No List2113"/>
    <w:next w:val="NoList"/>
    <w:semiHidden/>
    <w:rsid w:val="00872EA9"/>
  </w:style>
  <w:style w:type="numbering" w:customStyle="1" w:styleId="NoList3113">
    <w:name w:val="No List3113"/>
    <w:next w:val="NoList"/>
    <w:uiPriority w:val="99"/>
    <w:semiHidden/>
    <w:rsid w:val="00872EA9"/>
  </w:style>
  <w:style w:type="numbering" w:customStyle="1" w:styleId="NoList53">
    <w:name w:val="No List53"/>
    <w:next w:val="NoList"/>
    <w:uiPriority w:val="99"/>
    <w:semiHidden/>
    <w:unhideWhenUsed/>
    <w:rsid w:val="00872EA9"/>
  </w:style>
  <w:style w:type="numbering" w:customStyle="1" w:styleId="NoList133">
    <w:name w:val="No List133"/>
    <w:next w:val="NoList"/>
    <w:uiPriority w:val="99"/>
    <w:semiHidden/>
    <w:unhideWhenUsed/>
    <w:rsid w:val="00872EA9"/>
  </w:style>
  <w:style w:type="numbering" w:customStyle="1" w:styleId="123">
    <w:name w:val="リストなし123"/>
    <w:next w:val="NoList"/>
    <w:uiPriority w:val="99"/>
    <w:semiHidden/>
    <w:unhideWhenUsed/>
    <w:rsid w:val="00872EA9"/>
  </w:style>
  <w:style w:type="numbering" w:customStyle="1" w:styleId="1230">
    <w:name w:val="无列表123"/>
    <w:next w:val="NoList"/>
    <w:semiHidden/>
    <w:rsid w:val="00872EA9"/>
  </w:style>
  <w:style w:type="numbering" w:customStyle="1" w:styleId="NoList223">
    <w:name w:val="No List223"/>
    <w:next w:val="NoList"/>
    <w:semiHidden/>
    <w:rsid w:val="00872EA9"/>
  </w:style>
  <w:style w:type="numbering" w:customStyle="1" w:styleId="NoList323">
    <w:name w:val="No List323"/>
    <w:next w:val="NoList"/>
    <w:uiPriority w:val="99"/>
    <w:semiHidden/>
    <w:rsid w:val="00872EA9"/>
  </w:style>
  <w:style w:type="numbering" w:customStyle="1" w:styleId="NoList1123">
    <w:name w:val="No List1123"/>
    <w:next w:val="NoList"/>
    <w:uiPriority w:val="99"/>
    <w:semiHidden/>
    <w:unhideWhenUsed/>
    <w:rsid w:val="00872EA9"/>
  </w:style>
  <w:style w:type="numbering" w:customStyle="1" w:styleId="213">
    <w:name w:val="无列表213"/>
    <w:next w:val="NoList"/>
    <w:uiPriority w:val="99"/>
    <w:semiHidden/>
    <w:unhideWhenUsed/>
    <w:rsid w:val="00872EA9"/>
  </w:style>
  <w:style w:type="numbering" w:customStyle="1" w:styleId="NoList1222">
    <w:name w:val="No List1222"/>
    <w:next w:val="NoList"/>
    <w:uiPriority w:val="99"/>
    <w:semiHidden/>
    <w:unhideWhenUsed/>
    <w:rsid w:val="00872EA9"/>
  </w:style>
  <w:style w:type="numbering" w:customStyle="1" w:styleId="1122">
    <w:name w:val="リストなし1122"/>
    <w:next w:val="NoList"/>
    <w:uiPriority w:val="99"/>
    <w:semiHidden/>
    <w:unhideWhenUsed/>
    <w:rsid w:val="00872EA9"/>
  </w:style>
  <w:style w:type="numbering" w:customStyle="1" w:styleId="11220">
    <w:name w:val="无列表1122"/>
    <w:next w:val="NoList"/>
    <w:semiHidden/>
    <w:rsid w:val="00872EA9"/>
  </w:style>
  <w:style w:type="numbering" w:customStyle="1" w:styleId="NoList2122">
    <w:name w:val="No List2122"/>
    <w:next w:val="NoList"/>
    <w:semiHidden/>
    <w:rsid w:val="00872EA9"/>
  </w:style>
  <w:style w:type="numbering" w:customStyle="1" w:styleId="NoList3122">
    <w:name w:val="No List3122"/>
    <w:next w:val="NoList"/>
    <w:uiPriority w:val="99"/>
    <w:semiHidden/>
    <w:rsid w:val="00872EA9"/>
  </w:style>
  <w:style w:type="numbering" w:customStyle="1" w:styleId="NoList11123">
    <w:name w:val="No List11123"/>
    <w:next w:val="NoList"/>
    <w:uiPriority w:val="99"/>
    <w:semiHidden/>
    <w:unhideWhenUsed/>
    <w:rsid w:val="00872EA9"/>
  </w:style>
  <w:style w:type="table" w:customStyle="1" w:styleId="TableGrid1121">
    <w:name w:val="Table Grid112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72EA9"/>
  </w:style>
  <w:style w:type="table" w:customStyle="1" w:styleId="TableGrid9">
    <w:name w:val="Table Grid9"/>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2EA9"/>
  </w:style>
  <w:style w:type="numbering" w:customStyle="1" w:styleId="150">
    <w:name w:val="リストなし15"/>
    <w:next w:val="NoList"/>
    <w:uiPriority w:val="99"/>
    <w:semiHidden/>
    <w:unhideWhenUsed/>
    <w:rsid w:val="00872EA9"/>
  </w:style>
  <w:style w:type="table" w:customStyle="1" w:styleId="TableGrid15">
    <w:name w:val="Table Grid1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872EA9"/>
  </w:style>
  <w:style w:type="numbering" w:customStyle="1" w:styleId="NoList25">
    <w:name w:val="No List25"/>
    <w:next w:val="NoList"/>
    <w:semiHidden/>
    <w:rsid w:val="00872EA9"/>
  </w:style>
  <w:style w:type="numbering" w:customStyle="1" w:styleId="NoList35">
    <w:name w:val="No List35"/>
    <w:next w:val="NoList"/>
    <w:uiPriority w:val="99"/>
    <w:semiHidden/>
    <w:rsid w:val="00872EA9"/>
  </w:style>
  <w:style w:type="table" w:customStyle="1" w:styleId="TableGrid45">
    <w:name w:val="Table Grid4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2EA9"/>
  </w:style>
  <w:style w:type="numbering" w:customStyle="1" w:styleId="NoList1115">
    <w:name w:val="No List1115"/>
    <w:next w:val="NoList"/>
    <w:uiPriority w:val="99"/>
    <w:semiHidden/>
    <w:unhideWhenUsed/>
    <w:rsid w:val="00872EA9"/>
  </w:style>
  <w:style w:type="numbering" w:customStyle="1" w:styleId="24">
    <w:name w:val="无列表24"/>
    <w:next w:val="NoList"/>
    <w:uiPriority w:val="99"/>
    <w:semiHidden/>
    <w:unhideWhenUsed/>
    <w:rsid w:val="00872EA9"/>
  </w:style>
  <w:style w:type="numbering" w:customStyle="1" w:styleId="NoList125">
    <w:name w:val="No List125"/>
    <w:next w:val="NoList"/>
    <w:uiPriority w:val="99"/>
    <w:semiHidden/>
    <w:unhideWhenUsed/>
    <w:rsid w:val="00872EA9"/>
  </w:style>
  <w:style w:type="numbering" w:customStyle="1" w:styleId="115">
    <w:name w:val="リストなし115"/>
    <w:next w:val="NoList"/>
    <w:uiPriority w:val="99"/>
    <w:semiHidden/>
    <w:unhideWhenUsed/>
    <w:rsid w:val="00872EA9"/>
  </w:style>
  <w:style w:type="numbering" w:customStyle="1" w:styleId="1150">
    <w:name w:val="无列表115"/>
    <w:next w:val="NoList"/>
    <w:semiHidden/>
    <w:rsid w:val="00872EA9"/>
  </w:style>
  <w:style w:type="numbering" w:customStyle="1" w:styleId="NoList215">
    <w:name w:val="No List215"/>
    <w:next w:val="NoList"/>
    <w:semiHidden/>
    <w:rsid w:val="00872EA9"/>
  </w:style>
  <w:style w:type="numbering" w:customStyle="1" w:styleId="NoList315">
    <w:name w:val="No List315"/>
    <w:next w:val="NoList"/>
    <w:uiPriority w:val="99"/>
    <w:semiHidden/>
    <w:rsid w:val="00872EA9"/>
  </w:style>
  <w:style w:type="table" w:customStyle="1" w:styleId="TableGrid114">
    <w:name w:val="Table Grid114"/>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2EA9"/>
  </w:style>
  <w:style w:type="numbering" w:customStyle="1" w:styleId="NoList1124">
    <w:name w:val="No List1124"/>
    <w:next w:val="NoList"/>
    <w:uiPriority w:val="99"/>
    <w:semiHidden/>
    <w:unhideWhenUsed/>
    <w:rsid w:val="00872EA9"/>
  </w:style>
  <w:style w:type="table" w:customStyle="1" w:styleId="TableGrid53">
    <w:name w:val="Table Grid5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2EA9"/>
  </w:style>
  <w:style w:type="numbering" w:customStyle="1" w:styleId="1114">
    <w:name w:val="リストなし1114"/>
    <w:next w:val="NoList"/>
    <w:uiPriority w:val="99"/>
    <w:semiHidden/>
    <w:unhideWhenUsed/>
    <w:rsid w:val="00872EA9"/>
  </w:style>
  <w:style w:type="numbering" w:customStyle="1" w:styleId="11140">
    <w:name w:val="无列表1114"/>
    <w:next w:val="NoList"/>
    <w:semiHidden/>
    <w:rsid w:val="00872EA9"/>
  </w:style>
  <w:style w:type="numbering" w:customStyle="1" w:styleId="NoList2114">
    <w:name w:val="No List2114"/>
    <w:next w:val="NoList"/>
    <w:semiHidden/>
    <w:rsid w:val="00872EA9"/>
  </w:style>
  <w:style w:type="numbering" w:customStyle="1" w:styleId="NoList3114">
    <w:name w:val="No List3114"/>
    <w:next w:val="NoList"/>
    <w:uiPriority w:val="99"/>
    <w:semiHidden/>
    <w:rsid w:val="00872EA9"/>
  </w:style>
  <w:style w:type="numbering" w:customStyle="1" w:styleId="NoList11114">
    <w:name w:val="No List11114"/>
    <w:next w:val="NoList"/>
    <w:uiPriority w:val="99"/>
    <w:semiHidden/>
    <w:unhideWhenUsed/>
    <w:rsid w:val="00872EA9"/>
  </w:style>
  <w:style w:type="numbering" w:customStyle="1" w:styleId="NoList54">
    <w:name w:val="No List54"/>
    <w:next w:val="NoList"/>
    <w:uiPriority w:val="99"/>
    <w:semiHidden/>
    <w:unhideWhenUsed/>
    <w:rsid w:val="00872EA9"/>
  </w:style>
  <w:style w:type="table" w:customStyle="1" w:styleId="TableGrid63">
    <w:name w:val="Table Grid6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2EA9"/>
  </w:style>
  <w:style w:type="numbering" w:customStyle="1" w:styleId="124">
    <w:name w:val="リストなし124"/>
    <w:next w:val="NoList"/>
    <w:uiPriority w:val="99"/>
    <w:semiHidden/>
    <w:unhideWhenUsed/>
    <w:rsid w:val="00872EA9"/>
  </w:style>
  <w:style w:type="table" w:customStyle="1" w:styleId="TableGrid123">
    <w:name w:val="Table Grid12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872EA9"/>
  </w:style>
  <w:style w:type="numbering" w:customStyle="1" w:styleId="NoList224">
    <w:name w:val="No List224"/>
    <w:next w:val="NoList"/>
    <w:semiHidden/>
    <w:rsid w:val="00872EA9"/>
  </w:style>
  <w:style w:type="numbering" w:customStyle="1" w:styleId="NoList324">
    <w:name w:val="No List324"/>
    <w:next w:val="NoList"/>
    <w:uiPriority w:val="99"/>
    <w:semiHidden/>
    <w:rsid w:val="00872EA9"/>
  </w:style>
  <w:style w:type="table" w:customStyle="1" w:styleId="TableGrid423">
    <w:name w:val="Table Grid42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2EA9"/>
  </w:style>
  <w:style w:type="numbering" w:customStyle="1" w:styleId="NoList1223">
    <w:name w:val="No List1223"/>
    <w:next w:val="NoList"/>
    <w:uiPriority w:val="99"/>
    <w:semiHidden/>
    <w:unhideWhenUsed/>
    <w:rsid w:val="00872EA9"/>
  </w:style>
  <w:style w:type="numbering" w:customStyle="1" w:styleId="1123">
    <w:name w:val="リストなし1123"/>
    <w:next w:val="NoList"/>
    <w:uiPriority w:val="99"/>
    <w:semiHidden/>
    <w:unhideWhenUsed/>
    <w:rsid w:val="00872EA9"/>
  </w:style>
  <w:style w:type="numbering" w:customStyle="1" w:styleId="11230">
    <w:name w:val="无列表1123"/>
    <w:next w:val="NoList"/>
    <w:semiHidden/>
    <w:rsid w:val="00872EA9"/>
  </w:style>
  <w:style w:type="numbering" w:customStyle="1" w:styleId="NoList2123">
    <w:name w:val="No List2123"/>
    <w:next w:val="NoList"/>
    <w:semiHidden/>
    <w:rsid w:val="00872EA9"/>
  </w:style>
  <w:style w:type="numbering" w:customStyle="1" w:styleId="NoList3123">
    <w:name w:val="No List3123"/>
    <w:next w:val="NoList"/>
    <w:uiPriority w:val="99"/>
    <w:semiHidden/>
    <w:rsid w:val="00872EA9"/>
  </w:style>
  <w:style w:type="numbering" w:customStyle="1" w:styleId="NoList11124">
    <w:name w:val="No List11124"/>
    <w:next w:val="NoList"/>
    <w:uiPriority w:val="99"/>
    <w:semiHidden/>
    <w:unhideWhenUsed/>
    <w:rsid w:val="00872EA9"/>
  </w:style>
  <w:style w:type="table" w:customStyle="1" w:styleId="TableGrid1112">
    <w:name w:val="Table Grid1112"/>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872EA9"/>
  </w:style>
  <w:style w:type="numbering" w:customStyle="1" w:styleId="132">
    <w:name w:val="无列表132"/>
    <w:next w:val="NoList"/>
    <w:semiHidden/>
    <w:rsid w:val="00872EA9"/>
  </w:style>
  <w:style w:type="numbering" w:customStyle="1" w:styleId="NoList1132">
    <w:name w:val="No List1132"/>
    <w:next w:val="NoList"/>
    <w:uiPriority w:val="99"/>
    <w:semiHidden/>
    <w:unhideWhenUsed/>
    <w:rsid w:val="00872EA9"/>
  </w:style>
  <w:style w:type="numbering" w:customStyle="1" w:styleId="NoList412">
    <w:name w:val="No List412"/>
    <w:next w:val="NoList"/>
    <w:uiPriority w:val="99"/>
    <w:semiHidden/>
    <w:unhideWhenUsed/>
    <w:rsid w:val="00872EA9"/>
  </w:style>
  <w:style w:type="table" w:customStyle="1" w:styleId="TableGrid1122">
    <w:name w:val="Table Grid1122"/>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2EA9"/>
  </w:style>
  <w:style w:type="numbering" w:customStyle="1" w:styleId="NoList12112">
    <w:name w:val="No List12112"/>
    <w:next w:val="NoList"/>
    <w:uiPriority w:val="99"/>
    <w:semiHidden/>
    <w:unhideWhenUsed/>
    <w:rsid w:val="00872EA9"/>
  </w:style>
  <w:style w:type="numbering" w:customStyle="1" w:styleId="111120">
    <w:name w:val="リストなし11112"/>
    <w:next w:val="NoList"/>
    <w:uiPriority w:val="99"/>
    <w:semiHidden/>
    <w:unhideWhenUsed/>
    <w:rsid w:val="00872EA9"/>
  </w:style>
  <w:style w:type="numbering" w:customStyle="1" w:styleId="111121">
    <w:name w:val="无列表11112"/>
    <w:next w:val="NoList"/>
    <w:semiHidden/>
    <w:rsid w:val="00872EA9"/>
  </w:style>
  <w:style w:type="numbering" w:customStyle="1" w:styleId="NoList21112">
    <w:name w:val="No List21112"/>
    <w:next w:val="NoList"/>
    <w:semiHidden/>
    <w:rsid w:val="00872EA9"/>
  </w:style>
  <w:style w:type="numbering" w:customStyle="1" w:styleId="NoList31112">
    <w:name w:val="No List31112"/>
    <w:next w:val="NoList"/>
    <w:uiPriority w:val="99"/>
    <w:semiHidden/>
    <w:rsid w:val="00872EA9"/>
  </w:style>
  <w:style w:type="numbering" w:customStyle="1" w:styleId="1111120">
    <w:name w:val="無清單111112"/>
    <w:next w:val="NoList"/>
    <w:uiPriority w:val="99"/>
    <w:semiHidden/>
    <w:unhideWhenUsed/>
    <w:rsid w:val="00872EA9"/>
  </w:style>
  <w:style w:type="numbering" w:customStyle="1" w:styleId="NoList1312">
    <w:name w:val="No List1312"/>
    <w:next w:val="NoList"/>
    <w:uiPriority w:val="99"/>
    <w:semiHidden/>
    <w:unhideWhenUsed/>
    <w:rsid w:val="00872EA9"/>
  </w:style>
  <w:style w:type="numbering" w:customStyle="1" w:styleId="1212">
    <w:name w:val="リストなし1212"/>
    <w:next w:val="NoList"/>
    <w:uiPriority w:val="99"/>
    <w:semiHidden/>
    <w:unhideWhenUsed/>
    <w:rsid w:val="00872EA9"/>
  </w:style>
  <w:style w:type="numbering" w:customStyle="1" w:styleId="12120">
    <w:name w:val="无列表1212"/>
    <w:next w:val="NoList"/>
    <w:semiHidden/>
    <w:rsid w:val="00872EA9"/>
  </w:style>
  <w:style w:type="numbering" w:customStyle="1" w:styleId="NoList2212">
    <w:name w:val="No List2212"/>
    <w:next w:val="NoList"/>
    <w:semiHidden/>
    <w:rsid w:val="00872EA9"/>
  </w:style>
  <w:style w:type="numbering" w:customStyle="1" w:styleId="NoList3212">
    <w:name w:val="No List3212"/>
    <w:next w:val="NoList"/>
    <w:uiPriority w:val="99"/>
    <w:semiHidden/>
    <w:rsid w:val="00872EA9"/>
  </w:style>
  <w:style w:type="numbering" w:customStyle="1" w:styleId="NoList11212">
    <w:name w:val="No List11212"/>
    <w:next w:val="NoList"/>
    <w:uiPriority w:val="99"/>
    <w:semiHidden/>
    <w:unhideWhenUsed/>
    <w:rsid w:val="00872EA9"/>
  </w:style>
  <w:style w:type="numbering" w:customStyle="1" w:styleId="2112">
    <w:name w:val="无列表2112"/>
    <w:next w:val="NoList"/>
    <w:uiPriority w:val="99"/>
    <w:semiHidden/>
    <w:unhideWhenUsed/>
    <w:rsid w:val="00872EA9"/>
  </w:style>
  <w:style w:type="numbering" w:customStyle="1" w:styleId="NoList12212">
    <w:name w:val="No List12212"/>
    <w:next w:val="NoList"/>
    <w:uiPriority w:val="99"/>
    <w:semiHidden/>
    <w:unhideWhenUsed/>
    <w:rsid w:val="00872EA9"/>
  </w:style>
  <w:style w:type="numbering" w:customStyle="1" w:styleId="11212">
    <w:name w:val="リストなし11212"/>
    <w:next w:val="NoList"/>
    <w:uiPriority w:val="99"/>
    <w:semiHidden/>
    <w:unhideWhenUsed/>
    <w:rsid w:val="00872EA9"/>
  </w:style>
  <w:style w:type="numbering" w:customStyle="1" w:styleId="112120">
    <w:name w:val="无列表11212"/>
    <w:next w:val="NoList"/>
    <w:semiHidden/>
    <w:rsid w:val="00872EA9"/>
  </w:style>
  <w:style w:type="numbering" w:customStyle="1" w:styleId="NoList21212">
    <w:name w:val="No List21212"/>
    <w:next w:val="NoList"/>
    <w:semiHidden/>
    <w:rsid w:val="00872EA9"/>
  </w:style>
  <w:style w:type="numbering" w:customStyle="1" w:styleId="NoList31212">
    <w:name w:val="No List31212"/>
    <w:next w:val="NoList"/>
    <w:uiPriority w:val="99"/>
    <w:semiHidden/>
    <w:rsid w:val="00872EA9"/>
  </w:style>
  <w:style w:type="numbering" w:customStyle="1" w:styleId="NoList111212">
    <w:name w:val="No List111212"/>
    <w:next w:val="NoList"/>
    <w:uiPriority w:val="99"/>
    <w:semiHidden/>
    <w:unhideWhenUsed/>
    <w:rsid w:val="00872EA9"/>
  </w:style>
  <w:style w:type="character" w:customStyle="1" w:styleId="NumberedListChar">
    <w:name w:val="Numbered List Char"/>
    <w:basedOn w:val="ListParagraphChar"/>
    <w:link w:val="NumberedList"/>
    <w:rsid w:val="00872EA9"/>
    <w:rPr>
      <w:rFonts w:ascii="Times New Roman" w:eastAsia="MS Mincho" w:hAnsi="Times New Roman"/>
      <w:sz w:val="24"/>
      <w:szCs w:val="24"/>
      <w:lang w:val="en-GB" w:eastAsia="en-GB"/>
    </w:rPr>
  </w:style>
  <w:style w:type="paragraph" w:customStyle="1" w:styleId="Doc-text2">
    <w:name w:val="Doc-text2"/>
    <w:basedOn w:val="Normal"/>
    <w:link w:val="Doc-text2Char"/>
    <w:qFormat/>
    <w:rsid w:val="00872EA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72EA9"/>
    <w:rPr>
      <w:rFonts w:ascii="Arial" w:eastAsia="MS Mincho" w:hAnsi="Arial" w:cs="Arial"/>
      <w:lang w:val="en-GB" w:eastAsia="ja-JP"/>
    </w:rPr>
  </w:style>
  <w:style w:type="character" w:customStyle="1" w:styleId="18">
    <w:name w:val="明显强调1"/>
    <w:uiPriority w:val="21"/>
    <w:qFormat/>
    <w:rsid w:val="00872EA9"/>
    <w:rPr>
      <w:b/>
      <w:bCs/>
      <w:i/>
      <w:iCs/>
      <w:color w:val="4F81BD"/>
    </w:rPr>
  </w:style>
  <w:style w:type="paragraph" w:customStyle="1" w:styleId="MediumGrid21">
    <w:name w:val="Medium Grid 21"/>
    <w:uiPriority w:val="1"/>
    <w:qFormat/>
    <w:rsid w:val="00872EA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2EA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872EA9"/>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872EA9"/>
    <w:rPr>
      <w:rFonts w:ascii="Times New Roman" w:hAnsi="Times New Roman" w:cs="Times New Roman" w:hint="default"/>
      <w:i/>
      <w:iCs/>
    </w:rPr>
  </w:style>
  <w:style w:type="character" w:styleId="IntenseEmphasis">
    <w:name w:val="Intense Emphasis"/>
    <w:uiPriority w:val="21"/>
    <w:qFormat/>
    <w:rsid w:val="00872EA9"/>
    <w:rPr>
      <w:b/>
      <w:bCs w:val="0"/>
      <w:i/>
      <w:iCs w:val="0"/>
      <w:color w:val="4F81BD"/>
    </w:rPr>
  </w:style>
  <w:style w:type="character" w:styleId="SubtleReference">
    <w:name w:val="Subtle Reference"/>
    <w:uiPriority w:val="31"/>
    <w:qFormat/>
    <w:rsid w:val="00872EA9"/>
    <w:rPr>
      <w:smallCaps/>
      <w:color w:val="C0504D"/>
      <w:u w:val="single"/>
    </w:rPr>
  </w:style>
  <w:style w:type="character" w:styleId="IntenseReference">
    <w:name w:val="Intense Reference"/>
    <w:qFormat/>
    <w:rsid w:val="00872EA9"/>
    <w:rPr>
      <w:b/>
      <w:bCs w:val="0"/>
      <w:smallCaps/>
      <w:color w:val="C0504D"/>
      <w:spacing w:val="5"/>
      <w:u w:val="single"/>
    </w:rPr>
  </w:style>
  <w:style w:type="paragraph" w:customStyle="1" w:styleId="Header-3gppTdoc">
    <w:name w:val="Header-3gpp Tdoc"/>
    <w:basedOn w:val="Header"/>
    <w:link w:val="Header-3gppTdocChar"/>
    <w:qFormat/>
    <w:rsid w:val="00872EA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72EA9"/>
    <w:rPr>
      <w:rFonts w:ascii="Arial" w:eastAsia="MS Mincho" w:hAnsi="Arial" w:cs="Arial"/>
      <w:b/>
      <w:sz w:val="24"/>
      <w:szCs w:val="24"/>
      <w:lang w:val="en-US" w:eastAsia="en-GB"/>
    </w:rPr>
  </w:style>
  <w:style w:type="numbering" w:customStyle="1" w:styleId="13110">
    <w:name w:val="无列表1311"/>
    <w:next w:val="NoList"/>
    <w:semiHidden/>
    <w:rsid w:val="00872EA9"/>
  </w:style>
  <w:style w:type="numbering" w:customStyle="1" w:styleId="NoList4111">
    <w:name w:val="No List4111"/>
    <w:next w:val="NoList"/>
    <w:uiPriority w:val="99"/>
    <w:semiHidden/>
    <w:unhideWhenUsed/>
    <w:rsid w:val="00872EA9"/>
  </w:style>
  <w:style w:type="numbering" w:customStyle="1" w:styleId="2211">
    <w:name w:val="无列表2211"/>
    <w:next w:val="NoList"/>
    <w:uiPriority w:val="99"/>
    <w:semiHidden/>
    <w:unhideWhenUsed/>
    <w:rsid w:val="00872EA9"/>
  </w:style>
  <w:style w:type="numbering" w:customStyle="1" w:styleId="NoList121111">
    <w:name w:val="No List121111"/>
    <w:next w:val="NoList"/>
    <w:uiPriority w:val="99"/>
    <w:semiHidden/>
    <w:unhideWhenUsed/>
    <w:rsid w:val="00872EA9"/>
  </w:style>
  <w:style w:type="numbering" w:customStyle="1" w:styleId="1111111">
    <w:name w:val="リストなし111111"/>
    <w:next w:val="NoList"/>
    <w:uiPriority w:val="99"/>
    <w:semiHidden/>
    <w:unhideWhenUsed/>
    <w:rsid w:val="00872EA9"/>
  </w:style>
  <w:style w:type="numbering" w:customStyle="1" w:styleId="1111112">
    <w:name w:val="无列表111111"/>
    <w:next w:val="NoList"/>
    <w:semiHidden/>
    <w:rsid w:val="00872EA9"/>
  </w:style>
  <w:style w:type="numbering" w:customStyle="1" w:styleId="NoList211111">
    <w:name w:val="No List211111"/>
    <w:next w:val="NoList"/>
    <w:semiHidden/>
    <w:rsid w:val="00872EA9"/>
  </w:style>
  <w:style w:type="numbering" w:customStyle="1" w:styleId="NoList311111">
    <w:name w:val="No List311111"/>
    <w:next w:val="NoList"/>
    <w:uiPriority w:val="99"/>
    <w:semiHidden/>
    <w:rsid w:val="00872EA9"/>
  </w:style>
  <w:style w:type="numbering" w:customStyle="1" w:styleId="11111110">
    <w:name w:val="無清單1111111"/>
    <w:next w:val="NoList"/>
    <w:uiPriority w:val="99"/>
    <w:semiHidden/>
    <w:unhideWhenUsed/>
    <w:rsid w:val="00872EA9"/>
  </w:style>
  <w:style w:type="numbering" w:customStyle="1" w:styleId="NoList13111">
    <w:name w:val="No List13111"/>
    <w:next w:val="NoList"/>
    <w:uiPriority w:val="99"/>
    <w:semiHidden/>
    <w:unhideWhenUsed/>
    <w:rsid w:val="00872EA9"/>
  </w:style>
  <w:style w:type="numbering" w:customStyle="1" w:styleId="121110">
    <w:name w:val="リストなし12111"/>
    <w:next w:val="NoList"/>
    <w:uiPriority w:val="99"/>
    <w:semiHidden/>
    <w:unhideWhenUsed/>
    <w:rsid w:val="00872EA9"/>
  </w:style>
  <w:style w:type="numbering" w:customStyle="1" w:styleId="121111">
    <w:name w:val="无列表12111"/>
    <w:next w:val="NoList"/>
    <w:semiHidden/>
    <w:rsid w:val="00872EA9"/>
  </w:style>
  <w:style w:type="numbering" w:customStyle="1" w:styleId="NoList22111">
    <w:name w:val="No List22111"/>
    <w:next w:val="NoList"/>
    <w:semiHidden/>
    <w:rsid w:val="00872EA9"/>
  </w:style>
  <w:style w:type="numbering" w:customStyle="1" w:styleId="NoList32111">
    <w:name w:val="No List32111"/>
    <w:next w:val="NoList"/>
    <w:uiPriority w:val="99"/>
    <w:semiHidden/>
    <w:rsid w:val="00872EA9"/>
  </w:style>
  <w:style w:type="numbering" w:customStyle="1" w:styleId="NoList112111">
    <w:name w:val="No List112111"/>
    <w:next w:val="NoList"/>
    <w:uiPriority w:val="99"/>
    <w:semiHidden/>
    <w:unhideWhenUsed/>
    <w:rsid w:val="00872EA9"/>
  </w:style>
  <w:style w:type="numbering" w:customStyle="1" w:styleId="21111">
    <w:name w:val="无列表21111"/>
    <w:next w:val="NoList"/>
    <w:uiPriority w:val="99"/>
    <w:semiHidden/>
    <w:unhideWhenUsed/>
    <w:rsid w:val="00872EA9"/>
  </w:style>
  <w:style w:type="numbering" w:customStyle="1" w:styleId="NoList122111">
    <w:name w:val="No List122111"/>
    <w:next w:val="NoList"/>
    <w:uiPriority w:val="99"/>
    <w:semiHidden/>
    <w:unhideWhenUsed/>
    <w:rsid w:val="00872EA9"/>
  </w:style>
  <w:style w:type="numbering" w:customStyle="1" w:styleId="1121110">
    <w:name w:val="リストなし112111"/>
    <w:next w:val="NoList"/>
    <w:uiPriority w:val="99"/>
    <w:semiHidden/>
    <w:unhideWhenUsed/>
    <w:rsid w:val="00872EA9"/>
  </w:style>
  <w:style w:type="numbering" w:customStyle="1" w:styleId="1121111">
    <w:name w:val="无列表112111"/>
    <w:next w:val="NoList"/>
    <w:semiHidden/>
    <w:rsid w:val="00872EA9"/>
  </w:style>
  <w:style w:type="numbering" w:customStyle="1" w:styleId="NoList212111">
    <w:name w:val="No List212111"/>
    <w:next w:val="NoList"/>
    <w:semiHidden/>
    <w:rsid w:val="00872EA9"/>
  </w:style>
  <w:style w:type="numbering" w:customStyle="1" w:styleId="NoList312111">
    <w:name w:val="No List312111"/>
    <w:next w:val="NoList"/>
    <w:uiPriority w:val="99"/>
    <w:semiHidden/>
    <w:rsid w:val="00872EA9"/>
  </w:style>
  <w:style w:type="numbering" w:customStyle="1" w:styleId="NoList1112111">
    <w:name w:val="No List1112111"/>
    <w:next w:val="NoList"/>
    <w:uiPriority w:val="99"/>
    <w:semiHidden/>
    <w:unhideWhenUsed/>
    <w:rsid w:val="00872EA9"/>
  </w:style>
  <w:style w:type="numbering" w:customStyle="1" w:styleId="1221">
    <w:name w:val="无列表1221"/>
    <w:next w:val="NoList"/>
    <w:semiHidden/>
    <w:rsid w:val="00872EA9"/>
  </w:style>
  <w:style w:type="character" w:customStyle="1" w:styleId="Char2">
    <w:name w:val="明显引用 Char2"/>
    <w:basedOn w:val="DefaultParagraphFont"/>
    <w:uiPriority w:val="30"/>
    <w:rsid w:val="00872EA9"/>
    <w:rPr>
      <w:rFonts w:ascii="Times New Roman" w:hAnsi="Times New Roman"/>
      <w:i/>
      <w:iCs/>
      <w:color w:val="4F81BD" w:themeColor="accent1"/>
      <w:lang w:val="en-GB" w:eastAsia="en-US"/>
    </w:rPr>
  </w:style>
  <w:style w:type="table" w:customStyle="1" w:styleId="TableGrid71">
    <w:name w:val="Table Grid7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2EA9"/>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872EA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872EA9"/>
    <w:rPr>
      <w:rFonts w:ascii="Cambria" w:hAnsi="Cambria" w:cs="Times New Roman" w:hint="default"/>
      <w:b/>
      <w:bCs/>
      <w:kern w:val="28"/>
      <w:sz w:val="32"/>
      <w:szCs w:val="32"/>
      <w:lang w:val="en-GB" w:eastAsia="en-US"/>
    </w:rPr>
  </w:style>
  <w:style w:type="character" w:customStyle="1" w:styleId="1a">
    <w:name w:val="副標題 字元1"/>
    <w:rsid w:val="00872EA9"/>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2EA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2EA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2EA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2EA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2EA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872EA9"/>
    <w:rPr>
      <w:rFonts w:ascii="Times New Roman" w:eastAsia="Batang" w:hAnsi="Times New Roman"/>
      <w:lang w:val="en-GB" w:eastAsia="en-US"/>
    </w:rPr>
  </w:style>
  <w:style w:type="numbering" w:customStyle="1" w:styleId="NoList62">
    <w:name w:val="No List62"/>
    <w:next w:val="NoList"/>
    <w:uiPriority w:val="99"/>
    <w:semiHidden/>
    <w:unhideWhenUsed/>
    <w:rsid w:val="00872EA9"/>
  </w:style>
  <w:style w:type="numbering" w:customStyle="1" w:styleId="NoList142">
    <w:name w:val="No List142"/>
    <w:next w:val="NoList"/>
    <w:uiPriority w:val="99"/>
    <w:semiHidden/>
    <w:unhideWhenUsed/>
    <w:rsid w:val="00872EA9"/>
  </w:style>
  <w:style w:type="numbering" w:customStyle="1" w:styleId="1320">
    <w:name w:val="リストなし132"/>
    <w:next w:val="NoList"/>
    <w:uiPriority w:val="99"/>
    <w:semiHidden/>
    <w:unhideWhenUsed/>
    <w:rsid w:val="00872EA9"/>
  </w:style>
  <w:style w:type="numbering" w:customStyle="1" w:styleId="NoList232">
    <w:name w:val="No List232"/>
    <w:next w:val="NoList"/>
    <w:semiHidden/>
    <w:rsid w:val="00872EA9"/>
  </w:style>
  <w:style w:type="numbering" w:customStyle="1" w:styleId="NoList332">
    <w:name w:val="No List332"/>
    <w:next w:val="NoList"/>
    <w:uiPriority w:val="99"/>
    <w:semiHidden/>
    <w:rsid w:val="00872EA9"/>
  </w:style>
  <w:style w:type="numbering" w:customStyle="1" w:styleId="NoList1232">
    <w:name w:val="No List1232"/>
    <w:next w:val="NoList"/>
    <w:uiPriority w:val="99"/>
    <w:semiHidden/>
    <w:unhideWhenUsed/>
    <w:rsid w:val="00872EA9"/>
  </w:style>
  <w:style w:type="numbering" w:customStyle="1" w:styleId="1132">
    <w:name w:val="リストなし1132"/>
    <w:next w:val="NoList"/>
    <w:uiPriority w:val="99"/>
    <w:semiHidden/>
    <w:unhideWhenUsed/>
    <w:rsid w:val="00872EA9"/>
  </w:style>
  <w:style w:type="numbering" w:customStyle="1" w:styleId="11320">
    <w:name w:val="无列表1132"/>
    <w:next w:val="NoList"/>
    <w:semiHidden/>
    <w:rsid w:val="00872EA9"/>
  </w:style>
  <w:style w:type="numbering" w:customStyle="1" w:styleId="NoList2132">
    <w:name w:val="No List2132"/>
    <w:next w:val="NoList"/>
    <w:semiHidden/>
    <w:rsid w:val="00872EA9"/>
  </w:style>
  <w:style w:type="numbering" w:customStyle="1" w:styleId="NoList3132">
    <w:name w:val="No List3132"/>
    <w:next w:val="NoList"/>
    <w:uiPriority w:val="99"/>
    <w:semiHidden/>
    <w:rsid w:val="00872EA9"/>
  </w:style>
  <w:style w:type="numbering" w:customStyle="1" w:styleId="NoList11132">
    <w:name w:val="No List11132"/>
    <w:next w:val="NoList"/>
    <w:uiPriority w:val="99"/>
    <w:semiHidden/>
    <w:unhideWhenUsed/>
    <w:rsid w:val="00872EA9"/>
  </w:style>
  <w:style w:type="numbering" w:customStyle="1" w:styleId="NoList512">
    <w:name w:val="No List512"/>
    <w:next w:val="NoList"/>
    <w:uiPriority w:val="99"/>
    <w:semiHidden/>
    <w:unhideWhenUsed/>
    <w:rsid w:val="00872EA9"/>
  </w:style>
  <w:style w:type="numbering" w:customStyle="1" w:styleId="NoList11311">
    <w:name w:val="No List11311"/>
    <w:next w:val="NoList"/>
    <w:uiPriority w:val="99"/>
    <w:semiHidden/>
    <w:unhideWhenUsed/>
    <w:rsid w:val="00872EA9"/>
  </w:style>
  <w:style w:type="numbering" w:customStyle="1" w:styleId="NoList5111">
    <w:name w:val="No List5111"/>
    <w:next w:val="NoList"/>
    <w:uiPriority w:val="99"/>
    <w:semiHidden/>
    <w:unhideWhenUsed/>
    <w:rsid w:val="00872EA9"/>
  </w:style>
  <w:style w:type="numbering" w:customStyle="1" w:styleId="NoList611">
    <w:name w:val="No List611"/>
    <w:next w:val="NoList"/>
    <w:uiPriority w:val="99"/>
    <w:semiHidden/>
    <w:unhideWhenUsed/>
    <w:rsid w:val="00872EA9"/>
  </w:style>
  <w:style w:type="numbering" w:customStyle="1" w:styleId="NoList1411">
    <w:name w:val="No List1411"/>
    <w:next w:val="NoList"/>
    <w:uiPriority w:val="99"/>
    <w:semiHidden/>
    <w:unhideWhenUsed/>
    <w:rsid w:val="00872EA9"/>
  </w:style>
  <w:style w:type="numbering" w:customStyle="1" w:styleId="13111">
    <w:name w:val="リストなし1311"/>
    <w:next w:val="NoList"/>
    <w:uiPriority w:val="99"/>
    <w:semiHidden/>
    <w:unhideWhenUsed/>
    <w:rsid w:val="00872EA9"/>
  </w:style>
  <w:style w:type="numbering" w:customStyle="1" w:styleId="NoList2311">
    <w:name w:val="No List2311"/>
    <w:next w:val="NoList"/>
    <w:semiHidden/>
    <w:rsid w:val="00872EA9"/>
  </w:style>
  <w:style w:type="numbering" w:customStyle="1" w:styleId="NoList3311">
    <w:name w:val="No List3311"/>
    <w:next w:val="NoList"/>
    <w:uiPriority w:val="99"/>
    <w:semiHidden/>
    <w:rsid w:val="00872EA9"/>
  </w:style>
  <w:style w:type="numbering" w:customStyle="1" w:styleId="NoList1141">
    <w:name w:val="No List1141"/>
    <w:next w:val="NoList"/>
    <w:uiPriority w:val="99"/>
    <w:semiHidden/>
    <w:unhideWhenUsed/>
    <w:rsid w:val="00872EA9"/>
  </w:style>
  <w:style w:type="numbering" w:customStyle="1" w:styleId="NoList421">
    <w:name w:val="No List421"/>
    <w:next w:val="NoList"/>
    <w:uiPriority w:val="99"/>
    <w:semiHidden/>
    <w:unhideWhenUsed/>
    <w:rsid w:val="00872EA9"/>
  </w:style>
  <w:style w:type="numbering" w:customStyle="1" w:styleId="NoList12311">
    <w:name w:val="No List12311"/>
    <w:next w:val="NoList"/>
    <w:uiPriority w:val="99"/>
    <w:semiHidden/>
    <w:unhideWhenUsed/>
    <w:rsid w:val="00872EA9"/>
  </w:style>
  <w:style w:type="numbering" w:customStyle="1" w:styleId="11311">
    <w:name w:val="リストなし11311"/>
    <w:next w:val="NoList"/>
    <w:uiPriority w:val="99"/>
    <w:semiHidden/>
    <w:unhideWhenUsed/>
    <w:rsid w:val="00872EA9"/>
  </w:style>
  <w:style w:type="numbering" w:customStyle="1" w:styleId="113110">
    <w:name w:val="无列表11311"/>
    <w:next w:val="NoList"/>
    <w:semiHidden/>
    <w:rsid w:val="00872EA9"/>
  </w:style>
  <w:style w:type="numbering" w:customStyle="1" w:styleId="NoList21311">
    <w:name w:val="No List21311"/>
    <w:next w:val="NoList"/>
    <w:semiHidden/>
    <w:rsid w:val="00872EA9"/>
  </w:style>
  <w:style w:type="numbering" w:customStyle="1" w:styleId="NoList31311">
    <w:name w:val="No List31311"/>
    <w:next w:val="NoList"/>
    <w:uiPriority w:val="99"/>
    <w:semiHidden/>
    <w:rsid w:val="00872EA9"/>
  </w:style>
  <w:style w:type="numbering" w:customStyle="1" w:styleId="NoList111311">
    <w:name w:val="No List111311"/>
    <w:next w:val="NoList"/>
    <w:uiPriority w:val="99"/>
    <w:semiHidden/>
    <w:unhideWhenUsed/>
    <w:rsid w:val="00872EA9"/>
  </w:style>
  <w:style w:type="numbering" w:customStyle="1" w:styleId="NoList12121">
    <w:name w:val="No List12121"/>
    <w:next w:val="NoList"/>
    <w:uiPriority w:val="99"/>
    <w:semiHidden/>
    <w:unhideWhenUsed/>
    <w:rsid w:val="00872EA9"/>
  </w:style>
  <w:style w:type="numbering" w:customStyle="1" w:styleId="111210">
    <w:name w:val="リストなし11121"/>
    <w:next w:val="NoList"/>
    <w:uiPriority w:val="99"/>
    <w:semiHidden/>
    <w:unhideWhenUsed/>
    <w:rsid w:val="00872EA9"/>
  </w:style>
  <w:style w:type="numbering" w:customStyle="1" w:styleId="111211">
    <w:name w:val="无列表11121"/>
    <w:next w:val="NoList"/>
    <w:semiHidden/>
    <w:rsid w:val="00872EA9"/>
  </w:style>
  <w:style w:type="numbering" w:customStyle="1" w:styleId="NoList21121">
    <w:name w:val="No List21121"/>
    <w:next w:val="NoList"/>
    <w:semiHidden/>
    <w:rsid w:val="00872EA9"/>
  </w:style>
  <w:style w:type="numbering" w:customStyle="1" w:styleId="NoList31121">
    <w:name w:val="No List31121"/>
    <w:next w:val="NoList"/>
    <w:uiPriority w:val="99"/>
    <w:semiHidden/>
    <w:rsid w:val="00872EA9"/>
  </w:style>
  <w:style w:type="numbering" w:customStyle="1" w:styleId="NoList521">
    <w:name w:val="No List521"/>
    <w:next w:val="NoList"/>
    <w:uiPriority w:val="99"/>
    <w:semiHidden/>
    <w:unhideWhenUsed/>
    <w:rsid w:val="00872EA9"/>
  </w:style>
  <w:style w:type="numbering" w:customStyle="1" w:styleId="NoList1321">
    <w:name w:val="No List1321"/>
    <w:next w:val="NoList"/>
    <w:uiPriority w:val="99"/>
    <w:semiHidden/>
    <w:unhideWhenUsed/>
    <w:rsid w:val="00872EA9"/>
  </w:style>
  <w:style w:type="numbering" w:customStyle="1" w:styleId="12210">
    <w:name w:val="リストなし1221"/>
    <w:next w:val="NoList"/>
    <w:uiPriority w:val="99"/>
    <w:semiHidden/>
    <w:unhideWhenUsed/>
    <w:rsid w:val="00872EA9"/>
  </w:style>
  <w:style w:type="numbering" w:customStyle="1" w:styleId="NoList2221">
    <w:name w:val="No List2221"/>
    <w:next w:val="NoList"/>
    <w:semiHidden/>
    <w:rsid w:val="00872EA9"/>
  </w:style>
  <w:style w:type="numbering" w:customStyle="1" w:styleId="NoList3221">
    <w:name w:val="No List3221"/>
    <w:next w:val="NoList"/>
    <w:uiPriority w:val="99"/>
    <w:semiHidden/>
    <w:rsid w:val="00872EA9"/>
  </w:style>
  <w:style w:type="numbering" w:customStyle="1" w:styleId="NoList11221">
    <w:name w:val="No List11221"/>
    <w:next w:val="NoList"/>
    <w:uiPriority w:val="99"/>
    <w:semiHidden/>
    <w:unhideWhenUsed/>
    <w:rsid w:val="00872EA9"/>
  </w:style>
  <w:style w:type="numbering" w:customStyle="1" w:styleId="2121">
    <w:name w:val="无列表2121"/>
    <w:next w:val="NoList"/>
    <w:uiPriority w:val="99"/>
    <w:semiHidden/>
    <w:unhideWhenUsed/>
    <w:rsid w:val="00872EA9"/>
  </w:style>
  <w:style w:type="numbering" w:customStyle="1" w:styleId="NoList111221">
    <w:name w:val="No List111221"/>
    <w:next w:val="NoList"/>
    <w:uiPriority w:val="99"/>
    <w:semiHidden/>
    <w:unhideWhenUsed/>
    <w:rsid w:val="00872EA9"/>
  </w:style>
  <w:style w:type="numbering" w:customStyle="1" w:styleId="NoList71">
    <w:name w:val="No List71"/>
    <w:next w:val="NoList"/>
    <w:uiPriority w:val="99"/>
    <w:semiHidden/>
    <w:unhideWhenUsed/>
    <w:rsid w:val="00872EA9"/>
  </w:style>
  <w:style w:type="numbering" w:customStyle="1" w:styleId="NoList151">
    <w:name w:val="No List151"/>
    <w:next w:val="NoList"/>
    <w:uiPriority w:val="99"/>
    <w:semiHidden/>
    <w:unhideWhenUsed/>
    <w:rsid w:val="00872EA9"/>
  </w:style>
  <w:style w:type="numbering" w:customStyle="1" w:styleId="1410">
    <w:name w:val="リストなし141"/>
    <w:next w:val="NoList"/>
    <w:uiPriority w:val="99"/>
    <w:semiHidden/>
    <w:unhideWhenUsed/>
    <w:rsid w:val="00872EA9"/>
  </w:style>
  <w:style w:type="numbering" w:customStyle="1" w:styleId="1411">
    <w:name w:val="无列表141"/>
    <w:next w:val="NoList"/>
    <w:semiHidden/>
    <w:rsid w:val="00872EA9"/>
  </w:style>
  <w:style w:type="numbering" w:customStyle="1" w:styleId="NoList241">
    <w:name w:val="No List241"/>
    <w:next w:val="NoList"/>
    <w:semiHidden/>
    <w:rsid w:val="00872EA9"/>
  </w:style>
  <w:style w:type="numbering" w:customStyle="1" w:styleId="NoList341">
    <w:name w:val="No List341"/>
    <w:next w:val="NoList"/>
    <w:uiPriority w:val="99"/>
    <w:semiHidden/>
    <w:rsid w:val="00872EA9"/>
  </w:style>
  <w:style w:type="numbering" w:customStyle="1" w:styleId="NoList1151">
    <w:name w:val="No List1151"/>
    <w:next w:val="NoList"/>
    <w:uiPriority w:val="99"/>
    <w:semiHidden/>
    <w:unhideWhenUsed/>
    <w:rsid w:val="00872EA9"/>
  </w:style>
  <w:style w:type="numbering" w:customStyle="1" w:styleId="NoList431">
    <w:name w:val="No List431"/>
    <w:next w:val="NoList"/>
    <w:uiPriority w:val="99"/>
    <w:semiHidden/>
    <w:unhideWhenUsed/>
    <w:rsid w:val="00872EA9"/>
  </w:style>
  <w:style w:type="numbering" w:customStyle="1" w:styleId="NoList1241">
    <w:name w:val="No List1241"/>
    <w:next w:val="NoList"/>
    <w:uiPriority w:val="99"/>
    <w:semiHidden/>
    <w:unhideWhenUsed/>
    <w:rsid w:val="00872EA9"/>
  </w:style>
  <w:style w:type="numbering" w:customStyle="1" w:styleId="1141">
    <w:name w:val="リストなし1141"/>
    <w:next w:val="NoList"/>
    <w:uiPriority w:val="99"/>
    <w:semiHidden/>
    <w:unhideWhenUsed/>
    <w:rsid w:val="00872EA9"/>
  </w:style>
  <w:style w:type="numbering" w:customStyle="1" w:styleId="11410">
    <w:name w:val="无列表1141"/>
    <w:next w:val="NoList"/>
    <w:semiHidden/>
    <w:rsid w:val="00872EA9"/>
  </w:style>
  <w:style w:type="numbering" w:customStyle="1" w:styleId="NoList2141">
    <w:name w:val="No List2141"/>
    <w:next w:val="NoList"/>
    <w:semiHidden/>
    <w:rsid w:val="00872EA9"/>
  </w:style>
  <w:style w:type="numbering" w:customStyle="1" w:styleId="NoList3141">
    <w:name w:val="No List3141"/>
    <w:next w:val="NoList"/>
    <w:uiPriority w:val="99"/>
    <w:semiHidden/>
    <w:rsid w:val="00872EA9"/>
  </w:style>
  <w:style w:type="numbering" w:customStyle="1" w:styleId="NoList11141">
    <w:name w:val="No List11141"/>
    <w:next w:val="NoList"/>
    <w:uiPriority w:val="99"/>
    <w:semiHidden/>
    <w:unhideWhenUsed/>
    <w:rsid w:val="00872EA9"/>
  </w:style>
  <w:style w:type="numbering" w:customStyle="1" w:styleId="231">
    <w:name w:val="无列表231"/>
    <w:next w:val="NoList"/>
    <w:uiPriority w:val="99"/>
    <w:semiHidden/>
    <w:unhideWhenUsed/>
    <w:rsid w:val="00872EA9"/>
  </w:style>
  <w:style w:type="numbering" w:customStyle="1" w:styleId="NoList12131">
    <w:name w:val="No List12131"/>
    <w:next w:val="NoList"/>
    <w:uiPriority w:val="99"/>
    <w:semiHidden/>
    <w:unhideWhenUsed/>
    <w:rsid w:val="00872EA9"/>
  </w:style>
  <w:style w:type="numbering" w:customStyle="1" w:styleId="11131">
    <w:name w:val="リストなし11131"/>
    <w:next w:val="NoList"/>
    <w:uiPriority w:val="99"/>
    <w:semiHidden/>
    <w:unhideWhenUsed/>
    <w:rsid w:val="00872EA9"/>
  </w:style>
  <w:style w:type="numbering" w:customStyle="1" w:styleId="111310">
    <w:name w:val="无列表11131"/>
    <w:next w:val="NoList"/>
    <w:semiHidden/>
    <w:rsid w:val="00872EA9"/>
  </w:style>
  <w:style w:type="numbering" w:customStyle="1" w:styleId="NoList21131">
    <w:name w:val="No List21131"/>
    <w:next w:val="NoList"/>
    <w:semiHidden/>
    <w:rsid w:val="00872EA9"/>
  </w:style>
  <w:style w:type="numbering" w:customStyle="1" w:styleId="NoList31131">
    <w:name w:val="No List31131"/>
    <w:next w:val="NoList"/>
    <w:uiPriority w:val="99"/>
    <w:semiHidden/>
    <w:rsid w:val="00872EA9"/>
  </w:style>
  <w:style w:type="numbering" w:customStyle="1" w:styleId="NoList531">
    <w:name w:val="No List531"/>
    <w:next w:val="NoList"/>
    <w:uiPriority w:val="99"/>
    <w:semiHidden/>
    <w:unhideWhenUsed/>
    <w:rsid w:val="00872EA9"/>
  </w:style>
  <w:style w:type="numbering" w:customStyle="1" w:styleId="NoList1331">
    <w:name w:val="No List1331"/>
    <w:next w:val="NoList"/>
    <w:uiPriority w:val="99"/>
    <w:semiHidden/>
    <w:unhideWhenUsed/>
    <w:rsid w:val="00872EA9"/>
  </w:style>
  <w:style w:type="numbering" w:customStyle="1" w:styleId="1231">
    <w:name w:val="リストなし1231"/>
    <w:next w:val="NoList"/>
    <w:uiPriority w:val="99"/>
    <w:semiHidden/>
    <w:unhideWhenUsed/>
    <w:rsid w:val="00872EA9"/>
  </w:style>
  <w:style w:type="numbering" w:customStyle="1" w:styleId="12310">
    <w:name w:val="无列表1231"/>
    <w:next w:val="NoList"/>
    <w:semiHidden/>
    <w:rsid w:val="00872EA9"/>
  </w:style>
  <w:style w:type="numbering" w:customStyle="1" w:styleId="NoList2231">
    <w:name w:val="No List2231"/>
    <w:next w:val="NoList"/>
    <w:semiHidden/>
    <w:rsid w:val="00872EA9"/>
  </w:style>
  <w:style w:type="numbering" w:customStyle="1" w:styleId="NoList3231">
    <w:name w:val="No List3231"/>
    <w:next w:val="NoList"/>
    <w:uiPriority w:val="99"/>
    <w:semiHidden/>
    <w:rsid w:val="00872EA9"/>
  </w:style>
  <w:style w:type="numbering" w:customStyle="1" w:styleId="NoList11231">
    <w:name w:val="No List11231"/>
    <w:next w:val="NoList"/>
    <w:uiPriority w:val="99"/>
    <w:semiHidden/>
    <w:unhideWhenUsed/>
    <w:rsid w:val="00872EA9"/>
  </w:style>
  <w:style w:type="numbering" w:customStyle="1" w:styleId="2131">
    <w:name w:val="无列表2131"/>
    <w:next w:val="NoList"/>
    <w:uiPriority w:val="99"/>
    <w:semiHidden/>
    <w:unhideWhenUsed/>
    <w:rsid w:val="00872EA9"/>
  </w:style>
  <w:style w:type="numbering" w:customStyle="1" w:styleId="NoList12221">
    <w:name w:val="No List12221"/>
    <w:next w:val="NoList"/>
    <w:uiPriority w:val="99"/>
    <w:semiHidden/>
    <w:unhideWhenUsed/>
    <w:rsid w:val="00872EA9"/>
  </w:style>
  <w:style w:type="numbering" w:customStyle="1" w:styleId="11221">
    <w:name w:val="リストなし11221"/>
    <w:next w:val="NoList"/>
    <w:uiPriority w:val="99"/>
    <w:semiHidden/>
    <w:unhideWhenUsed/>
    <w:rsid w:val="00872EA9"/>
  </w:style>
  <w:style w:type="numbering" w:customStyle="1" w:styleId="112210">
    <w:name w:val="无列表11221"/>
    <w:next w:val="NoList"/>
    <w:semiHidden/>
    <w:rsid w:val="00872EA9"/>
  </w:style>
  <w:style w:type="numbering" w:customStyle="1" w:styleId="NoList21221">
    <w:name w:val="No List21221"/>
    <w:next w:val="NoList"/>
    <w:semiHidden/>
    <w:rsid w:val="00872EA9"/>
  </w:style>
  <w:style w:type="numbering" w:customStyle="1" w:styleId="NoList31221">
    <w:name w:val="No List31221"/>
    <w:next w:val="NoList"/>
    <w:uiPriority w:val="99"/>
    <w:semiHidden/>
    <w:rsid w:val="00872EA9"/>
  </w:style>
  <w:style w:type="numbering" w:customStyle="1" w:styleId="NoList111231">
    <w:name w:val="No List111231"/>
    <w:next w:val="NoList"/>
    <w:uiPriority w:val="99"/>
    <w:semiHidden/>
    <w:unhideWhenUsed/>
    <w:rsid w:val="00872EA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2EA9"/>
    <w:rPr>
      <w:rFonts w:ascii="Intel Clear" w:eastAsiaTheme="majorEastAsia" w:hAnsi="Intel Clear" w:cs="Intel Clear"/>
      <w:sz w:val="28"/>
      <w:lang w:val="en-GB" w:eastAsia="en-GB"/>
    </w:rPr>
  </w:style>
  <w:style w:type="numbering" w:customStyle="1" w:styleId="4">
    <w:name w:val="无列表4"/>
    <w:next w:val="NoList"/>
    <w:uiPriority w:val="99"/>
    <w:semiHidden/>
    <w:unhideWhenUsed/>
    <w:rsid w:val="00872EA9"/>
  </w:style>
  <w:style w:type="numbering" w:customStyle="1" w:styleId="32">
    <w:name w:val="无列表32"/>
    <w:next w:val="NoList"/>
    <w:uiPriority w:val="99"/>
    <w:semiHidden/>
    <w:unhideWhenUsed/>
    <w:rsid w:val="00872EA9"/>
  </w:style>
  <w:style w:type="numbering" w:customStyle="1" w:styleId="1312">
    <w:name w:val="无列表1312"/>
    <w:next w:val="NoList"/>
    <w:semiHidden/>
    <w:rsid w:val="00872EA9"/>
  </w:style>
  <w:style w:type="numbering" w:customStyle="1" w:styleId="NoList4112">
    <w:name w:val="No List4112"/>
    <w:next w:val="NoList"/>
    <w:uiPriority w:val="99"/>
    <w:semiHidden/>
    <w:unhideWhenUsed/>
    <w:rsid w:val="00872EA9"/>
  </w:style>
  <w:style w:type="numbering" w:customStyle="1" w:styleId="2212">
    <w:name w:val="无列表2212"/>
    <w:next w:val="NoList"/>
    <w:uiPriority w:val="99"/>
    <w:semiHidden/>
    <w:unhideWhenUsed/>
    <w:rsid w:val="00872EA9"/>
  </w:style>
  <w:style w:type="numbering" w:customStyle="1" w:styleId="NoList121112">
    <w:name w:val="No List121112"/>
    <w:next w:val="NoList"/>
    <w:uiPriority w:val="99"/>
    <w:semiHidden/>
    <w:unhideWhenUsed/>
    <w:rsid w:val="00872EA9"/>
  </w:style>
  <w:style w:type="numbering" w:customStyle="1" w:styleId="1111121">
    <w:name w:val="リストなし111112"/>
    <w:next w:val="NoList"/>
    <w:uiPriority w:val="99"/>
    <w:semiHidden/>
    <w:unhideWhenUsed/>
    <w:rsid w:val="00872EA9"/>
  </w:style>
  <w:style w:type="numbering" w:customStyle="1" w:styleId="1111122">
    <w:name w:val="无列表111112"/>
    <w:next w:val="NoList"/>
    <w:semiHidden/>
    <w:rsid w:val="00872EA9"/>
  </w:style>
  <w:style w:type="numbering" w:customStyle="1" w:styleId="NoList211112">
    <w:name w:val="No List211112"/>
    <w:next w:val="NoList"/>
    <w:semiHidden/>
    <w:rsid w:val="00872EA9"/>
  </w:style>
  <w:style w:type="numbering" w:customStyle="1" w:styleId="NoList311112">
    <w:name w:val="No List311112"/>
    <w:next w:val="NoList"/>
    <w:uiPriority w:val="99"/>
    <w:semiHidden/>
    <w:rsid w:val="00872EA9"/>
  </w:style>
  <w:style w:type="numbering" w:customStyle="1" w:styleId="11111120">
    <w:name w:val="無清單1111112"/>
    <w:next w:val="NoList"/>
    <w:uiPriority w:val="99"/>
    <w:semiHidden/>
    <w:unhideWhenUsed/>
    <w:rsid w:val="00872EA9"/>
  </w:style>
  <w:style w:type="numbering" w:customStyle="1" w:styleId="NoList13112">
    <w:name w:val="No List13112"/>
    <w:next w:val="NoList"/>
    <w:uiPriority w:val="99"/>
    <w:semiHidden/>
    <w:unhideWhenUsed/>
    <w:rsid w:val="00872EA9"/>
  </w:style>
  <w:style w:type="numbering" w:customStyle="1" w:styleId="12112">
    <w:name w:val="リストなし12112"/>
    <w:next w:val="NoList"/>
    <w:uiPriority w:val="99"/>
    <w:semiHidden/>
    <w:unhideWhenUsed/>
    <w:rsid w:val="00872EA9"/>
  </w:style>
  <w:style w:type="numbering" w:customStyle="1" w:styleId="121120">
    <w:name w:val="无列表12112"/>
    <w:next w:val="NoList"/>
    <w:semiHidden/>
    <w:rsid w:val="00872EA9"/>
  </w:style>
  <w:style w:type="numbering" w:customStyle="1" w:styleId="NoList22112">
    <w:name w:val="No List22112"/>
    <w:next w:val="NoList"/>
    <w:semiHidden/>
    <w:rsid w:val="00872EA9"/>
  </w:style>
  <w:style w:type="numbering" w:customStyle="1" w:styleId="NoList32112">
    <w:name w:val="No List32112"/>
    <w:next w:val="NoList"/>
    <w:uiPriority w:val="99"/>
    <w:semiHidden/>
    <w:rsid w:val="00872EA9"/>
  </w:style>
  <w:style w:type="numbering" w:customStyle="1" w:styleId="NoList112112">
    <w:name w:val="No List112112"/>
    <w:next w:val="NoList"/>
    <w:uiPriority w:val="99"/>
    <w:semiHidden/>
    <w:unhideWhenUsed/>
    <w:rsid w:val="00872EA9"/>
  </w:style>
  <w:style w:type="numbering" w:customStyle="1" w:styleId="21112">
    <w:name w:val="无列表21112"/>
    <w:next w:val="NoList"/>
    <w:uiPriority w:val="99"/>
    <w:semiHidden/>
    <w:unhideWhenUsed/>
    <w:rsid w:val="00872EA9"/>
  </w:style>
  <w:style w:type="numbering" w:customStyle="1" w:styleId="NoList122112">
    <w:name w:val="No List122112"/>
    <w:next w:val="NoList"/>
    <w:uiPriority w:val="99"/>
    <w:semiHidden/>
    <w:unhideWhenUsed/>
    <w:rsid w:val="00872EA9"/>
  </w:style>
  <w:style w:type="numbering" w:customStyle="1" w:styleId="112112">
    <w:name w:val="リストなし112112"/>
    <w:next w:val="NoList"/>
    <w:uiPriority w:val="99"/>
    <w:semiHidden/>
    <w:unhideWhenUsed/>
    <w:rsid w:val="00872EA9"/>
  </w:style>
  <w:style w:type="numbering" w:customStyle="1" w:styleId="1121120">
    <w:name w:val="无列表112112"/>
    <w:next w:val="NoList"/>
    <w:semiHidden/>
    <w:rsid w:val="00872EA9"/>
  </w:style>
  <w:style w:type="numbering" w:customStyle="1" w:styleId="NoList212112">
    <w:name w:val="No List212112"/>
    <w:next w:val="NoList"/>
    <w:semiHidden/>
    <w:rsid w:val="00872EA9"/>
  </w:style>
  <w:style w:type="numbering" w:customStyle="1" w:styleId="NoList312112">
    <w:name w:val="No List312112"/>
    <w:next w:val="NoList"/>
    <w:uiPriority w:val="99"/>
    <w:semiHidden/>
    <w:rsid w:val="00872EA9"/>
  </w:style>
  <w:style w:type="numbering" w:customStyle="1" w:styleId="NoList1112112">
    <w:name w:val="No List1112112"/>
    <w:next w:val="NoList"/>
    <w:uiPriority w:val="99"/>
    <w:semiHidden/>
    <w:unhideWhenUsed/>
    <w:rsid w:val="00872EA9"/>
  </w:style>
  <w:style w:type="numbering" w:customStyle="1" w:styleId="1222">
    <w:name w:val="无列表1222"/>
    <w:next w:val="NoList"/>
    <w:semiHidden/>
    <w:rsid w:val="00872EA9"/>
  </w:style>
  <w:style w:type="numbering" w:customStyle="1" w:styleId="NoList9">
    <w:name w:val="No List9"/>
    <w:next w:val="NoList"/>
    <w:uiPriority w:val="99"/>
    <w:semiHidden/>
    <w:unhideWhenUsed/>
    <w:rsid w:val="00872EA9"/>
  </w:style>
  <w:style w:type="numbering" w:customStyle="1" w:styleId="NoList17">
    <w:name w:val="No List17"/>
    <w:next w:val="NoList"/>
    <w:uiPriority w:val="99"/>
    <w:semiHidden/>
    <w:unhideWhenUsed/>
    <w:rsid w:val="00872EA9"/>
  </w:style>
  <w:style w:type="numbering" w:customStyle="1" w:styleId="160">
    <w:name w:val="リストなし16"/>
    <w:next w:val="NoList"/>
    <w:uiPriority w:val="99"/>
    <w:semiHidden/>
    <w:unhideWhenUsed/>
    <w:rsid w:val="00872EA9"/>
  </w:style>
  <w:style w:type="numbering" w:customStyle="1" w:styleId="161">
    <w:name w:val="无列表16"/>
    <w:next w:val="NoList"/>
    <w:semiHidden/>
    <w:rsid w:val="00872EA9"/>
  </w:style>
  <w:style w:type="numbering" w:customStyle="1" w:styleId="NoList26">
    <w:name w:val="No List26"/>
    <w:next w:val="NoList"/>
    <w:semiHidden/>
    <w:rsid w:val="00872EA9"/>
  </w:style>
  <w:style w:type="numbering" w:customStyle="1" w:styleId="NoList36">
    <w:name w:val="No List36"/>
    <w:next w:val="NoList"/>
    <w:uiPriority w:val="99"/>
    <w:semiHidden/>
    <w:rsid w:val="00872EA9"/>
  </w:style>
  <w:style w:type="numbering" w:customStyle="1" w:styleId="NoList117">
    <w:name w:val="No List117"/>
    <w:next w:val="NoList"/>
    <w:uiPriority w:val="99"/>
    <w:semiHidden/>
    <w:unhideWhenUsed/>
    <w:rsid w:val="00872EA9"/>
  </w:style>
  <w:style w:type="numbering" w:customStyle="1" w:styleId="NoList1116">
    <w:name w:val="No List1116"/>
    <w:next w:val="NoList"/>
    <w:uiPriority w:val="99"/>
    <w:semiHidden/>
    <w:unhideWhenUsed/>
    <w:rsid w:val="00872EA9"/>
  </w:style>
  <w:style w:type="numbering" w:customStyle="1" w:styleId="25">
    <w:name w:val="无列表25"/>
    <w:next w:val="NoList"/>
    <w:uiPriority w:val="99"/>
    <w:semiHidden/>
    <w:unhideWhenUsed/>
    <w:rsid w:val="00872EA9"/>
  </w:style>
  <w:style w:type="numbering" w:customStyle="1" w:styleId="NoList126">
    <w:name w:val="No List126"/>
    <w:next w:val="NoList"/>
    <w:uiPriority w:val="99"/>
    <w:semiHidden/>
    <w:unhideWhenUsed/>
    <w:rsid w:val="00872EA9"/>
  </w:style>
  <w:style w:type="numbering" w:customStyle="1" w:styleId="116">
    <w:name w:val="リストなし116"/>
    <w:next w:val="NoList"/>
    <w:uiPriority w:val="99"/>
    <w:semiHidden/>
    <w:unhideWhenUsed/>
    <w:rsid w:val="00872EA9"/>
  </w:style>
  <w:style w:type="numbering" w:customStyle="1" w:styleId="1160">
    <w:name w:val="无列表116"/>
    <w:next w:val="NoList"/>
    <w:semiHidden/>
    <w:rsid w:val="00872EA9"/>
  </w:style>
  <w:style w:type="numbering" w:customStyle="1" w:styleId="NoList216">
    <w:name w:val="No List216"/>
    <w:next w:val="NoList"/>
    <w:semiHidden/>
    <w:rsid w:val="00872EA9"/>
  </w:style>
  <w:style w:type="numbering" w:customStyle="1" w:styleId="NoList316">
    <w:name w:val="No List316"/>
    <w:next w:val="NoList"/>
    <w:uiPriority w:val="99"/>
    <w:semiHidden/>
    <w:rsid w:val="00872EA9"/>
  </w:style>
  <w:style w:type="numbering" w:customStyle="1" w:styleId="NoList45">
    <w:name w:val="No List45"/>
    <w:next w:val="NoList"/>
    <w:uiPriority w:val="99"/>
    <w:semiHidden/>
    <w:unhideWhenUsed/>
    <w:rsid w:val="00872EA9"/>
  </w:style>
  <w:style w:type="numbering" w:customStyle="1" w:styleId="NoList1125">
    <w:name w:val="No List1125"/>
    <w:next w:val="NoList"/>
    <w:uiPriority w:val="99"/>
    <w:semiHidden/>
    <w:unhideWhenUsed/>
    <w:rsid w:val="00872EA9"/>
  </w:style>
  <w:style w:type="numbering" w:customStyle="1" w:styleId="NoList1215">
    <w:name w:val="No List1215"/>
    <w:next w:val="NoList"/>
    <w:uiPriority w:val="99"/>
    <w:semiHidden/>
    <w:unhideWhenUsed/>
    <w:rsid w:val="00872EA9"/>
  </w:style>
  <w:style w:type="numbering" w:customStyle="1" w:styleId="1115">
    <w:name w:val="リストなし1115"/>
    <w:next w:val="NoList"/>
    <w:uiPriority w:val="99"/>
    <w:semiHidden/>
    <w:unhideWhenUsed/>
    <w:rsid w:val="00872EA9"/>
  </w:style>
  <w:style w:type="numbering" w:customStyle="1" w:styleId="11150">
    <w:name w:val="无列表1115"/>
    <w:next w:val="NoList"/>
    <w:semiHidden/>
    <w:rsid w:val="00872EA9"/>
  </w:style>
  <w:style w:type="numbering" w:customStyle="1" w:styleId="NoList2115">
    <w:name w:val="No List2115"/>
    <w:next w:val="NoList"/>
    <w:semiHidden/>
    <w:rsid w:val="00872EA9"/>
  </w:style>
  <w:style w:type="numbering" w:customStyle="1" w:styleId="NoList3115">
    <w:name w:val="No List3115"/>
    <w:next w:val="NoList"/>
    <w:uiPriority w:val="99"/>
    <w:semiHidden/>
    <w:rsid w:val="00872EA9"/>
  </w:style>
  <w:style w:type="numbering" w:customStyle="1" w:styleId="NoList11115">
    <w:name w:val="No List11115"/>
    <w:next w:val="NoList"/>
    <w:uiPriority w:val="99"/>
    <w:semiHidden/>
    <w:unhideWhenUsed/>
    <w:rsid w:val="00872EA9"/>
  </w:style>
  <w:style w:type="numbering" w:customStyle="1" w:styleId="NoList55">
    <w:name w:val="No List55"/>
    <w:next w:val="NoList"/>
    <w:uiPriority w:val="99"/>
    <w:semiHidden/>
    <w:unhideWhenUsed/>
    <w:rsid w:val="00872EA9"/>
  </w:style>
  <w:style w:type="numbering" w:customStyle="1" w:styleId="NoList135">
    <w:name w:val="No List135"/>
    <w:next w:val="NoList"/>
    <w:uiPriority w:val="99"/>
    <w:semiHidden/>
    <w:unhideWhenUsed/>
    <w:rsid w:val="00872EA9"/>
  </w:style>
  <w:style w:type="numbering" w:customStyle="1" w:styleId="125">
    <w:name w:val="リストなし125"/>
    <w:next w:val="NoList"/>
    <w:uiPriority w:val="99"/>
    <w:semiHidden/>
    <w:unhideWhenUsed/>
    <w:rsid w:val="00872EA9"/>
  </w:style>
  <w:style w:type="numbering" w:customStyle="1" w:styleId="1250">
    <w:name w:val="无列表125"/>
    <w:next w:val="NoList"/>
    <w:semiHidden/>
    <w:rsid w:val="00872EA9"/>
  </w:style>
  <w:style w:type="numbering" w:customStyle="1" w:styleId="NoList225">
    <w:name w:val="No List225"/>
    <w:next w:val="NoList"/>
    <w:semiHidden/>
    <w:rsid w:val="00872EA9"/>
  </w:style>
  <w:style w:type="numbering" w:customStyle="1" w:styleId="NoList325">
    <w:name w:val="No List325"/>
    <w:next w:val="NoList"/>
    <w:uiPriority w:val="99"/>
    <w:semiHidden/>
    <w:rsid w:val="00872EA9"/>
  </w:style>
  <w:style w:type="numbering" w:customStyle="1" w:styleId="2150">
    <w:name w:val="无列表215"/>
    <w:next w:val="NoList"/>
    <w:uiPriority w:val="99"/>
    <w:semiHidden/>
    <w:unhideWhenUsed/>
    <w:rsid w:val="00872EA9"/>
  </w:style>
  <w:style w:type="numbering" w:customStyle="1" w:styleId="NoList1224">
    <w:name w:val="No List1224"/>
    <w:next w:val="NoList"/>
    <w:uiPriority w:val="99"/>
    <w:semiHidden/>
    <w:unhideWhenUsed/>
    <w:rsid w:val="00872EA9"/>
  </w:style>
  <w:style w:type="numbering" w:customStyle="1" w:styleId="1124">
    <w:name w:val="リストなし1124"/>
    <w:next w:val="NoList"/>
    <w:uiPriority w:val="99"/>
    <w:semiHidden/>
    <w:unhideWhenUsed/>
    <w:rsid w:val="00872EA9"/>
  </w:style>
  <w:style w:type="numbering" w:customStyle="1" w:styleId="11240">
    <w:name w:val="无列表1124"/>
    <w:next w:val="NoList"/>
    <w:semiHidden/>
    <w:rsid w:val="00872EA9"/>
  </w:style>
  <w:style w:type="numbering" w:customStyle="1" w:styleId="NoList2124">
    <w:name w:val="No List2124"/>
    <w:next w:val="NoList"/>
    <w:semiHidden/>
    <w:rsid w:val="00872EA9"/>
  </w:style>
  <w:style w:type="numbering" w:customStyle="1" w:styleId="NoList3124">
    <w:name w:val="No List3124"/>
    <w:next w:val="NoList"/>
    <w:uiPriority w:val="99"/>
    <w:semiHidden/>
    <w:rsid w:val="00872EA9"/>
  </w:style>
  <w:style w:type="numbering" w:customStyle="1" w:styleId="NoList11125">
    <w:name w:val="No List11125"/>
    <w:next w:val="NoList"/>
    <w:uiPriority w:val="99"/>
    <w:semiHidden/>
    <w:unhideWhenUsed/>
    <w:rsid w:val="00872EA9"/>
  </w:style>
  <w:style w:type="numbering" w:customStyle="1" w:styleId="33">
    <w:name w:val="无列表33"/>
    <w:next w:val="NoList"/>
    <w:uiPriority w:val="99"/>
    <w:semiHidden/>
    <w:unhideWhenUsed/>
    <w:rsid w:val="00872EA9"/>
  </w:style>
  <w:style w:type="numbering" w:customStyle="1" w:styleId="133">
    <w:name w:val="无列表133"/>
    <w:next w:val="NoList"/>
    <w:semiHidden/>
    <w:rsid w:val="00872EA9"/>
  </w:style>
  <w:style w:type="numbering" w:customStyle="1" w:styleId="NoList1133">
    <w:name w:val="No List1133"/>
    <w:next w:val="NoList"/>
    <w:uiPriority w:val="99"/>
    <w:semiHidden/>
    <w:unhideWhenUsed/>
    <w:rsid w:val="00872EA9"/>
  </w:style>
  <w:style w:type="numbering" w:customStyle="1" w:styleId="NoList413">
    <w:name w:val="No List413"/>
    <w:next w:val="NoList"/>
    <w:uiPriority w:val="99"/>
    <w:semiHidden/>
    <w:unhideWhenUsed/>
    <w:rsid w:val="00872EA9"/>
  </w:style>
  <w:style w:type="numbering" w:customStyle="1" w:styleId="223">
    <w:name w:val="无列表223"/>
    <w:next w:val="NoList"/>
    <w:uiPriority w:val="99"/>
    <w:semiHidden/>
    <w:unhideWhenUsed/>
    <w:rsid w:val="00872EA9"/>
  </w:style>
  <w:style w:type="numbering" w:customStyle="1" w:styleId="NoList12113">
    <w:name w:val="No List12113"/>
    <w:next w:val="NoList"/>
    <w:uiPriority w:val="99"/>
    <w:semiHidden/>
    <w:unhideWhenUsed/>
    <w:rsid w:val="00872EA9"/>
  </w:style>
  <w:style w:type="numbering" w:customStyle="1" w:styleId="11113">
    <w:name w:val="リストなし11113"/>
    <w:next w:val="NoList"/>
    <w:uiPriority w:val="99"/>
    <w:semiHidden/>
    <w:unhideWhenUsed/>
    <w:rsid w:val="00872EA9"/>
  </w:style>
  <w:style w:type="numbering" w:customStyle="1" w:styleId="111130">
    <w:name w:val="无列表11113"/>
    <w:next w:val="NoList"/>
    <w:semiHidden/>
    <w:rsid w:val="00872EA9"/>
  </w:style>
  <w:style w:type="numbering" w:customStyle="1" w:styleId="NoList21113">
    <w:name w:val="No List21113"/>
    <w:next w:val="NoList"/>
    <w:semiHidden/>
    <w:rsid w:val="00872EA9"/>
  </w:style>
  <w:style w:type="numbering" w:customStyle="1" w:styleId="NoList31113">
    <w:name w:val="No List31113"/>
    <w:next w:val="NoList"/>
    <w:uiPriority w:val="99"/>
    <w:semiHidden/>
    <w:rsid w:val="00872EA9"/>
  </w:style>
  <w:style w:type="numbering" w:customStyle="1" w:styleId="NoList1313">
    <w:name w:val="No List1313"/>
    <w:next w:val="NoList"/>
    <w:uiPriority w:val="99"/>
    <w:semiHidden/>
    <w:unhideWhenUsed/>
    <w:rsid w:val="00872EA9"/>
  </w:style>
  <w:style w:type="numbering" w:customStyle="1" w:styleId="1213">
    <w:name w:val="リストなし1213"/>
    <w:next w:val="NoList"/>
    <w:uiPriority w:val="99"/>
    <w:semiHidden/>
    <w:unhideWhenUsed/>
    <w:rsid w:val="00872EA9"/>
  </w:style>
  <w:style w:type="numbering" w:customStyle="1" w:styleId="12130">
    <w:name w:val="无列表1213"/>
    <w:next w:val="NoList"/>
    <w:semiHidden/>
    <w:rsid w:val="00872EA9"/>
  </w:style>
  <w:style w:type="numbering" w:customStyle="1" w:styleId="NoList2213">
    <w:name w:val="No List2213"/>
    <w:next w:val="NoList"/>
    <w:semiHidden/>
    <w:rsid w:val="00872EA9"/>
  </w:style>
  <w:style w:type="numbering" w:customStyle="1" w:styleId="NoList3213">
    <w:name w:val="No List3213"/>
    <w:next w:val="NoList"/>
    <w:uiPriority w:val="99"/>
    <w:semiHidden/>
    <w:rsid w:val="00872EA9"/>
  </w:style>
  <w:style w:type="numbering" w:customStyle="1" w:styleId="NoList11213">
    <w:name w:val="No List11213"/>
    <w:next w:val="NoList"/>
    <w:uiPriority w:val="99"/>
    <w:semiHidden/>
    <w:unhideWhenUsed/>
    <w:rsid w:val="00872EA9"/>
  </w:style>
  <w:style w:type="numbering" w:customStyle="1" w:styleId="2113">
    <w:name w:val="无列表2113"/>
    <w:next w:val="NoList"/>
    <w:uiPriority w:val="99"/>
    <w:semiHidden/>
    <w:unhideWhenUsed/>
    <w:rsid w:val="00872EA9"/>
  </w:style>
  <w:style w:type="numbering" w:customStyle="1" w:styleId="NoList12213">
    <w:name w:val="No List12213"/>
    <w:next w:val="NoList"/>
    <w:uiPriority w:val="99"/>
    <w:semiHidden/>
    <w:unhideWhenUsed/>
    <w:rsid w:val="00872EA9"/>
  </w:style>
  <w:style w:type="numbering" w:customStyle="1" w:styleId="11213">
    <w:name w:val="リストなし11213"/>
    <w:next w:val="NoList"/>
    <w:uiPriority w:val="99"/>
    <w:semiHidden/>
    <w:unhideWhenUsed/>
    <w:rsid w:val="00872EA9"/>
  </w:style>
  <w:style w:type="numbering" w:customStyle="1" w:styleId="112130">
    <w:name w:val="无列表11213"/>
    <w:next w:val="NoList"/>
    <w:semiHidden/>
    <w:rsid w:val="00872EA9"/>
  </w:style>
  <w:style w:type="numbering" w:customStyle="1" w:styleId="NoList21213">
    <w:name w:val="No List21213"/>
    <w:next w:val="NoList"/>
    <w:semiHidden/>
    <w:rsid w:val="00872EA9"/>
  </w:style>
  <w:style w:type="numbering" w:customStyle="1" w:styleId="NoList31213">
    <w:name w:val="No List31213"/>
    <w:next w:val="NoList"/>
    <w:uiPriority w:val="99"/>
    <w:semiHidden/>
    <w:rsid w:val="00872EA9"/>
  </w:style>
  <w:style w:type="numbering" w:customStyle="1" w:styleId="NoList111213">
    <w:name w:val="No List111213"/>
    <w:next w:val="NoList"/>
    <w:uiPriority w:val="99"/>
    <w:semiHidden/>
    <w:unhideWhenUsed/>
    <w:rsid w:val="00872EA9"/>
  </w:style>
  <w:style w:type="numbering" w:customStyle="1" w:styleId="NoList63">
    <w:name w:val="No List63"/>
    <w:next w:val="NoList"/>
    <w:uiPriority w:val="99"/>
    <w:semiHidden/>
    <w:unhideWhenUsed/>
    <w:rsid w:val="00872EA9"/>
  </w:style>
  <w:style w:type="numbering" w:customStyle="1" w:styleId="NoList143">
    <w:name w:val="No List143"/>
    <w:next w:val="NoList"/>
    <w:uiPriority w:val="99"/>
    <w:semiHidden/>
    <w:unhideWhenUsed/>
    <w:rsid w:val="00872EA9"/>
  </w:style>
  <w:style w:type="numbering" w:customStyle="1" w:styleId="1330">
    <w:name w:val="リストなし133"/>
    <w:next w:val="NoList"/>
    <w:uiPriority w:val="99"/>
    <w:semiHidden/>
    <w:unhideWhenUsed/>
    <w:rsid w:val="00872EA9"/>
  </w:style>
  <w:style w:type="numbering" w:customStyle="1" w:styleId="NoList233">
    <w:name w:val="No List233"/>
    <w:next w:val="NoList"/>
    <w:semiHidden/>
    <w:rsid w:val="00872EA9"/>
  </w:style>
  <w:style w:type="numbering" w:customStyle="1" w:styleId="NoList333">
    <w:name w:val="No List333"/>
    <w:next w:val="NoList"/>
    <w:uiPriority w:val="99"/>
    <w:semiHidden/>
    <w:rsid w:val="00872EA9"/>
  </w:style>
  <w:style w:type="numbering" w:customStyle="1" w:styleId="NoList1233">
    <w:name w:val="No List1233"/>
    <w:next w:val="NoList"/>
    <w:uiPriority w:val="99"/>
    <w:semiHidden/>
    <w:unhideWhenUsed/>
    <w:rsid w:val="00872EA9"/>
  </w:style>
  <w:style w:type="numbering" w:customStyle="1" w:styleId="1133">
    <w:name w:val="リストなし1133"/>
    <w:next w:val="NoList"/>
    <w:uiPriority w:val="99"/>
    <w:semiHidden/>
    <w:unhideWhenUsed/>
    <w:rsid w:val="00872EA9"/>
  </w:style>
  <w:style w:type="numbering" w:customStyle="1" w:styleId="11330">
    <w:name w:val="无列表1133"/>
    <w:next w:val="NoList"/>
    <w:semiHidden/>
    <w:rsid w:val="00872EA9"/>
  </w:style>
  <w:style w:type="numbering" w:customStyle="1" w:styleId="NoList2133">
    <w:name w:val="No List2133"/>
    <w:next w:val="NoList"/>
    <w:semiHidden/>
    <w:rsid w:val="00872EA9"/>
  </w:style>
  <w:style w:type="numbering" w:customStyle="1" w:styleId="NoList3133">
    <w:name w:val="No List3133"/>
    <w:next w:val="NoList"/>
    <w:uiPriority w:val="99"/>
    <w:semiHidden/>
    <w:rsid w:val="00872EA9"/>
  </w:style>
  <w:style w:type="numbering" w:customStyle="1" w:styleId="NoList11133">
    <w:name w:val="No List11133"/>
    <w:next w:val="NoList"/>
    <w:uiPriority w:val="99"/>
    <w:semiHidden/>
    <w:unhideWhenUsed/>
    <w:rsid w:val="00872EA9"/>
  </w:style>
  <w:style w:type="numbering" w:customStyle="1" w:styleId="NoList513">
    <w:name w:val="No List513"/>
    <w:next w:val="NoList"/>
    <w:uiPriority w:val="99"/>
    <w:semiHidden/>
    <w:unhideWhenUsed/>
    <w:rsid w:val="00872EA9"/>
  </w:style>
  <w:style w:type="numbering" w:customStyle="1" w:styleId="1313">
    <w:name w:val="无列表1313"/>
    <w:next w:val="NoList"/>
    <w:semiHidden/>
    <w:rsid w:val="00872EA9"/>
  </w:style>
  <w:style w:type="numbering" w:customStyle="1" w:styleId="NoList11312">
    <w:name w:val="No List11312"/>
    <w:next w:val="NoList"/>
    <w:uiPriority w:val="99"/>
    <w:semiHidden/>
    <w:unhideWhenUsed/>
    <w:rsid w:val="00872EA9"/>
  </w:style>
  <w:style w:type="numbering" w:customStyle="1" w:styleId="NoList4113">
    <w:name w:val="No List4113"/>
    <w:next w:val="NoList"/>
    <w:uiPriority w:val="99"/>
    <w:semiHidden/>
    <w:unhideWhenUsed/>
    <w:rsid w:val="00872EA9"/>
  </w:style>
  <w:style w:type="numbering" w:customStyle="1" w:styleId="2213">
    <w:name w:val="无列表2213"/>
    <w:next w:val="NoList"/>
    <w:uiPriority w:val="99"/>
    <w:semiHidden/>
    <w:unhideWhenUsed/>
    <w:rsid w:val="00872EA9"/>
  </w:style>
  <w:style w:type="numbering" w:customStyle="1" w:styleId="NoList121113">
    <w:name w:val="No List121113"/>
    <w:next w:val="NoList"/>
    <w:uiPriority w:val="99"/>
    <w:semiHidden/>
    <w:unhideWhenUsed/>
    <w:rsid w:val="00872EA9"/>
  </w:style>
  <w:style w:type="numbering" w:customStyle="1" w:styleId="111113">
    <w:name w:val="リストなし111113"/>
    <w:next w:val="NoList"/>
    <w:uiPriority w:val="99"/>
    <w:semiHidden/>
    <w:unhideWhenUsed/>
    <w:rsid w:val="00872EA9"/>
  </w:style>
  <w:style w:type="numbering" w:customStyle="1" w:styleId="1111130">
    <w:name w:val="无列表111113"/>
    <w:next w:val="NoList"/>
    <w:semiHidden/>
    <w:rsid w:val="00872EA9"/>
  </w:style>
  <w:style w:type="numbering" w:customStyle="1" w:styleId="NoList211113">
    <w:name w:val="No List211113"/>
    <w:next w:val="NoList"/>
    <w:semiHidden/>
    <w:rsid w:val="00872EA9"/>
  </w:style>
  <w:style w:type="numbering" w:customStyle="1" w:styleId="NoList311113">
    <w:name w:val="No List311113"/>
    <w:next w:val="NoList"/>
    <w:uiPriority w:val="99"/>
    <w:semiHidden/>
    <w:rsid w:val="00872EA9"/>
  </w:style>
  <w:style w:type="numbering" w:customStyle="1" w:styleId="1111113">
    <w:name w:val="無清單1111113"/>
    <w:next w:val="NoList"/>
    <w:uiPriority w:val="99"/>
    <w:semiHidden/>
    <w:unhideWhenUsed/>
    <w:rsid w:val="00872EA9"/>
  </w:style>
  <w:style w:type="numbering" w:customStyle="1" w:styleId="NoList13113">
    <w:name w:val="No List13113"/>
    <w:next w:val="NoList"/>
    <w:uiPriority w:val="99"/>
    <w:semiHidden/>
    <w:unhideWhenUsed/>
    <w:rsid w:val="00872EA9"/>
  </w:style>
  <w:style w:type="numbering" w:customStyle="1" w:styleId="12113">
    <w:name w:val="リストなし12113"/>
    <w:next w:val="NoList"/>
    <w:uiPriority w:val="99"/>
    <w:semiHidden/>
    <w:unhideWhenUsed/>
    <w:rsid w:val="00872EA9"/>
  </w:style>
  <w:style w:type="numbering" w:customStyle="1" w:styleId="121130">
    <w:name w:val="无列表12113"/>
    <w:next w:val="NoList"/>
    <w:semiHidden/>
    <w:rsid w:val="00872EA9"/>
  </w:style>
  <w:style w:type="numbering" w:customStyle="1" w:styleId="NoList22113">
    <w:name w:val="No List22113"/>
    <w:next w:val="NoList"/>
    <w:semiHidden/>
    <w:rsid w:val="00872EA9"/>
  </w:style>
  <w:style w:type="numbering" w:customStyle="1" w:styleId="NoList32113">
    <w:name w:val="No List32113"/>
    <w:next w:val="NoList"/>
    <w:uiPriority w:val="99"/>
    <w:semiHidden/>
    <w:rsid w:val="00872EA9"/>
  </w:style>
  <w:style w:type="numbering" w:customStyle="1" w:styleId="NoList112113">
    <w:name w:val="No List112113"/>
    <w:next w:val="NoList"/>
    <w:uiPriority w:val="99"/>
    <w:semiHidden/>
    <w:unhideWhenUsed/>
    <w:rsid w:val="00872EA9"/>
  </w:style>
  <w:style w:type="numbering" w:customStyle="1" w:styleId="21113">
    <w:name w:val="无列表21113"/>
    <w:next w:val="NoList"/>
    <w:uiPriority w:val="99"/>
    <w:semiHidden/>
    <w:unhideWhenUsed/>
    <w:rsid w:val="00872EA9"/>
  </w:style>
  <w:style w:type="numbering" w:customStyle="1" w:styleId="NoList122113">
    <w:name w:val="No List122113"/>
    <w:next w:val="NoList"/>
    <w:uiPriority w:val="99"/>
    <w:semiHidden/>
    <w:unhideWhenUsed/>
    <w:rsid w:val="00872EA9"/>
  </w:style>
  <w:style w:type="numbering" w:customStyle="1" w:styleId="112113">
    <w:name w:val="リストなし112113"/>
    <w:next w:val="NoList"/>
    <w:uiPriority w:val="99"/>
    <w:semiHidden/>
    <w:unhideWhenUsed/>
    <w:rsid w:val="00872EA9"/>
  </w:style>
  <w:style w:type="numbering" w:customStyle="1" w:styleId="1121130">
    <w:name w:val="无列表112113"/>
    <w:next w:val="NoList"/>
    <w:semiHidden/>
    <w:rsid w:val="00872EA9"/>
  </w:style>
  <w:style w:type="numbering" w:customStyle="1" w:styleId="NoList212113">
    <w:name w:val="No List212113"/>
    <w:next w:val="NoList"/>
    <w:semiHidden/>
    <w:rsid w:val="00872EA9"/>
  </w:style>
  <w:style w:type="numbering" w:customStyle="1" w:styleId="NoList312113">
    <w:name w:val="No List312113"/>
    <w:next w:val="NoList"/>
    <w:uiPriority w:val="99"/>
    <w:semiHidden/>
    <w:rsid w:val="00872EA9"/>
  </w:style>
  <w:style w:type="numbering" w:customStyle="1" w:styleId="NoList1112113">
    <w:name w:val="No List1112113"/>
    <w:next w:val="NoList"/>
    <w:uiPriority w:val="99"/>
    <w:semiHidden/>
    <w:unhideWhenUsed/>
    <w:rsid w:val="00872EA9"/>
  </w:style>
  <w:style w:type="numbering" w:customStyle="1" w:styleId="NoList5112">
    <w:name w:val="No List5112"/>
    <w:next w:val="NoList"/>
    <w:uiPriority w:val="99"/>
    <w:semiHidden/>
    <w:unhideWhenUsed/>
    <w:rsid w:val="00872EA9"/>
  </w:style>
  <w:style w:type="numbering" w:customStyle="1" w:styleId="NoList612">
    <w:name w:val="No List612"/>
    <w:next w:val="NoList"/>
    <w:uiPriority w:val="99"/>
    <w:semiHidden/>
    <w:unhideWhenUsed/>
    <w:rsid w:val="00872EA9"/>
  </w:style>
  <w:style w:type="numbering" w:customStyle="1" w:styleId="NoList1412">
    <w:name w:val="No List1412"/>
    <w:next w:val="NoList"/>
    <w:uiPriority w:val="99"/>
    <w:semiHidden/>
    <w:unhideWhenUsed/>
    <w:rsid w:val="00872EA9"/>
  </w:style>
  <w:style w:type="numbering" w:customStyle="1" w:styleId="13120">
    <w:name w:val="リストなし1312"/>
    <w:next w:val="NoList"/>
    <w:uiPriority w:val="99"/>
    <w:semiHidden/>
    <w:unhideWhenUsed/>
    <w:rsid w:val="00872EA9"/>
  </w:style>
  <w:style w:type="numbering" w:customStyle="1" w:styleId="NoList2312">
    <w:name w:val="No List2312"/>
    <w:next w:val="NoList"/>
    <w:semiHidden/>
    <w:rsid w:val="00872EA9"/>
  </w:style>
  <w:style w:type="numbering" w:customStyle="1" w:styleId="NoList3312">
    <w:name w:val="No List3312"/>
    <w:next w:val="NoList"/>
    <w:uiPriority w:val="99"/>
    <w:semiHidden/>
    <w:rsid w:val="00872EA9"/>
  </w:style>
  <w:style w:type="numbering" w:customStyle="1" w:styleId="NoList1142">
    <w:name w:val="No List1142"/>
    <w:next w:val="NoList"/>
    <w:uiPriority w:val="99"/>
    <w:semiHidden/>
    <w:unhideWhenUsed/>
    <w:rsid w:val="00872EA9"/>
  </w:style>
  <w:style w:type="numbering" w:customStyle="1" w:styleId="NoList422">
    <w:name w:val="No List422"/>
    <w:next w:val="NoList"/>
    <w:uiPriority w:val="99"/>
    <w:semiHidden/>
    <w:unhideWhenUsed/>
    <w:rsid w:val="00872EA9"/>
  </w:style>
  <w:style w:type="numbering" w:customStyle="1" w:styleId="NoList12312">
    <w:name w:val="No List12312"/>
    <w:next w:val="NoList"/>
    <w:uiPriority w:val="99"/>
    <w:semiHidden/>
    <w:unhideWhenUsed/>
    <w:rsid w:val="00872EA9"/>
  </w:style>
  <w:style w:type="numbering" w:customStyle="1" w:styleId="11312">
    <w:name w:val="リストなし11312"/>
    <w:next w:val="NoList"/>
    <w:uiPriority w:val="99"/>
    <w:semiHidden/>
    <w:unhideWhenUsed/>
    <w:rsid w:val="00872EA9"/>
  </w:style>
  <w:style w:type="numbering" w:customStyle="1" w:styleId="113120">
    <w:name w:val="无列表11312"/>
    <w:next w:val="NoList"/>
    <w:semiHidden/>
    <w:rsid w:val="00872EA9"/>
  </w:style>
  <w:style w:type="numbering" w:customStyle="1" w:styleId="NoList21312">
    <w:name w:val="No List21312"/>
    <w:next w:val="NoList"/>
    <w:semiHidden/>
    <w:rsid w:val="00872EA9"/>
  </w:style>
  <w:style w:type="numbering" w:customStyle="1" w:styleId="NoList31312">
    <w:name w:val="No List31312"/>
    <w:next w:val="NoList"/>
    <w:uiPriority w:val="99"/>
    <w:semiHidden/>
    <w:rsid w:val="00872EA9"/>
  </w:style>
  <w:style w:type="numbering" w:customStyle="1" w:styleId="NoList111312">
    <w:name w:val="No List111312"/>
    <w:next w:val="NoList"/>
    <w:uiPriority w:val="99"/>
    <w:semiHidden/>
    <w:unhideWhenUsed/>
    <w:rsid w:val="00872EA9"/>
  </w:style>
  <w:style w:type="numbering" w:customStyle="1" w:styleId="NoList12122">
    <w:name w:val="No List12122"/>
    <w:next w:val="NoList"/>
    <w:uiPriority w:val="99"/>
    <w:semiHidden/>
    <w:unhideWhenUsed/>
    <w:rsid w:val="00872EA9"/>
  </w:style>
  <w:style w:type="numbering" w:customStyle="1" w:styleId="11122">
    <w:name w:val="リストなし11122"/>
    <w:next w:val="NoList"/>
    <w:uiPriority w:val="99"/>
    <w:semiHidden/>
    <w:unhideWhenUsed/>
    <w:rsid w:val="00872EA9"/>
  </w:style>
  <w:style w:type="numbering" w:customStyle="1" w:styleId="111220">
    <w:name w:val="无列表11122"/>
    <w:next w:val="NoList"/>
    <w:semiHidden/>
    <w:rsid w:val="00872EA9"/>
  </w:style>
  <w:style w:type="numbering" w:customStyle="1" w:styleId="NoList21122">
    <w:name w:val="No List21122"/>
    <w:next w:val="NoList"/>
    <w:semiHidden/>
    <w:rsid w:val="00872EA9"/>
  </w:style>
  <w:style w:type="numbering" w:customStyle="1" w:styleId="NoList31122">
    <w:name w:val="No List31122"/>
    <w:next w:val="NoList"/>
    <w:uiPriority w:val="99"/>
    <w:semiHidden/>
    <w:rsid w:val="00872EA9"/>
  </w:style>
  <w:style w:type="numbering" w:customStyle="1" w:styleId="NoList522">
    <w:name w:val="No List522"/>
    <w:next w:val="NoList"/>
    <w:uiPriority w:val="99"/>
    <w:semiHidden/>
    <w:unhideWhenUsed/>
    <w:rsid w:val="00872EA9"/>
  </w:style>
  <w:style w:type="numbering" w:customStyle="1" w:styleId="NoList1322">
    <w:name w:val="No List1322"/>
    <w:next w:val="NoList"/>
    <w:uiPriority w:val="99"/>
    <w:semiHidden/>
    <w:unhideWhenUsed/>
    <w:rsid w:val="00872EA9"/>
  </w:style>
  <w:style w:type="numbering" w:customStyle="1" w:styleId="12220">
    <w:name w:val="リストなし1222"/>
    <w:next w:val="NoList"/>
    <w:uiPriority w:val="99"/>
    <w:semiHidden/>
    <w:unhideWhenUsed/>
    <w:rsid w:val="00872EA9"/>
  </w:style>
  <w:style w:type="numbering" w:customStyle="1" w:styleId="1223">
    <w:name w:val="无列表1223"/>
    <w:next w:val="NoList"/>
    <w:semiHidden/>
    <w:rsid w:val="00872EA9"/>
  </w:style>
  <w:style w:type="numbering" w:customStyle="1" w:styleId="NoList2222">
    <w:name w:val="No List2222"/>
    <w:next w:val="NoList"/>
    <w:semiHidden/>
    <w:rsid w:val="00872EA9"/>
  </w:style>
  <w:style w:type="numbering" w:customStyle="1" w:styleId="NoList3222">
    <w:name w:val="No List3222"/>
    <w:next w:val="NoList"/>
    <w:uiPriority w:val="99"/>
    <w:semiHidden/>
    <w:rsid w:val="00872EA9"/>
  </w:style>
  <w:style w:type="numbering" w:customStyle="1" w:styleId="NoList11222">
    <w:name w:val="No List11222"/>
    <w:next w:val="NoList"/>
    <w:uiPriority w:val="99"/>
    <w:semiHidden/>
    <w:unhideWhenUsed/>
    <w:rsid w:val="00872EA9"/>
  </w:style>
  <w:style w:type="numbering" w:customStyle="1" w:styleId="2122">
    <w:name w:val="无列表2122"/>
    <w:next w:val="NoList"/>
    <w:uiPriority w:val="99"/>
    <w:semiHidden/>
    <w:unhideWhenUsed/>
    <w:rsid w:val="00872EA9"/>
  </w:style>
  <w:style w:type="numbering" w:customStyle="1" w:styleId="NoList111222">
    <w:name w:val="No List111222"/>
    <w:next w:val="NoList"/>
    <w:uiPriority w:val="99"/>
    <w:semiHidden/>
    <w:unhideWhenUsed/>
    <w:rsid w:val="00872EA9"/>
  </w:style>
  <w:style w:type="numbering" w:customStyle="1" w:styleId="NoList72">
    <w:name w:val="No List72"/>
    <w:next w:val="NoList"/>
    <w:uiPriority w:val="99"/>
    <w:semiHidden/>
    <w:unhideWhenUsed/>
    <w:rsid w:val="00872EA9"/>
  </w:style>
  <w:style w:type="numbering" w:customStyle="1" w:styleId="NoList152">
    <w:name w:val="No List152"/>
    <w:next w:val="NoList"/>
    <w:uiPriority w:val="99"/>
    <w:semiHidden/>
    <w:unhideWhenUsed/>
    <w:rsid w:val="00872EA9"/>
  </w:style>
  <w:style w:type="numbering" w:customStyle="1" w:styleId="142">
    <w:name w:val="リストなし142"/>
    <w:next w:val="NoList"/>
    <w:uiPriority w:val="99"/>
    <w:semiHidden/>
    <w:unhideWhenUsed/>
    <w:rsid w:val="00872EA9"/>
  </w:style>
  <w:style w:type="numbering" w:customStyle="1" w:styleId="1420">
    <w:name w:val="无列表142"/>
    <w:next w:val="NoList"/>
    <w:semiHidden/>
    <w:rsid w:val="00872EA9"/>
  </w:style>
  <w:style w:type="numbering" w:customStyle="1" w:styleId="NoList242">
    <w:name w:val="No List242"/>
    <w:next w:val="NoList"/>
    <w:semiHidden/>
    <w:rsid w:val="00872EA9"/>
  </w:style>
  <w:style w:type="numbering" w:customStyle="1" w:styleId="NoList342">
    <w:name w:val="No List342"/>
    <w:next w:val="NoList"/>
    <w:uiPriority w:val="99"/>
    <w:semiHidden/>
    <w:rsid w:val="00872EA9"/>
  </w:style>
  <w:style w:type="numbering" w:customStyle="1" w:styleId="NoList1152">
    <w:name w:val="No List1152"/>
    <w:next w:val="NoList"/>
    <w:uiPriority w:val="99"/>
    <w:semiHidden/>
    <w:unhideWhenUsed/>
    <w:rsid w:val="00872EA9"/>
  </w:style>
  <w:style w:type="numbering" w:customStyle="1" w:styleId="NoList432">
    <w:name w:val="No List432"/>
    <w:next w:val="NoList"/>
    <w:uiPriority w:val="99"/>
    <w:semiHidden/>
    <w:unhideWhenUsed/>
    <w:rsid w:val="00872EA9"/>
  </w:style>
  <w:style w:type="numbering" w:customStyle="1" w:styleId="NoList1242">
    <w:name w:val="No List1242"/>
    <w:next w:val="NoList"/>
    <w:uiPriority w:val="99"/>
    <w:semiHidden/>
    <w:unhideWhenUsed/>
    <w:rsid w:val="00872EA9"/>
  </w:style>
  <w:style w:type="numbering" w:customStyle="1" w:styleId="1142">
    <w:name w:val="リストなし1142"/>
    <w:next w:val="NoList"/>
    <w:uiPriority w:val="99"/>
    <w:semiHidden/>
    <w:unhideWhenUsed/>
    <w:rsid w:val="00872EA9"/>
  </w:style>
  <w:style w:type="numbering" w:customStyle="1" w:styleId="11420">
    <w:name w:val="无列表1142"/>
    <w:next w:val="NoList"/>
    <w:semiHidden/>
    <w:rsid w:val="00872EA9"/>
  </w:style>
  <w:style w:type="numbering" w:customStyle="1" w:styleId="NoList2142">
    <w:name w:val="No List2142"/>
    <w:next w:val="NoList"/>
    <w:semiHidden/>
    <w:rsid w:val="00872EA9"/>
  </w:style>
  <w:style w:type="numbering" w:customStyle="1" w:styleId="NoList3142">
    <w:name w:val="No List3142"/>
    <w:next w:val="NoList"/>
    <w:uiPriority w:val="99"/>
    <w:semiHidden/>
    <w:rsid w:val="00872EA9"/>
  </w:style>
  <w:style w:type="numbering" w:customStyle="1" w:styleId="NoList11142">
    <w:name w:val="No List11142"/>
    <w:next w:val="NoList"/>
    <w:uiPriority w:val="99"/>
    <w:semiHidden/>
    <w:unhideWhenUsed/>
    <w:rsid w:val="00872EA9"/>
  </w:style>
  <w:style w:type="numbering" w:customStyle="1" w:styleId="232">
    <w:name w:val="无列表232"/>
    <w:next w:val="NoList"/>
    <w:uiPriority w:val="99"/>
    <w:semiHidden/>
    <w:unhideWhenUsed/>
    <w:rsid w:val="00872EA9"/>
  </w:style>
  <w:style w:type="numbering" w:customStyle="1" w:styleId="NoList12132">
    <w:name w:val="No List12132"/>
    <w:next w:val="NoList"/>
    <w:uiPriority w:val="99"/>
    <w:semiHidden/>
    <w:unhideWhenUsed/>
    <w:rsid w:val="00872EA9"/>
  </w:style>
  <w:style w:type="numbering" w:customStyle="1" w:styleId="11132">
    <w:name w:val="リストなし11132"/>
    <w:next w:val="NoList"/>
    <w:uiPriority w:val="99"/>
    <w:semiHidden/>
    <w:unhideWhenUsed/>
    <w:rsid w:val="00872EA9"/>
  </w:style>
  <w:style w:type="numbering" w:customStyle="1" w:styleId="111320">
    <w:name w:val="无列表11132"/>
    <w:next w:val="NoList"/>
    <w:semiHidden/>
    <w:rsid w:val="00872EA9"/>
  </w:style>
  <w:style w:type="numbering" w:customStyle="1" w:styleId="NoList21132">
    <w:name w:val="No List21132"/>
    <w:next w:val="NoList"/>
    <w:semiHidden/>
    <w:rsid w:val="00872EA9"/>
  </w:style>
  <w:style w:type="numbering" w:customStyle="1" w:styleId="NoList31132">
    <w:name w:val="No List31132"/>
    <w:next w:val="NoList"/>
    <w:uiPriority w:val="99"/>
    <w:semiHidden/>
    <w:rsid w:val="00872EA9"/>
  </w:style>
  <w:style w:type="numbering" w:customStyle="1" w:styleId="NoList532">
    <w:name w:val="No List532"/>
    <w:next w:val="NoList"/>
    <w:uiPriority w:val="99"/>
    <w:semiHidden/>
    <w:unhideWhenUsed/>
    <w:rsid w:val="00872EA9"/>
  </w:style>
  <w:style w:type="numbering" w:customStyle="1" w:styleId="NoList1332">
    <w:name w:val="No List1332"/>
    <w:next w:val="NoList"/>
    <w:uiPriority w:val="99"/>
    <w:semiHidden/>
    <w:unhideWhenUsed/>
    <w:rsid w:val="00872EA9"/>
  </w:style>
  <w:style w:type="numbering" w:customStyle="1" w:styleId="1232">
    <w:name w:val="リストなし1232"/>
    <w:next w:val="NoList"/>
    <w:uiPriority w:val="99"/>
    <w:semiHidden/>
    <w:unhideWhenUsed/>
    <w:rsid w:val="00872EA9"/>
  </w:style>
  <w:style w:type="numbering" w:customStyle="1" w:styleId="12320">
    <w:name w:val="无列表1232"/>
    <w:next w:val="NoList"/>
    <w:semiHidden/>
    <w:rsid w:val="00872EA9"/>
  </w:style>
  <w:style w:type="numbering" w:customStyle="1" w:styleId="NoList2232">
    <w:name w:val="No List2232"/>
    <w:next w:val="NoList"/>
    <w:semiHidden/>
    <w:rsid w:val="00872EA9"/>
  </w:style>
  <w:style w:type="numbering" w:customStyle="1" w:styleId="NoList3232">
    <w:name w:val="No List3232"/>
    <w:next w:val="NoList"/>
    <w:uiPriority w:val="99"/>
    <w:semiHidden/>
    <w:rsid w:val="00872EA9"/>
  </w:style>
  <w:style w:type="numbering" w:customStyle="1" w:styleId="NoList11232">
    <w:name w:val="No List11232"/>
    <w:next w:val="NoList"/>
    <w:uiPriority w:val="99"/>
    <w:semiHidden/>
    <w:unhideWhenUsed/>
    <w:rsid w:val="00872EA9"/>
  </w:style>
  <w:style w:type="numbering" w:customStyle="1" w:styleId="2132">
    <w:name w:val="无列表2132"/>
    <w:next w:val="NoList"/>
    <w:uiPriority w:val="99"/>
    <w:semiHidden/>
    <w:unhideWhenUsed/>
    <w:rsid w:val="00872EA9"/>
  </w:style>
  <w:style w:type="numbering" w:customStyle="1" w:styleId="NoList12222">
    <w:name w:val="No List12222"/>
    <w:next w:val="NoList"/>
    <w:uiPriority w:val="99"/>
    <w:semiHidden/>
    <w:unhideWhenUsed/>
    <w:rsid w:val="00872EA9"/>
  </w:style>
  <w:style w:type="numbering" w:customStyle="1" w:styleId="11222">
    <w:name w:val="リストなし11222"/>
    <w:next w:val="NoList"/>
    <w:uiPriority w:val="99"/>
    <w:semiHidden/>
    <w:unhideWhenUsed/>
    <w:rsid w:val="00872EA9"/>
  </w:style>
  <w:style w:type="numbering" w:customStyle="1" w:styleId="112220">
    <w:name w:val="无列表11222"/>
    <w:next w:val="NoList"/>
    <w:semiHidden/>
    <w:rsid w:val="00872EA9"/>
  </w:style>
  <w:style w:type="numbering" w:customStyle="1" w:styleId="NoList21222">
    <w:name w:val="No List21222"/>
    <w:next w:val="NoList"/>
    <w:semiHidden/>
    <w:rsid w:val="00872EA9"/>
  </w:style>
  <w:style w:type="numbering" w:customStyle="1" w:styleId="NoList31222">
    <w:name w:val="No List31222"/>
    <w:next w:val="NoList"/>
    <w:uiPriority w:val="99"/>
    <w:semiHidden/>
    <w:rsid w:val="00872EA9"/>
  </w:style>
  <w:style w:type="numbering" w:customStyle="1" w:styleId="NoList111232">
    <w:name w:val="No List111232"/>
    <w:next w:val="NoList"/>
    <w:uiPriority w:val="99"/>
    <w:semiHidden/>
    <w:unhideWhenUsed/>
    <w:rsid w:val="00872EA9"/>
  </w:style>
  <w:style w:type="numbering" w:customStyle="1" w:styleId="NoList81">
    <w:name w:val="No List81"/>
    <w:next w:val="NoList"/>
    <w:uiPriority w:val="99"/>
    <w:semiHidden/>
    <w:unhideWhenUsed/>
    <w:rsid w:val="00872EA9"/>
  </w:style>
  <w:style w:type="numbering" w:customStyle="1" w:styleId="NoList161">
    <w:name w:val="No List161"/>
    <w:next w:val="NoList"/>
    <w:uiPriority w:val="99"/>
    <w:semiHidden/>
    <w:unhideWhenUsed/>
    <w:rsid w:val="00872EA9"/>
  </w:style>
  <w:style w:type="numbering" w:customStyle="1" w:styleId="1510">
    <w:name w:val="リストなし151"/>
    <w:next w:val="NoList"/>
    <w:uiPriority w:val="99"/>
    <w:semiHidden/>
    <w:unhideWhenUsed/>
    <w:rsid w:val="00872EA9"/>
  </w:style>
  <w:style w:type="numbering" w:customStyle="1" w:styleId="1511">
    <w:name w:val="无列表151"/>
    <w:next w:val="NoList"/>
    <w:semiHidden/>
    <w:rsid w:val="00872EA9"/>
  </w:style>
  <w:style w:type="numbering" w:customStyle="1" w:styleId="NoList251">
    <w:name w:val="No List251"/>
    <w:next w:val="NoList"/>
    <w:semiHidden/>
    <w:rsid w:val="00872EA9"/>
  </w:style>
  <w:style w:type="numbering" w:customStyle="1" w:styleId="NoList351">
    <w:name w:val="No List351"/>
    <w:next w:val="NoList"/>
    <w:uiPriority w:val="99"/>
    <w:semiHidden/>
    <w:rsid w:val="00872EA9"/>
  </w:style>
  <w:style w:type="numbering" w:customStyle="1" w:styleId="NoList1161">
    <w:name w:val="No List1161"/>
    <w:next w:val="NoList"/>
    <w:uiPriority w:val="99"/>
    <w:semiHidden/>
    <w:unhideWhenUsed/>
    <w:rsid w:val="00872EA9"/>
  </w:style>
  <w:style w:type="numbering" w:customStyle="1" w:styleId="NoList11151">
    <w:name w:val="No List11151"/>
    <w:next w:val="NoList"/>
    <w:uiPriority w:val="99"/>
    <w:semiHidden/>
    <w:unhideWhenUsed/>
    <w:rsid w:val="00872EA9"/>
  </w:style>
  <w:style w:type="numbering" w:customStyle="1" w:styleId="241">
    <w:name w:val="无列表241"/>
    <w:next w:val="NoList"/>
    <w:uiPriority w:val="99"/>
    <w:semiHidden/>
    <w:unhideWhenUsed/>
    <w:rsid w:val="00872EA9"/>
  </w:style>
  <w:style w:type="numbering" w:customStyle="1" w:styleId="NoList1251">
    <w:name w:val="No List1251"/>
    <w:next w:val="NoList"/>
    <w:uiPriority w:val="99"/>
    <w:semiHidden/>
    <w:unhideWhenUsed/>
    <w:rsid w:val="00872EA9"/>
  </w:style>
  <w:style w:type="numbering" w:customStyle="1" w:styleId="1151">
    <w:name w:val="リストなし1151"/>
    <w:next w:val="NoList"/>
    <w:uiPriority w:val="99"/>
    <w:semiHidden/>
    <w:unhideWhenUsed/>
    <w:rsid w:val="00872EA9"/>
  </w:style>
  <w:style w:type="numbering" w:customStyle="1" w:styleId="11510">
    <w:name w:val="无列表1151"/>
    <w:next w:val="NoList"/>
    <w:semiHidden/>
    <w:rsid w:val="00872EA9"/>
  </w:style>
  <w:style w:type="numbering" w:customStyle="1" w:styleId="NoList2151">
    <w:name w:val="No List2151"/>
    <w:next w:val="NoList"/>
    <w:semiHidden/>
    <w:rsid w:val="00872EA9"/>
  </w:style>
  <w:style w:type="numbering" w:customStyle="1" w:styleId="NoList3151">
    <w:name w:val="No List3151"/>
    <w:next w:val="NoList"/>
    <w:uiPriority w:val="99"/>
    <w:semiHidden/>
    <w:rsid w:val="00872EA9"/>
  </w:style>
  <w:style w:type="numbering" w:customStyle="1" w:styleId="NoList441">
    <w:name w:val="No List441"/>
    <w:next w:val="NoList"/>
    <w:uiPriority w:val="99"/>
    <w:semiHidden/>
    <w:unhideWhenUsed/>
    <w:rsid w:val="00872EA9"/>
  </w:style>
  <w:style w:type="numbering" w:customStyle="1" w:styleId="NoList11241">
    <w:name w:val="No List11241"/>
    <w:next w:val="NoList"/>
    <w:uiPriority w:val="99"/>
    <w:semiHidden/>
    <w:unhideWhenUsed/>
    <w:rsid w:val="00872EA9"/>
  </w:style>
  <w:style w:type="numbering" w:customStyle="1" w:styleId="NoList12141">
    <w:name w:val="No List12141"/>
    <w:next w:val="NoList"/>
    <w:uiPriority w:val="99"/>
    <w:semiHidden/>
    <w:unhideWhenUsed/>
    <w:rsid w:val="00872EA9"/>
  </w:style>
  <w:style w:type="numbering" w:customStyle="1" w:styleId="11141">
    <w:name w:val="リストなし11141"/>
    <w:next w:val="NoList"/>
    <w:uiPriority w:val="99"/>
    <w:semiHidden/>
    <w:unhideWhenUsed/>
    <w:rsid w:val="00872EA9"/>
  </w:style>
  <w:style w:type="numbering" w:customStyle="1" w:styleId="111410">
    <w:name w:val="无列表11141"/>
    <w:next w:val="NoList"/>
    <w:semiHidden/>
    <w:rsid w:val="00872EA9"/>
  </w:style>
  <w:style w:type="numbering" w:customStyle="1" w:styleId="NoList21141">
    <w:name w:val="No List21141"/>
    <w:next w:val="NoList"/>
    <w:semiHidden/>
    <w:rsid w:val="00872EA9"/>
  </w:style>
  <w:style w:type="numbering" w:customStyle="1" w:styleId="NoList31141">
    <w:name w:val="No List31141"/>
    <w:next w:val="NoList"/>
    <w:uiPriority w:val="99"/>
    <w:semiHidden/>
    <w:rsid w:val="00872EA9"/>
  </w:style>
  <w:style w:type="numbering" w:customStyle="1" w:styleId="NoList111141">
    <w:name w:val="No List111141"/>
    <w:next w:val="NoList"/>
    <w:uiPriority w:val="99"/>
    <w:semiHidden/>
    <w:unhideWhenUsed/>
    <w:rsid w:val="00872EA9"/>
  </w:style>
  <w:style w:type="numbering" w:customStyle="1" w:styleId="NoList541">
    <w:name w:val="No List541"/>
    <w:next w:val="NoList"/>
    <w:uiPriority w:val="99"/>
    <w:semiHidden/>
    <w:unhideWhenUsed/>
    <w:rsid w:val="00872EA9"/>
  </w:style>
  <w:style w:type="numbering" w:customStyle="1" w:styleId="NoList1341">
    <w:name w:val="No List1341"/>
    <w:next w:val="NoList"/>
    <w:uiPriority w:val="99"/>
    <w:semiHidden/>
    <w:unhideWhenUsed/>
    <w:rsid w:val="00872EA9"/>
  </w:style>
  <w:style w:type="numbering" w:customStyle="1" w:styleId="1241">
    <w:name w:val="リストなし1241"/>
    <w:next w:val="NoList"/>
    <w:uiPriority w:val="99"/>
    <w:semiHidden/>
    <w:unhideWhenUsed/>
    <w:rsid w:val="00872EA9"/>
  </w:style>
  <w:style w:type="numbering" w:customStyle="1" w:styleId="12410">
    <w:name w:val="无列表1241"/>
    <w:next w:val="NoList"/>
    <w:semiHidden/>
    <w:rsid w:val="00872EA9"/>
  </w:style>
  <w:style w:type="numbering" w:customStyle="1" w:styleId="NoList2241">
    <w:name w:val="No List2241"/>
    <w:next w:val="NoList"/>
    <w:semiHidden/>
    <w:rsid w:val="00872EA9"/>
  </w:style>
  <w:style w:type="numbering" w:customStyle="1" w:styleId="NoList3241">
    <w:name w:val="No List3241"/>
    <w:next w:val="NoList"/>
    <w:uiPriority w:val="99"/>
    <w:semiHidden/>
    <w:rsid w:val="00872EA9"/>
  </w:style>
  <w:style w:type="numbering" w:customStyle="1" w:styleId="2141">
    <w:name w:val="无列表2141"/>
    <w:next w:val="NoList"/>
    <w:uiPriority w:val="99"/>
    <w:semiHidden/>
    <w:unhideWhenUsed/>
    <w:rsid w:val="00872EA9"/>
  </w:style>
  <w:style w:type="numbering" w:customStyle="1" w:styleId="NoList12231">
    <w:name w:val="No List12231"/>
    <w:next w:val="NoList"/>
    <w:uiPriority w:val="99"/>
    <w:semiHidden/>
    <w:unhideWhenUsed/>
    <w:rsid w:val="00872EA9"/>
  </w:style>
  <w:style w:type="numbering" w:customStyle="1" w:styleId="11231">
    <w:name w:val="リストなし11231"/>
    <w:next w:val="NoList"/>
    <w:uiPriority w:val="99"/>
    <w:semiHidden/>
    <w:unhideWhenUsed/>
    <w:rsid w:val="00872EA9"/>
  </w:style>
  <w:style w:type="numbering" w:customStyle="1" w:styleId="112310">
    <w:name w:val="无列表11231"/>
    <w:next w:val="NoList"/>
    <w:semiHidden/>
    <w:rsid w:val="00872EA9"/>
  </w:style>
  <w:style w:type="numbering" w:customStyle="1" w:styleId="NoList21231">
    <w:name w:val="No List21231"/>
    <w:next w:val="NoList"/>
    <w:semiHidden/>
    <w:rsid w:val="00872EA9"/>
  </w:style>
  <w:style w:type="numbering" w:customStyle="1" w:styleId="NoList31231">
    <w:name w:val="No List31231"/>
    <w:next w:val="NoList"/>
    <w:uiPriority w:val="99"/>
    <w:semiHidden/>
    <w:rsid w:val="00872EA9"/>
  </w:style>
  <w:style w:type="numbering" w:customStyle="1" w:styleId="NoList111241">
    <w:name w:val="No List111241"/>
    <w:next w:val="NoList"/>
    <w:uiPriority w:val="99"/>
    <w:semiHidden/>
    <w:unhideWhenUsed/>
    <w:rsid w:val="00872EA9"/>
  </w:style>
  <w:style w:type="numbering" w:customStyle="1" w:styleId="311">
    <w:name w:val="无列表311"/>
    <w:next w:val="NoList"/>
    <w:uiPriority w:val="99"/>
    <w:semiHidden/>
    <w:unhideWhenUsed/>
    <w:rsid w:val="00872EA9"/>
  </w:style>
  <w:style w:type="numbering" w:customStyle="1" w:styleId="1321">
    <w:name w:val="无列表1321"/>
    <w:next w:val="NoList"/>
    <w:semiHidden/>
    <w:rsid w:val="00872EA9"/>
  </w:style>
  <w:style w:type="numbering" w:customStyle="1" w:styleId="NoList11321">
    <w:name w:val="No List11321"/>
    <w:next w:val="NoList"/>
    <w:uiPriority w:val="99"/>
    <w:semiHidden/>
    <w:unhideWhenUsed/>
    <w:rsid w:val="00872EA9"/>
  </w:style>
  <w:style w:type="numbering" w:customStyle="1" w:styleId="NoList4121">
    <w:name w:val="No List4121"/>
    <w:next w:val="NoList"/>
    <w:uiPriority w:val="99"/>
    <w:semiHidden/>
    <w:unhideWhenUsed/>
    <w:rsid w:val="00872EA9"/>
  </w:style>
  <w:style w:type="numbering" w:customStyle="1" w:styleId="2221">
    <w:name w:val="无列表2221"/>
    <w:next w:val="NoList"/>
    <w:uiPriority w:val="99"/>
    <w:semiHidden/>
    <w:unhideWhenUsed/>
    <w:rsid w:val="00872EA9"/>
  </w:style>
  <w:style w:type="numbering" w:customStyle="1" w:styleId="NoList121121">
    <w:name w:val="No List121121"/>
    <w:next w:val="NoList"/>
    <w:uiPriority w:val="99"/>
    <w:semiHidden/>
    <w:unhideWhenUsed/>
    <w:rsid w:val="00872EA9"/>
  </w:style>
  <w:style w:type="numbering" w:customStyle="1" w:styleId="1111210">
    <w:name w:val="リストなし111121"/>
    <w:next w:val="NoList"/>
    <w:uiPriority w:val="99"/>
    <w:semiHidden/>
    <w:unhideWhenUsed/>
    <w:rsid w:val="00872EA9"/>
  </w:style>
  <w:style w:type="numbering" w:customStyle="1" w:styleId="1111211">
    <w:name w:val="无列表111121"/>
    <w:next w:val="NoList"/>
    <w:semiHidden/>
    <w:rsid w:val="00872EA9"/>
  </w:style>
  <w:style w:type="numbering" w:customStyle="1" w:styleId="NoList211121">
    <w:name w:val="No List211121"/>
    <w:next w:val="NoList"/>
    <w:semiHidden/>
    <w:rsid w:val="00872EA9"/>
  </w:style>
  <w:style w:type="numbering" w:customStyle="1" w:styleId="NoList311121">
    <w:name w:val="No List311121"/>
    <w:next w:val="NoList"/>
    <w:uiPriority w:val="99"/>
    <w:semiHidden/>
    <w:rsid w:val="00872EA9"/>
  </w:style>
  <w:style w:type="numbering" w:customStyle="1" w:styleId="11111210">
    <w:name w:val="無清單1111121"/>
    <w:next w:val="NoList"/>
    <w:uiPriority w:val="99"/>
    <w:semiHidden/>
    <w:unhideWhenUsed/>
    <w:rsid w:val="00872EA9"/>
  </w:style>
  <w:style w:type="numbering" w:customStyle="1" w:styleId="NoList13121">
    <w:name w:val="No List13121"/>
    <w:next w:val="NoList"/>
    <w:uiPriority w:val="99"/>
    <w:semiHidden/>
    <w:unhideWhenUsed/>
    <w:rsid w:val="00872EA9"/>
  </w:style>
  <w:style w:type="numbering" w:customStyle="1" w:styleId="12121">
    <w:name w:val="リストなし12121"/>
    <w:next w:val="NoList"/>
    <w:uiPriority w:val="99"/>
    <w:semiHidden/>
    <w:unhideWhenUsed/>
    <w:rsid w:val="00872EA9"/>
  </w:style>
  <w:style w:type="numbering" w:customStyle="1" w:styleId="121210">
    <w:name w:val="无列表12121"/>
    <w:next w:val="NoList"/>
    <w:semiHidden/>
    <w:rsid w:val="00872EA9"/>
  </w:style>
  <w:style w:type="numbering" w:customStyle="1" w:styleId="NoList22121">
    <w:name w:val="No List22121"/>
    <w:next w:val="NoList"/>
    <w:semiHidden/>
    <w:rsid w:val="00872EA9"/>
  </w:style>
  <w:style w:type="numbering" w:customStyle="1" w:styleId="NoList32121">
    <w:name w:val="No List32121"/>
    <w:next w:val="NoList"/>
    <w:uiPriority w:val="99"/>
    <w:semiHidden/>
    <w:rsid w:val="00872EA9"/>
  </w:style>
  <w:style w:type="numbering" w:customStyle="1" w:styleId="NoList112121">
    <w:name w:val="No List112121"/>
    <w:next w:val="NoList"/>
    <w:uiPriority w:val="99"/>
    <w:semiHidden/>
    <w:unhideWhenUsed/>
    <w:rsid w:val="00872EA9"/>
  </w:style>
  <w:style w:type="numbering" w:customStyle="1" w:styleId="21121">
    <w:name w:val="无列表21121"/>
    <w:next w:val="NoList"/>
    <w:uiPriority w:val="99"/>
    <w:semiHidden/>
    <w:unhideWhenUsed/>
    <w:rsid w:val="00872EA9"/>
  </w:style>
  <w:style w:type="numbering" w:customStyle="1" w:styleId="NoList122121">
    <w:name w:val="No List122121"/>
    <w:next w:val="NoList"/>
    <w:uiPriority w:val="99"/>
    <w:semiHidden/>
    <w:unhideWhenUsed/>
    <w:rsid w:val="00872EA9"/>
  </w:style>
  <w:style w:type="numbering" w:customStyle="1" w:styleId="112121">
    <w:name w:val="リストなし112121"/>
    <w:next w:val="NoList"/>
    <w:uiPriority w:val="99"/>
    <w:semiHidden/>
    <w:unhideWhenUsed/>
    <w:rsid w:val="00872EA9"/>
  </w:style>
  <w:style w:type="numbering" w:customStyle="1" w:styleId="1121210">
    <w:name w:val="无列表112121"/>
    <w:next w:val="NoList"/>
    <w:semiHidden/>
    <w:rsid w:val="00872EA9"/>
  </w:style>
  <w:style w:type="numbering" w:customStyle="1" w:styleId="NoList212121">
    <w:name w:val="No List212121"/>
    <w:next w:val="NoList"/>
    <w:semiHidden/>
    <w:rsid w:val="00872EA9"/>
  </w:style>
  <w:style w:type="numbering" w:customStyle="1" w:styleId="NoList312121">
    <w:name w:val="No List312121"/>
    <w:next w:val="NoList"/>
    <w:uiPriority w:val="99"/>
    <w:semiHidden/>
    <w:rsid w:val="00872EA9"/>
  </w:style>
  <w:style w:type="numbering" w:customStyle="1" w:styleId="NoList1112121">
    <w:name w:val="No List1112121"/>
    <w:next w:val="NoList"/>
    <w:uiPriority w:val="99"/>
    <w:semiHidden/>
    <w:unhideWhenUsed/>
    <w:rsid w:val="00872EA9"/>
  </w:style>
  <w:style w:type="numbering" w:customStyle="1" w:styleId="131110">
    <w:name w:val="无列表13111"/>
    <w:next w:val="NoList"/>
    <w:semiHidden/>
    <w:rsid w:val="00872EA9"/>
  </w:style>
  <w:style w:type="numbering" w:customStyle="1" w:styleId="NoList41111">
    <w:name w:val="No List41111"/>
    <w:next w:val="NoList"/>
    <w:uiPriority w:val="99"/>
    <w:semiHidden/>
    <w:unhideWhenUsed/>
    <w:rsid w:val="00872EA9"/>
  </w:style>
  <w:style w:type="numbering" w:customStyle="1" w:styleId="22111">
    <w:name w:val="无列表22111"/>
    <w:next w:val="NoList"/>
    <w:uiPriority w:val="99"/>
    <w:semiHidden/>
    <w:unhideWhenUsed/>
    <w:rsid w:val="00872EA9"/>
  </w:style>
  <w:style w:type="numbering" w:customStyle="1" w:styleId="NoList1211111">
    <w:name w:val="No List1211111"/>
    <w:next w:val="NoList"/>
    <w:uiPriority w:val="99"/>
    <w:semiHidden/>
    <w:unhideWhenUsed/>
    <w:rsid w:val="00872EA9"/>
  </w:style>
  <w:style w:type="numbering" w:customStyle="1" w:styleId="11111111">
    <w:name w:val="リストなし1111111"/>
    <w:next w:val="NoList"/>
    <w:uiPriority w:val="99"/>
    <w:semiHidden/>
    <w:unhideWhenUsed/>
    <w:rsid w:val="00872EA9"/>
  </w:style>
  <w:style w:type="numbering" w:customStyle="1" w:styleId="11111112">
    <w:name w:val="无列表1111111"/>
    <w:next w:val="NoList"/>
    <w:semiHidden/>
    <w:rsid w:val="00872EA9"/>
  </w:style>
  <w:style w:type="numbering" w:customStyle="1" w:styleId="NoList2111111">
    <w:name w:val="No List2111111"/>
    <w:next w:val="NoList"/>
    <w:semiHidden/>
    <w:rsid w:val="00872EA9"/>
  </w:style>
  <w:style w:type="numbering" w:customStyle="1" w:styleId="NoList3111111">
    <w:name w:val="No List3111111"/>
    <w:next w:val="NoList"/>
    <w:uiPriority w:val="99"/>
    <w:semiHidden/>
    <w:rsid w:val="00872EA9"/>
  </w:style>
  <w:style w:type="numbering" w:customStyle="1" w:styleId="111111110">
    <w:name w:val="無清單11111111"/>
    <w:next w:val="NoList"/>
    <w:uiPriority w:val="99"/>
    <w:semiHidden/>
    <w:unhideWhenUsed/>
    <w:rsid w:val="00872EA9"/>
  </w:style>
  <w:style w:type="numbering" w:customStyle="1" w:styleId="NoList131111">
    <w:name w:val="No List131111"/>
    <w:next w:val="NoList"/>
    <w:uiPriority w:val="99"/>
    <w:semiHidden/>
    <w:unhideWhenUsed/>
    <w:rsid w:val="00872EA9"/>
  </w:style>
  <w:style w:type="numbering" w:customStyle="1" w:styleId="1211110">
    <w:name w:val="リストなし121111"/>
    <w:next w:val="NoList"/>
    <w:uiPriority w:val="99"/>
    <w:semiHidden/>
    <w:unhideWhenUsed/>
    <w:rsid w:val="00872EA9"/>
  </w:style>
  <w:style w:type="numbering" w:customStyle="1" w:styleId="1211111">
    <w:name w:val="无列表121111"/>
    <w:next w:val="NoList"/>
    <w:semiHidden/>
    <w:rsid w:val="00872EA9"/>
  </w:style>
  <w:style w:type="numbering" w:customStyle="1" w:styleId="NoList221111">
    <w:name w:val="No List221111"/>
    <w:next w:val="NoList"/>
    <w:semiHidden/>
    <w:rsid w:val="00872EA9"/>
  </w:style>
  <w:style w:type="numbering" w:customStyle="1" w:styleId="NoList321111">
    <w:name w:val="No List321111"/>
    <w:next w:val="NoList"/>
    <w:uiPriority w:val="99"/>
    <w:semiHidden/>
    <w:rsid w:val="00872EA9"/>
  </w:style>
  <w:style w:type="numbering" w:customStyle="1" w:styleId="NoList1121111">
    <w:name w:val="No List1121111"/>
    <w:next w:val="NoList"/>
    <w:uiPriority w:val="99"/>
    <w:semiHidden/>
    <w:unhideWhenUsed/>
    <w:rsid w:val="00872EA9"/>
  </w:style>
  <w:style w:type="numbering" w:customStyle="1" w:styleId="211111">
    <w:name w:val="无列表211111"/>
    <w:next w:val="NoList"/>
    <w:uiPriority w:val="99"/>
    <w:semiHidden/>
    <w:unhideWhenUsed/>
    <w:rsid w:val="00872EA9"/>
  </w:style>
  <w:style w:type="numbering" w:customStyle="1" w:styleId="NoList1221111">
    <w:name w:val="No List1221111"/>
    <w:next w:val="NoList"/>
    <w:uiPriority w:val="99"/>
    <w:semiHidden/>
    <w:unhideWhenUsed/>
    <w:rsid w:val="00872EA9"/>
  </w:style>
  <w:style w:type="numbering" w:customStyle="1" w:styleId="11211110">
    <w:name w:val="リストなし1121111"/>
    <w:next w:val="NoList"/>
    <w:uiPriority w:val="99"/>
    <w:semiHidden/>
    <w:unhideWhenUsed/>
    <w:rsid w:val="00872EA9"/>
  </w:style>
  <w:style w:type="numbering" w:customStyle="1" w:styleId="11211111">
    <w:name w:val="无列表1121111"/>
    <w:next w:val="NoList"/>
    <w:semiHidden/>
    <w:rsid w:val="00872EA9"/>
  </w:style>
  <w:style w:type="numbering" w:customStyle="1" w:styleId="NoList2121111">
    <w:name w:val="No List2121111"/>
    <w:next w:val="NoList"/>
    <w:semiHidden/>
    <w:rsid w:val="00872EA9"/>
  </w:style>
  <w:style w:type="numbering" w:customStyle="1" w:styleId="NoList3121111">
    <w:name w:val="No List3121111"/>
    <w:next w:val="NoList"/>
    <w:uiPriority w:val="99"/>
    <w:semiHidden/>
    <w:rsid w:val="00872EA9"/>
  </w:style>
  <w:style w:type="numbering" w:customStyle="1" w:styleId="NoList11121111">
    <w:name w:val="No List11121111"/>
    <w:next w:val="NoList"/>
    <w:uiPriority w:val="99"/>
    <w:semiHidden/>
    <w:unhideWhenUsed/>
    <w:rsid w:val="00872EA9"/>
  </w:style>
  <w:style w:type="numbering" w:customStyle="1" w:styleId="12211">
    <w:name w:val="无列表12211"/>
    <w:next w:val="NoList"/>
    <w:semiHidden/>
    <w:rsid w:val="00872EA9"/>
  </w:style>
  <w:style w:type="numbering" w:customStyle="1" w:styleId="NoList18">
    <w:name w:val="No List18"/>
    <w:next w:val="NoList"/>
    <w:uiPriority w:val="99"/>
    <w:semiHidden/>
    <w:unhideWhenUsed/>
    <w:rsid w:val="00872EA9"/>
  </w:style>
  <w:style w:type="numbering" w:customStyle="1" w:styleId="170">
    <w:name w:val="リストなし17"/>
    <w:next w:val="NoList"/>
    <w:uiPriority w:val="99"/>
    <w:semiHidden/>
    <w:unhideWhenUsed/>
    <w:rsid w:val="00872EA9"/>
  </w:style>
  <w:style w:type="numbering" w:customStyle="1" w:styleId="171">
    <w:name w:val="无列表17"/>
    <w:next w:val="NoList"/>
    <w:semiHidden/>
    <w:rsid w:val="00872EA9"/>
  </w:style>
  <w:style w:type="numbering" w:customStyle="1" w:styleId="NoList27">
    <w:name w:val="No List27"/>
    <w:next w:val="NoList"/>
    <w:semiHidden/>
    <w:rsid w:val="00872EA9"/>
  </w:style>
  <w:style w:type="numbering" w:customStyle="1" w:styleId="NoList37">
    <w:name w:val="No List37"/>
    <w:next w:val="NoList"/>
    <w:uiPriority w:val="99"/>
    <w:semiHidden/>
    <w:rsid w:val="00872EA9"/>
  </w:style>
  <w:style w:type="numbering" w:customStyle="1" w:styleId="NoList118">
    <w:name w:val="No List118"/>
    <w:next w:val="NoList"/>
    <w:uiPriority w:val="99"/>
    <w:semiHidden/>
    <w:unhideWhenUsed/>
    <w:rsid w:val="00872EA9"/>
  </w:style>
  <w:style w:type="numbering" w:customStyle="1" w:styleId="NoList46">
    <w:name w:val="No List46"/>
    <w:next w:val="NoList"/>
    <w:uiPriority w:val="99"/>
    <w:semiHidden/>
    <w:unhideWhenUsed/>
    <w:rsid w:val="00872EA9"/>
  </w:style>
  <w:style w:type="numbering" w:customStyle="1" w:styleId="NoList127">
    <w:name w:val="No List127"/>
    <w:next w:val="NoList"/>
    <w:uiPriority w:val="99"/>
    <w:semiHidden/>
    <w:unhideWhenUsed/>
    <w:rsid w:val="00872EA9"/>
  </w:style>
  <w:style w:type="numbering" w:customStyle="1" w:styleId="117">
    <w:name w:val="リストなし117"/>
    <w:next w:val="NoList"/>
    <w:uiPriority w:val="99"/>
    <w:semiHidden/>
    <w:unhideWhenUsed/>
    <w:rsid w:val="00872EA9"/>
  </w:style>
  <w:style w:type="numbering" w:customStyle="1" w:styleId="1170">
    <w:name w:val="无列表117"/>
    <w:next w:val="NoList"/>
    <w:semiHidden/>
    <w:rsid w:val="00872EA9"/>
  </w:style>
  <w:style w:type="numbering" w:customStyle="1" w:styleId="NoList217">
    <w:name w:val="No List217"/>
    <w:next w:val="NoList"/>
    <w:semiHidden/>
    <w:rsid w:val="00872EA9"/>
  </w:style>
  <w:style w:type="numbering" w:customStyle="1" w:styleId="NoList317">
    <w:name w:val="No List317"/>
    <w:next w:val="NoList"/>
    <w:uiPriority w:val="99"/>
    <w:semiHidden/>
    <w:rsid w:val="00872EA9"/>
  </w:style>
  <w:style w:type="numbering" w:customStyle="1" w:styleId="NoList1117">
    <w:name w:val="No List1117"/>
    <w:next w:val="NoList"/>
    <w:uiPriority w:val="99"/>
    <w:semiHidden/>
    <w:unhideWhenUsed/>
    <w:rsid w:val="00872EA9"/>
  </w:style>
  <w:style w:type="numbering" w:customStyle="1" w:styleId="26">
    <w:name w:val="无列表26"/>
    <w:next w:val="NoList"/>
    <w:uiPriority w:val="99"/>
    <w:semiHidden/>
    <w:unhideWhenUsed/>
    <w:rsid w:val="00872EA9"/>
  </w:style>
  <w:style w:type="numbering" w:customStyle="1" w:styleId="NoList1216">
    <w:name w:val="No List1216"/>
    <w:next w:val="NoList"/>
    <w:uiPriority w:val="99"/>
    <w:semiHidden/>
    <w:unhideWhenUsed/>
    <w:rsid w:val="00872EA9"/>
  </w:style>
  <w:style w:type="numbering" w:customStyle="1" w:styleId="1116">
    <w:name w:val="リストなし1116"/>
    <w:next w:val="NoList"/>
    <w:uiPriority w:val="99"/>
    <w:semiHidden/>
    <w:unhideWhenUsed/>
    <w:rsid w:val="00872EA9"/>
  </w:style>
  <w:style w:type="numbering" w:customStyle="1" w:styleId="11160">
    <w:name w:val="无列表1116"/>
    <w:next w:val="NoList"/>
    <w:semiHidden/>
    <w:rsid w:val="00872EA9"/>
  </w:style>
  <w:style w:type="numbering" w:customStyle="1" w:styleId="NoList2116">
    <w:name w:val="No List2116"/>
    <w:next w:val="NoList"/>
    <w:semiHidden/>
    <w:rsid w:val="00872EA9"/>
  </w:style>
  <w:style w:type="numbering" w:customStyle="1" w:styleId="NoList3116">
    <w:name w:val="No List3116"/>
    <w:next w:val="NoList"/>
    <w:uiPriority w:val="99"/>
    <w:semiHidden/>
    <w:rsid w:val="00872EA9"/>
  </w:style>
  <w:style w:type="numbering" w:customStyle="1" w:styleId="NoList11116">
    <w:name w:val="No List11116"/>
    <w:next w:val="NoList"/>
    <w:uiPriority w:val="99"/>
    <w:semiHidden/>
    <w:unhideWhenUsed/>
    <w:rsid w:val="00872EA9"/>
  </w:style>
  <w:style w:type="numbering" w:customStyle="1" w:styleId="NoList56">
    <w:name w:val="No List56"/>
    <w:next w:val="NoList"/>
    <w:uiPriority w:val="99"/>
    <w:semiHidden/>
    <w:unhideWhenUsed/>
    <w:rsid w:val="00872EA9"/>
  </w:style>
  <w:style w:type="numbering" w:customStyle="1" w:styleId="NoList136">
    <w:name w:val="No List136"/>
    <w:next w:val="NoList"/>
    <w:uiPriority w:val="99"/>
    <w:semiHidden/>
    <w:unhideWhenUsed/>
    <w:rsid w:val="00872EA9"/>
  </w:style>
  <w:style w:type="numbering" w:customStyle="1" w:styleId="126">
    <w:name w:val="リストなし126"/>
    <w:next w:val="NoList"/>
    <w:uiPriority w:val="99"/>
    <w:semiHidden/>
    <w:unhideWhenUsed/>
    <w:rsid w:val="00872EA9"/>
  </w:style>
  <w:style w:type="numbering" w:customStyle="1" w:styleId="1260">
    <w:name w:val="无列表126"/>
    <w:next w:val="NoList"/>
    <w:semiHidden/>
    <w:rsid w:val="00872EA9"/>
  </w:style>
  <w:style w:type="numbering" w:customStyle="1" w:styleId="NoList226">
    <w:name w:val="No List226"/>
    <w:next w:val="NoList"/>
    <w:semiHidden/>
    <w:rsid w:val="00872EA9"/>
  </w:style>
  <w:style w:type="numbering" w:customStyle="1" w:styleId="NoList326">
    <w:name w:val="No List326"/>
    <w:next w:val="NoList"/>
    <w:uiPriority w:val="99"/>
    <w:semiHidden/>
    <w:rsid w:val="00872EA9"/>
  </w:style>
  <w:style w:type="numbering" w:customStyle="1" w:styleId="NoList1126">
    <w:name w:val="No List1126"/>
    <w:next w:val="NoList"/>
    <w:uiPriority w:val="99"/>
    <w:semiHidden/>
    <w:unhideWhenUsed/>
    <w:rsid w:val="00872EA9"/>
  </w:style>
  <w:style w:type="numbering" w:customStyle="1" w:styleId="216">
    <w:name w:val="无列表216"/>
    <w:next w:val="NoList"/>
    <w:uiPriority w:val="99"/>
    <w:semiHidden/>
    <w:unhideWhenUsed/>
    <w:rsid w:val="00872EA9"/>
  </w:style>
  <w:style w:type="numbering" w:customStyle="1" w:styleId="NoList1225">
    <w:name w:val="No List1225"/>
    <w:next w:val="NoList"/>
    <w:uiPriority w:val="99"/>
    <w:semiHidden/>
    <w:unhideWhenUsed/>
    <w:rsid w:val="00872EA9"/>
  </w:style>
  <w:style w:type="numbering" w:customStyle="1" w:styleId="1125">
    <w:name w:val="リストなし1125"/>
    <w:next w:val="NoList"/>
    <w:uiPriority w:val="99"/>
    <w:semiHidden/>
    <w:unhideWhenUsed/>
    <w:rsid w:val="00872EA9"/>
  </w:style>
  <w:style w:type="numbering" w:customStyle="1" w:styleId="11250">
    <w:name w:val="无列表1125"/>
    <w:next w:val="NoList"/>
    <w:semiHidden/>
    <w:rsid w:val="00872EA9"/>
  </w:style>
  <w:style w:type="numbering" w:customStyle="1" w:styleId="NoList2125">
    <w:name w:val="No List2125"/>
    <w:next w:val="NoList"/>
    <w:semiHidden/>
    <w:rsid w:val="00872EA9"/>
  </w:style>
  <w:style w:type="numbering" w:customStyle="1" w:styleId="NoList3125">
    <w:name w:val="No List3125"/>
    <w:next w:val="NoList"/>
    <w:uiPriority w:val="99"/>
    <w:semiHidden/>
    <w:rsid w:val="00872EA9"/>
  </w:style>
  <w:style w:type="numbering" w:customStyle="1" w:styleId="NoList11126">
    <w:name w:val="No List11126"/>
    <w:next w:val="NoList"/>
    <w:uiPriority w:val="99"/>
    <w:semiHidden/>
    <w:unhideWhenUsed/>
    <w:rsid w:val="00872EA9"/>
  </w:style>
  <w:style w:type="numbering" w:customStyle="1" w:styleId="NoList64">
    <w:name w:val="No List64"/>
    <w:next w:val="NoList"/>
    <w:uiPriority w:val="99"/>
    <w:semiHidden/>
    <w:unhideWhenUsed/>
    <w:rsid w:val="00872EA9"/>
  </w:style>
  <w:style w:type="numbering" w:customStyle="1" w:styleId="NoList144">
    <w:name w:val="No List144"/>
    <w:next w:val="NoList"/>
    <w:uiPriority w:val="99"/>
    <w:semiHidden/>
    <w:unhideWhenUsed/>
    <w:rsid w:val="00872EA9"/>
  </w:style>
  <w:style w:type="numbering" w:customStyle="1" w:styleId="134">
    <w:name w:val="リストなし134"/>
    <w:next w:val="NoList"/>
    <w:uiPriority w:val="99"/>
    <w:semiHidden/>
    <w:unhideWhenUsed/>
    <w:rsid w:val="00872EA9"/>
  </w:style>
  <w:style w:type="numbering" w:customStyle="1" w:styleId="1340">
    <w:name w:val="无列表134"/>
    <w:next w:val="NoList"/>
    <w:semiHidden/>
    <w:rsid w:val="00872EA9"/>
  </w:style>
  <w:style w:type="numbering" w:customStyle="1" w:styleId="NoList234">
    <w:name w:val="No List234"/>
    <w:next w:val="NoList"/>
    <w:semiHidden/>
    <w:rsid w:val="00872EA9"/>
  </w:style>
  <w:style w:type="numbering" w:customStyle="1" w:styleId="NoList334">
    <w:name w:val="No List334"/>
    <w:next w:val="NoList"/>
    <w:uiPriority w:val="99"/>
    <w:semiHidden/>
    <w:rsid w:val="00872EA9"/>
  </w:style>
  <w:style w:type="numbering" w:customStyle="1" w:styleId="NoList1134">
    <w:name w:val="No List1134"/>
    <w:next w:val="NoList"/>
    <w:uiPriority w:val="99"/>
    <w:semiHidden/>
    <w:unhideWhenUsed/>
    <w:rsid w:val="00872EA9"/>
  </w:style>
  <w:style w:type="numbering" w:customStyle="1" w:styleId="224">
    <w:name w:val="无列表224"/>
    <w:next w:val="NoList"/>
    <w:uiPriority w:val="99"/>
    <w:semiHidden/>
    <w:unhideWhenUsed/>
    <w:rsid w:val="00872EA9"/>
  </w:style>
  <w:style w:type="numbering" w:customStyle="1" w:styleId="NoList1234">
    <w:name w:val="No List1234"/>
    <w:next w:val="NoList"/>
    <w:uiPriority w:val="99"/>
    <w:semiHidden/>
    <w:unhideWhenUsed/>
    <w:rsid w:val="00872EA9"/>
  </w:style>
  <w:style w:type="numbering" w:customStyle="1" w:styleId="1134">
    <w:name w:val="リストなし1134"/>
    <w:next w:val="NoList"/>
    <w:uiPriority w:val="99"/>
    <w:semiHidden/>
    <w:unhideWhenUsed/>
    <w:rsid w:val="00872EA9"/>
  </w:style>
  <w:style w:type="numbering" w:customStyle="1" w:styleId="11340">
    <w:name w:val="无列表1134"/>
    <w:next w:val="NoList"/>
    <w:semiHidden/>
    <w:rsid w:val="00872EA9"/>
  </w:style>
  <w:style w:type="numbering" w:customStyle="1" w:styleId="NoList2134">
    <w:name w:val="No List2134"/>
    <w:next w:val="NoList"/>
    <w:semiHidden/>
    <w:rsid w:val="00872EA9"/>
  </w:style>
  <w:style w:type="numbering" w:customStyle="1" w:styleId="NoList3134">
    <w:name w:val="No List3134"/>
    <w:next w:val="NoList"/>
    <w:uiPriority w:val="99"/>
    <w:semiHidden/>
    <w:rsid w:val="00872EA9"/>
  </w:style>
  <w:style w:type="numbering" w:customStyle="1" w:styleId="NoList11134">
    <w:name w:val="No List11134"/>
    <w:next w:val="NoList"/>
    <w:uiPriority w:val="99"/>
    <w:semiHidden/>
    <w:unhideWhenUsed/>
    <w:rsid w:val="00872EA9"/>
  </w:style>
  <w:style w:type="numbering" w:customStyle="1" w:styleId="NoList414">
    <w:name w:val="No List414"/>
    <w:next w:val="NoList"/>
    <w:uiPriority w:val="99"/>
    <w:semiHidden/>
    <w:unhideWhenUsed/>
    <w:rsid w:val="00872EA9"/>
  </w:style>
  <w:style w:type="numbering" w:customStyle="1" w:styleId="NoList12114">
    <w:name w:val="No List12114"/>
    <w:next w:val="NoList"/>
    <w:uiPriority w:val="99"/>
    <w:semiHidden/>
    <w:unhideWhenUsed/>
    <w:rsid w:val="00872EA9"/>
  </w:style>
  <w:style w:type="numbering" w:customStyle="1" w:styleId="11114">
    <w:name w:val="リストなし11114"/>
    <w:next w:val="NoList"/>
    <w:uiPriority w:val="99"/>
    <w:semiHidden/>
    <w:unhideWhenUsed/>
    <w:rsid w:val="00872EA9"/>
  </w:style>
  <w:style w:type="numbering" w:customStyle="1" w:styleId="111140">
    <w:name w:val="无列表11114"/>
    <w:next w:val="NoList"/>
    <w:semiHidden/>
    <w:rsid w:val="00872EA9"/>
  </w:style>
  <w:style w:type="numbering" w:customStyle="1" w:styleId="NoList21114">
    <w:name w:val="No List21114"/>
    <w:next w:val="NoList"/>
    <w:semiHidden/>
    <w:rsid w:val="00872EA9"/>
  </w:style>
  <w:style w:type="numbering" w:customStyle="1" w:styleId="NoList31114">
    <w:name w:val="No List31114"/>
    <w:next w:val="NoList"/>
    <w:uiPriority w:val="99"/>
    <w:semiHidden/>
    <w:rsid w:val="00872EA9"/>
  </w:style>
  <w:style w:type="numbering" w:customStyle="1" w:styleId="NoList514">
    <w:name w:val="No List514"/>
    <w:next w:val="NoList"/>
    <w:uiPriority w:val="99"/>
    <w:semiHidden/>
    <w:unhideWhenUsed/>
    <w:rsid w:val="00872EA9"/>
  </w:style>
  <w:style w:type="numbering" w:customStyle="1" w:styleId="NoList1314">
    <w:name w:val="No List1314"/>
    <w:next w:val="NoList"/>
    <w:uiPriority w:val="99"/>
    <w:semiHidden/>
    <w:unhideWhenUsed/>
    <w:rsid w:val="00872EA9"/>
  </w:style>
  <w:style w:type="numbering" w:customStyle="1" w:styleId="1214">
    <w:name w:val="リストなし1214"/>
    <w:next w:val="NoList"/>
    <w:uiPriority w:val="99"/>
    <w:semiHidden/>
    <w:unhideWhenUsed/>
    <w:rsid w:val="00872EA9"/>
  </w:style>
  <w:style w:type="numbering" w:customStyle="1" w:styleId="12140">
    <w:name w:val="无列表1214"/>
    <w:next w:val="NoList"/>
    <w:semiHidden/>
    <w:rsid w:val="00872EA9"/>
  </w:style>
  <w:style w:type="numbering" w:customStyle="1" w:styleId="NoList2214">
    <w:name w:val="No List2214"/>
    <w:next w:val="NoList"/>
    <w:semiHidden/>
    <w:rsid w:val="00872EA9"/>
  </w:style>
  <w:style w:type="numbering" w:customStyle="1" w:styleId="NoList3214">
    <w:name w:val="No List3214"/>
    <w:next w:val="NoList"/>
    <w:uiPriority w:val="99"/>
    <w:semiHidden/>
    <w:rsid w:val="00872EA9"/>
  </w:style>
  <w:style w:type="numbering" w:customStyle="1" w:styleId="NoList11214">
    <w:name w:val="No List11214"/>
    <w:next w:val="NoList"/>
    <w:uiPriority w:val="99"/>
    <w:semiHidden/>
    <w:unhideWhenUsed/>
    <w:rsid w:val="00872EA9"/>
  </w:style>
  <w:style w:type="numbering" w:customStyle="1" w:styleId="2114">
    <w:name w:val="无列表2114"/>
    <w:next w:val="NoList"/>
    <w:uiPriority w:val="99"/>
    <w:semiHidden/>
    <w:unhideWhenUsed/>
    <w:rsid w:val="00872EA9"/>
  </w:style>
  <w:style w:type="numbering" w:customStyle="1" w:styleId="NoList12214">
    <w:name w:val="No List12214"/>
    <w:next w:val="NoList"/>
    <w:uiPriority w:val="99"/>
    <w:semiHidden/>
    <w:unhideWhenUsed/>
    <w:rsid w:val="00872EA9"/>
  </w:style>
  <w:style w:type="numbering" w:customStyle="1" w:styleId="11214">
    <w:name w:val="リストなし11214"/>
    <w:next w:val="NoList"/>
    <w:uiPriority w:val="99"/>
    <w:semiHidden/>
    <w:unhideWhenUsed/>
    <w:rsid w:val="00872EA9"/>
  </w:style>
  <w:style w:type="numbering" w:customStyle="1" w:styleId="112140">
    <w:name w:val="无列表11214"/>
    <w:next w:val="NoList"/>
    <w:semiHidden/>
    <w:rsid w:val="00872EA9"/>
  </w:style>
  <w:style w:type="numbering" w:customStyle="1" w:styleId="NoList21214">
    <w:name w:val="No List21214"/>
    <w:next w:val="NoList"/>
    <w:semiHidden/>
    <w:rsid w:val="00872EA9"/>
  </w:style>
  <w:style w:type="numbering" w:customStyle="1" w:styleId="NoList31214">
    <w:name w:val="No List31214"/>
    <w:next w:val="NoList"/>
    <w:uiPriority w:val="99"/>
    <w:semiHidden/>
    <w:rsid w:val="00872EA9"/>
  </w:style>
  <w:style w:type="numbering" w:customStyle="1" w:styleId="NoList111214">
    <w:name w:val="No List111214"/>
    <w:next w:val="NoList"/>
    <w:uiPriority w:val="99"/>
    <w:semiHidden/>
    <w:unhideWhenUsed/>
    <w:rsid w:val="00872EA9"/>
  </w:style>
  <w:style w:type="numbering" w:customStyle="1" w:styleId="34">
    <w:name w:val="无列表34"/>
    <w:next w:val="NoList"/>
    <w:uiPriority w:val="99"/>
    <w:semiHidden/>
    <w:unhideWhenUsed/>
    <w:rsid w:val="00872EA9"/>
  </w:style>
  <w:style w:type="numbering" w:customStyle="1" w:styleId="1314">
    <w:name w:val="无列表1314"/>
    <w:next w:val="NoList"/>
    <w:semiHidden/>
    <w:rsid w:val="00872EA9"/>
  </w:style>
  <w:style w:type="numbering" w:customStyle="1" w:styleId="NoList11313">
    <w:name w:val="No List11313"/>
    <w:next w:val="NoList"/>
    <w:uiPriority w:val="99"/>
    <w:semiHidden/>
    <w:unhideWhenUsed/>
    <w:rsid w:val="00872EA9"/>
  </w:style>
  <w:style w:type="numbering" w:customStyle="1" w:styleId="NoList4114">
    <w:name w:val="No List4114"/>
    <w:next w:val="NoList"/>
    <w:uiPriority w:val="99"/>
    <w:semiHidden/>
    <w:unhideWhenUsed/>
    <w:rsid w:val="00872EA9"/>
  </w:style>
  <w:style w:type="numbering" w:customStyle="1" w:styleId="2214">
    <w:name w:val="无列表2214"/>
    <w:next w:val="NoList"/>
    <w:uiPriority w:val="99"/>
    <w:semiHidden/>
    <w:unhideWhenUsed/>
    <w:rsid w:val="00872EA9"/>
  </w:style>
  <w:style w:type="numbering" w:customStyle="1" w:styleId="NoList121114">
    <w:name w:val="No List121114"/>
    <w:next w:val="NoList"/>
    <w:uiPriority w:val="99"/>
    <w:semiHidden/>
    <w:unhideWhenUsed/>
    <w:rsid w:val="00872EA9"/>
  </w:style>
  <w:style w:type="numbering" w:customStyle="1" w:styleId="111114">
    <w:name w:val="リストなし111114"/>
    <w:next w:val="NoList"/>
    <w:uiPriority w:val="99"/>
    <w:semiHidden/>
    <w:unhideWhenUsed/>
    <w:rsid w:val="00872EA9"/>
  </w:style>
  <w:style w:type="numbering" w:customStyle="1" w:styleId="1111140">
    <w:name w:val="无列表111114"/>
    <w:next w:val="NoList"/>
    <w:semiHidden/>
    <w:rsid w:val="00872EA9"/>
  </w:style>
  <w:style w:type="numbering" w:customStyle="1" w:styleId="NoList211114">
    <w:name w:val="No List211114"/>
    <w:next w:val="NoList"/>
    <w:semiHidden/>
    <w:rsid w:val="00872EA9"/>
  </w:style>
  <w:style w:type="numbering" w:customStyle="1" w:styleId="NoList311114">
    <w:name w:val="No List311114"/>
    <w:next w:val="NoList"/>
    <w:uiPriority w:val="99"/>
    <w:semiHidden/>
    <w:rsid w:val="00872EA9"/>
  </w:style>
  <w:style w:type="numbering" w:customStyle="1" w:styleId="1111114">
    <w:name w:val="無清單1111114"/>
    <w:next w:val="NoList"/>
    <w:uiPriority w:val="99"/>
    <w:semiHidden/>
    <w:unhideWhenUsed/>
    <w:rsid w:val="00872EA9"/>
  </w:style>
  <w:style w:type="numbering" w:customStyle="1" w:styleId="NoList13114">
    <w:name w:val="No List13114"/>
    <w:next w:val="NoList"/>
    <w:uiPriority w:val="99"/>
    <w:semiHidden/>
    <w:unhideWhenUsed/>
    <w:rsid w:val="00872EA9"/>
  </w:style>
  <w:style w:type="numbering" w:customStyle="1" w:styleId="12114">
    <w:name w:val="リストなし12114"/>
    <w:next w:val="NoList"/>
    <w:uiPriority w:val="99"/>
    <w:semiHidden/>
    <w:unhideWhenUsed/>
    <w:rsid w:val="00872EA9"/>
  </w:style>
  <w:style w:type="numbering" w:customStyle="1" w:styleId="121140">
    <w:name w:val="无列表12114"/>
    <w:next w:val="NoList"/>
    <w:semiHidden/>
    <w:rsid w:val="00872EA9"/>
  </w:style>
  <w:style w:type="numbering" w:customStyle="1" w:styleId="NoList22114">
    <w:name w:val="No List22114"/>
    <w:next w:val="NoList"/>
    <w:semiHidden/>
    <w:rsid w:val="00872EA9"/>
  </w:style>
  <w:style w:type="numbering" w:customStyle="1" w:styleId="NoList32114">
    <w:name w:val="No List32114"/>
    <w:next w:val="NoList"/>
    <w:uiPriority w:val="99"/>
    <w:semiHidden/>
    <w:rsid w:val="00872EA9"/>
  </w:style>
  <w:style w:type="numbering" w:customStyle="1" w:styleId="NoList112114">
    <w:name w:val="No List112114"/>
    <w:next w:val="NoList"/>
    <w:uiPriority w:val="99"/>
    <w:semiHidden/>
    <w:unhideWhenUsed/>
    <w:rsid w:val="00872EA9"/>
  </w:style>
  <w:style w:type="numbering" w:customStyle="1" w:styleId="21114">
    <w:name w:val="无列表21114"/>
    <w:next w:val="NoList"/>
    <w:uiPriority w:val="99"/>
    <w:semiHidden/>
    <w:unhideWhenUsed/>
    <w:rsid w:val="00872EA9"/>
  </w:style>
  <w:style w:type="numbering" w:customStyle="1" w:styleId="NoList122114">
    <w:name w:val="No List122114"/>
    <w:next w:val="NoList"/>
    <w:uiPriority w:val="99"/>
    <w:semiHidden/>
    <w:unhideWhenUsed/>
    <w:rsid w:val="00872EA9"/>
  </w:style>
  <w:style w:type="numbering" w:customStyle="1" w:styleId="112114">
    <w:name w:val="リストなし112114"/>
    <w:next w:val="NoList"/>
    <w:uiPriority w:val="99"/>
    <w:semiHidden/>
    <w:unhideWhenUsed/>
    <w:rsid w:val="00872EA9"/>
  </w:style>
  <w:style w:type="numbering" w:customStyle="1" w:styleId="1121140">
    <w:name w:val="无列表112114"/>
    <w:next w:val="NoList"/>
    <w:semiHidden/>
    <w:rsid w:val="00872EA9"/>
  </w:style>
  <w:style w:type="numbering" w:customStyle="1" w:styleId="NoList212114">
    <w:name w:val="No List212114"/>
    <w:next w:val="NoList"/>
    <w:semiHidden/>
    <w:rsid w:val="00872EA9"/>
  </w:style>
  <w:style w:type="numbering" w:customStyle="1" w:styleId="NoList312114">
    <w:name w:val="No List312114"/>
    <w:next w:val="NoList"/>
    <w:uiPriority w:val="99"/>
    <w:semiHidden/>
    <w:rsid w:val="00872EA9"/>
  </w:style>
  <w:style w:type="numbering" w:customStyle="1" w:styleId="NoList1112114">
    <w:name w:val="No List1112114"/>
    <w:next w:val="NoList"/>
    <w:uiPriority w:val="99"/>
    <w:semiHidden/>
    <w:unhideWhenUsed/>
    <w:rsid w:val="00872EA9"/>
  </w:style>
  <w:style w:type="numbering" w:customStyle="1" w:styleId="NoList5113">
    <w:name w:val="No List5113"/>
    <w:next w:val="NoList"/>
    <w:uiPriority w:val="99"/>
    <w:semiHidden/>
    <w:unhideWhenUsed/>
    <w:rsid w:val="00872EA9"/>
  </w:style>
  <w:style w:type="numbering" w:customStyle="1" w:styleId="NoList613">
    <w:name w:val="No List613"/>
    <w:next w:val="NoList"/>
    <w:uiPriority w:val="99"/>
    <w:semiHidden/>
    <w:unhideWhenUsed/>
    <w:rsid w:val="00872EA9"/>
  </w:style>
  <w:style w:type="numbering" w:customStyle="1" w:styleId="NoList1413">
    <w:name w:val="No List1413"/>
    <w:next w:val="NoList"/>
    <w:uiPriority w:val="99"/>
    <w:semiHidden/>
    <w:unhideWhenUsed/>
    <w:rsid w:val="00872EA9"/>
  </w:style>
  <w:style w:type="numbering" w:customStyle="1" w:styleId="13130">
    <w:name w:val="リストなし1313"/>
    <w:next w:val="NoList"/>
    <w:uiPriority w:val="99"/>
    <w:semiHidden/>
    <w:unhideWhenUsed/>
    <w:rsid w:val="00872EA9"/>
  </w:style>
  <w:style w:type="numbering" w:customStyle="1" w:styleId="NoList2313">
    <w:name w:val="No List2313"/>
    <w:next w:val="NoList"/>
    <w:semiHidden/>
    <w:rsid w:val="00872EA9"/>
  </w:style>
  <w:style w:type="numbering" w:customStyle="1" w:styleId="NoList3313">
    <w:name w:val="No List3313"/>
    <w:next w:val="NoList"/>
    <w:uiPriority w:val="99"/>
    <w:semiHidden/>
    <w:rsid w:val="00872EA9"/>
  </w:style>
  <w:style w:type="numbering" w:customStyle="1" w:styleId="NoList1143">
    <w:name w:val="No List1143"/>
    <w:next w:val="NoList"/>
    <w:uiPriority w:val="99"/>
    <w:semiHidden/>
    <w:unhideWhenUsed/>
    <w:rsid w:val="00872EA9"/>
  </w:style>
  <w:style w:type="numbering" w:customStyle="1" w:styleId="NoList423">
    <w:name w:val="No List423"/>
    <w:next w:val="NoList"/>
    <w:uiPriority w:val="99"/>
    <w:semiHidden/>
    <w:unhideWhenUsed/>
    <w:rsid w:val="00872EA9"/>
  </w:style>
  <w:style w:type="numbering" w:customStyle="1" w:styleId="NoList12313">
    <w:name w:val="No List12313"/>
    <w:next w:val="NoList"/>
    <w:uiPriority w:val="99"/>
    <w:semiHidden/>
    <w:unhideWhenUsed/>
    <w:rsid w:val="00872EA9"/>
  </w:style>
  <w:style w:type="numbering" w:customStyle="1" w:styleId="11313">
    <w:name w:val="リストなし11313"/>
    <w:next w:val="NoList"/>
    <w:uiPriority w:val="99"/>
    <w:semiHidden/>
    <w:unhideWhenUsed/>
    <w:rsid w:val="00872EA9"/>
  </w:style>
  <w:style w:type="numbering" w:customStyle="1" w:styleId="113130">
    <w:name w:val="无列表11313"/>
    <w:next w:val="NoList"/>
    <w:semiHidden/>
    <w:rsid w:val="00872EA9"/>
  </w:style>
  <w:style w:type="numbering" w:customStyle="1" w:styleId="NoList21313">
    <w:name w:val="No List21313"/>
    <w:next w:val="NoList"/>
    <w:semiHidden/>
    <w:rsid w:val="00872EA9"/>
  </w:style>
  <w:style w:type="numbering" w:customStyle="1" w:styleId="NoList31313">
    <w:name w:val="No List31313"/>
    <w:next w:val="NoList"/>
    <w:uiPriority w:val="99"/>
    <w:semiHidden/>
    <w:rsid w:val="00872EA9"/>
  </w:style>
  <w:style w:type="numbering" w:customStyle="1" w:styleId="NoList111313">
    <w:name w:val="No List111313"/>
    <w:next w:val="NoList"/>
    <w:uiPriority w:val="99"/>
    <w:semiHidden/>
    <w:unhideWhenUsed/>
    <w:rsid w:val="00872EA9"/>
  </w:style>
  <w:style w:type="numbering" w:customStyle="1" w:styleId="NoList12123">
    <w:name w:val="No List12123"/>
    <w:next w:val="NoList"/>
    <w:uiPriority w:val="99"/>
    <w:semiHidden/>
    <w:unhideWhenUsed/>
    <w:rsid w:val="00872EA9"/>
  </w:style>
  <w:style w:type="numbering" w:customStyle="1" w:styleId="11123">
    <w:name w:val="リストなし11123"/>
    <w:next w:val="NoList"/>
    <w:uiPriority w:val="99"/>
    <w:semiHidden/>
    <w:unhideWhenUsed/>
    <w:rsid w:val="00872EA9"/>
  </w:style>
  <w:style w:type="numbering" w:customStyle="1" w:styleId="111230">
    <w:name w:val="无列表11123"/>
    <w:next w:val="NoList"/>
    <w:semiHidden/>
    <w:rsid w:val="00872EA9"/>
  </w:style>
  <w:style w:type="numbering" w:customStyle="1" w:styleId="NoList21123">
    <w:name w:val="No List21123"/>
    <w:next w:val="NoList"/>
    <w:semiHidden/>
    <w:rsid w:val="00872EA9"/>
  </w:style>
  <w:style w:type="numbering" w:customStyle="1" w:styleId="NoList31123">
    <w:name w:val="No List31123"/>
    <w:next w:val="NoList"/>
    <w:uiPriority w:val="99"/>
    <w:semiHidden/>
    <w:rsid w:val="00872EA9"/>
  </w:style>
  <w:style w:type="numbering" w:customStyle="1" w:styleId="NoList523">
    <w:name w:val="No List523"/>
    <w:next w:val="NoList"/>
    <w:uiPriority w:val="99"/>
    <w:semiHidden/>
    <w:unhideWhenUsed/>
    <w:rsid w:val="00872EA9"/>
  </w:style>
  <w:style w:type="numbering" w:customStyle="1" w:styleId="NoList1323">
    <w:name w:val="No List1323"/>
    <w:next w:val="NoList"/>
    <w:uiPriority w:val="99"/>
    <w:semiHidden/>
    <w:unhideWhenUsed/>
    <w:rsid w:val="00872EA9"/>
  </w:style>
  <w:style w:type="numbering" w:customStyle="1" w:styleId="12230">
    <w:name w:val="リストなし1223"/>
    <w:next w:val="NoList"/>
    <w:uiPriority w:val="99"/>
    <w:semiHidden/>
    <w:unhideWhenUsed/>
    <w:rsid w:val="00872EA9"/>
  </w:style>
  <w:style w:type="numbering" w:customStyle="1" w:styleId="1224">
    <w:name w:val="无列表1224"/>
    <w:next w:val="NoList"/>
    <w:semiHidden/>
    <w:rsid w:val="00872EA9"/>
  </w:style>
  <w:style w:type="numbering" w:customStyle="1" w:styleId="NoList2223">
    <w:name w:val="No List2223"/>
    <w:next w:val="NoList"/>
    <w:semiHidden/>
    <w:rsid w:val="00872EA9"/>
  </w:style>
  <w:style w:type="numbering" w:customStyle="1" w:styleId="NoList3223">
    <w:name w:val="No List3223"/>
    <w:next w:val="NoList"/>
    <w:uiPriority w:val="99"/>
    <w:semiHidden/>
    <w:rsid w:val="00872EA9"/>
  </w:style>
  <w:style w:type="numbering" w:customStyle="1" w:styleId="NoList11223">
    <w:name w:val="No List11223"/>
    <w:next w:val="NoList"/>
    <w:uiPriority w:val="99"/>
    <w:semiHidden/>
    <w:unhideWhenUsed/>
    <w:rsid w:val="00872EA9"/>
  </w:style>
  <w:style w:type="numbering" w:customStyle="1" w:styleId="2123">
    <w:name w:val="无列表2123"/>
    <w:next w:val="NoList"/>
    <w:uiPriority w:val="99"/>
    <w:semiHidden/>
    <w:unhideWhenUsed/>
    <w:rsid w:val="00872EA9"/>
  </w:style>
  <w:style w:type="numbering" w:customStyle="1" w:styleId="NoList111223">
    <w:name w:val="No List111223"/>
    <w:next w:val="NoList"/>
    <w:uiPriority w:val="99"/>
    <w:semiHidden/>
    <w:unhideWhenUsed/>
    <w:rsid w:val="00872EA9"/>
  </w:style>
  <w:style w:type="numbering" w:customStyle="1" w:styleId="NoList73">
    <w:name w:val="No List73"/>
    <w:next w:val="NoList"/>
    <w:uiPriority w:val="99"/>
    <w:semiHidden/>
    <w:unhideWhenUsed/>
    <w:rsid w:val="00872EA9"/>
  </w:style>
  <w:style w:type="numbering" w:customStyle="1" w:styleId="NoList153">
    <w:name w:val="No List153"/>
    <w:next w:val="NoList"/>
    <w:uiPriority w:val="99"/>
    <w:semiHidden/>
    <w:unhideWhenUsed/>
    <w:rsid w:val="00872EA9"/>
  </w:style>
  <w:style w:type="numbering" w:customStyle="1" w:styleId="143">
    <w:name w:val="リストなし143"/>
    <w:next w:val="NoList"/>
    <w:uiPriority w:val="99"/>
    <w:semiHidden/>
    <w:unhideWhenUsed/>
    <w:rsid w:val="00872EA9"/>
  </w:style>
  <w:style w:type="numbering" w:customStyle="1" w:styleId="1430">
    <w:name w:val="无列表143"/>
    <w:next w:val="NoList"/>
    <w:semiHidden/>
    <w:rsid w:val="00872EA9"/>
  </w:style>
  <w:style w:type="numbering" w:customStyle="1" w:styleId="NoList243">
    <w:name w:val="No List243"/>
    <w:next w:val="NoList"/>
    <w:semiHidden/>
    <w:rsid w:val="00872EA9"/>
  </w:style>
  <w:style w:type="numbering" w:customStyle="1" w:styleId="NoList343">
    <w:name w:val="No List343"/>
    <w:next w:val="NoList"/>
    <w:uiPriority w:val="99"/>
    <w:semiHidden/>
    <w:rsid w:val="00872EA9"/>
  </w:style>
  <w:style w:type="numbering" w:customStyle="1" w:styleId="NoList1153">
    <w:name w:val="No List1153"/>
    <w:next w:val="NoList"/>
    <w:uiPriority w:val="99"/>
    <w:semiHidden/>
    <w:unhideWhenUsed/>
    <w:rsid w:val="00872EA9"/>
  </w:style>
  <w:style w:type="numbering" w:customStyle="1" w:styleId="NoList433">
    <w:name w:val="No List433"/>
    <w:next w:val="NoList"/>
    <w:uiPriority w:val="99"/>
    <w:semiHidden/>
    <w:unhideWhenUsed/>
    <w:rsid w:val="00872EA9"/>
  </w:style>
  <w:style w:type="numbering" w:customStyle="1" w:styleId="NoList1243">
    <w:name w:val="No List1243"/>
    <w:next w:val="NoList"/>
    <w:uiPriority w:val="99"/>
    <w:semiHidden/>
    <w:unhideWhenUsed/>
    <w:rsid w:val="00872EA9"/>
  </w:style>
  <w:style w:type="numbering" w:customStyle="1" w:styleId="1143">
    <w:name w:val="リストなし1143"/>
    <w:next w:val="NoList"/>
    <w:uiPriority w:val="99"/>
    <w:semiHidden/>
    <w:unhideWhenUsed/>
    <w:rsid w:val="00872EA9"/>
  </w:style>
  <w:style w:type="numbering" w:customStyle="1" w:styleId="11430">
    <w:name w:val="无列表1143"/>
    <w:next w:val="NoList"/>
    <w:semiHidden/>
    <w:rsid w:val="00872EA9"/>
  </w:style>
  <w:style w:type="numbering" w:customStyle="1" w:styleId="NoList2143">
    <w:name w:val="No List2143"/>
    <w:next w:val="NoList"/>
    <w:semiHidden/>
    <w:rsid w:val="00872EA9"/>
  </w:style>
  <w:style w:type="numbering" w:customStyle="1" w:styleId="NoList3143">
    <w:name w:val="No List3143"/>
    <w:next w:val="NoList"/>
    <w:uiPriority w:val="99"/>
    <w:semiHidden/>
    <w:rsid w:val="00872EA9"/>
  </w:style>
  <w:style w:type="numbering" w:customStyle="1" w:styleId="NoList11143">
    <w:name w:val="No List11143"/>
    <w:next w:val="NoList"/>
    <w:uiPriority w:val="99"/>
    <w:semiHidden/>
    <w:unhideWhenUsed/>
    <w:rsid w:val="00872EA9"/>
  </w:style>
  <w:style w:type="numbering" w:customStyle="1" w:styleId="233">
    <w:name w:val="无列表233"/>
    <w:next w:val="NoList"/>
    <w:uiPriority w:val="99"/>
    <w:semiHidden/>
    <w:unhideWhenUsed/>
    <w:rsid w:val="00872EA9"/>
  </w:style>
  <w:style w:type="numbering" w:customStyle="1" w:styleId="NoList12133">
    <w:name w:val="No List12133"/>
    <w:next w:val="NoList"/>
    <w:uiPriority w:val="99"/>
    <w:semiHidden/>
    <w:unhideWhenUsed/>
    <w:rsid w:val="00872EA9"/>
  </w:style>
  <w:style w:type="numbering" w:customStyle="1" w:styleId="11133">
    <w:name w:val="リストなし11133"/>
    <w:next w:val="NoList"/>
    <w:uiPriority w:val="99"/>
    <w:semiHidden/>
    <w:unhideWhenUsed/>
    <w:rsid w:val="00872EA9"/>
  </w:style>
  <w:style w:type="numbering" w:customStyle="1" w:styleId="111330">
    <w:name w:val="无列表11133"/>
    <w:next w:val="NoList"/>
    <w:semiHidden/>
    <w:rsid w:val="00872EA9"/>
  </w:style>
  <w:style w:type="numbering" w:customStyle="1" w:styleId="NoList21133">
    <w:name w:val="No List21133"/>
    <w:next w:val="NoList"/>
    <w:semiHidden/>
    <w:rsid w:val="00872EA9"/>
  </w:style>
  <w:style w:type="numbering" w:customStyle="1" w:styleId="NoList31133">
    <w:name w:val="No List31133"/>
    <w:next w:val="NoList"/>
    <w:uiPriority w:val="99"/>
    <w:semiHidden/>
    <w:rsid w:val="00872EA9"/>
  </w:style>
  <w:style w:type="numbering" w:customStyle="1" w:styleId="NoList533">
    <w:name w:val="No List533"/>
    <w:next w:val="NoList"/>
    <w:uiPriority w:val="99"/>
    <w:semiHidden/>
    <w:unhideWhenUsed/>
    <w:rsid w:val="00872EA9"/>
  </w:style>
  <w:style w:type="numbering" w:customStyle="1" w:styleId="NoList1333">
    <w:name w:val="No List1333"/>
    <w:next w:val="NoList"/>
    <w:uiPriority w:val="99"/>
    <w:semiHidden/>
    <w:unhideWhenUsed/>
    <w:rsid w:val="00872EA9"/>
  </w:style>
  <w:style w:type="numbering" w:customStyle="1" w:styleId="1233">
    <w:name w:val="リストなし1233"/>
    <w:next w:val="NoList"/>
    <w:uiPriority w:val="99"/>
    <w:semiHidden/>
    <w:unhideWhenUsed/>
    <w:rsid w:val="00872EA9"/>
  </w:style>
  <w:style w:type="numbering" w:customStyle="1" w:styleId="12330">
    <w:name w:val="无列表1233"/>
    <w:next w:val="NoList"/>
    <w:semiHidden/>
    <w:rsid w:val="00872EA9"/>
  </w:style>
  <w:style w:type="numbering" w:customStyle="1" w:styleId="NoList2233">
    <w:name w:val="No List2233"/>
    <w:next w:val="NoList"/>
    <w:semiHidden/>
    <w:rsid w:val="00872EA9"/>
  </w:style>
  <w:style w:type="numbering" w:customStyle="1" w:styleId="NoList3233">
    <w:name w:val="No List3233"/>
    <w:next w:val="NoList"/>
    <w:uiPriority w:val="99"/>
    <w:semiHidden/>
    <w:rsid w:val="00872EA9"/>
  </w:style>
  <w:style w:type="numbering" w:customStyle="1" w:styleId="NoList11233">
    <w:name w:val="No List11233"/>
    <w:next w:val="NoList"/>
    <w:uiPriority w:val="99"/>
    <w:semiHidden/>
    <w:unhideWhenUsed/>
    <w:rsid w:val="00872EA9"/>
  </w:style>
  <w:style w:type="numbering" w:customStyle="1" w:styleId="2133">
    <w:name w:val="无列表2133"/>
    <w:next w:val="NoList"/>
    <w:uiPriority w:val="99"/>
    <w:semiHidden/>
    <w:unhideWhenUsed/>
    <w:rsid w:val="00872EA9"/>
  </w:style>
  <w:style w:type="numbering" w:customStyle="1" w:styleId="NoList12223">
    <w:name w:val="No List12223"/>
    <w:next w:val="NoList"/>
    <w:uiPriority w:val="99"/>
    <w:semiHidden/>
    <w:unhideWhenUsed/>
    <w:rsid w:val="00872EA9"/>
  </w:style>
  <w:style w:type="numbering" w:customStyle="1" w:styleId="11223">
    <w:name w:val="リストなし11223"/>
    <w:next w:val="NoList"/>
    <w:uiPriority w:val="99"/>
    <w:semiHidden/>
    <w:unhideWhenUsed/>
    <w:rsid w:val="00872EA9"/>
  </w:style>
  <w:style w:type="numbering" w:customStyle="1" w:styleId="112230">
    <w:name w:val="无列表11223"/>
    <w:next w:val="NoList"/>
    <w:semiHidden/>
    <w:rsid w:val="00872EA9"/>
  </w:style>
  <w:style w:type="numbering" w:customStyle="1" w:styleId="NoList21223">
    <w:name w:val="No List21223"/>
    <w:next w:val="NoList"/>
    <w:semiHidden/>
    <w:rsid w:val="00872EA9"/>
  </w:style>
  <w:style w:type="numbering" w:customStyle="1" w:styleId="NoList31223">
    <w:name w:val="No List31223"/>
    <w:next w:val="NoList"/>
    <w:uiPriority w:val="99"/>
    <w:semiHidden/>
    <w:rsid w:val="00872EA9"/>
  </w:style>
  <w:style w:type="numbering" w:customStyle="1" w:styleId="NoList111233">
    <w:name w:val="No List111233"/>
    <w:next w:val="NoList"/>
    <w:uiPriority w:val="99"/>
    <w:semiHidden/>
    <w:unhideWhenUsed/>
    <w:rsid w:val="00872EA9"/>
  </w:style>
  <w:style w:type="numbering" w:customStyle="1" w:styleId="NoList82">
    <w:name w:val="No List82"/>
    <w:next w:val="NoList"/>
    <w:uiPriority w:val="99"/>
    <w:semiHidden/>
    <w:unhideWhenUsed/>
    <w:rsid w:val="00872EA9"/>
  </w:style>
  <w:style w:type="numbering" w:customStyle="1" w:styleId="NoList162">
    <w:name w:val="No List162"/>
    <w:next w:val="NoList"/>
    <w:uiPriority w:val="99"/>
    <w:semiHidden/>
    <w:unhideWhenUsed/>
    <w:rsid w:val="00872EA9"/>
  </w:style>
  <w:style w:type="numbering" w:customStyle="1" w:styleId="152">
    <w:name w:val="リストなし152"/>
    <w:next w:val="NoList"/>
    <w:uiPriority w:val="99"/>
    <w:semiHidden/>
    <w:unhideWhenUsed/>
    <w:rsid w:val="00872EA9"/>
  </w:style>
  <w:style w:type="numbering" w:customStyle="1" w:styleId="1520">
    <w:name w:val="无列表152"/>
    <w:next w:val="NoList"/>
    <w:semiHidden/>
    <w:rsid w:val="00872EA9"/>
  </w:style>
  <w:style w:type="numbering" w:customStyle="1" w:styleId="NoList252">
    <w:name w:val="No List252"/>
    <w:next w:val="NoList"/>
    <w:semiHidden/>
    <w:rsid w:val="00872EA9"/>
  </w:style>
  <w:style w:type="numbering" w:customStyle="1" w:styleId="NoList352">
    <w:name w:val="No List352"/>
    <w:next w:val="NoList"/>
    <w:uiPriority w:val="99"/>
    <w:semiHidden/>
    <w:rsid w:val="00872EA9"/>
  </w:style>
  <w:style w:type="numbering" w:customStyle="1" w:styleId="NoList1162">
    <w:name w:val="No List1162"/>
    <w:next w:val="NoList"/>
    <w:uiPriority w:val="99"/>
    <w:semiHidden/>
    <w:unhideWhenUsed/>
    <w:rsid w:val="00872EA9"/>
  </w:style>
  <w:style w:type="numbering" w:customStyle="1" w:styleId="NoList442">
    <w:name w:val="No List442"/>
    <w:next w:val="NoList"/>
    <w:uiPriority w:val="99"/>
    <w:semiHidden/>
    <w:unhideWhenUsed/>
    <w:rsid w:val="00872EA9"/>
  </w:style>
  <w:style w:type="numbering" w:customStyle="1" w:styleId="NoList1252">
    <w:name w:val="No List1252"/>
    <w:next w:val="NoList"/>
    <w:uiPriority w:val="99"/>
    <w:semiHidden/>
    <w:unhideWhenUsed/>
    <w:rsid w:val="00872EA9"/>
  </w:style>
  <w:style w:type="numbering" w:customStyle="1" w:styleId="1152">
    <w:name w:val="リストなし1152"/>
    <w:next w:val="NoList"/>
    <w:uiPriority w:val="99"/>
    <w:semiHidden/>
    <w:unhideWhenUsed/>
    <w:rsid w:val="00872EA9"/>
  </w:style>
  <w:style w:type="numbering" w:customStyle="1" w:styleId="11520">
    <w:name w:val="无列表1152"/>
    <w:next w:val="NoList"/>
    <w:semiHidden/>
    <w:rsid w:val="00872EA9"/>
  </w:style>
  <w:style w:type="numbering" w:customStyle="1" w:styleId="NoList2152">
    <w:name w:val="No List2152"/>
    <w:next w:val="NoList"/>
    <w:semiHidden/>
    <w:rsid w:val="00872EA9"/>
  </w:style>
  <w:style w:type="numbering" w:customStyle="1" w:styleId="NoList3152">
    <w:name w:val="No List3152"/>
    <w:next w:val="NoList"/>
    <w:uiPriority w:val="99"/>
    <w:semiHidden/>
    <w:rsid w:val="00872EA9"/>
  </w:style>
  <w:style w:type="numbering" w:customStyle="1" w:styleId="NoList11152">
    <w:name w:val="No List11152"/>
    <w:next w:val="NoList"/>
    <w:uiPriority w:val="99"/>
    <w:semiHidden/>
    <w:unhideWhenUsed/>
    <w:rsid w:val="00872EA9"/>
  </w:style>
  <w:style w:type="numbering" w:customStyle="1" w:styleId="242">
    <w:name w:val="无列表242"/>
    <w:next w:val="NoList"/>
    <w:uiPriority w:val="99"/>
    <w:semiHidden/>
    <w:unhideWhenUsed/>
    <w:rsid w:val="00872EA9"/>
  </w:style>
  <w:style w:type="numbering" w:customStyle="1" w:styleId="NoList12142">
    <w:name w:val="No List12142"/>
    <w:next w:val="NoList"/>
    <w:uiPriority w:val="99"/>
    <w:semiHidden/>
    <w:unhideWhenUsed/>
    <w:rsid w:val="00872EA9"/>
  </w:style>
  <w:style w:type="numbering" w:customStyle="1" w:styleId="11142">
    <w:name w:val="リストなし11142"/>
    <w:next w:val="NoList"/>
    <w:uiPriority w:val="99"/>
    <w:semiHidden/>
    <w:unhideWhenUsed/>
    <w:rsid w:val="00872EA9"/>
  </w:style>
  <w:style w:type="numbering" w:customStyle="1" w:styleId="111420">
    <w:name w:val="无列表11142"/>
    <w:next w:val="NoList"/>
    <w:semiHidden/>
    <w:rsid w:val="00872EA9"/>
  </w:style>
  <w:style w:type="numbering" w:customStyle="1" w:styleId="NoList21142">
    <w:name w:val="No List21142"/>
    <w:next w:val="NoList"/>
    <w:semiHidden/>
    <w:rsid w:val="00872EA9"/>
  </w:style>
  <w:style w:type="numbering" w:customStyle="1" w:styleId="NoList31142">
    <w:name w:val="No List31142"/>
    <w:next w:val="NoList"/>
    <w:uiPriority w:val="99"/>
    <w:semiHidden/>
    <w:rsid w:val="00872EA9"/>
  </w:style>
  <w:style w:type="numbering" w:customStyle="1" w:styleId="NoList111142">
    <w:name w:val="No List111142"/>
    <w:next w:val="NoList"/>
    <w:uiPriority w:val="99"/>
    <w:semiHidden/>
    <w:unhideWhenUsed/>
    <w:rsid w:val="00872EA9"/>
  </w:style>
  <w:style w:type="numbering" w:customStyle="1" w:styleId="NoList542">
    <w:name w:val="No List542"/>
    <w:next w:val="NoList"/>
    <w:uiPriority w:val="99"/>
    <w:semiHidden/>
    <w:unhideWhenUsed/>
    <w:rsid w:val="00872EA9"/>
  </w:style>
  <w:style w:type="numbering" w:customStyle="1" w:styleId="NoList1342">
    <w:name w:val="No List1342"/>
    <w:next w:val="NoList"/>
    <w:uiPriority w:val="99"/>
    <w:semiHidden/>
    <w:unhideWhenUsed/>
    <w:rsid w:val="00872EA9"/>
  </w:style>
  <w:style w:type="numbering" w:customStyle="1" w:styleId="1242">
    <w:name w:val="リストなし1242"/>
    <w:next w:val="NoList"/>
    <w:uiPriority w:val="99"/>
    <w:semiHidden/>
    <w:unhideWhenUsed/>
    <w:rsid w:val="00872EA9"/>
  </w:style>
  <w:style w:type="numbering" w:customStyle="1" w:styleId="12420">
    <w:name w:val="无列表1242"/>
    <w:next w:val="NoList"/>
    <w:semiHidden/>
    <w:rsid w:val="00872EA9"/>
  </w:style>
  <w:style w:type="numbering" w:customStyle="1" w:styleId="NoList2242">
    <w:name w:val="No List2242"/>
    <w:next w:val="NoList"/>
    <w:semiHidden/>
    <w:rsid w:val="00872EA9"/>
  </w:style>
  <w:style w:type="numbering" w:customStyle="1" w:styleId="NoList3242">
    <w:name w:val="No List3242"/>
    <w:next w:val="NoList"/>
    <w:uiPriority w:val="99"/>
    <w:semiHidden/>
    <w:rsid w:val="00872EA9"/>
  </w:style>
  <w:style w:type="numbering" w:customStyle="1" w:styleId="NoList11242">
    <w:name w:val="No List11242"/>
    <w:next w:val="NoList"/>
    <w:uiPriority w:val="99"/>
    <w:semiHidden/>
    <w:unhideWhenUsed/>
    <w:rsid w:val="00872EA9"/>
  </w:style>
  <w:style w:type="numbering" w:customStyle="1" w:styleId="2142">
    <w:name w:val="无列表2142"/>
    <w:next w:val="NoList"/>
    <w:uiPriority w:val="99"/>
    <w:semiHidden/>
    <w:unhideWhenUsed/>
    <w:rsid w:val="00872EA9"/>
  </w:style>
  <w:style w:type="numbering" w:customStyle="1" w:styleId="NoList12232">
    <w:name w:val="No List12232"/>
    <w:next w:val="NoList"/>
    <w:uiPriority w:val="99"/>
    <w:semiHidden/>
    <w:unhideWhenUsed/>
    <w:rsid w:val="00872EA9"/>
  </w:style>
  <w:style w:type="numbering" w:customStyle="1" w:styleId="11232">
    <w:name w:val="リストなし11232"/>
    <w:next w:val="NoList"/>
    <w:uiPriority w:val="99"/>
    <w:semiHidden/>
    <w:unhideWhenUsed/>
    <w:rsid w:val="00872EA9"/>
  </w:style>
  <w:style w:type="numbering" w:customStyle="1" w:styleId="112320">
    <w:name w:val="无列表11232"/>
    <w:next w:val="NoList"/>
    <w:semiHidden/>
    <w:rsid w:val="00872EA9"/>
  </w:style>
  <w:style w:type="numbering" w:customStyle="1" w:styleId="NoList21232">
    <w:name w:val="No List21232"/>
    <w:next w:val="NoList"/>
    <w:semiHidden/>
    <w:rsid w:val="00872EA9"/>
  </w:style>
  <w:style w:type="numbering" w:customStyle="1" w:styleId="NoList31232">
    <w:name w:val="No List31232"/>
    <w:next w:val="NoList"/>
    <w:uiPriority w:val="99"/>
    <w:semiHidden/>
    <w:rsid w:val="00872EA9"/>
  </w:style>
  <w:style w:type="numbering" w:customStyle="1" w:styleId="NoList111242">
    <w:name w:val="No List111242"/>
    <w:next w:val="NoList"/>
    <w:uiPriority w:val="99"/>
    <w:semiHidden/>
    <w:unhideWhenUsed/>
    <w:rsid w:val="00872EA9"/>
  </w:style>
  <w:style w:type="numbering" w:customStyle="1" w:styleId="NoList621">
    <w:name w:val="No List621"/>
    <w:next w:val="NoList"/>
    <w:uiPriority w:val="99"/>
    <w:semiHidden/>
    <w:unhideWhenUsed/>
    <w:rsid w:val="00872EA9"/>
  </w:style>
  <w:style w:type="numbering" w:customStyle="1" w:styleId="NoList1421">
    <w:name w:val="No List1421"/>
    <w:next w:val="NoList"/>
    <w:uiPriority w:val="99"/>
    <w:semiHidden/>
    <w:unhideWhenUsed/>
    <w:rsid w:val="00872EA9"/>
  </w:style>
  <w:style w:type="numbering" w:customStyle="1" w:styleId="13210">
    <w:name w:val="リストなし1321"/>
    <w:next w:val="NoList"/>
    <w:uiPriority w:val="99"/>
    <w:semiHidden/>
    <w:unhideWhenUsed/>
    <w:rsid w:val="00872EA9"/>
  </w:style>
  <w:style w:type="numbering" w:customStyle="1" w:styleId="1322">
    <w:name w:val="无列表1322"/>
    <w:next w:val="NoList"/>
    <w:semiHidden/>
    <w:rsid w:val="00872EA9"/>
  </w:style>
  <w:style w:type="numbering" w:customStyle="1" w:styleId="NoList2321">
    <w:name w:val="No List2321"/>
    <w:next w:val="NoList"/>
    <w:semiHidden/>
    <w:rsid w:val="00872EA9"/>
  </w:style>
  <w:style w:type="numbering" w:customStyle="1" w:styleId="NoList3321">
    <w:name w:val="No List3321"/>
    <w:next w:val="NoList"/>
    <w:uiPriority w:val="99"/>
    <w:semiHidden/>
    <w:rsid w:val="00872EA9"/>
  </w:style>
  <w:style w:type="numbering" w:customStyle="1" w:styleId="NoList11322">
    <w:name w:val="No List11322"/>
    <w:next w:val="NoList"/>
    <w:uiPriority w:val="99"/>
    <w:semiHidden/>
    <w:unhideWhenUsed/>
    <w:rsid w:val="00872EA9"/>
  </w:style>
  <w:style w:type="numbering" w:customStyle="1" w:styleId="2222">
    <w:name w:val="无列表2222"/>
    <w:next w:val="NoList"/>
    <w:uiPriority w:val="99"/>
    <w:semiHidden/>
    <w:unhideWhenUsed/>
    <w:rsid w:val="00872EA9"/>
  </w:style>
  <w:style w:type="numbering" w:customStyle="1" w:styleId="NoList12321">
    <w:name w:val="No List12321"/>
    <w:next w:val="NoList"/>
    <w:uiPriority w:val="99"/>
    <w:semiHidden/>
    <w:unhideWhenUsed/>
    <w:rsid w:val="00872EA9"/>
  </w:style>
  <w:style w:type="numbering" w:customStyle="1" w:styleId="11321">
    <w:name w:val="リストなし11321"/>
    <w:next w:val="NoList"/>
    <w:uiPriority w:val="99"/>
    <w:semiHidden/>
    <w:unhideWhenUsed/>
    <w:rsid w:val="00872EA9"/>
  </w:style>
  <w:style w:type="numbering" w:customStyle="1" w:styleId="113210">
    <w:name w:val="无列表11321"/>
    <w:next w:val="NoList"/>
    <w:semiHidden/>
    <w:rsid w:val="00872EA9"/>
  </w:style>
  <w:style w:type="numbering" w:customStyle="1" w:styleId="NoList21321">
    <w:name w:val="No List21321"/>
    <w:next w:val="NoList"/>
    <w:semiHidden/>
    <w:rsid w:val="00872EA9"/>
  </w:style>
  <w:style w:type="numbering" w:customStyle="1" w:styleId="NoList31321">
    <w:name w:val="No List31321"/>
    <w:next w:val="NoList"/>
    <w:uiPriority w:val="99"/>
    <w:semiHidden/>
    <w:rsid w:val="00872EA9"/>
  </w:style>
  <w:style w:type="numbering" w:customStyle="1" w:styleId="NoList111321">
    <w:name w:val="No List111321"/>
    <w:next w:val="NoList"/>
    <w:uiPriority w:val="99"/>
    <w:semiHidden/>
    <w:unhideWhenUsed/>
    <w:rsid w:val="00872EA9"/>
  </w:style>
  <w:style w:type="numbering" w:customStyle="1" w:styleId="NoList4122">
    <w:name w:val="No List4122"/>
    <w:next w:val="NoList"/>
    <w:uiPriority w:val="99"/>
    <w:semiHidden/>
    <w:unhideWhenUsed/>
    <w:rsid w:val="00872EA9"/>
  </w:style>
  <w:style w:type="numbering" w:customStyle="1" w:styleId="NoList121122">
    <w:name w:val="No List121122"/>
    <w:next w:val="NoList"/>
    <w:uiPriority w:val="99"/>
    <w:semiHidden/>
    <w:unhideWhenUsed/>
    <w:rsid w:val="00872EA9"/>
  </w:style>
  <w:style w:type="numbering" w:customStyle="1" w:styleId="111122">
    <w:name w:val="リストなし111122"/>
    <w:next w:val="NoList"/>
    <w:uiPriority w:val="99"/>
    <w:semiHidden/>
    <w:unhideWhenUsed/>
    <w:rsid w:val="00872EA9"/>
  </w:style>
  <w:style w:type="numbering" w:customStyle="1" w:styleId="1111220">
    <w:name w:val="无列表111122"/>
    <w:next w:val="NoList"/>
    <w:semiHidden/>
    <w:rsid w:val="00872EA9"/>
  </w:style>
  <w:style w:type="numbering" w:customStyle="1" w:styleId="NoList211122">
    <w:name w:val="No List211122"/>
    <w:next w:val="NoList"/>
    <w:semiHidden/>
    <w:rsid w:val="00872EA9"/>
  </w:style>
  <w:style w:type="numbering" w:customStyle="1" w:styleId="NoList311122">
    <w:name w:val="No List311122"/>
    <w:next w:val="NoList"/>
    <w:uiPriority w:val="99"/>
    <w:semiHidden/>
    <w:rsid w:val="00872EA9"/>
  </w:style>
  <w:style w:type="numbering" w:customStyle="1" w:styleId="NoList5121">
    <w:name w:val="No List5121"/>
    <w:next w:val="NoList"/>
    <w:uiPriority w:val="99"/>
    <w:semiHidden/>
    <w:unhideWhenUsed/>
    <w:rsid w:val="00872EA9"/>
  </w:style>
  <w:style w:type="numbering" w:customStyle="1" w:styleId="NoList13122">
    <w:name w:val="No List13122"/>
    <w:next w:val="NoList"/>
    <w:uiPriority w:val="99"/>
    <w:semiHidden/>
    <w:unhideWhenUsed/>
    <w:rsid w:val="00872EA9"/>
  </w:style>
  <w:style w:type="numbering" w:customStyle="1" w:styleId="12122">
    <w:name w:val="リストなし12122"/>
    <w:next w:val="NoList"/>
    <w:uiPriority w:val="99"/>
    <w:semiHidden/>
    <w:unhideWhenUsed/>
    <w:rsid w:val="00872EA9"/>
  </w:style>
  <w:style w:type="numbering" w:customStyle="1" w:styleId="121220">
    <w:name w:val="无列表12122"/>
    <w:next w:val="NoList"/>
    <w:semiHidden/>
    <w:rsid w:val="00872EA9"/>
  </w:style>
  <w:style w:type="numbering" w:customStyle="1" w:styleId="NoList22122">
    <w:name w:val="No List22122"/>
    <w:next w:val="NoList"/>
    <w:semiHidden/>
    <w:rsid w:val="00872EA9"/>
  </w:style>
  <w:style w:type="numbering" w:customStyle="1" w:styleId="NoList32122">
    <w:name w:val="No List32122"/>
    <w:next w:val="NoList"/>
    <w:uiPriority w:val="99"/>
    <w:semiHidden/>
    <w:rsid w:val="00872EA9"/>
  </w:style>
  <w:style w:type="numbering" w:customStyle="1" w:styleId="NoList112122">
    <w:name w:val="No List112122"/>
    <w:next w:val="NoList"/>
    <w:uiPriority w:val="99"/>
    <w:semiHidden/>
    <w:unhideWhenUsed/>
    <w:rsid w:val="00872EA9"/>
  </w:style>
  <w:style w:type="numbering" w:customStyle="1" w:styleId="21122">
    <w:name w:val="无列表21122"/>
    <w:next w:val="NoList"/>
    <w:uiPriority w:val="99"/>
    <w:semiHidden/>
    <w:unhideWhenUsed/>
    <w:rsid w:val="00872EA9"/>
  </w:style>
  <w:style w:type="numbering" w:customStyle="1" w:styleId="NoList122122">
    <w:name w:val="No List122122"/>
    <w:next w:val="NoList"/>
    <w:uiPriority w:val="99"/>
    <w:semiHidden/>
    <w:unhideWhenUsed/>
    <w:rsid w:val="00872EA9"/>
  </w:style>
  <w:style w:type="numbering" w:customStyle="1" w:styleId="112122">
    <w:name w:val="リストなし112122"/>
    <w:next w:val="NoList"/>
    <w:uiPriority w:val="99"/>
    <w:semiHidden/>
    <w:unhideWhenUsed/>
    <w:rsid w:val="00872EA9"/>
  </w:style>
  <w:style w:type="numbering" w:customStyle="1" w:styleId="1121220">
    <w:name w:val="无列表112122"/>
    <w:next w:val="NoList"/>
    <w:semiHidden/>
    <w:rsid w:val="00872EA9"/>
  </w:style>
  <w:style w:type="numbering" w:customStyle="1" w:styleId="NoList212122">
    <w:name w:val="No List212122"/>
    <w:next w:val="NoList"/>
    <w:semiHidden/>
    <w:rsid w:val="00872EA9"/>
  </w:style>
  <w:style w:type="numbering" w:customStyle="1" w:styleId="NoList312122">
    <w:name w:val="No List312122"/>
    <w:next w:val="NoList"/>
    <w:uiPriority w:val="99"/>
    <w:semiHidden/>
    <w:rsid w:val="00872EA9"/>
  </w:style>
  <w:style w:type="numbering" w:customStyle="1" w:styleId="NoList1112122">
    <w:name w:val="No List1112122"/>
    <w:next w:val="NoList"/>
    <w:uiPriority w:val="99"/>
    <w:semiHidden/>
    <w:unhideWhenUsed/>
    <w:rsid w:val="00872EA9"/>
  </w:style>
  <w:style w:type="numbering" w:customStyle="1" w:styleId="312">
    <w:name w:val="无列表312"/>
    <w:next w:val="NoList"/>
    <w:uiPriority w:val="99"/>
    <w:semiHidden/>
    <w:unhideWhenUsed/>
    <w:rsid w:val="00872EA9"/>
  </w:style>
  <w:style w:type="numbering" w:customStyle="1" w:styleId="13112">
    <w:name w:val="无列表13112"/>
    <w:next w:val="NoList"/>
    <w:semiHidden/>
    <w:rsid w:val="00872EA9"/>
  </w:style>
  <w:style w:type="numbering" w:customStyle="1" w:styleId="NoList113111">
    <w:name w:val="No List113111"/>
    <w:next w:val="NoList"/>
    <w:uiPriority w:val="99"/>
    <w:semiHidden/>
    <w:unhideWhenUsed/>
    <w:rsid w:val="00872EA9"/>
  </w:style>
  <w:style w:type="numbering" w:customStyle="1" w:styleId="NoList41112">
    <w:name w:val="No List41112"/>
    <w:next w:val="NoList"/>
    <w:uiPriority w:val="99"/>
    <w:semiHidden/>
    <w:unhideWhenUsed/>
    <w:rsid w:val="00872EA9"/>
  </w:style>
  <w:style w:type="numbering" w:customStyle="1" w:styleId="22112">
    <w:name w:val="无列表22112"/>
    <w:next w:val="NoList"/>
    <w:uiPriority w:val="99"/>
    <w:semiHidden/>
    <w:unhideWhenUsed/>
    <w:rsid w:val="00872EA9"/>
  </w:style>
  <w:style w:type="numbering" w:customStyle="1" w:styleId="NoList1211112">
    <w:name w:val="No List1211112"/>
    <w:next w:val="NoList"/>
    <w:uiPriority w:val="99"/>
    <w:semiHidden/>
    <w:unhideWhenUsed/>
    <w:rsid w:val="00872EA9"/>
  </w:style>
  <w:style w:type="numbering" w:customStyle="1" w:styleId="11111121">
    <w:name w:val="リストなし1111112"/>
    <w:next w:val="NoList"/>
    <w:uiPriority w:val="99"/>
    <w:semiHidden/>
    <w:unhideWhenUsed/>
    <w:rsid w:val="00872EA9"/>
  </w:style>
  <w:style w:type="numbering" w:customStyle="1" w:styleId="11111122">
    <w:name w:val="无列表1111112"/>
    <w:next w:val="NoList"/>
    <w:semiHidden/>
    <w:rsid w:val="00872EA9"/>
  </w:style>
  <w:style w:type="numbering" w:customStyle="1" w:styleId="NoList2111112">
    <w:name w:val="No List2111112"/>
    <w:next w:val="NoList"/>
    <w:semiHidden/>
    <w:rsid w:val="00872EA9"/>
  </w:style>
  <w:style w:type="numbering" w:customStyle="1" w:styleId="NoList3111112">
    <w:name w:val="No List3111112"/>
    <w:next w:val="NoList"/>
    <w:uiPriority w:val="99"/>
    <w:semiHidden/>
    <w:rsid w:val="00872EA9"/>
  </w:style>
  <w:style w:type="numbering" w:customStyle="1" w:styleId="111111120">
    <w:name w:val="無清單11111112"/>
    <w:next w:val="NoList"/>
    <w:uiPriority w:val="99"/>
    <w:semiHidden/>
    <w:unhideWhenUsed/>
    <w:rsid w:val="00872EA9"/>
  </w:style>
  <w:style w:type="numbering" w:customStyle="1" w:styleId="NoList131112">
    <w:name w:val="No List131112"/>
    <w:next w:val="NoList"/>
    <w:uiPriority w:val="99"/>
    <w:semiHidden/>
    <w:unhideWhenUsed/>
    <w:rsid w:val="00872EA9"/>
  </w:style>
  <w:style w:type="numbering" w:customStyle="1" w:styleId="121112">
    <w:name w:val="リストなし121112"/>
    <w:next w:val="NoList"/>
    <w:uiPriority w:val="99"/>
    <w:semiHidden/>
    <w:unhideWhenUsed/>
    <w:rsid w:val="00872EA9"/>
  </w:style>
  <w:style w:type="numbering" w:customStyle="1" w:styleId="1211120">
    <w:name w:val="无列表121112"/>
    <w:next w:val="NoList"/>
    <w:semiHidden/>
    <w:rsid w:val="00872EA9"/>
  </w:style>
  <w:style w:type="numbering" w:customStyle="1" w:styleId="NoList221112">
    <w:name w:val="No List221112"/>
    <w:next w:val="NoList"/>
    <w:semiHidden/>
    <w:rsid w:val="00872EA9"/>
  </w:style>
  <w:style w:type="numbering" w:customStyle="1" w:styleId="NoList321112">
    <w:name w:val="No List321112"/>
    <w:next w:val="NoList"/>
    <w:uiPriority w:val="99"/>
    <w:semiHidden/>
    <w:rsid w:val="00872EA9"/>
  </w:style>
  <w:style w:type="numbering" w:customStyle="1" w:styleId="NoList1121112">
    <w:name w:val="No List1121112"/>
    <w:next w:val="NoList"/>
    <w:uiPriority w:val="99"/>
    <w:semiHidden/>
    <w:unhideWhenUsed/>
    <w:rsid w:val="00872EA9"/>
  </w:style>
  <w:style w:type="numbering" w:customStyle="1" w:styleId="211112">
    <w:name w:val="无列表211112"/>
    <w:next w:val="NoList"/>
    <w:uiPriority w:val="99"/>
    <w:semiHidden/>
    <w:unhideWhenUsed/>
    <w:rsid w:val="00872EA9"/>
  </w:style>
  <w:style w:type="numbering" w:customStyle="1" w:styleId="NoList1221112">
    <w:name w:val="No List1221112"/>
    <w:next w:val="NoList"/>
    <w:uiPriority w:val="99"/>
    <w:semiHidden/>
    <w:unhideWhenUsed/>
    <w:rsid w:val="00872EA9"/>
  </w:style>
  <w:style w:type="numbering" w:customStyle="1" w:styleId="1121112">
    <w:name w:val="リストなし1121112"/>
    <w:next w:val="NoList"/>
    <w:uiPriority w:val="99"/>
    <w:semiHidden/>
    <w:unhideWhenUsed/>
    <w:rsid w:val="00872EA9"/>
  </w:style>
  <w:style w:type="numbering" w:customStyle="1" w:styleId="11211120">
    <w:name w:val="无列表1121112"/>
    <w:next w:val="NoList"/>
    <w:semiHidden/>
    <w:rsid w:val="00872EA9"/>
  </w:style>
  <w:style w:type="numbering" w:customStyle="1" w:styleId="NoList2121112">
    <w:name w:val="No List2121112"/>
    <w:next w:val="NoList"/>
    <w:semiHidden/>
    <w:rsid w:val="00872EA9"/>
  </w:style>
  <w:style w:type="numbering" w:customStyle="1" w:styleId="NoList3121112">
    <w:name w:val="No List3121112"/>
    <w:next w:val="NoList"/>
    <w:uiPriority w:val="99"/>
    <w:semiHidden/>
    <w:rsid w:val="00872EA9"/>
  </w:style>
  <w:style w:type="numbering" w:customStyle="1" w:styleId="NoList11121112">
    <w:name w:val="No List11121112"/>
    <w:next w:val="NoList"/>
    <w:uiPriority w:val="99"/>
    <w:semiHidden/>
    <w:unhideWhenUsed/>
    <w:rsid w:val="00872EA9"/>
  </w:style>
  <w:style w:type="numbering" w:customStyle="1" w:styleId="NoList51111">
    <w:name w:val="No List51111"/>
    <w:next w:val="NoList"/>
    <w:uiPriority w:val="99"/>
    <w:semiHidden/>
    <w:unhideWhenUsed/>
    <w:rsid w:val="00872EA9"/>
  </w:style>
  <w:style w:type="numbering" w:customStyle="1" w:styleId="NoList6111">
    <w:name w:val="No List6111"/>
    <w:next w:val="NoList"/>
    <w:uiPriority w:val="99"/>
    <w:semiHidden/>
    <w:unhideWhenUsed/>
    <w:rsid w:val="00872EA9"/>
  </w:style>
  <w:style w:type="numbering" w:customStyle="1" w:styleId="NoList14111">
    <w:name w:val="No List14111"/>
    <w:next w:val="NoList"/>
    <w:uiPriority w:val="99"/>
    <w:semiHidden/>
    <w:unhideWhenUsed/>
    <w:rsid w:val="00872EA9"/>
  </w:style>
  <w:style w:type="numbering" w:customStyle="1" w:styleId="131111">
    <w:name w:val="リストなし13111"/>
    <w:next w:val="NoList"/>
    <w:uiPriority w:val="99"/>
    <w:semiHidden/>
    <w:unhideWhenUsed/>
    <w:rsid w:val="00872EA9"/>
  </w:style>
  <w:style w:type="numbering" w:customStyle="1" w:styleId="NoList23111">
    <w:name w:val="No List23111"/>
    <w:next w:val="NoList"/>
    <w:semiHidden/>
    <w:rsid w:val="00872EA9"/>
  </w:style>
  <w:style w:type="numbering" w:customStyle="1" w:styleId="NoList33111">
    <w:name w:val="No List33111"/>
    <w:next w:val="NoList"/>
    <w:uiPriority w:val="99"/>
    <w:semiHidden/>
    <w:rsid w:val="00872EA9"/>
  </w:style>
  <w:style w:type="numbering" w:customStyle="1" w:styleId="NoList11411">
    <w:name w:val="No List11411"/>
    <w:next w:val="NoList"/>
    <w:uiPriority w:val="99"/>
    <w:semiHidden/>
    <w:unhideWhenUsed/>
    <w:rsid w:val="00872EA9"/>
  </w:style>
  <w:style w:type="numbering" w:customStyle="1" w:styleId="NoList4211">
    <w:name w:val="No List4211"/>
    <w:next w:val="NoList"/>
    <w:uiPriority w:val="99"/>
    <w:semiHidden/>
    <w:unhideWhenUsed/>
    <w:rsid w:val="00872EA9"/>
  </w:style>
  <w:style w:type="numbering" w:customStyle="1" w:styleId="NoList123111">
    <w:name w:val="No List123111"/>
    <w:next w:val="NoList"/>
    <w:uiPriority w:val="99"/>
    <w:semiHidden/>
    <w:unhideWhenUsed/>
    <w:rsid w:val="00872EA9"/>
  </w:style>
  <w:style w:type="numbering" w:customStyle="1" w:styleId="113111">
    <w:name w:val="リストなし113111"/>
    <w:next w:val="NoList"/>
    <w:uiPriority w:val="99"/>
    <w:semiHidden/>
    <w:unhideWhenUsed/>
    <w:rsid w:val="00872EA9"/>
  </w:style>
  <w:style w:type="numbering" w:customStyle="1" w:styleId="1131110">
    <w:name w:val="无列表113111"/>
    <w:next w:val="NoList"/>
    <w:semiHidden/>
    <w:rsid w:val="00872EA9"/>
  </w:style>
  <w:style w:type="numbering" w:customStyle="1" w:styleId="NoList213111">
    <w:name w:val="No List213111"/>
    <w:next w:val="NoList"/>
    <w:semiHidden/>
    <w:rsid w:val="00872EA9"/>
  </w:style>
  <w:style w:type="numbering" w:customStyle="1" w:styleId="NoList313111">
    <w:name w:val="No List313111"/>
    <w:next w:val="NoList"/>
    <w:uiPriority w:val="99"/>
    <w:semiHidden/>
    <w:rsid w:val="00872EA9"/>
  </w:style>
  <w:style w:type="numbering" w:customStyle="1" w:styleId="NoList1113111">
    <w:name w:val="No List1113111"/>
    <w:next w:val="NoList"/>
    <w:uiPriority w:val="99"/>
    <w:semiHidden/>
    <w:unhideWhenUsed/>
    <w:rsid w:val="00872EA9"/>
  </w:style>
  <w:style w:type="numbering" w:customStyle="1" w:styleId="NoList121211">
    <w:name w:val="No List121211"/>
    <w:next w:val="NoList"/>
    <w:uiPriority w:val="99"/>
    <w:semiHidden/>
    <w:unhideWhenUsed/>
    <w:rsid w:val="00872EA9"/>
  </w:style>
  <w:style w:type="numbering" w:customStyle="1" w:styleId="1112110">
    <w:name w:val="リストなし111211"/>
    <w:next w:val="NoList"/>
    <w:uiPriority w:val="99"/>
    <w:semiHidden/>
    <w:unhideWhenUsed/>
    <w:rsid w:val="00872EA9"/>
  </w:style>
  <w:style w:type="numbering" w:customStyle="1" w:styleId="1112111">
    <w:name w:val="无列表111211"/>
    <w:next w:val="NoList"/>
    <w:semiHidden/>
    <w:rsid w:val="00872EA9"/>
  </w:style>
  <w:style w:type="numbering" w:customStyle="1" w:styleId="NoList211211">
    <w:name w:val="No List211211"/>
    <w:next w:val="NoList"/>
    <w:semiHidden/>
    <w:rsid w:val="00872EA9"/>
  </w:style>
  <w:style w:type="numbering" w:customStyle="1" w:styleId="NoList311211">
    <w:name w:val="No List311211"/>
    <w:next w:val="NoList"/>
    <w:uiPriority w:val="99"/>
    <w:semiHidden/>
    <w:rsid w:val="00872EA9"/>
  </w:style>
  <w:style w:type="numbering" w:customStyle="1" w:styleId="NoList5211">
    <w:name w:val="No List5211"/>
    <w:next w:val="NoList"/>
    <w:uiPriority w:val="99"/>
    <w:semiHidden/>
    <w:unhideWhenUsed/>
    <w:rsid w:val="00872EA9"/>
  </w:style>
  <w:style w:type="numbering" w:customStyle="1" w:styleId="NoList13211">
    <w:name w:val="No List13211"/>
    <w:next w:val="NoList"/>
    <w:uiPriority w:val="99"/>
    <w:semiHidden/>
    <w:unhideWhenUsed/>
    <w:rsid w:val="00872EA9"/>
  </w:style>
  <w:style w:type="numbering" w:customStyle="1" w:styleId="122110">
    <w:name w:val="リストなし12211"/>
    <w:next w:val="NoList"/>
    <w:uiPriority w:val="99"/>
    <w:semiHidden/>
    <w:unhideWhenUsed/>
    <w:rsid w:val="00872EA9"/>
  </w:style>
  <w:style w:type="numbering" w:customStyle="1" w:styleId="12212">
    <w:name w:val="无列表12212"/>
    <w:next w:val="NoList"/>
    <w:semiHidden/>
    <w:rsid w:val="00872EA9"/>
  </w:style>
  <w:style w:type="numbering" w:customStyle="1" w:styleId="NoList22211">
    <w:name w:val="No List22211"/>
    <w:next w:val="NoList"/>
    <w:semiHidden/>
    <w:rsid w:val="00872EA9"/>
  </w:style>
  <w:style w:type="numbering" w:customStyle="1" w:styleId="NoList32211">
    <w:name w:val="No List32211"/>
    <w:next w:val="NoList"/>
    <w:uiPriority w:val="99"/>
    <w:semiHidden/>
    <w:rsid w:val="00872EA9"/>
  </w:style>
  <w:style w:type="numbering" w:customStyle="1" w:styleId="NoList112211">
    <w:name w:val="No List112211"/>
    <w:next w:val="NoList"/>
    <w:uiPriority w:val="99"/>
    <w:semiHidden/>
    <w:unhideWhenUsed/>
    <w:rsid w:val="00872EA9"/>
  </w:style>
  <w:style w:type="numbering" w:customStyle="1" w:styleId="21211">
    <w:name w:val="无列表21211"/>
    <w:next w:val="NoList"/>
    <w:uiPriority w:val="99"/>
    <w:semiHidden/>
    <w:unhideWhenUsed/>
    <w:rsid w:val="00872EA9"/>
  </w:style>
  <w:style w:type="numbering" w:customStyle="1" w:styleId="NoList1112211">
    <w:name w:val="No List1112211"/>
    <w:next w:val="NoList"/>
    <w:uiPriority w:val="99"/>
    <w:semiHidden/>
    <w:unhideWhenUsed/>
    <w:rsid w:val="00872EA9"/>
  </w:style>
  <w:style w:type="numbering" w:customStyle="1" w:styleId="NoList711">
    <w:name w:val="No List711"/>
    <w:next w:val="NoList"/>
    <w:uiPriority w:val="99"/>
    <w:semiHidden/>
    <w:unhideWhenUsed/>
    <w:rsid w:val="00872EA9"/>
  </w:style>
  <w:style w:type="numbering" w:customStyle="1" w:styleId="NoList1511">
    <w:name w:val="No List1511"/>
    <w:next w:val="NoList"/>
    <w:uiPriority w:val="99"/>
    <w:semiHidden/>
    <w:unhideWhenUsed/>
    <w:rsid w:val="00872EA9"/>
  </w:style>
  <w:style w:type="numbering" w:customStyle="1" w:styleId="14110">
    <w:name w:val="リストなし1411"/>
    <w:next w:val="NoList"/>
    <w:uiPriority w:val="99"/>
    <w:semiHidden/>
    <w:unhideWhenUsed/>
    <w:rsid w:val="00872EA9"/>
  </w:style>
  <w:style w:type="numbering" w:customStyle="1" w:styleId="14111">
    <w:name w:val="无列表1411"/>
    <w:next w:val="NoList"/>
    <w:semiHidden/>
    <w:rsid w:val="00872EA9"/>
  </w:style>
  <w:style w:type="numbering" w:customStyle="1" w:styleId="NoList2411">
    <w:name w:val="No List2411"/>
    <w:next w:val="NoList"/>
    <w:semiHidden/>
    <w:rsid w:val="00872EA9"/>
  </w:style>
  <w:style w:type="numbering" w:customStyle="1" w:styleId="NoList3411">
    <w:name w:val="No List3411"/>
    <w:next w:val="NoList"/>
    <w:uiPriority w:val="99"/>
    <w:semiHidden/>
    <w:rsid w:val="00872EA9"/>
  </w:style>
  <w:style w:type="numbering" w:customStyle="1" w:styleId="NoList11511">
    <w:name w:val="No List11511"/>
    <w:next w:val="NoList"/>
    <w:uiPriority w:val="99"/>
    <w:semiHidden/>
    <w:unhideWhenUsed/>
    <w:rsid w:val="00872EA9"/>
  </w:style>
  <w:style w:type="numbering" w:customStyle="1" w:styleId="NoList4311">
    <w:name w:val="No List4311"/>
    <w:next w:val="NoList"/>
    <w:uiPriority w:val="99"/>
    <w:semiHidden/>
    <w:unhideWhenUsed/>
    <w:rsid w:val="00872EA9"/>
  </w:style>
  <w:style w:type="numbering" w:customStyle="1" w:styleId="NoList12411">
    <w:name w:val="No List12411"/>
    <w:next w:val="NoList"/>
    <w:uiPriority w:val="99"/>
    <w:semiHidden/>
    <w:unhideWhenUsed/>
    <w:rsid w:val="00872EA9"/>
  </w:style>
  <w:style w:type="numbering" w:customStyle="1" w:styleId="11411">
    <w:name w:val="リストなし11411"/>
    <w:next w:val="NoList"/>
    <w:uiPriority w:val="99"/>
    <w:semiHidden/>
    <w:unhideWhenUsed/>
    <w:rsid w:val="00872EA9"/>
  </w:style>
  <w:style w:type="numbering" w:customStyle="1" w:styleId="114110">
    <w:name w:val="无列表11411"/>
    <w:next w:val="NoList"/>
    <w:semiHidden/>
    <w:rsid w:val="00872EA9"/>
  </w:style>
  <w:style w:type="numbering" w:customStyle="1" w:styleId="NoList21411">
    <w:name w:val="No List21411"/>
    <w:next w:val="NoList"/>
    <w:semiHidden/>
    <w:rsid w:val="00872EA9"/>
  </w:style>
  <w:style w:type="numbering" w:customStyle="1" w:styleId="NoList31411">
    <w:name w:val="No List31411"/>
    <w:next w:val="NoList"/>
    <w:uiPriority w:val="99"/>
    <w:semiHidden/>
    <w:rsid w:val="00872EA9"/>
  </w:style>
  <w:style w:type="numbering" w:customStyle="1" w:styleId="NoList111411">
    <w:name w:val="No List111411"/>
    <w:next w:val="NoList"/>
    <w:uiPriority w:val="99"/>
    <w:semiHidden/>
    <w:unhideWhenUsed/>
    <w:rsid w:val="00872EA9"/>
  </w:style>
  <w:style w:type="numbering" w:customStyle="1" w:styleId="2311">
    <w:name w:val="无列表2311"/>
    <w:next w:val="NoList"/>
    <w:uiPriority w:val="99"/>
    <w:semiHidden/>
    <w:unhideWhenUsed/>
    <w:rsid w:val="00872EA9"/>
  </w:style>
  <w:style w:type="numbering" w:customStyle="1" w:styleId="NoList121311">
    <w:name w:val="No List121311"/>
    <w:next w:val="NoList"/>
    <w:uiPriority w:val="99"/>
    <w:semiHidden/>
    <w:unhideWhenUsed/>
    <w:rsid w:val="00872EA9"/>
  </w:style>
  <w:style w:type="numbering" w:customStyle="1" w:styleId="111311">
    <w:name w:val="リストなし111311"/>
    <w:next w:val="NoList"/>
    <w:uiPriority w:val="99"/>
    <w:semiHidden/>
    <w:unhideWhenUsed/>
    <w:rsid w:val="00872EA9"/>
  </w:style>
  <w:style w:type="numbering" w:customStyle="1" w:styleId="1113110">
    <w:name w:val="无列表111311"/>
    <w:next w:val="NoList"/>
    <w:semiHidden/>
    <w:rsid w:val="00872EA9"/>
  </w:style>
  <w:style w:type="numbering" w:customStyle="1" w:styleId="NoList211311">
    <w:name w:val="No List211311"/>
    <w:next w:val="NoList"/>
    <w:semiHidden/>
    <w:rsid w:val="00872EA9"/>
  </w:style>
  <w:style w:type="numbering" w:customStyle="1" w:styleId="NoList311311">
    <w:name w:val="No List311311"/>
    <w:next w:val="NoList"/>
    <w:uiPriority w:val="99"/>
    <w:semiHidden/>
    <w:rsid w:val="00872EA9"/>
  </w:style>
  <w:style w:type="numbering" w:customStyle="1" w:styleId="NoList5311">
    <w:name w:val="No List5311"/>
    <w:next w:val="NoList"/>
    <w:uiPriority w:val="99"/>
    <w:semiHidden/>
    <w:unhideWhenUsed/>
    <w:rsid w:val="00872EA9"/>
  </w:style>
  <w:style w:type="numbering" w:customStyle="1" w:styleId="NoList13311">
    <w:name w:val="No List13311"/>
    <w:next w:val="NoList"/>
    <w:uiPriority w:val="99"/>
    <w:semiHidden/>
    <w:unhideWhenUsed/>
    <w:rsid w:val="00872EA9"/>
  </w:style>
  <w:style w:type="numbering" w:customStyle="1" w:styleId="12311">
    <w:name w:val="リストなし12311"/>
    <w:next w:val="NoList"/>
    <w:uiPriority w:val="99"/>
    <w:semiHidden/>
    <w:unhideWhenUsed/>
    <w:rsid w:val="00872EA9"/>
  </w:style>
  <w:style w:type="numbering" w:customStyle="1" w:styleId="123110">
    <w:name w:val="无列表12311"/>
    <w:next w:val="NoList"/>
    <w:semiHidden/>
    <w:rsid w:val="00872EA9"/>
  </w:style>
  <w:style w:type="numbering" w:customStyle="1" w:styleId="NoList22311">
    <w:name w:val="No List22311"/>
    <w:next w:val="NoList"/>
    <w:semiHidden/>
    <w:rsid w:val="00872EA9"/>
  </w:style>
  <w:style w:type="numbering" w:customStyle="1" w:styleId="NoList32311">
    <w:name w:val="No List32311"/>
    <w:next w:val="NoList"/>
    <w:uiPriority w:val="99"/>
    <w:semiHidden/>
    <w:rsid w:val="00872EA9"/>
  </w:style>
  <w:style w:type="numbering" w:customStyle="1" w:styleId="NoList112311">
    <w:name w:val="No List112311"/>
    <w:next w:val="NoList"/>
    <w:uiPriority w:val="99"/>
    <w:semiHidden/>
    <w:unhideWhenUsed/>
    <w:rsid w:val="00872EA9"/>
  </w:style>
  <w:style w:type="numbering" w:customStyle="1" w:styleId="21311">
    <w:name w:val="无列表21311"/>
    <w:next w:val="NoList"/>
    <w:uiPriority w:val="99"/>
    <w:semiHidden/>
    <w:unhideWhenUsed/>
    <w:rsid w:val="00872EA9"/>
  </w:style>
  <w:style w:type="numbering" w:customStyle="1" w:styleId="NoList122211">
    <w:name w:val="No List122211"/>
    <w:next w:val="NoList"/>
    <w:uiPriority w:val="99"/>
    <w:semiHidden/>
    <w:unhideWhenUsed/>
    <w:rsid w:val="00872EA9"/>
  </w:style>
  <w:style w:type="numbering" w:customStyle="1" w:styleId="112211">
    <w:name w:val="リストなし112211"/>
    <w:next w:val="NoList"/>
    <w:uiPriority w:val="99"/>
    <w:semiHidden/>
    <w:unhideWhenUsed/>
    <w:rsid w:val="00872EA9"/>
  </w:style>
  <w:style w:type="numbering" w:customStyle="1" w:styleId="1122110">
    <w:name w:val="无列表112211"/>
    <w:next w:val="NoList"/>
    <w:semiHidden/>
    <w:rsid w:val="00872EA9"/>
  </w:style>
  <w:style w:type="numbering" w:customStyle="1" w:styleId="NoList212211">
    <w:name w:val="No List212211"/>
    <w:next w:val="NoList"/>
    <w:semiHidden/>
    <w:rsid w:val="00872EA9"/>
  </w:style>
  <w:style w:type="numbering" w:customStyle="1" w:styleId="NoList312211">
    <w:name w:val="No List312211"/>
    <w:next w:val="NoList"/>
    <w:uiPriority w:val="99"/>
    <w:semiHidden/>
    <w:rsid w:val="00872EA9"/>
  </w:style>
  <w:style w:type="numbering" w:customStyle="1" w:styleId="NoList1112311">
    <w:name w:val="No List1112311"/>
    <w:next w:val="NoList"/>
    <w:uiPriority w:val="99"/>
    <w:semiHidden/>
    <w:unhideWhenUsed/>
    <w:rsid w:val="00872EA9"/>
  </w:style>
  <w:style w:type="numbering" w:customStyle="1" w:styleId="41">
    <w:name w:val="无列表41"/>
    <w:next w:val="NoList"/>
    <w:uiPriority w:val="99"/>
    <w:semiHidden/>
    <w:unhideWhenUsed/>
    <w:rsid w:val="00872EA9"/>
  </w:style>
  <w:style w:type="numbering" w:customStyle="1" w:styleId="321">
    <w:name w:val="无列表321"/>
    <w:next w:val="NoList"/>
    <w:uiPriority w:val="99"/>
    <w:semiHidden/>
    <w:unhideWhenUsed/>
    <w:rsid w:val="00872EA9"/>
  </w:style>
  <w:style w:type="numbering" w:customStyle="1" w:styleId="13121">
    <w:name w:val="无列表13121"/>
    <w:next w:val="NoList"/>
    <w:semiHidden/>
    <w:rsid w:val="00872EA9"/>
  </w:style>
  <w:style w:type="numbering" w:customStyle="1" w:styleId="NoList41121">
    <w:name w:val="No List41121"/>
    <w:next w:val="NoList"/>
    <w:uiPriority w:val="99"/>
    <w:semiHidden/>
    <w:unhideWhenUsed/>
    <w:rsid w:val="00872EA9"/>
  </w:style>
  <w:style w:type="numbering" w:customStyle="1" w:styleId="22121">
    <w:name w:val="无列表22121"/>
    <w:next w:val="NoList"/>
    <w:uiPriority w:val="99"/>
    <w:semiHidden/>
    <w:unhideWhenUsed/>
    <w:rsid w:val="00872EA9"/>
  </w:style>
  <w:style w:type="numbering" w:customStyle="1" w:styleId="NoList1211121">
    <w:name w:val="No List1211121"/>
    <w:next w:val="NoList"/>
    <w:uiPriority w:val="99"/>
    <w:semiHidden/>
    <w:unhideWhenUsed/>
    <w:rsid w:val="00872EA9"/>
  </w:style>
  <w:style w:type="numbering" w:customStyle="1" w:styleId="11111211">
    <w:name w:val="リストなし1111121"/>
    <w:next w:val="NoList"/>
    <w:uiPriority w:val="99"/>
    <w:semiHidden/>
    <w:unhideWhenUsed/>
    <w:rsid w:val="00872EA9"/>
  </w:style>
  <w:style w:type="numbering" w:customStyle="1" w:styleId="11111212">
    <w:name w:val="无列表1111121"/>
    <w:next w:val="NoList"/>
    <w:semiHidden/>
    <w:rsid w:val="00872EA9"/>
  </w:style>
  <w:style w:type="numbering" w:customStyle="1" w:styleId="NoList2111121">
    <w:name w:val="No List2111121"/>
    <w:next w:val="NoList"/>
    <w:semiHidden/>
    <w:rsid w:val="00872EA9"/>
  </w:style>
  <w:style w:type="numbering" w:customStyle="1" w:styleId="NoList3111121">
    <w:name w:val="No List3111121"/>
    <w:next w:val="NoList"/>
    <w:uiPriority w:val="99"/>
    <w:semiHidden/>
    <w:rsid w:val="00872EA9"/>
  </w:style>
  <w:style w:type="numbering" w:customStyle="1" w:styleId="111111210">
    <w:name w:val="無清單11111121"/>
    <w:next w:val="NoList"/>
    <w:uiPriority w:val="99"/>
    <w:semiHidden/>
    <w:unhideWhenUsed/>
    <w:rsid w:val="00872EA9"/>
  </w:style>
  <w:style w:type="numbering" w:customStyle="1" w:styleId="NoList131121">
    <w:name w:val="No List131121"/>
    <w:next w:val="NoList"/>
    <w:uiPriority w:val="99"/>
    <w:semiHidden/>
    <w:unhideWhenUsed/>
    <w:rsid w:val="00872EA9"/>
  </w:style>
  <w:style w:type="numbering" w:customStyle="1" w:styleId="121121">
    <w:name w:val="リストなし121121"/>
    <w:next w:val="NoList"/>
    <w:uiPriority w:val="99"/>
    <w:semiHidden/>
    <w:unhideWhenUsed/>
    <w:rsid w:val="00872EA9"/>
  </w:style>
  <w:style w:type="numbering" w:customStyle="1" w:styleId="1211210">
    <w:name w:val="无列表121121"/>
    <w:next w:val="NoList"/>
    <w:semiHidden/>
    <w:rsid w:val="00872EA9"/>
  </w:style>
  <w:style w:type="numbering" w:customStyle="1" w:styleId="NoList221121">
    <w:name w:val="No List221121"/>
    <w:next w:val="NoList"/>
    <w:semiHidden/>
    <w:rsid w:val="00872EA9"/>
  </w:style>
  <w:style w:type="numbering" w:customStyle="1" w:styleId="NoList321121">
    <w:name w:val="No List321121"/>
    <w:next w:val="NoList"/>
    <w:uiPriority w:val="99"/>
    <w:semiHidden/>
    <w:rsid w:val="00872EA9"/>
  </w:style>
  <w:style w:type="numbering" w:customStyle="1" w:styleId="NoList1121121">
    <w:name w:val="No List1121121"/>
    <w:next w:val="NoList"/>
    <w:uiPriority w:val="99"/>
    <w:semiHidden/>
    <w:unhideWhenUsed/>
    <w:rsid w:val="00872EA9"/>
  </w:style>
  <w:style w:type="numbering" w:customStyle="1" w:styleId="211121">
    <w:name w:val="无列表211121"/>
    <w:next w:val="NoList"/>
    <w:uiPriority w:val="99"/>
    <w:semiHidden/>
    <w:unhideWhenUsed/>
    <w:rsid w:val="00872EA9"/>
  </w:style>
  <w:style w:type="numbering" w:customStyle="1" w:styleId="NoList1221121">
    <w:name w:val="No List1221121"/>
    <w:next w:val="NoList"/>
    <w:uiPriority w:val="99"/>
    <w:semiHidden/>
    <w:unhideWhenUsed/>
    <w:rsid w:val="00872EA9"/>
  </w:style>
  <w:style w:type="numbering" w:customStyle="1" w:styleId="1121121">
    <w:name w:val="リストなし1121121"/>
    <w:next w:val="NoList"/>
    <w:uiPriority w:val="99"/>
    <w:semiHidden/>
    <w:unhideWhenUsed/>
    <w:rsid w:val="00872EA9"/>
  </w:style>
  <w:style w:type="numbering" w:customStyle="1" w:styleId="11211210">
    <w:name w:val="无列表1121121"/>
    <w:next w:val="NoList"/>
    <w:semiHidden/>
    <w:rsid w:val="00872EA9"/>
  </w:style>
  <w:style w:type="numbering" w:customStyle="1" w:styleId="NoList2121121">
    <w:name w:val="No List2121121"/>
    <w:next w:val="NoList"/>
    <w:semiHidden/>
    <w:rsid w:val="00872EA9"/>
  </w:style>
  <w:style w:type="numbering" w:customStyle="1" w:styleId="NoList3121121">
    <w:name w:val="No List3121121"/>
    <w:next w:val="NoList"/>
    <w:uiPriority w:val="99"/>
    <w:semiHidden/>
    <w:rsid w:val="00872EA9"/>
  </w:style>
  <w:style w:type="numbering" w:customStyle="1" w:styleId="NoList11121121">
    <w:name w:val="No List11121121"/>
    <w:next w:val="NoList"/>
    <w:uiPriority w:val="99"/>
    <w:semiHidden/>
    <w:unhideWhenUsed/>
    <w:rsid w:val="00872EA9"/>
  </w:style>
  <w:style w:type="numbering" w:customStyle="1" w:styleId="12221">
    <w:name w:val="无列表12221"/>
    <w:next w:val="NoList"/>
    <w:semiHidden/>
    <w:rsid w:val="00872EA9"/>
  </w:style>
  <w:style w:type="paragraph" w:customStyle="1" w:styleId="40">
    <w:name w:val="修订4"/>
    <w:hidden/>
    <w:uiPriority w:val="99"/>
    <w:semiHidden/>
    <w:rsid w:val="00872EA9"/>
    <w:rPr>
      <w:rFonts w:ascii="Times New Roman" w:eastAsia="Batang" w:hAnsi="Times New Roman"/>
      <w:lang w:val="en-GB" w:eastAsia="en-US"/>
    </w:rPr>
  </w:style>
  <w:style w:type="character" w:customStyle="1" w:styleId="CommentSubjectChar">
    <w:name w:val="Comment Subject Char"/>
    <w:basedOn w:val="CommentTextChar"/>
    <w:link w:val="CommentSubject"/>
    <w:uiPriority w:val="99"/>
    <w:rsid w:val="00872EA9"/>
    <w:rPr>
      <w:rFonts w:ascii="Times New Roman" w:hAnsi="Times New Roman"/>
      <w:b/>
      <w:bCs/>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72E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2EA9"/>
    <w:rPr>
      <w:rFonts w:ascii="Times New Roman" w:eastAsia="MS Mincho" w:hAnsi="Times New Roman"/>
      <w:b/>
      <w:lang w:val="en-GB" w:eastAsia="en-US"/>
    </w:rPr>
  </w:style>
  <w:style w:type="paragraph" w:customStyle="1" w:styleId="CharCharCharChar1">
    <w:name w:val="Char Char Char Char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872EA9"/>
    <w:rPr>
      <w:rFonts w:ascii="Arial" w:hAnsi="Arial"/>
      <w:sz w:val="28"/>
      <w:lang w:val="en-GB" w:eastAsia="ko-KR"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2EA9"/>
    <w:rPr>
      <w:sz w:val="24"/>
      <w:lang w:val="en-US" w:eastAsia="en-US"/>
    </w:rPr>
  </w:style>
  <w:style w:type="numbering" w:customStyle="1" w:styleId="NoList1">
    <w:name w:val="No List1"/>
    <w:next w:val="NoList"/>
    <w:uiPriority w:val="99"/>
    <w:semiHidden/>
    <w:unhideWhenUsed/>
    <w:rsid w:val="00872EA9"/>
  </w:style>
  <w:style w:type="character" w:customStyle="1" w:styleId="CharChar31">
    <w:name w:val="Char Char31"/>
    <w:rsid w:val="00872EA9"/>
    <w:rPr>
      <w:rFonts w:ascii="Arial" w:hAnsi="Arial" w:cs="Arial" w:hint="default"/>
      <w:sz w:val="28"/>
      <w:lang w:val="en-GB" w:eastAsia="ko-KR" w:bidi="ar-SA"/>
    </w:rPr>
  </w:style>
  <w:style w:type="paragraph" w:customStyle="1" w:styleId="CharCharCharCharChar">
    <w:name w:val="Char Char Char 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72EA9"/>
    <w:rPr>
      <w:lang w:val="en-GB" w:eastAsia="ja-JP" w:bidi="ar-SA"/>
    </w:rPr>
  </w:style>
  <w:style w:type="paragraph" w:customStyle="1" w:styleId="1Char">
    <w:name w:val="(文字) (文字)1 Char (文字) (文字)"/>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72E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72EA9"/>
    <w:rPr>
      <w:b/>
      <w:lang w:val="en-GB" w:eastAsia="en-GB" w:bidi="ar-SA"/>
    </w:rPr>
  </w:style>
  <w:style w:type="character" w:customStyle="1" w:styleId="CharChar4">
    <w:name w:val="Char Char4"/>
    <w:rsid w:val="00872EA9"/>
    <w:rPr>
      <w:rFonts w:ascii="Courier New" w:hAnsi="Courier New"/>
      <w:lang w:val="nb-NO" w:eastAsia="ja-JP" w:bidi="ar-SA"/>
    </w:rPr>
  </w:style>
  <w:style w:type="paragraph" w:customStyle="1" w:styleId="CharCharCharCharCharChar">
    <w:name w:val="Char Char Char Char Char Char"/>
    <w:uiPriority w:val="99"/>
    <w:semiHidden/>
    <w:rsid w:val="00872E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872EA9"/>
    <w:rPr>
      <w:rFonts w:ascii="Tahoma" w:hAnsi="Tahoma" w:cs="Tahoma"/>
      <w:shd w:val="clear" w:color="auto" w:fill="000080"/>
      <w:lang w:val="en-GB" w:eastAsia="en-US"/>
    </w:rPr>
  </w:style>
  <w:style w:type="character" w:customStyle="1" w:styleId="CharChar10">
    <w:name w:val="Char Char10"/>
    <w:semiHidden/>
    <w:rsid w:val="00872EA9"/>
    <w:rPr>
      <w:rFonts w:ascii="Times New Roman" w:hAnsi="Times New Roman"/>
      <w:lang w:val="en-GB" w:eastAsia="en-US"/>
    </w:rPr>
  </w:style>
  <w:style w:type="character" w:customStyle="1" w:styleId="CharChar9">
    <w:name w:val="Char Char9"/>
    <w:semiHidden/>
    <w:rsid w:val="00872EA9"/>
    <w:rPr>
      <w:rFonts w:ascii="Tahoma" w:hAnsi="Tahoma" w:cs="Tahoma"/>
      <w:sz w:val="16"/>
      <w:szCs w:val="16"/>
      <w:lang w:val="en-GB" w:eastAsia="en-US"/>
    </w:rPr>
  </w:style>
  <w:style w:type="character" w:customStyle="1" w:styleId="CharChar8">
    <w:name w:val="Char Char8"/>
    <w:rsid w:val="00872EA9"/>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872E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872EA9"/>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872E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872EA9"/>
    <w:pPr>
      <w:spacing w:after="220"/>
      <w:ind w:left="1298"/>
    </w:pPr>
    <w:rPr>
      <w:rFonts w:ascii="Arial" w:eastAsia="SimSun" w:hAnsi="Arial"/>
      <w:lang w:val="en-US" w:eastAsia="en-GB"/>
    </w:rPr>
  </w:style>
  <w:style w:type="table" w:customStyle="1" w:styleId="36">
    <w:name w:val="网格型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872EA9"/>
    <w:rPr>
      <w:rFonts w:ascii="Arial" w:hAnsi="Arial"/>
      <w:sz w:val="36"/>
      <w:lang w:val="en-GB" w:eastAsia="en-US" w:bidi="ar-SA"/>
    </w:rPr>
  </w:style>
  <w:style w:type="character" w:customStyle="1" w:styleId="CharChar28">
    <w:name w:val="Char Char28"/>
    <w:rsid w:val="00872EA9"/>
    <w:rPr>
      <w:rFonts w:ascii="Arial" w:hAnsi="Arial"/>
      <w:sz w:val="32"/>
      <w:lang w:val="en-GB"/>
    </w:rPr>
  </w:style>
  <w:style w:type="numbering" w:customStyle="1" w:styleId="NoList11">
    <w:name w:val="No List11"/>
    <w:next w:val="NoList"/>
    <w:uiPriority w:val="99"/>
    <w:semiHidden/>
    <w:unhideWhenUsed/>
    <w:rsid w:val="00872EA9"/>
  </w:style>
  <w:style w:type="table" w:customStyle="1" w:styleId="1c">
    <w:name w:val="表格格線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72EA9"/>
  </w:style>
  <w:style w:type="numbering" w:customStyle="1" w:styleId="127">
    <w:name w:val="無清單12"/>
    <w:next w:val="NoList"/>
    <w:uiPriority w:val="99"/>
    <w:semiHidden/>
    <w:unhideWhenUsed/>
    <w:rsid w:val="00872EA9"/>
  </w:style>
  <w:style w:type="character" w:customStyle="1" w:styleId="CharChar34">
    <w:name w:val="Char Char34"/>
    <w:semiHidden/>
    <w:rsid w:val="00872EA9"/>
    <w:rPr>
      <w:rFonts w:ascii="Arial" w:hAnsi="Arial"/>
      <w:sz w:val="28"/>
      <w:lang w:val="en-GB" w:eastAsia="ko-KR" w:bidi="ar-SA"/>
    </w:rPr>
  </w:style>
  <w:style w:type="character" w:customStyle="1" w:styleId="CharChar33">
    <w:name w:val="Char Char33"/>
    <w:semiHidden/>
    <w:rsid w:val="00872EA9"/>
    <w:rPr>
      <w:rFonts w:ascii="Arial" w:hAnsi="Arial"/>
      <w:sz w:val="28"/>
      <w:lang w:val="en-GB" w:eastAsia="ko-KR" w:bidi="ar-SA"/>
    </w:rPr>
  </w:style>
  <w:style w:type="character" w:customStyle="1" w:styleId="CharChar32">
    <w:name w:val="Char Char32"/>
    <w:semiHidden/>
    <w:rsid w:val="00872EA9"/>
    <w:rPr>
      <w:rFonts w:ascii="Arial" w:hAnsi="Arial"/>
      <w:sz w:val="28"/>
      <w:lang w:val="en-GB" w:eastAsia="ko-KR" w:bidi="ar-SA"/>
    </w:rPr>
  </w:style>
  <w:style w:type="table" w:customStyle="1" w:styleId="313">
    <w:name w:val="网格型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872EA9"/>
  </w:style>
  <w:style w:type="numbering" w:customStyle="1" w:styleId="1215">
    <w:name w:val="無清單121"/>
    <w:next w:val="NoList"/>
    <w:uiPriority w:val="99"/>
    <w:semiHidden/>
    <w:unhideWhenUsed/>
    <w:rsid w:val="00872EA9"/>
  </w:style>
  <w:style w:type="table" w:customStyle="1" w:styleId="320">
    <w:name w:val="网格型3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872EA9"/>
  </w:style>
  <w:style w:type="numbering" w:customStyle="1" w:styleId="1126">
    <w:name w:val="無清單112"/>
    <w:next w:val="NoList"/>
    <w:uiPriority w:val="99"/>
    <w:semiHidden/>
    <w:unhideWhenUsed/>
    <w:rsid w:val="00872EA9"/>
  </w:style>
  <w:style w:type="table" w:customStyle="1" w:styleId="128">
    <w:name w:val="表格格線12"/>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872EA9"/>
  </w:style>
  <w:style w:type="numbering" w:customStyle="1" w:styleId="11124">
    <w:name w:val="無清單1112"/>
    <w:next w:val="NoList"/>
    <w:uiPriority w:val="99"/>
    <w:semiHidden/>
    <w:unhideWhenUsed/>
    <w:rsid w:val="00872EA9"/>
  </w:style>
  <w:style w:type="table" w:customStyle="1" w:styleId="1d">
    <w:name w:val="网格型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872EA9"/>
  </w:style>
  <w:style w:type="numbering" w:customStyle="1" w:styleId="12115">
    <w:name w:val="無清單1211"/>
    <w:next w:val="NoList"/>
    <w:uiPriority w:val="99"/>
    <w:semiHidden/>
    <w:unhideWhenUsed/>
    <w:rsid w:val="00872EA9"/>
  </w:style>
  <w:style w:type="numbering" w:customStyle="1" w:styleId="1315">
    <w:name w:val="無清單131"/>
    <w:next w:val="NoList"/>
    <w:uiPriority w:val="99"/>
    <w:semiHidden/>
    <w:unhideWhenUsed/>
    <w:rsid w:val="00872EA9"/>
  </w:style>
  <w:style w:type="numbering" w:customStyle="1" w:styleId="11215">
    <w:name w:val="無清單1121"/>
    <w:next w:val="NoList"/>
    <w:uiPriority w:val="99"/>
    <w:semiHidden/>
    <w:unhideWhenUsed/>
    <w:rsid w:val="00872EA9"/>
  </w:style>
  <w:style w:type="numbering" w:customStyle="1" w:styleId="12213">
    <w:name w:val="無清單1221"/>
    <w:next w:val="NoList"/>
    <w:uiPriority w:val="99"/>
    <w:semiHidden/>
    <w:unhideWhenUsed/>
    <w:rsid w:val="00872EA9"/>
  </w:style>
  <w:style w:type="numbering" w:customStyle="1" w:styleId="111212">
    <w:name w:val="無清單11121"/>
    <w:next w:val="NoList"/>
    <w:uiPriority w:val="99"/>
    <w:semiHidden/>
    <w:unhideWhenUsed/>
    <w:rsid w:val="00872EA9"/>
  </w:style>
  <w:style w:type="table" w:customStyle="1" w:styleId="330">
    <w:name w:val="网格型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872EA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872EA9"/>
  </w:style>
  <w:style w:type="numbering" w:customStyle="1" w:styleId="1135">
    <w:name w:val="無清單113"/>
    <w:next w:val="NoList"/>
    <w:uiPriority w:val="99"/>
    <w:semiHidden/>
    <w:unhideWhenUsed/>
    <w:rsid w:val="00872EA9"/>
  </w:style>
  <w:style w:type="numbering" w:customStyle="1" w:styleId="1234">
    <w:name w:val="無清單123"/>
    <w:next w:val="NoList"/>
    <w:uiPriority w:val="99"/>
    <w:semiHidden/>
    <w:unhideWhenUsed/>
    <w:rsid w:val="00872EA9"/>
  </w:style>
  <w:style w:type="numbering" w:customStyle="1" w:styleId="11134">
    <w:name w:val="無清單1113"/>
    <w:next w:val="NoList"/>
    <w:uiPriority w:val="99"/>
    <w:semiHidden/>
    <w:unhideWhenUsed/>
    <w:rsid w:val="00872EA9"/>
  </w:style>
  <w:style w:type="numbering" w:customStyle="1" w:styleId="NoList111111">
    <w:name w:val="No List111111"/>
    <w:next w:val="NoList"/>
    <w:uiPriority w:val="99"/>
    <w:semiHidden/>
    <w:unhideWhenUsed/>
    <w:rsid w:val="00872EA9"/>
  </w:style>
  <w:style w:type="numbering" w:customStyle="1" w:styleId="121113">
    <w:name w:val="無清單12111"/>
    <w:next w:val="NoList"/>
    <w:uiPriority w:val="99"/>
    <w:semiHidden/>
    <w:unhideWhenUsed/>
    <w:rsid w:val="00872EA9"/>
  </w:style>
  <w:style w:type="numbering" w:customStyle="1" w:styleId="13113">
    <w:name w:val="無清單1311"/>
    <w:next w:val="NoList"/>
    <w:uiPriority w:val="99"/>
    <w:semiHidden/>
    <w:unhideWhenUsed/>
    <w:rsid w:val="00872EA9"/>
  </w:style>
  <w:style w:type="numbering" w:customStyle="1" w:styleId="112115">
    <w:name w:val="無清單11211"/>
    <w:next w:val="NoList"/>
    <w:uiPriority w:val="99"/>
    <w:semiHidden/>
    <w:unhideWhenUsed/>
    <w:rsid w:val="00872EA9"/>
  </w:style>
  <w:style w:type="numbering" w:customStyle="1" w:styleId="122111">
    <w:name w:val="無清單12211"/>
    <w:next w:val="NoList"/>
    <w:uiPriority w:val="99"/>
    <w:semiHidden/>
    <w:unhideWhenUsed/>
    <w:rsid w:val="00872EA9"/>
  </w:style>
  <w:style w:type="numbering" w:customStyle="1" w:styleId="1112112">
    <w:name w:val="無清單111211"/>
    <w:next w:val="NoList"/>
    <w:uiPriority w:val="99"/>
    <w:semiHidden/>
    <w:unhideWhenUsed/>
    <w:rsid w:val="00872EA9"/>
  </w:style>
  <w:style w:type="numbering" w:customStyle="1" w:styleId="1412">
    <w:name w:val="無清單141"/>
    <w:next w:val="NoList"/>
    <w:uiPriority w:val="99"/>
    <w:semiHidden/>
    <w:unhideWhenUsed/>
    <w:rsid w:val="00872EA9"/>
  </w:style>
  <w:style w:type="numbering" w:customStyle="1" w:styleId="11314">
    <w:name w:val="無清單1131"/>
    <w:next w:val="NoList"/>
    <w:uiPriority w:val="99"/>
    <w:semiHidden/>
    <w:unhideWhenUsed/>
    <w:rsid w:val="00872EA9"/>
  </w:style>
  <w:style w:type="numbering" w:customStyle="1" w:styleId="12312">
    <w:name w:val="無清單1231"/>
    <w:next w:val="NoList"/>
    <w:uiPriority w:val="99"/>
    <w:semiHidden/>
    <w:unhideWhenUsed/>
    <w:rsid w:val="00872EA9"/>
  </w:style>
  <w:style w:type="numbering" w:customStyle="1" w:styleId="111312">
    <w:name w:val="無清單11131"/>
    <w:next w:val="NoList"/>
    <w:uiPriority w:val="99"/>
    <w:semiHidden/>
    <w:unhideWhenUsed/>
    <w:rsid w:val="00872EA9"/>
  </w:style>
  <w:style w:type="numbering" w:customStyle="1" w:styleId="NoList11112">
    <w:name w:val="No List11112"/>
    <w:next w:val="NoList"/>
    <w:uiPriority w:val="99"/>
    <w:semiHidden/>
    <w:unhideWhenUsed/>
    <w:rsid w:val="00872EA9"/>
  </w:style>
  <w:style w:type="numbering" w:customStyle="1" w:styleId="12123">
    <w:name w:val="無清單1212"/>
    <w:next w:val="NoList"/>
    <w:uiPriority w:val="99"/>
    <w:semiHidden/>
    <w:unhideWhenUsed/>
    <w:rsid w:val="00872EA9"/>
  </w:style>
  <w:style w:type="numbering" w:customStyle="1" w:styleId="111123">
    <w:name w:val="無清單11112"/>
    <w:next w:val="NoList"/>
    <w:uiPriority w:val="99"/>
    <w:semiHidden/>
    <w:unhideWhenUsed/>
    <w:rsid w:val="00872EA9"/>
  </w:style>
  <w:style w:type="numbering" w:customStyle="1" w:styleId="1323">
    <w:name w:val="無清單132"/>
    <w:next w:val="NoList"/>
    <w:uiPriority w:val="99"/>
    <w:semiHidden/>
    <w:unhideWhenUsed/>
    <w:rsid w:val="00872EA9"/>
  </w:style>
  <w:style w:type="numbering" w:customStyle="1" w:styleId="11224">
    <w:name w:val="無清單1122"/>
    <w:next w:val="NoList"/>
    <w:uiPriority w:val="99"/>
    <w:semiHidden/>
    <w:unhideWhenUsed/>
    <w:rsid w:val="00872EA9"/>
  </w:style>
  <w:style w:type="numbering" w:customStyle="1" w:styleId="153">
    <w:name w:val="無清單15"/>
    <w:next w:val="NoList"/>
    <w:uiPriority w:val="99"/>
    <w:semiHidden/>
    <w:unhideWhenUsed/>
    <w:rsid w:val="00872EA9"/>
  </w:style>
  <w:style w:type="numbering" w:customStyle="1" w:styleId="1144">
    <w:name w:val="無清單114"/>
    <w:next w:val="NoList"/>
    <w:uiPriority w:val="99"/>
    <w:semiHidden/>
    <w:unhideWhenUsed/>
    <w:rsid w:val="00872EA9"/>
  </w:style>
  <w:style w:type="numbering" w:customStyle="1" w:styleId="1243">
    <w:name w:val="無清單124"/>
    <w:next w:val="NoList"/>
    <w:uiPriority w:val="99"/>
    <w:semiHidden/>
    <w:unhideWhenUsed/>
    <w:rsid w:val="00872EA9"/>
  </w:style>
  <w:style w:type="numbering" w:customStyle="1" w:styleId="11143">
    <w:name w:val="無清單1114"/>
    <w:next w:val="NoList"/>
    <w:uiPriority w:val="99"/>
    <w:semiHidden/>
    <w:unhideWhenUsed/>
    <w:rsid w:val="00872EA9"/>
  </w:style>
  <w:style w:type="numbering" w:customStyle="1" w:styleId="NoList11113">
    <w:name w:val="No List11113"/>
    <w:next w:val="NoList"/>
    <w:uiPriority w:val="99"/>
    <w:semiHidden/>
    <w:unhideWhenUsed/>
    <w:rsid w:val="00872EA9"/>
  </w:style>
  <w:style w:type="numbering" w:customStyle="1" w:styleId="12131">
    <w:name w:val="無清單1213"/>
    <w:next w:val="NoList"/>
    <w:uiPriority w:val="99"/>
    <w:semiHidden/>
    <w:unhideWhenUsed/>
    <w:rsid w:val="00872EA9"/>
  </w:style>
  <w:style w:type="numbering" w:customStyle="1" w:styleId="111131">
    <w:name w:val="無清單11113"/>
    <w:next w:val="NoList"/>
    <w:uiPriority w:val="99"/>
    <w:semiHidden/>
    <w:unhideWhenUsed/>
    <w:rsid w:val="00872EA9"/>
  </w:style>
  <w:style w:type="numbering" w:customStyle="1" w:styleId="1331">
    <w:name w:val="無清單133"/>
    <w:next w:val="NoList"/>
    <w:uiPriority w:val="99"/>
    <w:semiHidden/>
    <w:unhideWhenUsed/>
    <w:rsid w:val="00872EA9"/>
  </w:style>
  <w:style w:type="numbering" w:customStyle="1" w:styleId="11233">
    <w:name w:val="無清單1123"/>
    <w:next w:val="NoList"/>
    <w:uiPriority w:val="99"/>
    <w:semiHidden/>
    <w:unhideWhenUsed/>
    <w:rsid w:val="00872EA9"/>
  </w:style>
  <w:style w:type="numbering" w:customStyle="1" w:styleId="12222">
    <w:name w:val="無清單1222"/>
    <w:next w:val="NoList"/>
    <w:uiPriority w:val="99"/>
    <w:semiHidden/>
    <w:unhideWhenUsed/>
    <w:rsid w:val="00872EA9"/>
  </w:style>
  <w:style w:type="numbering" w:customStyle="1" w:styleId="111221">
    <w:name w:val="無清單11122"/>
    <w:next w:val="NoList"/>
    <w:uiPriority w:val="99"/>
    <w:semiHidden/>
    <w:unhideWhenUsed/>
    <w:rsid w:val="00872EA9"/>
  </w:style>
  <w:style w:type="table" w:customStyle="1" w:styleId="3111">
    <w:name w:val="网格型3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872EA9"/>
  </w:style>
  <w:style w:type="numbering" w:customStyle="1" w:styleId="1153">
    <w:name w:val="無清單115"/>
    <w:next w:val="NoList"/>
    <w:uiPriority w:val="99"/>
    <w:semiHidden/>
    <w:unhideWhenUsed/>
    <w:rsid w:val="00872EA9"/>
  </w:style>
  <w:style w:type="table" w:customStyle="1" w:styleId="154">
    <w:name w:val="表格格線1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872EA9"/>
  </w:style>
  <w:style w:type="numbering" w:customStyle="1" w:styleId="11151">
    <w:name w:val="無清單1115"/>
    <w:next w:val="NoList"/>
    <w:uiPriority w:val="99"/>
    <w:semiHidden/>
    <w:unhideWhenUsed/>
    <w:rsid w:val="00872EA9"/>
  </w:style>
  <w:style w:type="table" w:customStyle="1" w:styleId="3130">
    <w:name w:val="网格型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872EA9"/>
  </w:style>
  <w:style w:type="numbering" w:customStyle="1" w:styleId="111141">
    <w:name w:val="無清單11114"/>
    <w:next w:val="NoList"/>
    <w:uiPriority w:val="99"/>
    <w:semiHidden/>
    <w:unhideWhenUsed/>
    <w:rsid w:val="00872EA9"/>
  </w:style>
  <w:style w:type="table" w:customStyle="1" w:styleId="323">
    <w:name w:val="网格型32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872EA9"/>
  </w:style>
  <w:style w:type="numbering" w:customStyle="1" w:styleId="11241">
    <w:name w:val="無清單1124"/>
    <w:next w:val="NoList"/>
    <w:uiPriority w:val="99"/>
    <w:semiHidden/>
    <w:unhideWhenUsed/>
    <w:rsid w:val="00872EA9"/>
  </w:style>
  <w:style w:type="table" w:customStyle="1" w:styleId="1235">
    <w:name w:val="表格格線12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872EA9"/>
  </w:style>
  <w:style w:type="numbering" w:customStyle="1" w:styleId="111231">
    <w:name w:val="無清單11123"/>
    <w:next w:val="NoList"/>
    <w:uiPriority w:val="99"/>
    <w:semiHidden/>
    <w:unhideWhenUsed/>
    <w:rsid w:val="00872EA9"/>
  </w:style>
  <w:style w:type="table" w:customStyle="1" w:styleId="119">
    <w:name w:val="网格型1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72EA9"/>
  </w:style>
  <w:style w:type="numbering" w:customStyle="1" w:styleId="121122">
    <w:name w:val="無清單12112"/>
    <w:next w:val="NoList"/>
    <w:uiPriority w:val="99"/>
    <w:semiHidden/>
    <w:unhideWhenUsed/>
    <w:rsid w:val="00872EA9"/>
  </w:style>
  <w:style w:type="numbering" w:customStyle="1" w:styleId="13122">
    <w:name w:val="無清單1312"/>
    <w:next w:val="NoList"/>
    <w:uiPriority w:val="99"/>
    <w:semiHidden/>
    <w:unhideWhenUsed/>
    <w:rsid w:val="00872EA9"/>
  </w:style>
  <w:style w:type="numbering" w:customStyle="1" w:styleId="112123">
    <w:name w:val="無清單11212"/>
    <w:next w:val="NoList"/>
    <w:uiPriority w:val="99"/>
    <w:semiHidden/>
    <w:unhideWhenUsed/>
    <w:rsid w:val="00872EA9"/>
  </w:style>
  <w:style w:type="numbering" w:customStyle="1" w:styleId="122120">
    <w:name w:val="無清單12212"/>
    <w:next w:val="NoList"/>
    <w:uiPriority w:val="99"/>
    <w:semiHidden/>
    <w:unhideWhenUsed/>
    <w:rsid w:val="00872EA9"/>
  </w:style>
  <w:style w:type="numbering" w:customStyle="1" w:styleId="1112120">
    <w:name w:val="無清單111212"/>
    <w:next w:val="NoList"/>
    <w:uiPriority w:val="99"/>
    <w:semiHidden/>
    <w:unhideWhenUsed/>
    <w:rsid w:val="00872EA9"/>
  </w:style>
  <w:style w:type="character" w:customStyle="1" w:styleId="11Char">
    <w:name w:val="1.1 Char"/>
    <w:rsid w:val="00872EA9"/>
    <w:rPr>
      <w:rFonts w:ascii="Arial" w:eastAsia="MS Mincho" w:hAnsi="Arial"/>
      <w:b/>
      <w:bCs/>
      <w:sz w:val="24"/>
      <w:szCs w:val="26"/>
    </w:rPr>
  </w:style>
  <w:style w:type="numbering" w:customStyle="1" w:styleId="NoList1111111">
    <w:name w:val="No List1111111"/>
    <w:next w:val="NoList"/>
    <w:uiPriority w:val="99"/>
    <w:semiHidden/>
    <w:unhideWhenUsed/>
    <w:rsid w:val="00872EA9"/>
  </w:style>
  <w:style w:type="numbering" w:customStyle="1" w:styleId="1211112">
    <w:name w:val="無清單121111"/>
    <w:next w:val="NoList"/>
    <w:uiPriority w:val="99"/>
    <w:semiHidden/>
    <w:unhideWhenUsed/>
    <w:rsid w:val="00872EA9"/>
  </w:style>
  <w:style w:type="numbering" w:customStyle="1" w:styleId="131112">
    <w:name w:val="無清單13111"/>
    <w:next w:val="NoList"/>
    <w:uiPriority w:val="99"/>
    <w:semiHidden/>
    <w:unhideWhenUsed/>
    <w:rsid w:val="00872EA9"/>
  </w:style>
  <w:style w:type="numbering" w:customStyle="1" w:styleId="1121113">
    <w:name w:val="無清單112111"/>
    <w:next w:val="NoList"/>
    <w:uiPriority w:val="99"/>
    <w:semiHidden/>
    <w:unhideWhenUsed/>
    <w:rsid w:val="00872EA9"/>
  </w:style>
  <w:style w:type="numbering" w:customStyle="1" w:styleId="1221110">
    <w:name w:val="無清單122111"/>
    <w:next w:val="NoList"/>
    <w:uiPriority w:val="99"/>
    <w:semiHidden/>
    <w:unhideWhenUsed/>
    <w:rsid w:val="00872EA9"/>
  </w:style>
  <w:style w:type="numbering" w:customStyle="1" w:styleId="11121110">
    <w:name w:val="無清單1112111"/>
    <w:next w:val="NoList"/>
    <w:uiPriority w:val="99"/>
    <w:semiHidden/>
    <w:unhideWhenUsed/>
    <w:rsid w:val="00872EA9"/>
  </w:style>
  <w:style w:type="table" w:customStyle="1" w:styleId="331">
    <w:name w:val="网格型3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872EA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872EA9"/>
    <w:rPr>
      <w:rFonts w:ascii="Times New Roman" w:hAnsi="Times New Roman" w:cs="Times New Roman" w:hint="default"/>
      <w:i/>
      <w:iCs/>
      <w:color w:val="4F81BD"/>
      <w:lang w:val="en-GB" w:eastAsia="en-US"/>
    </w:rPr>
  </w:style>
  <w:style w:type="table" w:customStyle="1" w:styleId="3312">
    <w:name w:val="网格型3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2EA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872EA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872EA9"/>
  </w:style>
  <w:style w:type="numbering" w:customStyle="1" w:styleId="11323">
    <w:name w:val="無清單1132"/>
    <w:next w:val="NoList"/>
    <w:uiPriority w:val="99"/>
    <w:semiHidden/>
    <w:unhideWhenUsed/>
    <w:rsid w:val="00872EA9"/>
  </w:style>
  <w:style w:type="numbering" w:customStyle="1" w:styleId="12322">
    <w:name w:val="無清單1232"/>
    <w:next w:val="NoList"/>
    <w:uiPriority w:val="99"/>
    <w:semiHidden/>
    <w:unhideWhenUsed/>
    <w:rsid w:val="00872EA9"/>
  </w:style>
  <w:style w:type="numbering" w:customStyle="1" w:styleId="111321">
    <w:name w:val="無清單11132"/>
    <w:next w:val="NoList"/>
    <w:uiPriority w:val="99"/>
    <w:semiHidden/>
    <w:unhideWhenUsed/>
    <w:rsid w:val="00872EA9"/>
  </w:style>
  <w:style w:type="numbering" w:customStyle="1" w:styleId="14113">
    <w:name w:val="無清單1411"/>
    <w:next w:val="NoList"/>
    <w:uiPriority w:val="99"/>
    <w:semiHidden/>
    <w:unhideWhenUsed/>
    <w:rsid w:val="00872EA9"/>
  </w:style>
  <w:style w:type="numbering" w:customStyle="1" w:styleId="113112">
    <w:name w:val="無清單11311"/>
    <w:next w:val="NoList"/>
    <w:uiPriority w:val="99"/>
    <w:semiHidden/>
    <w:unhideWhenUsed/>
    <w:rsid w:val="00872EA9"/>
  </w:style>
  <w:style w:type="numbering" w:customStyle="1" w:styleId="123111">
    <w:name w:val="無清單12311"/>
    <w:next w:val="NoList"/>
    <w:uiPriority w:val="99"/>
    <w:semiHidden/>
    <w:unhideWhenUsed/>
    <w:rsid w:val="00872EA9"/>
  </w:style>
  <w:style w:type="numbering" w:customStyle="1" w:styleId="1113111">
    <w:name w:val="無清單111311"/>
    <w:next w:val="NoList"/>
    <w:uiPriority w:val="99"/>
    <w:semiHidden/>
    <w:unhideWhenUsed/>
    <w:rsid w:val="00872EA9"/>
  </w:style>
  <w:style w:type="numbering" w:customStyle="1" w:styleId="NoList111121">
    <w:name w:val="No List111121"/>
    <w:next w:val="NoList"/>
    <w:uiPriority w:val="99"/>
    <w:semiHidden/>
    <w:unhideWhenUsed/>
    <w:rsid w:val="00872EA9"/>
  </w:style>
  <w:style w:type="numbering" w:customStyle="1" w:styleId="121211">
    <w:name w:val="無清單12121"/>
    <w:next w:val="NoList"/>
    <w:uiPriority w:val="99"/>
    <w:semiHidden/>
    <w:unhideWhenUsed/>
    <w:rsid w:val="00872EA9"/>
  </w:style>
  <w:style w:type="numbering" w:customStyle="1" w:styleId="1111212">
    <w:name w:val="無清單111121"/>
    <w:next w:val="NoList"/>
    <w:uiPriority w:val="99"/>
    <w:semiHidden/>
    <w:unhideWhenUsed/>
    <w:rsid w:val="00872EA9"/>
  </w:style>
  <w:style w:type="numbering" w:customStyle="1" w:styleId="13211">
    <w:name w:val="無清單1321"/>
    <w:next w:val="NoList"/>
    <w:uiPriority w:val="99"/>
    <w:semiHidden/>
    <w:unhideWhenUsed/>
    <w:rsid w:val="00872EA9"/>
  </w:style>
  <w:style w:type="numbering" w:customStyle="1" w:styleId="112212">
    <w:name w:val="無清單11221"/>
    <w:next w:val="NoList"/>
    <w:uiPriority w:val="99"/>
    <w:semiHidden/>
    <w:unhideWhenUsed/>
    <w:rsid w:val="00872EA9"/>
  </w:style>
  <w:style w:type="numbering" w:customStyle="1" w:styleId="1513">
    <w:name w:val="無清單151"/>
    <w:next w:val="NoList"/>
    <w:uiPriority w:val="99"/>
    <w:semiHidden/>
    <w:unhideWhenUsed/>
    <w:rsid w:val="00872EA9"/>
  </w:style>
  <w:style w:type="numbering" w:customStyle="1" w:styleId="11412">
    <w:name w:val="無清單1141"/>
    <w:next w:val="NoList"/>
    <w:uiPriority w:val="99"/>
    <w:semiHidden/>
    <w:unhideWhenUsed/>
    <w:rsid w:val="00872EA9"/>
  </w:style>
  <w:style w:type="numbering" w:customStyle="1" w:styleId="12411">
    <w:name w:val="無清單1241"/>
    <w:next w:val="NoList"/>
    <w:uiPriority w:val="99"/>
    <w:semiHidden/>
    <w:unhideWhenUsed/>
    <w:rsid w:val="00872EA9"/>
  </w:style>
  <w:style w:type="numbering" w:customStyle="1" w:styleId="111411">
    <w:name w:val="無清單11141"/>
    <w:next w:val="NoList"/>
    <w:uiPriority w:val="99"/>
    <w:semiHidden/>
    <w:unhideWhenUsed/>
    <w:rsid w:val="00872EA9"/>
  </w:style>
  <w:style w:type="numbering" w:customStyle="1" w:styleId="NoList111131">
    <w:name w:val="No List111131"/>
    <w:next w:val="NoList"/>
    <w:uiPriority w:val="99"/>
    <w:semiHidden/>
    <w:unhideWhenUsed/>
    <w:rsid w:val="00872EA9"/>
  </w:style>
  <w:style w:type="numbering" w:customStyle="1" w:styleId="121310">
    <w:name w:val="無清單12131"/>
    <w:next w:val="NoList"/>
    <w:uiPriority w:val="99"/>
    <w:semiHidden/>
    <w:unhideWhenUsed/>
    <w:rsid w:val="00872EA9"/>
  </w:style>
  <w:style w:type="numbering" w:customStyle="1" w:styleId="1111310">
    <w:name w:val="無清單111131"/>
    <w:next w:val="NoList"/>
    <w:uiPriority w:val="99"/>
    <w:semiHidden/>
    <w:unhideWhenUsed/>
    <w:rsid w:val="00872EA9"/>
  </w:style>
  <w:style w:type="numbering" w:customStyle="1" w:styleId="13310">
    <w:name w:val="無清單1331"/>
    <w:next w:val="NoList"/>
    <w:uiPriority w:val="99"/>
    <w:semiHidden/>
    <w:unhideWhenUsed/>
    <w:rsid w:val="00872EA9"/>
  </w:style>
  <w:style w:type="numbering" w:customStyle="1" w:styleId="112311">
    <w:name w:val="無清單11231"/>
    <w:next w:val="NoList"/>
    <w:uiPriority w:val="99"/>
    <w:semiHidden/>
    <w:unhideWhenUsed/>
    <w:rsid w:val="00872EA9"/>
  </w:style>
  <w:style w:type="numbering" w:customStyle="1" w:styleId="122210">
    <w:name w:val="無清單12221"/>
    <w:next w:val="NoList"/>
    <w:uiPriority w:val="99"/>
    <w:semiHidden/>
    <w:unhideWhenUsed/>
    <w:rsid w:val="00872EA9"/>
  </w:style>
  <w:style w:type="numbering" w:customStyle="1" w:styleId="1112210">
    <w:name w:val="無清單111221"/>
    <w:next w:val="NoList"/>
    <w:uiPriority w:val="99"/>
    <w:semiHidden/>
    <w:unhideWhenUsed/>
    <w:rsid w:val="00872EA9"/>
  </w:style>
  <w:style w:type="numbering" w:customStyle="1" w:styleId="NoList1111112">
    <w:name w:val="No List1111112"/>
    <w:next w:val="NoList"/>
    <w:uiPriority w:val="99"/>
    <w:semiHidden/>
    <w:unhideWhenUsed/>
    <w:rsid w:val="00872EA9"/>
  </w:style>
  <w:style w:type="numbering" w:customStyle="1" w:styleId="1211121">
    <w:name w:val="無清單121112"/>
    <w:next w:val="NoList"/>
    <w:uiPriority w:val="99"/>
    <w:semiHidden/>
    <w:unhideWhenUsed/>
    <w:rsid w:val="00872EA9"/>
  </w:style>
  <w:style w:type="numbering" w:customStyle="1" w:styleId="131120">
    <w:name w:val="無清單13112"/>
    <w:next w:val="NoList"/>
    <w:uiPriority w:val="99"/>
    <w:semiHidden/>
    <w:unhideWhenUsed/>
    <w:rsid w:val="00872EA9"/>
  </w:style>
  <w:style w:type="numbering" w:customStyle="1" w:styleId="1121122">
    <w:name w:val="無清單112112"/>
    <w:next w:val="NoList"/>
    <w:uiPriority w:val="99"/>
    <w:semiHidden/>
    <w:unhideWhenUsed/>
    <w:rsid w:val="00872EA9"/>
  </w:style>
  <w:style w:type="numbering" w:customStyle="1" w:styleId="1221120">
    <w:name w:val="無清單122112"/>
    <w:next w:val="NoList"/>
    <w:uiPriority w:val="99"/>
    <w:semiHidden/>
    <w:unhideWhenUsed/>
    <w:rsid w:val="00872EA9"/>
  </w:style>
  <w:style w:type="numbering" w:customStyle="1" w:styleId="11121120">
    <w:name w:val="無清單1112112"/>
    <w:next w:val="NoList"/>
    <w:uiPriority w:val="99"/>
    <w:semiHidden/>
    <w:unhideWhenUsed/>
    <w:rsid w:val="00872EA9"/>
  </w:style>
  <w:style w:type="numbering" w:customStyle="1" w:styleId="173">
    <w:name w:val="無清單17"/>
    <w:next w:val="NoList"/>
    <w:uiPriority w:val="99"/>
    <w:semiHidden/>
    <w:unhideWhenUsed/>
    <w:rsid w:val="00872EA9"/>
  </w:style>
  <w:style w:type="numbering" w:customStyle="1" w:styleId="1162">
    <w:name w:val="無清單116"/>
    <w:next w:val="NoList"/>
    <w:uiPriority w:val="99"/>
    <w:semiHidden/>
    <w:unhideWhenUsed/>
    <w:rsid w:val="00872EA9"/>
  </w:style>
  <w:style w:type="numbering" w:customStyle="1" w:styleId="1262">
    <w:name w:val="無清單126"/>
    <w:next w:val="NoList"/>
    <w:uiPriority w:val="99"/>
    <w:semiHidden/>
    <w:unhideWhenUsed/>
    <w:rsid w:val="00872EA9"/>
  </w:style>
  <w:style w:type="numbering" w:customStyle="1" w:styleId="11162">
    <w:name w:val="無清單1116"/>
    <w:next w:val="NoList"/>
    <w:uiPriority w:val="99"/>
    <w:semiHidden/>
    <w:unhideWhenUsed/>
    <w:rsid w:val="00872EA9"/>
  </w:style>
  <w:style w:type="numbering" w:customStyle="1" w:styleId="12151">
    <w:name w:val="無清單1215"/>
    <w:next w:val="NoList"/>
    <w:uiPriority w:val="99"/>
    <w:semiHidden/>
    <w:unhideWhenUsed/>
    <w:rsid w:val="00872EA9"/>
  </w:style>
  <w:style w:type="numbering" w:customStyle="1" w:styleId="111150">
    <w:name w:val="無清單11115"/>
    <w:next w:val="NoList"/>
    <w:uiPriority w:val="99"/>
    <w:semiHidden/>
    <w:unhideWhenUsed/>
    <w:rsid w:val="00872EA9"/>
  </w:style>
  <w:style w:type="numbering" w:customStyle="1" w:styleId="1351">
    <w:name w:val="無清單135"/>
    <w:next w:val="NoList"/>
    <w:uiPriority w:val="99"/>
    <w:semiHidden/>
    <w:unhideWhenUsed/>
    <w:rsid w:val="00872EA9"/>
  </w:style>
  <w:style w:type="numbering" w:customStyle="1" w:styleId="11252">
    <w:name w:val="無清單1125"/>
    <w:next w:val="NoList"/>
    <w:uiPriority w:val="99"/>
    <w:semiHidden/>
    <w:unhideWhenUsed/>
    <w:rsid w:val="00872EA9"/>
  </w:style>
  <w:style w:type="numbering" w:customStyle="1" w:styleId="12241">
    <w:name w:val="無清單1224"/>
    <w:next w:val="NoList"/>
    <w:uiPriority w:val="99"/>
    <w:semiHidden/>
    <w:unhideWhenUsed/>
    <w:rsid w:val="00872EA9"/>
  </w:style>
  <w:style w:type="numbering" w:customStyle="1" w:styleId="111240">
    <w:name w:val="無清單11124"/>
    <w:next w:val="NoList"/>
    <w:uiPriority w:val="99"/>
    <w:semiHidden/>
    <w:unhideWhenUsed/>
    <w:rsid w:val="00872EA9"/>
  </w:style>
  <w:style w:type="numbering" w:customStyle="1" w:styleId="NoList111113">
    <w:name w:val="No List111113"/>
    <w:next w:val="NoList"/>
    <w:uiPriority w:val="99"/>
    <w:semiHidden/>
    <w:unhideWhenUsed/>
    <w:rsid w:val="00872EA9"/>
  </w:style>
  <w:style w:type="numbering" w:customStyle="1" w:styleId="121131">
    <w:name w:val="無清單12113"/>
    <w:next w:val="NoList"/>
    <w:uiPriority w:val="99"/>
    <w:semiHidden/>
    <w:unhideWhenUsed/>
    <w:rsid w:val="00872EA9"/>
  </w:style>
  <w:style w:type="numbering" w:customStyle="1" w:styleId="1111131">
    <w:name w:val="無清單111113"/>
    <w:next w:val="NoList"/>
    <w:uiPriority w:val="99"/>
    <w:semiHidden/>
    <w:unhideWhenUsed/>
    <w:rsid w:val="00872EA9"/>
  </w:style>
  <w:style w:type="numbering" w:customStyle="1" w:styleId="13131">
    <w:name w:val="無清單1313"/>
    <w:next w:val="NoList"/>
    <w:uiPriority w:val="99"/>
    <w:semiHidden/>
    <w:unhideWhenUsed/>
    <w:rsid w:val="00872EA9"/>
  </w:style>
  <w:style w:type="numbering" w:customStyle="1" w:styleId="112131">
    <w:name w:val="無清單11213"/>
    <w:next w:val="NoList"/>
    <w:uiPriority w:val="99"/>
    <w:semiHidden/>
    <w:unhideWhenUsed/>
    <w:rsid w:val="00872EA9"/>
  </w:style>
  <w:style w:type="numbering" w:customStyle="1" w:styleId="122130">
    <w:name w:val="無清單12213"/>
    <w:next w:val="NoList"/>
    <w:uiPriority w:val="99"/>
    <w:semiHidden/>
    <w:unhideWhenUsed/>
    <w:rsid w:val="00872EA9"/>
  </w:style>
  <w:style w:type="numbering" w:customStyle="1" w:styleId="1112130">
    <w:name w:val="無清單111213"/>
    <w:next w:val="NoList"/>
    <w:uiPriority w:val="99"/>
    <w:semiHidden/>
    <w:unhideWhenUsed/>
    <w:rsid w:val="00872EA9"/>
  </w:style>
  <w:style w:type="numbering" w:customStyle="1" w:styleId="1432">
    <w:name w:val="無清單143"/>
    <w:next w:val="NoList"/>
    <w:uiPriority w:val="99"/>
    <w:semiHidden/>
    <w:unhideWhenUsed/>
    <w:rsid w:val="00872EA9"/>
  </w:style>
  <w:style w:type="numbering" w:customStyle="1" w:styleId="11332">
    <w:name w:val="無清單1133"/>
    <w:next w:val="NoList"/>
    <w:uiPriority w:val="99"/>
    <w:semiHidden/>
    <w:unhideWhenUsed/>
    <w:rsid w:val="00872EA9"/>
  </w:style>
  <w:style w:type="numbering" w:customStyle="1" w:styleId="12332">
    <w:name w:val="無清單1233"/>
    <w:next w:val="NoList"/>
    <w:uiPriority w:val="99"/>
    <w:semiHidden/>
    <w:unhideWhenUsed/>
    <w:rsid w:val="00872EA9"/>
  </w:style>
  <w:style w:type="numbering" w:customStyle="1" w:styleId="111331">
    <w:name w:val="無清單11133"/>
    <w:next w:val="NoList"/>
    <w:uiPriority w:val="99"/>
    <w:semiHidden/>
    <w:unhideWhenUsed/>
    <w:rsid w:val="00872EA9"/>
  </w:style>
  <w:style w:type="numbering" w:customStyle="1" w:styleId="NoList1111113">
    <w:name w:val="No List1111113"/>
    <w:next w:val="NoList"/>
    <w:uiPriority w:val="99"/>
    <w:semiHidden/>
    <w:unhideWhenUsed/>
    <w:rsid w:val="00872EA9"/>
  </w:style>
  <w:style w:type="numbering" w:customStyle="1" w:styleId="1211130">
    <w:name w:val="無清單121113"/>
    <w:next w:val="NoList"/>
    <w:uiPriority w:val="99"/>
    <w:semiHidden/>
    <w:unhideWhenUsed/>
    <w:rsid w:val="00872EA9"/>
  </w:style>
  <w:style w:type="numbering" w:customStyle="1" w:styleId="131130">
    <w:name w:val="無清單13113"/>
    <w:next w:val="NoList"/>
    <w:uiPriority w:val="99"/>
    <w:semiHidden/>
    <w:unhideWhenUsed/>
    <w:rsid w:val="00872EA9"/>
  </w:style>
  <w:style w:type="numbering" w:customStyle="1" w:styleId="1121131">
    <w:name w:val="無清單112113"/>
    <w:next w:val="NoList"/>
    <w:uiPriority w:val="99"/>
    <w:semiHidden/>
    <w:unhideWhenUsed/>
    <w:rsid w:val="00872EA9"/>
  </w:style>
  <w:style w:type="numbering" w:customStyle="1" w:styleId="122113">
    <w:name w:val="無清單122113"/>
    <w:next w:val="NoList"/>
    <w:uiPriority w:val="99"/>
    <w:semiHidden/>
    <w:unhideWhenUsed/>
    <w:rsid w:val="00872EA9"/>
  </w:style>
  <w:style w:type="numbering" w:customStyle="1" w:styleId="1112113">
    <w:name w:val="無清單1112113"/>
    <w:next w:val="NoList"/>
    <w:uiPriority w:val="99"/>
    <w:semiHidden/>
    <w:unhideWhenUsed/>
    <w:rsid w:val="00872EA9"/>
  </w:style>
  <w:style w:type="numbering" w:customStyle="1" w:styleId="14121">
    <w:name w:val="無清單1412"/>
    <w:next w:val="NoList"/>
    <w:uiPriority w:val="99"/>
    <w:semiHidden/>
    <w:unhideWhenUsed/>
    <w:rsid w:val="00872EA9"/>
  </w:style>
  <w:style w:type="numbering" w:customStyle="1" w:styleId="113121">
    <w:name w:val="無清單11312"/>
    <w:next w:val="NoList"/>
    <w:uiPriority w:val="99"/>
    <w:semiHidden/>
    <w:unhideWhenUsed/>
    <w:rsid w:val="00872EA9"/>
  </w:style>
  <w:style w:type="numbering" w:customStyle="1" w:styleId="123120">
    <w:name w:val="無清單12312"/>
    <w:next w:val="NoList"/>
    <w:uiPriority w:val="99"/>
    <w:semiHidden/>
    <w:unhideWhenUsed/>
    <w:rsid w:val="00872EA9"/>
  </w:style>
  <w:style w:type="numbering" w:customStyle="1" w:styleId="1113120">
    <w:name w:val="無清單111312"/>
    <w:next w:val="NoList"/>
    <w:uiPriority w:val="99"/>
    <w:semiHidden/>
    <w:unhideWhenUsed/>
    <w:rsid w:val="00872EA9"/>
  </w:style>
  <w:style w:type="numbering" w:customStyle="1" w:styleId="NoList111122">
    <w:name w:val="No List111122"/>
    <w:next w:val="NoList"/>
    <w:uiPriority w:val="99"/>
    <w:semiHidden/>
    <w:unhideWhenUsed/>
    <w:rsid w:val="00872EA9"/>
  </w:style>
  <w:style w:type="numbering" w:customStyle="1" w:styleId="121221">
    <w:name w:val="無清單12122"/>
    <w:next w:val="NoList"/>
    <w:uiPriority w:val="99"/>
    <w:semiHidden/>
    <w:unhideWhenUsed/>
    <w:rsid w:val="00872EA9"/>
  </w:style>
  <w:style w:type="numbering" w:customStyle="1" w:styleId="1111221">
    <w:name w:val="無清單111122"/>
    <w:next w:val="NoList"/>
    <w:uiPriority w:val="99"/>
    <w:semiHidden/>
    <w:unhideWhenUsed/>
    <w:rsid w:val="00872EA9"/>
  </w:style>
  <w:style w:type="numbering" w:customStyle="1" w:styleId="13220">
    <w:name w:val="無清單1322"/>
    <w:next w:val="NoList"/>
    <w:uiPriority w:val="99"/>
    <w:semiHidden/>
    <w:unhideWhenUsed/>
    <w:rsid w:val="00872EA9"/>
  </w:style>
  <w:style w:type="numbering" w:customStyle="1" w:styleId="112221">
    <w:name w:val="無清單11222"/>
    <w:next w:val="NoList"/>
    <w:uiPriority w:val="99"/>
    <w:semiHidden/>
    <w:unhideWhenUsed/>
    <w:rsid w:val="00872EA9"/>
  </w:style>
  <w:style w:type="numbering" w:customStyle="1" w:styleId="1522">
    <w:name w:val="無清單152"/>
    <w:next w:val="NoList"/>
    <w:uiPriority w:val="99"/>
    <w:semiHidden/>
    <w:unhideWhenUsed/>
    <w:rsid w:val="00872EA9"/>
  </w:style>
  <w:style w:type="numbering" w:customStyle="1" w:styleId="11421">
    <w:name w:val="無清單1142"/>
    <w:next w:val="NoList"/>
    <w:uiPriority w:val="99"/>
    <w:semiHidden/>
    <w:unhideWhenUsed/>
    <w:rsid w:val="00872EA9"/>
  </w:style>
  <w:style w:type="numbering" w:customStyle="1" w:styleId="12421">
    <w:name w:val="無清單1242"/>
    <w:next w:val="NoList"/>
    <w:uiPriority w:val="99"/>
    <w:semiHidden/>
    <w:unhideWhenUsed/>
    <w:rsid w:val="00872EA9"/>
  </w:style>
  <w:style w:type="numbering" w:customStyle="1" w:styleId="111421">
    <w:name w:val="無清單11142"/>
    <w:next w:val="NoList"/>
    <w:uiPriority w:val="99"/>
    <w:semiHidden/>
    <w:unhideWhenUsed/>
    <w:rsid w:val="00872EA9"/>
  </w:style>
  <w:style w:type="numbering" w:customStyle="1" w:styleId="NoList111132">
    <w:name w:val="No List111132"/>
    <w:next w:val="NoList"/>
    <w:uiPriority w:val="99"/>
    <w:semiHidden/>
    <w:unhideWhenUsed/>
    <w:rsid w:val="00872EA9"/>
  </w:style>
  <w:style w:type="numbering" w:customStyle="1" w:styleId="121320">
    <w:name w:val="無清單12132"/>
    <w:next w:val="NoList"/>
    <w:uiPriority w:val="99"/>
    <w:semiHidden/>
    <w:unhideWhenUsed/>
    <w:rsid w:val="00872EA9"/>
  </w:style>
  <w:style w:type="numbering" w:customStyle="1" w:styleId="1111320">
    <w:name w:val="無清單111132"/>
    <w:next w:val="NoList"/>
    <w:uiPriority w:val="99"/>
    <w:semiHidden/>
    <w:unhideWhenUsed/>
    <w:rsid w:val="00872EA9"/>
  </w:style>
  <w:style w:type="numbering" w:customStyle="1" w:styleId="13320">
    <w:name w:val="無清單1332"/>
    <w:next w:val="NoList"/>
    <w:uiPriority w:val="99"/>
    <w:semiHidden/>
    <w:unhideWhenUsed/>
    <w:rsid w:val="00872EA9"/>
  </w:style>
  <w:style w:type="numbering" w:customStyle="1" w:styleId="112321">
    <w:name w:val="無清單11232"/>
    <w:next w:val="NoList"/>
    <w:uiPriority w:val="99"/>
    <w:semiHidden/>
    <w:unhideWhenUsed/>
    <w:rsid w:val="00872EA9"/>
  </w:style>
  <w:style w:type="numbering" w:customStyle="1" w:styleId="122220">
    <w:name w:val="無清單12222"/>
    <w:next w:val="NoList"/>
    <w:uiPriority w:val="99"/>
    <w:semiHidden/>
    <w:unhideWhenUsed/>
    <w:rsid w:val="00872EA9"/>
  </w:style>
  <w:style w:type="numbering" w:customStyle="1" w:styleId="1112220">
    <w:name w:val="無清單111222"/>
    <w:next w:val="NoList"/>
    <w:uiPriority w:val="99"/>
    <w:semiHidden/>
    <w:unhideWhenUsed/>
    <w:rsid w:val="00872EA9"/>
  </w:style>
  <w:style w:type="numbering" w:customStyle="1" w:styleId="1610">
    <w:name w:val="無清單161"/>
    <w:next w:val="NoList"/>
    <w:uiPriority w:val="99"/>
    <w:semiHidden/>
    <w:unhideWhenUsed/>
    <w:rsid w:val="00872EA9"/>
  </w:style>
  <w:style w:type="numbering" w:customStyle="1" w:styleId="11511">
    <w:name w:val="無清單1151"/>
    <w:next w:val="NoList"/>
    <w:uiPriority w:val="99"/>
    <w:semiHidden/>
    <w:unhideWhenUsed/>
    <w:rsid w:val="00872EA9"/>
  </w:style>
  <w:style w:type="numbering" w:customStyle="1" w:styleId="12510">
    <w:name w:val="無清單1251"/>
    <w:next w:val="NoList"/>
    <w:uiPriority w:val="99"/>
    <w:semiHidden/>
    <w:unhideWhenUsed/>
    <w:rsid w:val="00872EA9"/>
  </w:style>
  <w:style w:type="numbering" w:customStyle="1" w:styleId="111510">
    <w:name w:val="無清單11151"/>
    <w:next w:val="NoList"/>
    <w:uiPriority w:val="99"/>
    <w:semiHidden/>
    <w:unhideWhenUsed/>
    <w:rsid w:val="00872EA9"/>
  </w:style>
  <w:style w:type="numbering" w:customStyle="1" w:styleId="121410">
    <w:name w:val="無清單12141"/>
    <w:next w:val="NoList"/>
    <w:uiPriority w:val="99"/>
    <w:semiHidden/>
    <w:unhideWhenUsed/>
    <w:rsid w:val="00872EA9"/>
  </w:style>
  <w:style w:type="numbering" w:customStyle="1" w:styleId="1111410">
    <w:name w:val="無清單111141"/>
    <w:next w:val="NoList"/>
    <w:uiPriority w:val="99"/>
    <w:semiHidden/>
    <w:unhideWhenUsed/>
    <w:rsid w:val="00872EA9"/>
  </w:style>
  <w:style w:type="numbering" w:customStyle="1" w:styleId="13410">
    <w:name w:val="無清單1341"/>
    <w:next w:val="NoList"/>
    <w:uiPriority w:val="99"/>
    <w:semiHidden/>
    <w:unhideWhenUsed/>
    <w:rsid w:val="00872EA9"/>
  </w:style>
  <w:style w:type="numbering" w:customStyle="1" w:styleId="112410">
    <w:name w:val="無清單11241"/>
    <w:next w:val="NoList"/>
    <w:uiPriority w:val="99"/>
    <w:semiHidden/>
    <w:unhideWhenUsed/>
    <w:rsid w:val="00872EA9"/>
  </w:style>
  <w:style w:type="numbering" w:customStyle="1" w:styleId="122310">
    <w:name w:val="無清單12231"/>
    <w:next w:val="NoList"/>
    <w:uiPriority w:val="99"/>
    <w:semiHidden/>
    <w:unhideWhenUsed/>
    <w:rsid w:val="00872EA9"/>
  </w:style>
  <w:style w:type="numbering" w:customStyle="1" w:styleId="1112310">
    <w:name w:val="無清單111231"/>
    <w:next w:val="NoList"/>
    <w:uiPriority w:val="99"/>
    <w:semiHidden/>
    <w:unhideWhenUsed/>
    <w:rsid w:val="00872EA9"/>
  </w:style>
  <w:style w:type="numbering" w:customStyle="1" w:styleId="NoList1111121">
    <w:name w:val="No List1111121"/>
    <w:next w:val="NoList"/>
    <w:uiPriority w:val="99"/>
    <w:semiHidden/>
    <w:unhideWhenUsed/>
    <w:rsid w:val="00872EA9"/>
  </w:style>
  <w:style w:type="numbering" w:customStyle="1" w:styleId="1211211">
    <w:name w:val="無清單121121"/>
    <w:next w:val="NoList"/>
    <w:uiPriority w:val="99"/>
    <w:semiHidden/>
    <w:unhideWhenUsed/>
    <w:rsid w:val="00872EA9"/>
  </w:style>
  <w:style w:type="numbering" w:customStyle="1" w:styleId="131210">
    <w:name w:val="無清單13121"/>
    <w:next w:val="NoList"/>
    <w:uiPriority w:val="99"/>
    <w:semiHidden/>
    <w:unhideWhenUsed/>
    <w:rsid w:val="00872EA9"/>
  </w:style>
  <w:style w:type="numbering" w:customStyle="1" w:styleId="1121211">
    <w:name w:val="無清單112121"/>
    <w:next w:val="NoList"/>
    <w:uiPriority w:val="99"/>
    <w:semiHidden/>
    <w:unhideWhenUsed/>
    <w:rsid w:val="00872EA9"/>
  </w:style>
  <w:style w:type="numbering" w:customStyle="1" w:styleId="1221210">
    <w:name w:val="無清單122121"/>
    <w:next w:val="NoList"/>
    <w:uiPriority w:val="99"/>
    <w:semiHidden/>
    <w:unhideWhenUsed/>
    <w:rsid w:val="00872EA9"/>
  </w:style>
  <w:style w:type="numbering" w:customStyle="1" w:styleId="1112121">
    <w:name w:val="無清單1112121"/>
    <w:next w:val="NoList"/>
    <w:uiPriority w:val="99"/>
    <w:semiHidden/>
    <w:unhideWhenUsed/>
    <w:rsid w:val="00872EA9"/>
  </w:style>
  <w:style w:type="numbering" w:customStyle="1" w:styleId="NoList11111111">
    <w:name w:val="No List11111111"/>
    <w:next w:val="NoList"/>
    <w:uiPriority w:val="99"/>
    <w:semiHidden/>
    <w:unhideWhenUsed/>
    <w:rsid w:val="00872EA9"/>
  </w:style>
  <w:style w:type="numbering" w:customStyle="1" w:styleId="12111110">
    <w:name w:val="無清單1211111"/>
    <w:next w:val="NoList"/>
    <w:uiPriority w:val="99"/>
    <w:semiHidden/>
    <w:unhideWhenUsed/>
    <w:rsid w:val="00872EA9"/>
  </w:style>
  <w:style w:type="numbering" w:customStyle="1" w:styleId="1311110">
    <w:name w:val="無清單131111"/>
    <w:next w:val="NoList"/>
    <w:uiPriority w:val="99"/>
    <w:semiHidden/>
    <w:unhideWhenUsed/>
    <w:rsid w:val="00872EA9"/>
  </w:style>
  <w:style w:type="numbering" w:customStyle="1" w:styleId="11211112">
    <w:name w:val="無清單1121111"/>
    <w:next w:val="NoList"/>
    <w:uiPriority w:val="99"/>
    <w:semiHidden/>
    <w:unhideWhenUsed/>
    <w:rsid w:val="00872EA9"/>
  </w:style>
  <w:style w:type="numbering" w:customStyle="1" w:styleId="1221111">
    <w:name w:val="無清單1221111"/>
    <w:next w:val="NoList"/>
    <w:uiPriority w:val="99"/>
    <w:semiHidden/>
    <w:unhideWhenUsed/>
    <w:rsid w:val="00872EA9"/>
  </w:style>
  <w:style w:type="numbering" w:customStyle="1" w:styleId="11121111">
    <w:name w:val="無清單11121111"/>
    <w:next w:val="NoList"/>
    <w:uiPriority w:val="99"/>
    <w:semiHidden/>
    <w:unhideWhenUsed/>
    <w:rsid w:val="00872EA9"/>
  </w:style>
  <w:style w:type="numbering" w:customStyle="1" w:styleId="NoList10">
    <w:name w:val="No List10"/>
    <w:next w:val="NoList"/>
    <w:uiPriority w:val="99"/>
    <w:semiHidden/>
    <w:unhideWhenUsed/>
    <w:rsid w:val="00872EA9"/>
  </w:style>
  <w:style w:type="numbering" w:customStyle="1" w:styleId="181">
    <w:name w:val="無清單18"/>
    <w:next w:val="NoList"/>
    <w:uiPriority w:val="99"/>
    <w:semiHidden/>
    <w:unhideWhenUsed/>
    <w:rsid w:val="00872EA9"/>
  </w:style>
  <w:style w:type="numbering" w:customStyle="1" w:styleId="1172">
    <w:name w:val="無清單117"/>
    <w:next w:val="NoList"/>
    <w:uiPriority w:val="99"/>
    <w:semiHidden/>
    <w:unhideWhenUsed/>
    <w:rsid w:val="00872EA9"/>
  </w:style>
  <w:style w:type="numbering" w:customStyle="1" w:styleId="1271">
    <w:name w:val="無清單127"/>
    <w:next w:val="NoList"/>
    <w:uiPriority w:val="99"/>
    <w:semiHidden/>
    <w:unhideWhenUsed/>
    <w:rsid w:val="00872EA9"/>
  </w:style>
  <w:style w:type="numbering" w:customStyle="1" w:styleId="11170">
    <w:name w:val="無清單1117"/>
    <w:next w:val="NoList"/>
    <w:uiPriority w:val="99"/>
    <w:semiHidden/>
    <w:unhideWhenUsed/>
    <w:rsid w:val="00872EA9"/>
  </w:style>
  <w:style w:type="numbering" w:customStyle="1" w:styleId="12160">
    <w:name w:val="無清單1216"/>
    <w:next w:val="NoList"/>
    <w:uiPriority w:val="99"/>
    <w:semiHidden/>
    <w:unhideWhenUsed/>
    <w:rsid w:val="00872EA9"/>
  </w:style>
  <w:style w:type="numbering" w:customStyle="1" w:styleId="11116">
    <w:name w:val="無清單11116"/>
    <w:next w:val="NoList"/>
    <w:uiPriority w:val="99"/>
    <w:semiHidden/>
    <w:unhideWhenUsed/>
    <w:rsid w:val="00872EA9"/>
  </w:style>
  <w:style w:type="numbering" w:customStyle="1" w:styleId="1360">
    <w:name w:val="無清單136"/>
    <w:next w:val="NoList"/>
    <w:uiPriority w:val="99"/>
    <w:semiHidden/>
    <w:unhideWhenUsed/>
    <w:rsid w:val="00872EA9"/>
  </w:style>
  <w:style w:type="numbering" w:customStyle="1" w:styleId="11260">
    <w:name w:val="無清單1126"/>
    <w:next w:val="NoList"/>
    <w:uiPriority w:val="99"/>
    <w:semiHidden/>
    <w:unhideWhenUsed/>
    <w:rsid w:val="00872EA9"/>
  </w:style>
  <w:style w:type="numbering" w:customStyle="1" w:styleId="12251">
    <w:name w:val="無清單1225"/>
    <w:next w:val="NoList"/>
    <w:uiPriority w:val="99"/>
    <w:semiHidden/>
    <w:unhideWhenUsed/>
    <w:rsid w:val="00872EA9"/>
  </w:style>
  <w:style w:type="numbering" w:customStyle="1" w:styleId="111250">
    <w:name w:val="無清單11125"/>
    <w:next w:val="NoList"/>
    <w:uiPriority w:val="99"/>
    <w:semiHidden/>
    <w:unhideWhenUsed/>
    <w:rsid w:val="00872EA9"/>
  </w:style>
  <w:style w:type="numbering" w:customStyle="1" w:styleId="1441">
    <w:name w:val="無清單144"/>
    <w:next w:val="NoList"/>
    <w:uiPriority w:val="99"/>
    <w:semiHidden/>
    <w:unhideWhenUsed/>
    <w:rsid w:val="00872EA9"/>
  </w:style>
  <w:style w:type="numbering" w:customStyle="1" w:styleId="11342">
    <w:name w:val="無清單1134"/>
    <w:next w:val="NoList"/>
    <w:uiPriority w:val="99"/>
    <w:semiHidden/>
    <w:unhideWhenUsed/>
    <w:rsid w:val="00872EA9"/>
  </w:style>
  <w:style w:type="numbering" w:customStyle="1" w:styleId="12341">
    <w:name w:val="無清單1234"/>
    <w:next w:val="NoList"/>
    <w:uiPriority w:val="99"/>
    <w:semiHidden/>
    <w:unhideWhenUsed/>
    <w:rsid w:val="00872EA9"/>
  </w:style>
  <w:style w:type="numbering" w:customStyle="1" w:styleId="111340">
    <w:name w:val="無清單11134"/>
    <w:next w:val="NoList"/>
    <w:uiPriority w:val="99"/>
    <w:semiHidden/>
    <w:unhideWhenUsed/>
    <w:rsid w:val="00872EA9"/>
  </w:style>
  <w:style w:type="numbering" w:customStyle="1" w:styleId="NoList111114">
    <w:name w:val="No List111114"/>
    <w:next w:val="NoList"/>
    <w:uiPriority w:val="99"/>
    <w:semiHidden/>
    <w:unhideWhenUsed/>
    <w:rsid w:val="00872EA9"/>
  </w:style>
  <w:style w:type="numbering" w:customStyle="1" w:styleId="121141">
    <w:name w:val="無清單12114"/>
    <w:next w:val="NoList"/>
    <w:uiPriority w:val="99"/>
    <w:semiHidden/>
    <w:unhideWhenUsed/>
    <w:rsid w:val="00872EA9"/>
  </w:style>
  <w:style w:type="numbering" w:customStyle="1" w:styleId="1111141">
    <w:name w:val="無清單111114"/>
    <w:next w:val="NoList"/>
    <w:uiPriority w:val="99"/>
    <w:semiHidden/>
    <w:unhideWhenUsed/>
    <w:rsid w:val="00872EA9"/>
  </w:style>
  <w:style w:type="numbering" w:customStyle="1" w:styleId="13140">
    <w:name w:val="無清單1314"/>
    <w:next w:val="NoList"/>
    <w:uiPriority w:val="99"/>
    <w:semiHidden/>
    <w:unhideWhenUsed/>
    <w:rsid w:val="00872EA9"/>
  </w:style>
  <w:style w:type="numbering" w:customStyle="1" w:styleId="112141">
    <w:name w:val="無清單11214"/>
    <w:next w:val="NoList"/>
    <w:uiPriority w:val="99"/>
    <w:semiHidden/>
    <w:unhideWhenUsed/>
    <w:rsid w:val="00872EA9"/>
  </w:style>
  <w:style w:type="numbering" w:customStyle="1" w:styleId="122140">
    <w:name w:val="無清單12214"/>
    <w:next w:val="NoList"/>
    <w:uiPriority w:val="99"/>
    <w:semiHidden/>
    <w:unhideWhenUsed/>
    <w:rsid w:val="00872EA9"/>
  </w:style>
  <w:style w:type="numbering" w:customStyle="1" w:styleId="111214">
    <w:name w:val="無清單111214"/>
    <w:next w:val="NoList"/>
    <w:uiPriority w:val="99"/>
    <w:semiHidden/>
    <w:unhideWhenUsed/>
    <w:rsid w:val="00872EA9"/>
  </w:style>
  <w:style w:type="numbering" w:customStyle="1" w:styleId="NoList1111114">
    <w:name w:val="No List1111114"/>
    <w:next w:val="NoList"/>
    <w:uiPriority w:val="99"/>
    <w:semiHidden/>
    <w:unhideWhenUsed/>
    <w:rsid w:val="00872EA9"/>
  </w:style>
  <w:style w:type="numbering" w:customStyle="1" w:styleId="1211140">
    <w:name w:val="無清單121114"/>
    <w:next w:val="NoList"/>
    <w:uiPriority w:val="99"/>
    <w:semiHidden/>
    <w:unhideWhenUsed/>
    <w:rsid w:val="00872EA9"/>
  </w:style>
  <w:style w:type="numbering" w:customStyle="1" w:styleId="131140">
    <w:name w:val="無清單13114"/>
    <w:next w:val="NoList"/>
    <w:uiPriority w:val="99"/>
    <w:semiHidden/>
    <w:unhideWhenUsed/>
    <w:rsid w:val="00872EA9"/>
  </w:style>
  <w:style w:type="numbering" w:customStyle="1" w:styleId="1121141">
    <w:name w:val="無清單112114"/>
    <w:next w:val="NoList"/>
    <w:uiPriority w:val="99"/>
    <w:semiHidden/>
    <w:unhideWhenUsed/>
    <w:rsid w:val="00872EA9"/>
  </w:style>
  <w:style w:type="numbering" w:customStyle="1" w:styleId="122114">
    <w:name w:val="無清單122114"/>
    <w:next w:val="NoList"/>
    <w:uiPriority w:val="99"/>
    <w:semiHidden/>
    <w:unhideWhenUsed/>
    <w:rsid w:val="00872EA9"/>
  </w:style>
  <w:style w:type="numbering" w:customStyle="1" w:styleId="1112114">
    <w:name w:val="無清單1112114"/>
    <w:next w:val="NoList"/>
    <w:uiPriority w:val="99"/>
    <w:semiHidden/>
    <w:unhideWhenUsed/>
    <w:rsid w:val="00872EA9"/>
  </w:style>
  <w:style w:type="numbering" w:customStyle="1" w:styleId="14130">
    <w:name w:val="無清單1413"/>
    <w:next w:val="NoList"/>
    <w:uiPriority w:val="99"/>
    <w:semiHidden/>
    <w:unhideWhenUsed/>
    <w:rsid w:val="00872EA9"/>
  </w:style>
  <w:style w:type="numbering" w:customStyle="1" w:styleId="113131">
    <w:name w:val="無清單11313"/>
    <w:next w:val="NoList"/>
    <w:uiPriority w:val="99"/>
    <w:semiHidden/>
    <w:unhideWhenUsed/>
    <w:rsid w:val="00872EA9"/>
  </w:style>
  <w:style w:type="numbering" w:customStyle="1" w:styleId="123130">
    <w:name w:val="無清單12313"/>
    <w:next w:val="NoList"/>
    <w:uiPriority w:val="99"/>
    <w:semiHidden/>
    <w:unhideWhenUsed/>
    <w:rsid w:val="00872EA9"/>
  </w:style>
  <w:style w:type="numbering" w:customStyle="1" w:styleId="111313">
    <w:name w:val="無清單111313"/>
    <w:next w:val="NoList"/>
    <w:uiPriority w:val="99"/>
    <w:semiHidden/>
    <w:unhideWhenUsed/>
    <w:rsid w:val="00872EA9"/>
  </w:style>
  <w:style w:type="numbering" w:customStyle="1" w:styleId="NoList111123">
    <w:name w:val="No List111123"/>
    <w:next w:val="NoList"/>
    <w:uiPriority w:val="99"/>
    <w:semiHidden/>
    <w:unhideWhenUsed/>
    <w:rsid w:val="00872EA9"/>
  </w:style>
  <w:style w:type="numbering" w:customStyle="1" w:styleId="121230">
    <w:name w:val="無清單12123"/>
    <w:next w:val="NoList"/>
    <w:uiPriority w:val="99"/>
    <w:semiHidden/>
    <w:unhideWhenUsed/>
    <w:rsid w:val="00872EA9"/>
  </w:style>
  <w:style w:type="numbering" w:customStyle="1" w:styleId="1111230">
    <w:name w:val="無清單111123"/>
    <w:next w:val="NoList"/>
    <w:uiPriority w:val="99"/>
    <w:semiHidden/>
    <w:unhideWhenUsed/>
    <w:rsid w:val="00872EA9"/>
  </w:style>
  <w:style w:type="numbering" w:customStyle="1" w:styleId="13230">
    <w:name w:val="無清單1323"/>
    <w:next w:val="NoList"/>
    <w:uiPriority w:val="99"/>
    <w:semiHidden/>
    <w:unhideWhenUsed/>
    <w:rsid w:val="00872EA9"/>
  </w:style>
  <w:style w:type="numbering" w:customStyle="1" w:styleId="112231">
    <w:name w:val="無清單11223"/>
    <w:next w:val="NoList"/>
    <w:uiPriority w:val="99"/>
    <w:semiHidden/>
    <w:unhideWhenUsed/>
    <w:rsid w:val="00872EA9"/>
  </w:style>
  <w:style w:type="numbering" w:customStyle="1" w:styleId="1531">
    <w:name w:val="無清單153"/>
    <w:next w:val="NoList"/>
    <w:uiPriority w:val="99"/>
    <w:semiHidden/>
    <w:unhideWhenUsed/>
    <w:rsid w:val="00872EA9"/>
  </w:style>
  <w:style w:type="numbering" w:customStyle="1" w:styleId="11431">
    <w:name w:val="無清單1143"/>
    <w:next w:val="NoList"/>
    <w:uiPriority w:val="99"/>
    <w:semiHidden/>
    <w:unhideWhenUsed/>
    <w:rsid w:val="00872EA9"/>
  </w:style>
  <w:style w:type="numbering" w:customStyle="1" w:styleId="12430">
    <w:name w:val="無清單1243"/>
    <w:next w:val="NoList"/>
    <w:uiPriority w:val="99"/>
    <w:semiHidden/>
    <w:unhideWhenUsed/>
    <w:rsid w:val="00872EA9"/>
  </w:style>
  <w:style w:type="numbering" w:customStyle="1" w:styleId="111430">
    <w:name w:val="無清單11143"/>
    <w:next w:val="NoList"/>
    <w:uiPriority w:val="99"/>
    <w:semiHidden/>
    <w:unhideWhenUsed/>
    <w:rsid w:val="00872EA9"/>
  </w:style>
  <w:style w:type="numbering" w:customStyle="1" w:styleId="NoList111133">
    <w:name w:val="No List111133"/>
    <w:next w:val="NoList"/>
    <w:uiPriority w:val="99"/>
    <w:semiHidden/>
    <w:unhideWhenUsed/>
    <w:rsid w:val="00872EA9"/>
  </w:style>
  <w:style w:type="numbering" w:customStyle="1" w:styleId="12133">
    <w:name w:val="無清單12133"/>
    <w:next w:val="NoList"/>
    <w:uiPriority w:val="99"/>
    <w:semiHidden/>
    <w:unhideWhenUsed/>
    <w:rsid w:val="00872EA9"/>
  </w:style>
  <w:style w:type="numbering" w:customStyle="1" w:styleId="111133">
    <w:name w:val="無清單111133"/>
    <w:next w:val="NoList"/>
    <w:uiPriority w:val="99"/>
    <w:semiHidden/>
    <w:unhideWhenUsed/>
    <w:rsid w:val="00872EA9"/>
  </w:style>
  <w:style w:type="numbering" w:customStyle="1" w:styleId="1333">
    <w:name w:val="無清單1333"/>
    <w:next w:val="NoList"/>
    <w:uiPriority w:val="99"/>
    <w:semiHidden/>
    <w:unhideWhenUsed/>
    <w:rsid w:val="00872EA9"/>
  </w:style>
  <w:style w:type="numbering" w:customStyle="1" w:styleId="112330">
    <w:name w:val="無清單11233"/>
    <w:next w:val="NoList"/>
    <w:uiPriority w:val="99"/>
    <w:semiHidden/>
    <w:unhideWhenUsed/>
    <w:rsid w:val="00872EA9"/>
  </w:style>
  <w:style w:type="numbering" w:customStyle="1" w:styleId="122230">
    <w:name w:val="無清單12223"/>
    <w:next w:val="NoList"/>
    <w:uiPriority w:val="99"/>
    <w:semiHidden/>
    <w:unhideWhenUsed/>
    <w:rsid w:val="00872EA9"/>
  </w:style>
  <w:style w:type="numbering" w:customStyle="1" w:styleId="111223">
    <w:name w:val="無清單111223"/>
    <w:next w:val="NoList"/>
    <w:uiPriority w:val="99"/>
    <w:semiHidden/>
    <w:unhideWhenUsed/>
    <w:rsid w:val="00872EA9"/>
  </w:style>
  <w:style w:type="numbering" w:customStyle="1" w:styleId="1620">
    <w:name w:val="無清單162"/>
    <w:next w:val="NoList"/>
    <w:uiPriority w:val="99"/>
    <w:semiHidden/>
    <w:unhideWhenUsed/>
    <w:rsid w:val="00872EA9"/>
  </w:style>
  <w:style w:type="numbering" w:customStyle="1" w:styleId="11521">
    <w:name w:val="無清單1152"/>
    <w:next w:val="NoList"/>
    <w:uiPriority w:val="99"/>
    <w:semiHidden/>
    <w:unhideWhenUsed/>
    <w:rsid w:val="00872EA9"/>
  </w:style>
  <w:style w:type="numbering" w:customStyle="1" w:styleId="12520">
    <w:name w:val="無清單1252"/>
    <w:next w:val="NoList"/>
    <w:uiPriority w:val="99"/>
    <w:semiHidden/>
    <w:unhideWhenUsed/>
    <w:rsid w:val="00872EA9"/>
  </w:style>
  <w:style w:type="numbering" w:customStyle="1" w:styleId="111520">
    <w:name w:val="無清單11152"/>
    <w:next w:val="NoList"/>
    <w:uiPriority w:val="99"/>
    <w:semiHidden/>
    <w:unhideWhenUsed/>
    <w:rsid w:val="00872EA9"/>
  </w:style>
  <w:style w:type="numbering" w:customStyle="1" w:styleId="121420">
    <w:name w:val="無清單12142"/>
    <w:next w:val="NoList"/>
    <w:uiPriority w:val="99"/>
    <w:semiHidden/>
    <w:unhideWhenUsed/>
    <w:rsid w:val="00872EA9"/>
  </w:style>
  <w:style w:type="numbering" w:customStyle="1" w:styleId="1111420">
    <w:name w:val="無清單111142"/>
    <w:next w:val="NoList"/>
    <w:uiPriority w:val="99"/>
    <w:semiHidden/>
    <w:unhideWhenUsed/>
    <w:rsid w:val="00872EA9"/>
  </w:style>
  <w:style w:type="numbering" w:customStyle="1" w:styleId="13420">
    <w:name w:val="無清單1342"/>
    <w:next w:val="NoList"/>
    <w:uiPriority w:val="99"/>
    <w:semiHidden/>
    <w:unhideWhenUsed/>
    <w:rsid w:val="00872EA9"/>
  </w:style>
  <w:style w:type="numbering" w:customStyle="1" w:styleId="112420">
    <w:name w:val="無清單11242"/>
    <w:next w:val="NoList"/>
    <w:uiPriority w:val="99"/>
    <w:semiHidden/>
    <w:unhideWhenUsed/>
    <w:rsid w:val="00872EA9"/>
  </w:style>
  <w:style w:type="numbering" w:customStyle="1" w:styleId="122320">
    <w:name w:val="無清單12232"/>
    <w:next w:val="NoList"/>
    <w:uiPriority w:val="99"/>
    <w:semiHidden/>
    <w:unhideWhenUsed/>
    <w:rsid w:val="00872EA9"/>
  </w:style>
  <w:style w:type="numbering" w:customStyle="1" w:styleId="1112320">
    <w:name w:val="無清單111232"/>
    <w:next w:val="NoList"/>
    <w:uiPriority w:val="99"/>
    <w:semiHidden/>
    <w:unhideWhenUsed/>
    <w:rsid w:val="00872EA9"/>
  </w:style>
  <w:style w:type="numbering" w:customStyle="1" w:styleId="14210">
    <w:name w:val="無清單1421"/>
    <w:next w:val="NoList"/>
    <w:uiPriority w:val="99"/>
    <w:semiHidden/>
    <w:unhideWhenUsed/>
    <w:rsid w:val="00872EA9"/>
  </w:style>
  <w:style w:type="numbering" w:customStyle="1" w:styleId="113211">
    <w:name w:val="無清單11321"/>
    <w:next w:val="NoList"/>
    <w:uiPriority w:val="99"/>
    <w:semiHidden/>
    <w:unhideWhenUsed/>
    <w:rsid w:val="00872EA9"/>
  </w:style>
  <w:style w:type="numbering" w:customStyle="1" w:styleId="123210">
    <w:name w:val="無清單12321"/>
    <w:next w:val="NoList"/>
    <w:uiPriority w:val="99"/>
    <w:semiHidden/>
    <w:unhideWhenUsed/>
    <w:rsid w:val="00872EA9"/>
  </w:style>
  <w:style w:type="numbering" w:customStyle="1" w:styleId="1113210">
    <w:name w:val="無清單111321"/>
    <w:next w:val="NoList"/>
    <w:uiPriority w:val="99"/>
    <w:semiHidden/>
    <w:unhideWhenUsed/>
    <w:rsid w:val="00872EA9"/>
  </w:style>
  <w:style w:type="numbering" w:customStyle="1" w:styleId="NoList1111122">
    <w:name w:val="No List1111122"/>
    <w:next w:val="NoList"/>
    <w:uiPriority w:val="99"/>
    <w:semiHidden/>
    <w:unhideWhenUsed/>
    <w:rsid w:val="00872EA9"/>
  </w:style>
  <w:style w:type="numbering" w:customStyle="1" w:styleId="1211220">
    <w:name w:val="無清單121122"/>
    <w:next w:val="NoList"/>
    <w:uiPriority w:val="99"/>
    <w:semiHidden/>
    <w:unhideWhenUsed/>
    <w:rsid w:val="00872EA9"/>
  </w:style>
  <w:style w:type="numbering" w:customStyle="1" w:styleId="11111220">
    <w:name w:val="無清單1111122"/>
    <w:next w:val="NoList"/>
    <w:uiPriority w:val="99"/>
    <w:semiHidden/>
    <w:unhideWhenUsed/>
    <w:rsid w:val="00872EA9"/>
  </w:style>
  <w:style w:type="numbering" w:customStyle="1" w:styleId="131220">
    <w:name w:val="無清單13122"/>
    <w:next w:val="NoList"/>
    <w:uiPriority w:val="99"/>
    <w:semiHidden/>
    <w:unhideWhenUsed/>
    <w:rsid w:val="00872EA9"/>
  </w:style>
  <w:style w:type="numbering" w:customStyle="1" w:styleId="1121221">
    <w:name w:val="無清單112122"/>
    <w:next w:val="NoList"/>
    <w:uiPriority w:val="99"/>
    <w:semiHidden/>
    <w:unhideWhenUsed/>
    <w:rsid w:val="00872EA9"/>
  </w:style>
  <w:style w:type="numbering" w:customStyle="1" w:styleId="122122">
    <w:name w:val="無清單122122"/>
    <w:next w:val="NoList"/>
    <w:uiPriority w:val="99"/>
    <w:semiHidden/>
    <w:unhideWhenUsed/>
    <w:rsid w:val="00872EA9"/>
  </w:style>
  <w:style w:type="numbering" w:customStyle="1" w:styleId="1112122">
    <w:name w:val="無清單1112122"/>
    <w:next w:val="NoList"/>
    <w:uiPriority w:val="99"/>
    <w:semiHidden/>
    <w:unhideWhenUsed/>
    <w:rsid w:val="00872EA9"/>
  </w:style>
  <w:style w:type="numbering" w:customStyle="1" w:styleId="NoList11111112">
    <w:name w:val="No List11111112"/>
    <w:next w:val="NoList"/>
    <w:uiPriority w:val="99"/>
    <w:semiHidden/>
    <w:unhideWhenUsed/>
    <w:rsid w:val="00872EA9"/>
  </w:style>
  <w:style w:type="numbering" w:customStyle="1" w:styleId="12111120">
    <w:name w:val="無清單1211112"/>
    <w:next w:val="NoList"/>
    <w:uiPriority w:val="99"/>
    <w:semiHidden/>
    <w:unhideWhenUsed/>
    <w:rsid w:val="00872EA9"/>
  </w:style>
  <w:style w:type="numbering" w:customStyle="1" w:styleId="1311120">
    <w:name w:val="無清單131112"/>
    <w:next w:val="NoList"/>
    <w:uiPriority w:val="99"/>
    <w:semiHidden/>
    <w:unhideWhenUsed/>
    <w:rsid w:val="00872EA9"/>
  </w:style>
  <w:style w:type="numbering" w:customStyle="1" w:styleId="11211121">
    <w:name w:val="無清單1121112"/>
    <w:next w:val="NoList"/>
    <w:uiPriority w:val="99"/>
    <w:semiHidden/>
    <w:unhideWhenUsed/>
    <w:rsid w:val="00872EA9"/>
  </w:style>
  <w:style w:type="numbering" w:customStyle="1" w:styleId="1221112">
    <w:name w:val="無清單1221112"/>
    <w:next w:val="NoList"/>
    <w:uiPriority w:val="99"/>
    <w:semiHidden/>
    <w:unhideWhenUsed/>
    <w:rsid w:val="00872EA9"/>
  </w:style>
  <w:style w:type="numbering" w:customStyle="1" w:styleId="11121112">
    <w:name w:val="無清單11121112"/>
    <w:next w:val="NoList"/>
    <w:uiPriority w:val="99"/>
    <w:semiHidden/>
    <w:unhideWhenUsed/>
    <w:rsid w:val="00872EA9"/>
  </w:style>
  <w:style w:type="numbering" w:customStyle="1" w:styleId="141110">
    <w:name w:val="無清單14111"/>
    <w:next w:val="NoList"/>
    <w:uiPriority w:val="99"/>
    <w:semiHidden/>
    <w:unhideWhenUsed/>
    <w:rsid w:val="00872EA9"/>
  </w:style>
  <w:style w:type="numbering" w:customStyle="1" w:styleId="1131111">
    <w:name w:val="無清單113111"/>
    <w:next w:val="NoList"/>
    <w:uiPriority w:val="99"/>
    <w:semiHidden/>
    <w:unhideWhenUsed/>
    <w:rsid w:val="00872EA9"/>
  </w:style>
  <w:style w:type="numbering" w:customStyle="1" w:styleId="1231110">
    <w:name w:val="無清單123111"/>
    <w:next w:val="NoList"/>
    <w:uiPriority w:val="99"/>
    <w:semiHidden/>
    <w:unhideWhenUsed/>
    <w:rsid w:val="00872EA9"/>
  </w:style>
  <w:style w:type="numbering" w:customStyle="1" w:styleId="11131110">
    <w:name w:val="無清單1113111"/>
    <w:next w:val="NoList"/>
    <w:uiPriority w:val="99"/>
    <w:semiHidden/>
    <w:unhideWhenUsed/>
    <w:rsid w:val="00872EA9"/>
  </w:style>
  <w:style w:type="numbering" w:customStyle="1" w:styleId="NoList1111211">
    <w:name w:val="No List1111211"/>
    <w:next w:val="NoList"/>
    <w:uiPriority w:val="99"/>
    <w:semiHidden/>
    <w:unhideWhenUsed/>
    <w:rsid w:val="00872EA9"/>
  </w:style>
  <w:style w:type="numbering" w:customStyle="1" w:styleId="1212110">
    <w:name w:val="無清單121211"/>
    <w:next w:val="NoList"/>
    <w:uiPriority w:val="99"/>
    <w:semiHidden/>
    <w:unhideWhenUsed/>
    <w:rsid w:val="00872EA9"/>
  </w:style>
  <w:style w:type="numbering" w:customStyle="1" w:styleId="11112110">
    <w:name w:val="無清單1111211"/>
    <w:next w:val="NoList"/>
    <w:uiPriority w:val="99"/>
    <w:semiHidden/>
    <w:unhideWhenUsed/>
    <w:rsid w:val="00872EA9"/>
  </w:style>
  <w:style w:type="numbering" w:customStyle="1" w:styleId="132110">
    <w:name w:val="無清單13211"/>
    <w:next w:val="NoList"/>
    <w:uiPriority w:val="99"/>
    <w:semiHidden/>
    <w:unhideWhenUsed/>
    <w:rsid w:val="00872EA9"/>
  </w:style>
  <w:style w:type="numbering" w:customStyle="1" w:styleId="1122111">
    <w:name w:val="無清單112211"/>
    <w:next w:val="NoList"/>
    <w:uiPriority w:val="99"/>
    <w:semiHidden/>
    <w:unhideWhenUsed/>
    <w:rsid w:val="00872EA9"/>
  </w:style>
  <w:style w:type="numbering" w:customStyle="1" w:styleId="15110">
    <w:name w:val="無清單1511"/>
    <w:next w:val="NoList"/>
    <w:uiPriority w:val="99"/>
    <w:semiHidden/>
    <w:unhideWhenUsed/>
    <w:rsid w:val="00872EA9"/>
  </w:style>
  <w:style w:type="numbering" w:customStyle="1" w:styleId="114111">
    <w:name w:val="無清單11411"/>
    <w:next w:val="NoList"/>
    <w:uiPriority w:val="99"/>
    <w:semiHidden/>
    <w:unhideWhenUsed/>
    <w:rsid w:val="00872EA9"/>
  </w:style>
  <w:style w:type="numbering" w:customStyle="1" w:styleId="124110">
    <w:name w:val="無清單12411"/>
    <w:next w:val="NoList"/>
    <w:uiPriority w:val="99"/>
    <w:semiHidden/>
    <w:unhideWhenUsed/>
    <w:rsid w:val="00872EA9"/>
  </w:style>
  <w:style w:type="numbering" w:customStyle="1" w:styleId="1114110">
    <w:name w:val="無清單111411"/>
    <w:next w:val="NoList"/>
    <w:uiPriority w:val="99"/>
    <w:semiHidden/>
    <w:unhideWhenUsed/>
    <w:rsid w:val="00872EA9"/>
  </w:style>
  <w:style w:type="numbering" w:customStyle="1" w:styleId="NoList1111311">
    <w:name w:val="No List1111311"/>
    <w:next w:val="NoList"/>
    <w:uiPriority w:val="99"/>
    <w:semiHidden/>
    <w:unhideWhenUsed/>
    <w:rsid w:val="00872EA9"/>
  </w:style>
  <w:style w:type="numbering" w:customStyle="1" w:styleId="121311">
    <w:name w:val="無清單121311"/>
    <w:next w:val="NoList"/>
    <w:uiPriority w:val="99"/>
    <w:semiHidden/>
    <w:unhideWhenUsed/>
    <w:rsid w:val="00872EA9"/>
  </w:style>
  <w:style w:type="numbering" w:customStyle="1" w:styleId="1111311">
    <w:name w:val="無清單1111311"/>
    <w:next w:val="NoList"/>
    <w:uiPriority w:val="99"/>
    <w:semiHidden/>
    <w:unhideWhenUsed/>
    <w:rsid w:val="00872EA9"/>
  </w:style>
  <w:style w:type="numbering" w:customStyle="1" w:styleId="13311">
    <w:name w:val="無清單13311"/>
    <w:next w:val="NoList"/>
    <w:uiPriority w:val="99"/>
    <w:semiHidden/>
    <w:unhideWhenUsed/>
    <w:rsid w:val="00872EA9"/>
  </w:style>
  <w:style w:type="numbering" w:customStyle="1" w:styleId="1123110">
    <w:name w:val="無清單112311"/>
    <w:next w:val="NoList"/>
    <w:uiPriority w:val="99"/>
    <w:semiHidden/>
    <w:unhideWhenUsed/>
    <w:rsid w:val="00872EA9"/>
  </w:style>
  <w:style w:type="numbering" w:customStyle="1" w:styleId="122211">
    <w:name w:val="無清單122211"/>
    <w:next w:val="NoList"/>
    <w:uiPriority w:val="99"/>
    <w:semiHidden/>
    <w:unhideWhenUsed/>
    <w:rsid w:val="00872EA9"/>
  </w:style>
  <w:style w:type="numbering" w:customStyle="1" w:styleId="1112211">
    <w:name w:val="無清單1112211"/>
    <w:next w:val="NoList"/>
    <w:uiPriority w:val="99"/>
    <w:semiHidden/>
    <w:unhideWhenUsed/>
    <w:rsid w:val="00872EA9"/>
  </w:style>
  <w:style w:type="numbering" w:customStyle="1" w:styleId="NoList11111121">
    <w:name w:val="No List11111121"/>
    <w:next w:val="NoList"/>
    <w:uiPriority w:val="99"/>
    <w:semiHidden/>
    <w:unhideWhenUsed/>
    <w:rsid w:val="00872EA9"/>
  </w:style>
  <w:style w:type="numbering" w:customStyle="1" w:styleId="12111210">
    <w:name w:val="無清單1211121"/>
    <w:next w:val="NoList"/>
    <w:uiPriority w:val="99"/>
    <w:semiHidden/>
    <w:unhideWhenUsed/>
    <w:rsid w:val="00872EA9"/>
  </w:style>
  <w:style w:type="numbering" w:customStyle="1" w:styleId="131121">
    <w:name w:val="無清單131121"/>
    <w:next w:val="NoList"/>
    <w:uiPriority w:val="99"/>
    <w:semiHidden/>
    <w:unhideWhenUsed/>
    <w:rsid w:val="00872EA9"/>
  </w:style>
  <w:style w:type="numbering" w:customStyle="1" w:styleId="11211211">
    <w:name w:val="無清單1121121"/>
    <w:next w:val="NoList"/>
    <w:uiPriority w:val="99"/>
    <w:semiHidden/>
    <w:unhideWhenUsed/>
    <w:rsid w:val="00872EA9"/>
  </w:style>
  <w:style w:type="numbering" w:customStyle="1" w:styleId="1221121">
    <w:name w:val="無清單1221121"/>
    <w:next w:val="NoList"/>
    <w:uiPriority w:val="99"/>
    <w:semiHidden/>
    <w:unhideWhenUsed/>
    <w:rsid w:val="00872EA9"/>
  </w:style>
  <w:style w:type="numbering" w:customStyle="1" w:styleId="11121121">
    <w:name w:val="無清單11121121"/>
    <w:next w:val="NoList"/>
    <w:uiPriority w:val="99"/>
    <w:semiHidden/>
    <w:unhideWhenUsed/>
    <w:rsid w:val="00872EA9"/>
  </w:style>
  <w:style w:type="numbering" w:customStyle="1" w:styleId="50">
    <w:name w:val="无列表5"/>
    <w:next w:val="NoList"/>
    <w:uiPriority w:val="99"/>
    <w:semiHidden/>
    <w:unhideWhenUsed/>
    <w:rsid w:val="00872EA9"/>
  </w:style>
  <w:style w:type="table" w:customStyle="1" w:styleId="6">
    <w:name w:val="网格型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2EA9"/>
  </w:style>
  <w:style w:type="numbering" w:customStyle="1" w:styleId="11111130">
    <w:name w:val="リストなし1111113"/>
    <w:next w:val="NoList"/>
    <w:uiPriority w:val="99"/>
    <w:semiHidden/>
    <w:unhideWhenUsed/>
    <w:rsid w:val="00872EA9"/>
  </w:style>
  <w:style w:type="numbering" w:customStyle="1" w:styleId="11111131">
    <w:name w:val="无列表1111113"/>
    <w:next w:val="NoList"/>
    <w:semiHidden/>
    <w:rsid w:val="00872EA9"/>
  </w:style>
  <w:style w:type="numbering" w:customStyle="1" w:styleId="NoList2111113">
    <w:name w:val="No List2111113"/>
    <w:next w:val="NoList"/>
    <w:semiHidden/>
    <w:rsid w:val="00872EA9"/>
  </w:style>
  <w:style w:type="numbering" w:customStyle="1" w:styleId="NoList3111113">
    <w:name w:val="No List3111113"/>
    <w:next w:val="NoList"/>
    <w:uiPriority w:val="99"/>
    <w:semiHidden/>
    <w:rsid w:val="00872EA9"/>
  </w:style>
  <w:style w:type="numbering" w:customStyle="1" w:styleId="NoList11111113">
    <w:name w:val="No List11111113"/>
    <w:next w:val="NoList"/>
    <w:uiPriority w:val="99"/>
    <w:semiHidden/>
    <w:unhideWhenUsed/>
    <w:rsid w:val="00872EA9"/>
  </w:style>
  <w:style w:type="numbering" w:customStyle="1" w:styleId="1211113">
    <w:name w:val="無清單1211113"/>
    <w:next w:val="NoList"/>
    <w:uiPriority w:val="99"/>
    <w:semiHidden/>
    <w:unhideWhenUsed/>
    <w:rsid w:val="00872EA9"/>
  </w:style>
  <w:style w:type="numbering" w:customStyle="1" w:styleId="11111113">
    <w:name w:val="無清單11111113"/>
    <w:next w:val="NoList"/>
    <w:uiPriority w:val="99"/>
    <w:semiHidden/>
    <w:unhideWhenUsed/>
    <w:rsid w:val="00872EA9"/>
  </w:style>
  <w:style w:type="numbering" w:customStyle="1" w:styleId="1211131">
    <w:name w:val="无列表121113"/>
    <w:next w:val="NoList"/>
    <w:semiHidden/>
    <w:rsid w:val="00872EA9"/>
  </w:style>
  <w:style w:type="numbering" w:customStyle="1" w:styleId="211113">
    <w:name w:val="无列表211113"/>
    <w:next w:val="NoList"/>
    <w:uiPriority w:val="99"/>
    <w:semiHidden/>
    <w:unhideWhenUsed/>
    <w:rsid w:val="00872EA9"/>
  </w:style>
  <w:style w:type="table" w:customStyle="1" w:styleId="SGSTableBasic11">
    <w:name w:val="SGS Table Basic 11"/>
    <w:basedOn w:val="TableNormal"/>
    <w:next w:val="TableGrid"/>
    <w:uiPriority w:val="39"/>
    <w:qFormat/>
    <w:rsid w:val="00872E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872EA9"/>
    <w:rPr>
      <w:rFonts w:ascii="Times New Roman" w:hAnsi="Times New Roman"/>
      <w:lang w:val="en-GB" w:eastAsia="en-US"/>
    </w:rPr>
  </w:style>
  <w:style w:type="character" w:customStyle="1" w:styleId="EXCar">
    <w:name w:val="EX Car"/>
    <w:locked/>
    <w:rsid w:val="00872EA9"/>
    <w:rPr>
      <w:rFonts w:ascii="Times New Roman" w:hAnsi="Times New Roman" w:cs="Times New Roman" w:hint="default"/>
      <w:lang w:val="en-GB" w:eastAsia="en-US"/>
    </w:rPr>
  </w:style>
  <w:style w:type="character" w:customStyle="1" w:styleId="B3Char">
    <w:name w:val="B3 Char"/>
    <w:link w:val="B30"/>
    <w:uiPriority w:val="99"/>
    <w:qFormat/>
    <w:locked/>
    <w:rsid w:val="00872EA9"/>
    <w:rPr>
      <w:rFonts w:ascii="Times New Roman" w:hAnsi="Times New Roman"/>
      <w:lang w:val="en-GB" w:eastAsia="en-US"/>
    </w:rPr>
  </w:style>
  <w:style w:type="character" w:customStyle="1" w:styleId="UnresolvedMention1">
    <w:name w:val="Unresolved Mention1"/>
    <w:basedOn w:val="DefaultParagraphFont"/>
    <w:uiPriority w:val="99"/>
    <w:unhideWhenUsed/>
    <w:rsid w:val="00872EA9"/>
    <w:rPr>
      <w:color w:val="605E5C"/>
      <w:shd w:val="clear" w:color="auto" w:fill="E1DFDD"/>
    </w:rPr>
  </w:style>
  <w:style w:type="character" w:customStyle="1" w:styleId="SubtitleChar3">
    <w:name w:val="Subtitle Char3"/>
    <w:basedOn w:val="DefaultParagraphFont"/>
    <w:rsid w:val="00872E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72EA9"/>
  </w:style>
  <w:style w:type="character" w:customStyle="1" w:styleId="CharChar35">
    <w:name w:val="Char Char35"/>
    <w:semiHidden/>
    <w:rsid w:val="00872EA9"/>
    <w:rPr>
      <w:rFonts w:ascii="Arial" w:hAnsi="Arial"/>
      <w:sz w:val="28"/>
      <w:lang w:val="en-GB" w:eastAsia="ko-KR" w:bidi="ar-SA"/>
    </w:rPr>
  </w:style>
  <w:style w:type="numbering" w:customStyle="1" w:styleId="31110">
    <w:name w:val="无列表3111"/>
    <w:next w:val="NoList"/>
    <w:uiPriority w:val="99"/>
    <w:semiHidden/>
    <w:unhideWhenUsed/>
    <w:rsid w:val="00872EA9"/>
  </w:style>
  <w:style w:type="numbering" w:customStyle="1" w:styleId="1212111">
    <w:name w:val="无列表121211"/>
    <w:next w:val="NoList"/>
    <w:semiHidden/>
    <w:rsid w:val="00872EA9"/>
  </w:style>
  <w:style w:type="numbering" w:customStyle="1" w:styleId="1311111">
    <w:name w:val="无列表131111"/>
    <w:next w:val="NoList"/>
    <w:semiHidden/>
    <w:rsid w:val="00872EA9"/>
  </w:style>
  <w:style w:type="numbering" w:customStyle="1" w:styleId="NoList411111">
    <w:name w:val="No List411111"/>
    <w:next w:val="NoList"/>
    <w:uiPriority w:val="99"/>
    <w:semiHidden/>
    <w:unhideWhenUsed/>
    <w:rsid w:val="00872EA9"/>
  </w:style>
  <w:style w:type="numbering" w:customStyle="1" w:styleId="221111">
    <w:name w:val="无列表221111"/>
    <w:next w:val="NoList"/>
    <w:uiPriority w:val="99"/>
    <w:semiHidden/>
    <w:unhideWhenUsed/>
    <w:rsid w:val="00872EA9"/>
  </w:style>
  <w:style w:type="numbering" w:customStyle="1" w:styleId="NoList12111111">
    <w:name w:val="No List12111111"/>
    <w:next w:val="NoList"/>
    <w:uiPriority w:val="99"/>
    <w:semiHidden/>
    <w:unhideWhenUsed/>
    <w:rsid w:val="00872EA9"/>
  </w:style>
  <w:style w:type="numbering" w:customStyle="1" w:styleId="111111112">
    <w:name w:val="リストなし11111111"/>
    <w:next w:val="NoList"/>
    <w:uiPriority w:val="99"/>
    <w:semiHidden/>
    <w:unhideWhenUsed/>
    <w:rsid w:val="00872EA9"/>
  </w:style>
  <w:style w:type="numbering" w:customStyle="1" w:styleId="111111113">
    <w:name w:val="无列表11111111"/>
    <w:next w:val="NoList"/>
    <w:semiHidden/>
    <w:rsid w:val="00872EA9"/>
  </w:style>
  <w:style w:type="numbering" w:customStyle="1" w:styleId="NoList21111111">
    <w:name w:val="No List21111111"/>
    <w:next w:val="NoList"/>
    <w:semiHidden/>
    <w:rsid w:val="00872EA9"/>
  </w:style>
  <w:style w:type="numbering" w:customStyle="1" w:styleId="NoList31111111">
    <w:name w:val="No List31111111"/>
    <w:next w:val="NoList"/>
    <w:uiPriority w:val="99"/>
    <w:semiHidden/>
    <w:rsid w:val="00872EA9"/>
  </w:style>
  <w:style w:type="numbering" w:customStyle="1" w:styleId="NoList111111111">
    <w:name w:val="No List111111111"/>
    <w:next w:val="NoList"/>
    <w:uiPriority w:val="99"/>
    <w:semiHidden/>
    <w:unhideWhenUsed/>
    <w:rsid w:val="00872EA9"/>
  </w:style>
  <w:style w:type="numbering" w:customStyle="1" w:styleId="12111111">
    <w:name w:val="無清單12111111"/>
    <w:next w:val="NoList"/>
    <w:uiPriority w:val="99"/>
    <w:semiHidden/>
    <w:unhideWhenUsed/>
    <w:rsid w:val="00872EA9"/>
  </w:style>
  <w:style w:type="numbering" w:customStyle="1" w:styleId="1111111111">
    <w:name w:val="無清單1111111111"/>
    <w:next w:val="NoList"/>
    <w:uiPriority w:val="99"/>
    <w:semiHidden/>
    <w:unhideWhenUsed/>
    <w:rsid w:val="00872EA9"/>
  </w:style>
  <w:style w:type="numbering" w:customStyle="1" w:styleId="NoList1311111">
    <w:name w:val="No List1311111"/>
    <w:next w:val="NoList"/>
    <w:uiPriority w:val="99"/>
    <w:semiHidden/>
    <w:unhideWhenUsed/>
    <w:rsid w:val="00872EA9"/>
  </w:style>
  <w:style w:type="numbering" w:customStyle="1" w:styleId="12111112">
    <w:name w:val="リストなし1211111"/>
    <w:next w:val="NoList"/>
    <w:uiPriority w:val="99"/>
    <w:semiHidden/>
    <w:unhideWhenUsed/>
    <w:rsid w:val="00872EA9"/>
  </w:style>
  <w:style w:type="numbering" w:customStyle="1" w:styleId="12111113">
    <w:name w:val="无列表1211111"/>
    <w:next w:val="NoList"/>
    <w:semiHidden/>
    <w:rsid w:val="00872EA9"/>
  </w:style>
  <w:style w:type="numbering" w:customStyle="1" w:styleId="NoList2211111">
    <w:name w:val="No List2211111"/>
    <w:next w:val="NoList"/>
    <w:semiHidden/>
    <w:rsid w:val="00872EA9"/>
  </w:style>
  <w:style w:type="numbering" w:customStyle="1" w:styleId="NoList3211111">
    <w:name w:val="No List3211111"/>
    <w:next w:val="NoList"/>
    <w:uiPriority w:val="99"/>
    <w:semiHidden/>
    <w:rsid w:val="00872EA9"/>
  </w:style>
  <w:style w:type="numbering" w:customStyle="1" w:styleId="NoList11211111">
    <w:name w:val="No List11211111"/>
    <w:next w:val="NoList"/>
    <w:uiPriority w:val="99"/>
    <w:semiHidden/>
    <w:unhideWhenUsed/>
    <w:rsid w:val="00872EA9"/>
  </w:style>
  <w:style w:type="numbering" w:customStyle="1" w:styleId="13111110">
    <w:name w:val="無清單1311111"/>
    <w:next w:val="NoList"/>
    <w:uiPriority w:val="99"/>
    <w:semiHidden/>
    <w:unhideWhenUsed/>
    <w:rsid w:val="00872EA9"/>
  </w:style>
  <w:style w:type="numbering" w:customStyle="1" w:styleId="112111110">
    <w:name w:val="無清單11211111"/>
    <w:next w:val="NoList"/>
    <w:uiPriority w:val="99"/>
    <w:semiHidden/>
    <w:unhideWhenUsed/>
    <w:rsid w:val="00872EA9"/>
  </w:style>
  <w:style w:type="numbering" w:customStyle="1" w:styleId="2111111">
    <w:name w:val="无列表2111111"/>
    <w:next w:val="NoList"/>
    <w:uiPriority w:val="99"/>
    <w:semiHidden/>
    <w:unhideWhenUsed/>
    <w:rsid w:val="00872EA9"/>
  </w:style>
  <w:style w:type="numbering" w:customStyle="1" w:styleId="NoList12211111">
    <w:name w:val="No List12211111"/>
    <w:next w:val="NoList"/>
    <w:uiPriority w:val="99"/>
    <w:semiHidden/>
    <w:unhideWhenUsed/>
    <w:rsid w:val="00872EA9"/>
  </w:style>
  <w:style w:type="numbering" w:customStyle="1" w:styleId="112111111">
    <w:name w:val="リストなし11211111"/>
    <w:next w:val="NoList"/>
    <w:uiPriority w:val="99"/>
    <w:semiHidden/>
    <w:unhideWhenUsed/>
    <w:rsid w:val="00872EA9"/>
  </w:style>
  <w:style w:type="numbering" w:customStyle="1" w:styleId="112111112">
    <w:name w:val="无列表11211111"/>
    <w:next w:val="NoList"/>
    <w:semiHidden/>
    <w:rsid w:val="00872EA9"/>
  </w:style>
  <w:style w:type="numbering" w:customStyle="1" w:styleId="NoList21211111">
    <w:name w:val="No List21211111"/>
    <w:next w:val="NoList"/>
    <w:semiHidden/>
    <w:rsid w:val="00872EA9"/>
  </w:style>
  <w:style w:type="numbering" w:customStyle="1" w:styleId="NoList31211111">
    <w:name w:val="No List31211111"/>
    <w:next w:val="NoList"/>
    <w:uiPriority w:val="99"/>
    <w:semiHidden/>
    <w:rsid w:val="00872EA9"/>
  </w:style>
  <w:style w:type="numbering" w:customStyle="1" w:styleId="NoList111211111">
    <w:name w:val="No List111211111"/>
    <w:next w:val="NoList"/>
    <w:uiPriority w:val="99"/>
    <w:semiHidden/>
    <w:unhideWhenUsed/>
    <w:rsid w:val="00872EA9"/>
  </w:style>
  <w:style w:type="numbering" w:customStyle="1" w:styleId="12211111">
    <w:name w:val="無清單12211111"/>
    <w:next w:val="NoList"/>
    <w:uiPriority w:val="99"/>
    <w:semiHidden/>
    <w:unhideWhenUsed/>
    <w:rsid w:val="00872EA9"/>
  </w:style>
  <w:style w:type="numbering" w:customStyle="1" w:styleId="111211111">
    <w:name w:val="無清單111211111"/>
    <w:next w:val="NoList"/>
    <w:uiPriority w:val="99"/>
    <w:semiHidden/>
    <w:unhideWhenUsed/>
    <w:rsid w:val="00872EA9"/>
  </w:style>
  <w:style w:type="numbering" w:customStyle="1" w:styleId="1221113">
    <w:name w:val="无列表122111"/>
    <w:next w:val="NoList"/>
    <w:semiHidden/>
    <w:rsid w:val="00872EA9"/>
  </w:style>
  <w:style w:type="numbering" w:customStyle="1" w:styleId="NoList1212111">
    <w:name w:val="No List1212111"/>
    <w:next w:val="NoList"/>
    <w:uiPriority w:val="99"/>
    <w:semiHidden/>
    <w:unhideWhenUsed/>
    <w:rsid w:val="00872EA9"/>
  </w:style>
  <w:style w:type="numbering" w:customStyle="1" w:styleId="11121113">
    <w:name w:val="リストなし1112111"/>
    <w:next w:val="NoList"/>
    <w:uiPriority w:val="99"/>
    <w:semiHidden/>
    <w:unhideWhenUsed/>
    <w:rsid w:val="00872EA9"/>
  </w:style>
  <w:style w:type="numbering" w:customStyle="1" w:styleId="11121114">
    <w:name w:val="无列表1112111"/>
    <w:next w:val="NoList"/>
    <w:semiHidden/>
    <w:rsid w:val="00872EA9"/>
  </w:style>
  <w:style w:type="numbering" w:customStyle="1" w:styleId="NoList2112111">
    <w:name w:val="No List2112111"/>
    <w:next w:val="NoList"/>
    <w:semiHidden/>
    <w:rsid w:val="00872EA9"/>
  </w:style>
  <w:style w:type="numbering" w:customStyle="1" w:styleId="NoList3112111">
    <w:name w:val="No List3112111"/>
    <w:next w:val="NoList"/>
    <w:uiPriority w:val="99"/>
    <w:semiHidden/>
    <w:rsid w:val="00872EA9"/>
  </w:style>
  <w:style w:type="numbering" w:customStyle="1" w:styleId="NoList11112111">
    <w:name w:val="No List11112111"/>
    <w:next w:val="NoList"/>
    <w:uiPriority w:val="99"/>
    <w:semiHidden/>
    <w:unhideWhenUsed/>
    <w:rsid w:val="00872EA9"/>
  </w:style>
  <w:style w:type="numbering" w:customStyle="1" w:styleId="12121110">
    <w:name w:val="無清單1212111"/>
    <w:next w:val="NoList"/>
    <w:uiPriority w:val="99"/>
    <w:semiHidden/>
    <w:unhideWhenUsed/>
    <w:rsid w:val="00872EA9"/>
  </w:style>
  <w:style w:type="numbering" w:customStyle="1" w:styleId="11112111">
    <w:name w:val="無清單11112111"/>
    <w:next w:val="NoList"/>
    <w:uiPriority w:val="99"/>
    <w:semiHidden/>
    <w:unhideWhenUsed/>
    <w:rsid w:val="00872EA9"/>
  </w:style>
  <w:style w:type="numbering" w:customStyle="1" w:styleId="212111">
    <w:name w:val="无列表212111"/>
    <w:next w:val="NoList"/>
    <w:uiPriority w:val="99"/>
    <w:semiHidden/>
    <w:unhideWhenUsed/>
    <w:rsid w:val="00872EA9"/>
  </w:style>
  <w:style w:type="character" w:customStyle="1" w:styleId="29">
    <w:name w:val="副標題 字元2"/>
    <w:basedOn w:val="DefaultParagraphFont"/>
    <w:rsid w:val="00872EA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872EA9"/>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872EA9"/>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872EA9"/>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2EA9"/>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2EA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2EA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2EA9"/>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2EA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2EA9"/>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2EA9"/>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2EA9"/>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2EA9"/>
    <w:rPr>
      <w:rFonts w:ascii="Times New Roman" w:eastAsia="SimSun" w:hAnsi="Times New Roman"/>
      <w:lang w:val="en-GB" w:eastAsia="en-US"/>
    </w:rPr>
  </w:style>
  <w:style w:type="paragraph" w:customStyle="1" w:styleId="a1">
    <w:name w:val="吹き出し"/>
    <w:basedOn w:val="Normal"/>
    <w:uiPriority w:val="99"/>
    <w:semiHidden/>
    <w:rsid w:val="00872EA9"/>
    <w:rPr>
      <w:rFonts w:ascii="Tahoma" w:eastAsia="MS Mincho" w:hAnsi="Tahoma" w:cs="Tahoma"/>
      <w:sz w:val="16"/>
      <w:szCs w:val="16"/>
      <w:lang w:eastAsia="ko-KR"/>
    </w:rPr>
  </w:style>
  <w:style w:type="paragraph" w:customStyle="1" w:styleId="TOC91">
    <w:name w:val="TOC 91"/>
    <w:basedOn w:val="TOC8"/>
    <w:uiPriority w:val="99"/>
    <w:rsid w:val="00872EA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872EA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872EA9"/>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872EA9"/>
    <w:pPr>
      <w:numPr>
        <w:numId w:val="26"/>
      </w:numPr>
      <w:overflowPunct w:val="0"/>
      <w:autoSpaceDE w:val="0"/>
      <w:autoSpaceDN w:val="0"/>
      <w:adjustRightInd w:val="0"/>
    </w:pPr>
    <w:rPr>
      <w:rFonts w:eastAsia="PMingLiU"/>
      <w:lang w:eastAsia="ko-KR"/>
    </w:rPr>
  </w:style>
  <w:style w:type="paragraph" w:customStyle="1" w:styleId="B3">
    <w:name w:val="B3+"/>
    <w:basedOn w:val="B30"/>
    <w:uiPriority w:val="99"/>
    <w:rsid w:val="00872EA9"/>
    <w:pPr>
      <w:numPr>
        <w:numId w:val="27"/>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872EA9"/>
    <w:pPr>
      <w:numPr>
        <w:numId w:val="28"/>
      </w:numPr>
      <w:overflowPunct w:val="0"/>
      <w:autoSpaceDE w:val="0"/>
      <w:autoSpaceDN w:val="0"/>
      <w:adjustRightInd w:val="0"/>
    </w:pPr>
    <w:rPr>
      <w:rFonts w:eastAsia="PMingLiU"/>
      <w:lang w:eastAsia="ko-KR"/>
    </w:rPr>
  </w:style>
  <w:style w:type="paragraph" w:customStyle="1" w:styleId="TB1">
    <w:name w:val="TB1"/>
    <w:basedOn w:val="Normal"/>
    <w:uiPriority w:val="99"/>
    <w:qFormat/>
    <w:rsid w:val="00872EA9"/>
    <w:pPr>
      <w:keepNext/>
      <w:keepLines/>
      <w:numPr>
        <w:numId w:val="29"/>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872EA9"/>
    <w:pPr>
      <w:keepNext/>
      <w:keepLines/>
      <w:numPr>
        <w:numId w:val="30"/>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fontstyle01">
    <w:name w:val="fontstyle01"/>
    <w:rsid w:val="00872EA9"/>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872EA9"/>
  </w:style>
  <w:style w:type="character" w:customStyle="1" w:styleId="eop">
    <w:name w:val="eop"/>
    <w:basedOn w:val="DefaultParagraphFont"/>
    <w:rsid w:val="00872EA9"/>
  </w:style>
  <w:style w:type="character" w:customStyle="1" w:styleId="normaltextrun">
    <w:name w:val="normaltextrun"/>
    <w:basedOn w:val="DefaultParagraphFont"/>
    <w:rsid w:val="00872EA9"/>
  </w:style>
  <w:style w:type="numbering" w:customStyle="1" w:styleId="NoList19">
    <w:name w:val="No List19"/>
    <w:next w:val="NoList"/>
    <w:uiPriority w:val="99"/>
    <w:semiHidden/>
    <w:unhideWhenUsed/>
    <w:rsid w:val="00872EA9"/>
  </w:style>
  <w:style w:type="table" w:customStyle="1" w:styleId="TableGrid30">
    <w:name w:val="Table Grid30"/>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2EA9"/>
  </w:style>
  <w:style w:type="numbering" w:customStyle="1" w:styleId="182">
    <w:name w:val="リストなし18"/>
    <w:next w:val="NoList"/>
    <w:uiPriority w:val="99"/>
    <w:semiHidden/>
    <w:unhideWhenUsed/>
    <w:rsid w:val="00872EA9"/>
  </w:style>
  <w:style w:type="table" w:customStyle="1" w:styleId="TableGrid120">
    <w:name w:val="Table Grid120"/>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72EA9"/>
  </w:style>
  <w:style w:type="table" w:customStyle="1" w:styleId="3100">
    <w:name w:val="网格型310"/>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72EA9"/>
  </w:style>
  <w:style w:type="numbering" w:customStyle="1" w:styleId="NoList38">
    <w:name w:val="No List38"/>
    <w:next w:val="NoList"/>
    <w:uiPriority w:val="99"/>
    <w:semiHidden/>
    <w:rsid w:val="00872EA9"/>
  </w:style>
  <w:style w:type="table" w:customStyle="1" w:styleId="TableGrid410">
    <w:name w:val="Table Grid410"/>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2EA9"/>
  </w:style>
  <w:style w:type="numbering" w:customStyle="1" w:styleId="191">
    <w:name w:val="無清單19"/>
    <w:next w:val="NoList"/>
    <w:uiPriority w:val="99"/>
    <w:semiHidden/>
    <w:unhideWhenUsed/>
    <w:rsid w:val="00872EA9"/>
  </w:style>
  <w:style w:type="numbering" w:customStyle="1" w:styleId="1180">
    <w:name w:val="無清單118"/>
    <w:next w:val="NoList"/>
    <w:uiPriority w:val="99"/>
    <w:semiHidden/>
    <w:unhideWhenUsed/>
    <w:rsid w:val="00872EA9"/>
  </w:style>
  <w:style w:type="table" w:customStyle="1" w:styleId="1100">
    <w:name w:val="表格格線110"/>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72EA9"/>
  </w:style>
  <w:style w:type="table" w:customStyle="1" w:styleId="TableGrid58">
    <w:name w:val="Table Grid58"/>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872EA9"/>
  </w:style>
  <w:style w:type="numbering" w:customStyle="1" w:styleId="1181">
    <w:name w:val="リストなし118"/>
    <w:next w:val="NoList"/>
    <w:uiPriority w:val="99"/>
    <w:semiHidden/>
    <w:unhideWhenUsed/>
    <w:rsid w:val="00872EA9"/>
  </w:style>
  <w:style w:type="table" w:customStyle="1" w:styleId="TableGrid1110">
    <w:name w:val="Table Grid1110"/>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872EA9"/>
  </w:style>
  <w:style w:type="table" w:customStyle="1" w:styleId="3180">
    <w:name w:val="网格型31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872EA9"/>
  </w:style>
  <w:style w:type="numbering" w:customStyle="1" w:styleId="NoList318">
    <w:name w:val="No List318"/>
    <w:next w:val="NoList"/>
    <w:uiPriority w:val="99"/>
    <w:semiHidden/>
    <w:rsid w:val="00872EA9"/>
  </w:style>
  <w:style w:type="table" w:customStyle="1" w:styleId="TableGrid418">
    <w:name w:val="Table Grid418"/>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72EA9"/>
  </w:style>
  <w:style w:type="numbering" w:customStyle="1" w:styleId="1280">
    <w:name w:val="無清單128"/>
    <w:next w:val="NoList"/>
    <w:uiPriority w:val="99"/>
    <w:semiHidden/>
    <w:unhideWhenUsed/>
    <w:rsid w:val="00872EA9"/>
  </w:style>
  <w:style w:type="numbering" w:customStyle="1" w:styleId="11180">
    <w:name w:val="無清單1118"/>
    <w:next w:val="NoList"/>
    <w:uiPriority w:val="99"/>
    <w:semiHidden/>
    <w:unhideWhenUsed/>
    <w:rsid w:val="00872EA9"/>
  </w:style>
  <w:style w:type="table" w:customStyle="1" w:styleId="1183">
    <w:name w:val="表格格線118"/>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872EA9"/>
  </w:style>
  <w:style w:type="numbering" w:customStyle="1" w:styleId="NoList1217">
    <w:name w:val="No List1217"/>
    <w:next w:val="NoList"/>
    <w:uiPriority w:val="99"/>
    <w:semiHidden/>
    <w:unhideWhenUsed/>
    <w:rsid w:val="00872EA9"/>
  </w:style>
  <w:style w:type="numbering" w:customStyle="1" w:styleId="11171">
    <w:name w:val="リストなし1117"/>
    <w:next w:val="NoList"/>
    <w:uiPriority w:val="99"/>
    <w:semiHidden/>
    <w:unhideWhenUsed/>
    <w:rsid w:val="00872EA9"/>
  </w:style>
  <w:style w:type="numbering" w:customStyle="1" w:styleId="11172">
    <w:name w:val="无列表1117"/>
    <w:next w:val="NoList"/>
    <w:semiHidden/>
    <w:rsid w:val="00872EA9"/>
  </w:style>
  <w:style w:type="numbering" w:customStyle="1" w:styleId="NoList2117">
    <w:name w:val="No List2117"/>
    <w:next w:val="NoList"/>
    <w:semiHidden/>
    <w:rsid w:val="00872EA9"/>
  </w:style>
  <w:style w:type="numbering" w:customStyle="1" w:styleId="NoList3117">
    <w:name w:val="No List3117"/>
    <w:next w:val="NoList"/>
    <w:uiPriority w:val="99"/>
    <w:semiHidden/>
    <w:rsid w:val="00872EA9"/>
  </w:style>
  <w:style w:type="numbering" w:customStyle="1" w:styleId="NoList11117">
    <w:name w:val="No List11117"/>
    <w:next w:val="NoList"/>
    <w:uiPriority w:val="99"/>
    <w:semiHidden/>
    <w:unhideWhenUsed/>
    <w:rsid w:val="00872EA9"/>
  </w:style>
  <w:style w:type="numbering" w:customStyle="1" w:styleId="12170">
    <w:name w:val="無清單1217"/>
    <w:next w:val="NoList"/>
    <w:uiPriority w:val="99"/>
    <w:semiHidden/>
    <w:unhideWhenUsed/>
    <w:rsid w:val="00872EA9"/>
  </w:style>
  <w:style w:type="numbering" w:customStyle="1" w:styleId="11117">
    <w:name w:val="無清單11117"/>
    <w:next w:val="NoList"/>
    <w:uiPriority w:val="99"/>
    <w:semiHidden/>
    <w:unhideWhenUsed/>
    <w:rsid w:val="00872EA9"/>
  </w:style>
  <w:style w:type="numbering" w:customStyle="1" w:styleId="NoList57">
    <w:name w:val="No List57"/>
    <w:next w:val="NoList"/>
    <w:uiPriority w:val="99"/>
    <w:semiHidden/>
    <w:unhideWhenUsed/>
    <w:rsid w:val="00872EA9"/>
  </w:style>
  <w:style w:type="table" w:customStyle="1" w:styleId="TableGrid68">
    <w:name w:val="Table Grid68"/>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72EA9"/>
  </w:style>
  <w:style w:type="numbering" w:customStyle="1" w:styleId="1272">
    <w:name w:val="リストなし127"/>
    <w:next w:val="NoList"/>
    <w:uiPriority w:val="99"/>
    <w:semiHidden/>
    <w:unhideWhenUsed/>
    <w:rsid w:val="00872EA9"/>
  </w:style>
  <w:style w:type="table" w:customStyle="1" w:styleId="TableGrid128">
    <w:name w:val="Table Grid128"/>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872EA9"/>
  </w:style>
  <w:style w:type="table" w:customStyle="1" w:styleId="328">
    <w:name w:val="网格型32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72EA9"/>
  </w:style>
  <w:style w:type="numbering" w:customStyle="1" w:styleId="NoList327">
    <w:name w:val="No List327"/>
    <w:next w:val="NoList"/>
    <w:uiPriority w:val="99"/>
    <w:semiHidden/>
    <w:rsid w:val="00872EA9"/>
  </w:style>
  <w:style w:type="table" w:customStyle="1" w:styleId="TableGrid428">
    <w:name w:val="Table Grid428"/>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872EA9"/>
  </w:style>
  <w:style w:type="numbering" w:customStyle="1" w:styleId="1370">
    <w:name w:val="無清單137"/>
    <w:next w:val="NoList"/>
    <w:uiPriority w:val="99"/>
    <w:semiHidden/>
    <w:unhideWhenUsed/>
    <w:rsid w:val="00872EA9"/>
  </w:style>
  <w:style w:type="numbering" w:customStyle="1" w:styleId="11270">
    <w:name w:val="無清單1127"/>
    <w:next w:val="NoList"/>
    <w:uiPriority w:val="99"/>
    <w:semiHidden/>
    <w:unhideWhenUsed/>
    <w:rsid w:val="00872EA9"/>
  </w:style>
  <w:style w:type="table" w:customStyle="1" w:styleId="1281">
    <w:name w:val="表格格線128"/>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72EA9"/>
  </w:style>
  <w:style w:type="numbering" w:customStyle="1" w:styleId="NoList1226">
    <w:name w:val="No List1226"/>
    <w:next w:val="NoList"/>
    <w:uiPriority w:val="99"/>
    <w:semiHidden/>
    <w:unhideWhenUsed/>
    <w:rsid w:val="00872EA9"/>
  </w:style>
  <w:style w:type="numbering" w:customStyle="1" w:styleId="11261">
    <w:name w:val="リストなし1126"/>
    <w:next w:val="NoList"/>
    <w:uiPriority w:val="99"/>
    <w:semiHidden/>
    <w:unhideWhenUsed/>
    <w:rsid w:val="00872EA9"/>
  </w:style>
  <w:style w:type="numbering" w:customStyle="1" w:styleId="11262">
    <w:name w:val="无列表1126"/>
    <w:next w:val="NoList"/>
    <w:semiHidden/>
    <w:rsid w:val="00872EA9"/>
  </w:style>
  <w:style w:type="numbering" w:customStyle="1" w:styleId="NoList2126">
    <w:name w:val="No List2126"/>
    <w:next w:val="NoList"/>
    <w:semiHidden/>
    <w:rsid w:val="00872EA9"/>
  </w:style>
  <w:style w:type="numbering" w:customStyle="1" w:styleId="NoList3126">
    <w:name w:val="No List3126"/>
    <w:next w:val="NoList"/>
    <w:uiPriority w:val="99"/>
    <w:semiHidden/>
    <w:rsid w:val="00872EA9"/>
  </w:style>
  <w:style w:type="numbering" w:customStyle="1" w:styleId="NoList11127">
    <w:name w:val="No List11127"/>
    <w:next w:val="NoList"/>
    <w:uiPriority w:val="99"/>
    <w:semiHidden/>
    <w:unhideWhenUsed/>
    <w:rsid w:val="00872EA9"/>
  </w:style>
  <w:style w:type="numbering" w:customStyle="1" w:styleId="12260">
    <w:name w:val="無清單1226"/>
    <w:next w:val="NoList"/>
    <w:uiPriority w:val="99"/>
    <w:semiHidden/>
    <w:unhideWhenUsed/>
    <w:rsid w:val="00872EA9"/>
  </w:style>
  <w:style w:type="numbering" w:customStyle="1" w:styleId="11126">
    <w:name w:val="無清單11126"/>
    <w:next w:val="NoList"/>
    <w:uiPriority w:val="99"/>
    <w:semiHidden/>
    <w:unhideWhenUsed/>
    <w:rsid w:val="00872EA9"/>
  </w:style>
  <w:style w:type="numbering" w:customStyle="1" w:styleId="NoList65">
    <w:name w:val="No List65"/>
    <w:next w:val="NoList"/>
    <w:uiPriority w:val="99"/>
    <w:semiHidden/>
    <w:unhideWhenUsed/>
    <w:rsid w:val="00872EA9"/>
  </w:style>
  <w:style w:type="table" w:customStyle="1" w:styleId="TableGrid76">
    <w:name w:val="Table Grid7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872EA9"/>
  </w:style>
  <w:style w:type="numbering" w:customStyle="1" w:styleId="1352">
    <w:name w:val="リストなし135"/>
    <w:next w:val="NoList"/>
    <w:uiPriority w:val="99"/>
    <w:semiHidden/>
    <w:unhideWhenUsed/>
    <w:rsid w:val="00872EA9"/>
  </w:style>
  <w:style w:type="table" w:customStyle="1" w:styleId="TableGrid136">
    <w:name w:val="Table Grid136"/>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872EA9"/>
  </w:style>
  <w:style w:type="table" w:customStyle="1" w:styleId="336">
    <w:name w:val="网格型33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872EA9"/>
  </w:style>
  <w:style w:type="numbering" w:customStyle="1" w:styleId="NoList335">
    <w:name w:val="No List335"/>
    <w:next w:val="NoList"/>
    <w:uiPriority w:val="99"/>
    <w:semiHidden/>
    <w:rsid w:val="00872EA9"/>
  </w:style>
  <w:style w:type="table" w:customStyle="1" w:styleId="TableGrid436">
    <w:name w:val="Table Grid43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872EA9"/>
  </w:style>
  <w:style w:type="numbering" w:customStyle="1" w:styleId="1451">
    <w:name w:val="無清單145"/>
    <w:next w:val="NoList"/>
    <w:uiPriority w:val="99"/>
    <w:semiHidden/>
    <w:unhideWhenUsed/>
    <w:rsid w:val="00872EA9"/>
  </w:style>
  <w:style w:type="numbering" w:customStyle="1" w:styleId="11350">
    <w:name w:val="無清單1135"/>
    <w:next w:val="NoList"/>
    <w:uiPriority w:val="99"/>
    <w:semiHidden/>
    <w:unhideWhenUsed/>
    <w:rsid w:val="00872EA9"/>
  </w:style>
  <w:style w:type="table" w:customStyle="1" w:styleId="1361">
    <w:name w:val="表格格線13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72EA9"/>
  </w:style>
  <w:style w:type="numbering" w:customStyle="1" w:styleId="NoList1235">
    <w:name w:val="No List1235"/>
    <w:next w:val="NoList"/>
    <w:uiPriority w:val="99"/>
    <w:semiHidden/>
    <w:unhideWhenUsed/>
    <w:rsid w:val="00872EA9"/>
  </w:style>
  <w:style w:type="numbering" w:customStyle="1" w:styleId="11351">
    <w:name w:val="リストなし1135"/>
    <w:next w:val="NoList"/>
    <w:uiPriority w:val="99"/>
    <w:semiHidden/>
    <w:unhideWhenUsed/>
    <w:rsid w:val="00872EA9"/>
  </w:style>
  <w:style w:type="numbering" w:customStyle="1" w:styleId="11352">
    <w:name w:val="无列表1135"/>
    <w:next w:val="NoList"/>
    <w:semiHidden/>
    <w:rsid w:val="00872EA9"/>
  </w:style>
  <w:style w:type="numbering" w:customStyle="1" w:styleId="NoList2135">
    <w:name w:val="No List2135"/>
    <w:next w:val="NoList"/>
    <w:semiHidden/>
    <w:rsid w:val="00872EA9"/>
  </w:style>
  <w:style w:type="numbering" w:customStyle="1" w:styleId="NoList3135">
    <w:name w:val="No List3135"/>
    <w:next w:val="NoList"/>
    <w:uiPriority w:val="99"/>
    <w:semiHidden/>
    <w:rsid w:val="00872EA9"/>
  </w:style>
  <w:style w:type="numbering" w:customStyle="1" w:styleId="NoList11135">
    <w:name w:val="No List11135"/>
    <w:next w:val="NoList"/>
    <w:uiPriority w:val="99"/>
    <w:semiHidden/>
    <w:unhideWhenUsed/>
    <w:rsid w:val="00872EA9"/>
  </w:style>
  <w:style w:type="numbering" w:customStyle="1" w:styleId="12350">
    <w:name w:val="無清單1235"/>
    <w:next w:val="NoList"/>
    <w:uiPriority w:val="99"/>
    <w:semiHidden/>
    <w:unhideWhenUsed/>
    <w:rsid w:val="00872EA9"/>
  </w:style>
  <w:style w:type="numbering" w:customStyle="1" w:styleId="111350">
    <w:name w:val="無清單11135"/>
    <w:next w:val="NoList"/>
    <w:uiPriority w:val="99"/>
    <w:semiHidden/>
    <w:unhideWhenUsed/>
    <w:rsid w:val="00872EA9"/>
  </w:style>
  <w:style w:type="numbering" w:customStyle="1" w:styleId="NoList415">
    <w:name w:val="No List415"/>
    <w:next w:val="NoList"/>
    <w:uiPriority w:val="99"/>
    <w:semiHidden/>
    <w:unhideWhenUsed/>
    <w:rsid w:val="00872EA9"/>
  </w:style>
  <w:style w:type="table" w:customStyle="1" w:styleId="TableGrid516">
    <w:name w:val="Table Grid51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872EA9"/>
  </w:style>
  <w:style w:type="numbering" w:customStyle="1" w:styleId="111151">
    <w:name w:val="リストなし11115"/>
    <w:next w:val="NoList"/>
    <w:uiPriority w:val="99"/>
    <w:semiHidden/>
    <w:unhideWhenUsed/>
    <w:rsid w:val="00872EA9"/>
  </w:style>
  <w:style w:type="numbering" w:customStyle="1" w:styleId="111152">
    <w:name w:val="无列表11115"/>
    <w:next w:val="NoList"/>
    <w:semiHidden/>
    <w:rsid w:val="00872EA9"/>
  </w:style>
  <w:style w:type="numbering" w:customStyle="1" w:styleId="NoList21115">
    <w:name w:val="No List21115"/>
    <w:next w:val="NoList"/>
    <w:semiHidden/>
    <w:rsid w:val="00872EA9"/>
  </w:style>
  <w:style w:type="numbering" w:customStyle="1" w:styleId="NoList31115">
    <w:name w:val="No List31115"/>
    <w:next w:val="NoList"/>
    <w:uiPriority w:val="99"/>
    <w:semiHidden/>
    <w:rsid w:val="00872EA9"/>
  </w:style>
  <w:style w:type="numbering" w:customStyle="1" w:styleId="NoList111115">
    <w:name w:val="No List111115"/>
    <w:next w:val="NoList"/>
    <w:uiPriority w:val="99"/>
    <w:semiHidden/>
    <w:unhideWhenUsed/>
    <w:rsid w:val="00872EA9"/>
  </w:style>
  <w:style w:type="numbering" w:customStyle="1" w:styleId="121150">
    <w:name w:val="無清單12115"/>
    <w:next w:val="NoList"/>
    <w:uiPriority w:val="99"/>
    <w:semiHidden/>
    <w:unhideWhenUsed/>
    <w:rsid w:val="00872EA9"/>
  </w:style>
  <w:style w:type="numbering" w:customStyle="1" w:styleId="1111150">
    <w:name w:val="無清單111115"/>
    <w:next w:val="NoList"/>
    <w:uiPriority w:val="99"/>
    <w:semiHidden/>
    <w:unhideWhenUsed/>
    <w:rsid w:val="00872EA9"/>
  </w:style>
  <w:style w:type="numbering" w:customStyle="1" w:styleId="NoList515">
    <w:name w:val="No List515"/>
    <w:next w:val="NoList"/>
    <w:uiPriority w:val="99"/>
    <w:semiHidden/>
    <w:unhideWhenUsed/>
    <w:rsid w:val="00872EA9"/>
  </w:style>
  <w:style w:type="table" w:customStyle="1" w:styleId="TableGrid616">
    <w:name w:val="Table Grid61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72EA9"/>
  </w:style>
  <w:style w:type="numbering" w:customStyle="1" w:styleId="12152">
    <w:name w:val="リストなし1215"/>
    <w:next w:val="NoList"/>
    <w:uiPriority w:val="99"/>
    <w:semiHidden/>
    <w:unhideWhenUsed/>
    <w:rsid w:val="00872EA9"/>
  </w:style>
  <w:style w:type="table" w:customStyle="1" w:styleId="TableGrid1216">
    <w:name w:val="Table Grid1216"/>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872EA9"/>
  </w:style>
  <w:style w:type="table" w:customStyle="1" w:styleId="3216">
    <w:name w:val="网格型321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872EA9"/>
  </w:style>
  <w:style w:type="numbering" w:customStyle="1" w:styleId="NoList3215">
    <w:name w:val="No List3215"/>
    <w:next w:val="NoList"/>
    <w:uiPriority w:val="99"/>
    <w:semiHidden/>
    <w:rsid w:val="00872EA9"/>
  </w:style>
  <w:style w:type="table" w:customStyle="1" w:styleId="TableGrid4216">
    <w:name w:val="Table Grid421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872EA9"/>
  </w:style>
  <w:style w:type="numbering" w:customStyle="1" w:styleId="13150">
    <w:name w:val="無清單1315"/>
    <w:next w:val="NoList"/>
    <w:uiPriority w:val="99"/>
    <w:semiHidden/>
    <w:unhideWhenUsed/>
    <w:rsid w:val="00872EA9"/>
  </w:style>
  <w:style w:type="numbering" w:customStyle="1" w:styleId="112150">
    <w:name w:val="無清單11215"/>
    <w:next w:val="NoList"/>
    <w:uiPriority w:val="99"/>
    <w:semiHidden/>
    <w:unhideWhenUsed/>
    <w:rsid w:val="00872EA9"/>
  </w:style>
  <w:style w:type="table" w:customStyle="1" w:styleId="12161">
    <w:name w:val="表格格線121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872EA9"/>
  </w:style>
  <w:style w:type="numbering" w:customStyle="1" w:styleId="NoList12215">
    <w:name w:val="No List12215"/>
    <w:next w:val="NoList"/>
    <w:uiPriority w:val="99"/>
    <w:semiHidden/>
    <w:unhideWhenUsed/>
    <w:rsid w:val="00872EA9"/>
  </w:style>
  <w:style w:type="numbering" w:customStyle="1" w:styleId="112151">
    <w:name w:val="リストなし11215"/>
    <w:next w:val="NoList"/>
    <w:uiPriority w:val="99"/>
    <w:semiHidden/>
    <w:unhideWhenUsed/>
    <w:rsid w:val="00872EA9"/>
  </w:style>
  <w:style w:type="numbering" w:customStyle="1" w:styleId="112152">
    <w:name w:val="无列表11215"/>
    <w:next w:val="NoList"/>
    <w:semiHidden/>
    <w:rsid w:val="00872EA9"/>
  </w:style>
  <w:style w:type="numbering" w:customStyle="1" w:styleId="NoList21215">
    <w:name w:val="No List21215"/>
    <w:next w:val="NoList"/>
    <w:semiHidden/>
    <w:rsid w:val="00872EA9"/>
  </w:style>
  <w:style w:type="numbering" w:customStyle="1" w:styleId="NoList31215">
    <w:name w:val="No List31215"/>
    <w:next w:val="NoList"/>
    <w:uiPriority w:val="99"/>
    <w:semiHidden/>
    <w:rsid w:val="00872EA9"/>
  </w:style>
  <w:style w:type="numbering" w:customStyle="1" w:styleId="NoList111215">
    <w:name w:val="No List111215"/>
    <w:next w:val="NoList"/>
    <w:uiPriority w:val="99"/>
    <w:semiHidden/>
    <w:unhideWhenUsed/>
    <w:rsid w:val="00872EA9"/>
  </w:style>
  <w:style w:type="numbering" w:customStyle="1" w:styleId="12215">
    <w:name w:val="無清單12215"/>
    <w:next w:val="NoList"/>
    <w:uiPriority w:val="99"/>
    <w:semiHidden/>
    <w:unhideWhenUsed/>
    <w:rsid w:val="00872EA9"/>
  </w:style>
  <w:style w:type="numbering" w:customStyle="1" w:styleId="111215">
    <w:name w:val="無清單111215"/>
    <w:next w:val="NoList"/>
    <w:uiPriority w:val="99"/>
    <w:semiHidden/>
    <w:unhideWhenUsed/>
    <w:rsid w:val="00872EA9"/>
  </w:style>
  <w:style w:type="table" w:customStyle="1" w:styleId="174">
    <w:name w:val="网格型17"/>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872EA9"/>
  </w:style>
  <w:style w:type="table" w:customStyle="1" w:styleId="260">
    <w:name w:val="网格型2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1">
    <w:name w:val="无列表1315"/>
    <w:next w:val="NoList"/>
    <w:semiHidden/>
    <w:rsid w:val="00872EA9"/>
  </w:style>
  <w:style w:type="numbering" w:customStyle="1" w:styleId="NoList11314">
    <w:name w:val="No List11314"/>
    <w:next w:val="NoList"/>
    <w:uiPriority w:val="99"/>
    <w:semiHidden/>
    <w:unhideWhenUsed/>
    <w:rsid w:val="00872EA9"/>
  </w:style>
  <w:style w:type="numbering" w:customStyle="1" w:styleId="NoList4115">
    <w:name w:val="No List4115"/>
    <w:next w:val="NoList"/>
    <w:uiPriority w:val="99"/>
    <w:semiHidden/>
    <w:unhideWhenUsed/>
    <w:rsid w:val="00872EA9"/>
  </w:style>
  <w:style w:type="table" w:customStyle="1" w:styleId="TableGrid1127">
    <w:name w:val="Table Grid1127"/>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872EA9"/>
  </w:style>
  <w:style w:type="numbering" w:customStyle="1" w:styleId="NoList121115">
    <w:name w:val="No List121115"/>
    <w:next w:val="NoList"/>
    <w:uiPriority w:val="99"/>
    <w:semiHidden/>
    <w:unhideWhenUsed/>
    <w:rsid w:val="00872EA9"/>
  </w:style>
  <w:style w:type="numbering" w:customStyle="1" w:styleId="1111151">
    <w:name w:val="リストなし111115"/>
    <w:next w:val="NoList"/>
    <w:uiPriority w:val="99"/>
    <w:semiHidden/>
    <w:unhideWhenUsed/>
    <w:rsid w:val="00872EA9"/>
  </w:style>
  <w:style w:type="numbering" w:customStyle="1" w:styleId="1111152">
    <w:name w:val="无列表111115"/>
    <w:next w:val="NoList"/>
    <w:semiHidden/>
    <w:rsid w:val="00872EA9"/>
  </w:style>
  <w:style w:type="numbering" w:customStyle="1" w:styleId="NoList211115">
    <w:name w:val="No List211115"/>
    <w:next w:val="NoList"/>
    <w:semiHidden/>
    <w:rsid w:val="00872EA9"/>
  </w:style>
  <w:style w:type="numbering" w:customStyle="1" w:styleId="NoList311115">
    <w:name w:val="No List311115"/>
    <w:next w:val="NoList"/>
    <w:uiPriority w:val="99"/>
    <w:semiHidden/>
    <w:rsid w:val="00872EA9"/>
  </w:style>
  <w:style w:type="numbering" w:customStyle="1" w:styleId="NoList1111115">
    <w:name w:val="No List1111115"/>
    <w:next w:val="NoList"/>
    <w:uiPriority w:val="99"/>
    <w:semiHidden/>
    <w:unhideWhenUsed/>
    <w:rsid w:val="00872EA9"/>
  </w:style>
  <w:style w:type="numbering" w:customStyle="1" w:styleId="121115">
    <w:name w:val="無清單121115"/>
    <w:next w:val="NoList"/>
    <w:uiPriority w:val="99"/>
    <w:semiHidden/>
    <w:unhideWhenUsed/>
    <w:rsid w:val="00872EA9"/>
  </w:style>
  <w:style w:type="numbering" w:customStyle="1" w:styleId="1111115">
    <w:name w:val="無清單1111115"/>
    <w:next w:val="NoList"/>
    <w:uiPriority w:val="99"/>
    <w:semiHidden/>
    <w:unhideWhenUsed/>
    <w:rsid w:val="00872EA9"/>
  </w:style>
  <w:style w:type="numbering" w:customStyle="1" w:styleId="NoList13115">
    <w:name w:val="No List13115"/>
    <w:next w:val="NoList"/>
    <w:uiPriority w:val="99"/>
    <w:semiHidden/>
    <w:unhideWhenUsed/>
    <w:rsid w:val="00872EA9"/>
  </w:style>
  <w:style w:type="numbering" w:customStyle="1" w:styleId="121151">
    <w:name w:val="リストなし12115"/>
    <w:next w:val="NoList"/>
    <w:uiPriority w:val="99"/>
    <w:semiHidden/>
    <w:unhideWhenUsed/>
    <w:rsid w:val="00872EA9"/>
  </w:style>
  <w:style w:type="numbering" w:customStyle="1" w:styleId="121152">
    <w:name w:val="无列表12115"/>
    <w:next w:val="NoList"/>
    <w:semiHidden/>
    <w:rsid w:val="00872EA9"/>
  </w:style>
  <w:style w:type="numbering" w:customStyle="1" w:styleId="NoList22115">
    <w:name w:val="No List22115"/>
    <w:next w:val="NoList"/>
    <w:semiHidden/>
    <w:rsid w:val="00872EA9"/>
  </w:style>
  <w:style w:type="numbering" w:customStyle="1" w:styleId="NoList32115">
    <w:name w:val="No List32115"/>
    <w:next w:val="NoList"/>
    <w:uiPriority w:val="99"/>
    <w:semiHidden/>
    <w:rsid w:val="00872EA9"/>
  </w:style>
  <w:style w:type="numbering" w:customStyle="1" w:styleId="NoList112115">
    <w:name w:val="No List112115"/>
    <w:next w:val="NoList"/>
    <w:uiPriority w:val="99"/>
    <w:semiHidden/>
    <w:unhideWhenUsed/>
    <w:rsid w:val="00872EA9"/>
  </w:style>
  <w:style w:type="numbering" w:customStyle="1" w:styleId="13115">
    <w:name w:val="無清單13115"/>
    <w:next w:val="NoList"/>
    <w:uiPriority w:val="99"/>
    <w:semiHidden/>
    <w:unhideWhenUsed/>
    <w:rsid w:val="00872EA9"/>
  </w:style>
  <w:style w:type="numbering" w:customStyle="1" w:styleId="1121150">
    <w:name w:val="無清單112115"/>
    <w:next w:val="NoList"/>
    <w:uiPriority w:val="99"/>
    <w:semiHidden/>
    <w:unhideWhenUsed/>
    <w:rsid w:val="00872EA9"/>
  </w:style>
  <w:style w:type="numbering" w:customStyle="1" w:styleId="21115">
    <w:name w:val="无列表21115"/>
    <w:next w:val="NoList"/>
    <w:uiPriority w:val="99"/>
    <w:semiHidden/>
    <w:unhideWhenUsed/>
    <w:rsid w:val="00872EA9"/>
  </w:style>
  <w:style w:type="numbering" w:customStyle="1" w:styleId="NoList122115">
    <w:name w:val="No List122115"/>
    <w:next w:val="NoList"/>
    <w:uiPriority w:val="99"/>
    <w:semiHidden/>
    <w:unhideWhenUsed/>
    <w:rsid w:val="00872EA9"/>
  </w:style>
  <w:style w:type="numbering" w:customStyle="1" w:styleId="1121151">
    <w:name w:val="リストなし112115"/>
    <w:next w:val="NoList"/>
    <w:uiPriority w:val="99"/>
    <w:semiHidden/>
    <w:unhideWhenUsed/>
    <w:rsid w:val="00872EA9"/>
  </w:style>
  <w:style w:type="numbering" w:customStyle="1" w:styleId="1121152">
    <w:name w:val="无列表112115"/>
    <w:next w:val="NoList"/>
    <w:semiHidden/>
    <w:rsid w:val="00872EA9"/>
  </w:style>
  <w:style w:type="numbering" w:customStyle="1" w:styleId="NoList212115">
    <w:name w:val="No List212115"/>
    <w:next w:val="NoList"/>
    <w:semiHidden/>
    <w:rsid w:val="00872EA9"/>
  </w:style>
  <w:style w:type="numbering" w:customStyle="1" w:styleId="NoList312115">
    <w:name w:val="No List312115"/>
    <w:next w:val="NoList"/>
    <w:uiPriority w:val="99"/>
    <w:semiHidden/>
    <w:rsid w:val="00872EA9"/>
  </w:style>
  <w:style w:type="numbering" w:customStyle="1" w:styleId="NoList1112115">
    <w:name w:val="No List1112115"/>
    <w:next w:val="NoList"/>
    <w:uiPriority w:val="99"/>
    <w:semiHidden/>
    <w:unhideWhenUsed/>
    <w:rsid w:val="00872EA9"/>
  </w:style>
  <w:style w:type="numbering" w:customStyle="1" w:styleId="122115">
    <w:name w:val="無清單122115"/>
    <w:next w:val="NoList"/>
    <w:uiPriority w:val="99"/>
    <w:semiHidden/>
    <w:unhideWhenUsed/>
    <w:rsid w:val="00872EA9"/>
  </w:style>
  <w:style w:type="numbering" w:customStyle="1" w:styleId="1112115">
    <w:name w:val="無清單1112115"/>
    <w:next w:val="NoList"/>
    <w:uiPriority w:val="99"/>
    <w:semiHidden/>
    <w:unhideWhenUsed/>
    <w:rsid w:val="00872EA9"/>
  </w:style>
  <w:style w:type="numbering" w:customStyle="1" w:styleId="NoList5114">
    <w:name w:val="No List5114"/>
    <w:next w:val="NoList"/>
    <w:uiPriority w:val="99"/>
    <w:semiHidden/>
    <w:unhideWhenUsed/>
    <w:rsid w:val="00872EA9"/>
  </w:style>
  <w:style w:type="numbering" w:customStyle="1" w:styleId="NoList614">
    <w:name w:val="No List614"/>
    <w:next w:val="NoList"/>
    <w:uiPriority w:val="99"/>
    <w:semiHidden/>
    <w:unhideWhenUsed/>
    <w:rsid w:val="00872EA9"/>
  </w:style>
  <w:style w:type="numbering" w:customStyle="1" w:styleId="NoList1414">
    <w:name w:val="No List1414"/>
    <w:next w:val="NoList"/>
    <w:uiPriority w:val="99"/>
    <w:semiHidden/>
    <w:unhideWhenUsed/>
    <w:rsid w:val="00872EA9"/>
  </w:style>
  <w:style w:type="numbering" w:customStyle="1" w:styleId="13141">
    <w:name w:val="リストなし1314"/>
    <w:next w:val="NoList"/>
    <w:uiPriority w:val="99"/>
    <w:semiHidden/>
    <w:unhideWhenUsed/>
    <w:rsid w:val="00872EA9"/>
  </w:style>
  <w:style w:type="numbering" w:customStyle="1" w:styleId="NoList2314">
    <w:name w:val="No List2314"/>
    <w:next w:val="NoList"/>
    <w:semiHidden/>
    <w:rsid w:val="00872EA9"/>
  </w:style>
  <w:style w:type="numbering" w:customStyle="1" w:styleId="NoList3314">
    <w:name w:val="No List3314"/>
    <w:next w:val="NoList"/>
    <w:uiPriority w:val="99"/>
    <w:semiHidden/>
    <w:rsid w:val="00872EA9"/>
  </w:style>
  <w:style w:type="numbering" w:customStyle="1" w:styleId="NoList1144">
    <w:name w:val="No List1144"/>
    <w:next w:val="NoList"/>
    <w:uiPriority w:val="99"/>
    <w:semiHidden/>
    <w:unhideWhenUsed/>
    <w:rsid w:val="00872EA9"/>
  </w:style>
  <w:style w:type="numbering" w:customStyle="1" w:styleId="1414">
    <w:name w:val="無清單1414"/>
    <w:next w:val="NoList"/>
    <w:uiPriority w:val="99"/>
    <w:semiHidden/>
    <w:unhideWhenUsed/>
    <w:rsid w:val="00872EA9"/>
  </w:style>
  <w:style w:type="numbering" w:customStyle="1" w:styleId="113140">
    <w:name w:val="無清單11314"/>
    <w:next w:val="NoList"/>
    <w:uiPriority w:val="99"/>
    <w:semiHidden/>
    <w:unhideWhenUsed/>
    <w:rsid w:val="00872EA9"/>
  </w:style>
  <w:style w:type="numbering" w:customStyle="1" w:styleId="NoList424">
    <w:name w:val="No List424"/>
    <w:next w:val="NoList"/>
    <w:uiPriority w:val="99"/>
    <w:semiHidden/>
    <w:unhideWhenUsed/>
    <w:rsid w:val="00872EA9"/>
  </w:style>
  <w:style w:type="numbering" w:customStyle="1" w:styleId="NoList12314">
    <w:name w:val="No List12314"/>
    <w:next w:val="NoList"/>
    <w:uiPriority w:val="99"/>
    <w:semiHidden/>
    <w:unhideWhenUsed/>
    <w:rsid w:val="00872EA9"/>
  </w:style>
  <w:style w:type="numbering" w:customStyle="1" w:styleId="113141">
    <w:name w:val="リストなし11314"/>
    <w:next w:val="NoList"/>
    <w:uiPriority w:val="99"/>
    <w:semiHidden/>
    <w:unhideWhenUsed/>
    <w:rsid w:val="00872EA9"/>
  </w:style>
  <w:style w:type="numbering" w:customStyle="1" w:styleId="113142">
    <w:name w:val="无列表11314"/>
    <w:next w:val="NoList"/>
    <w:semiHidden/>
    <w:rsid w:val="00872EA9"/>
  </w:style>
  <w:style w:type="numbering" w:customStyle="1" w:styleId="NoList21314">
    <w:name w:val="No List21314"/>
    <w:next w:val="NoList"/>
    <w:semiHidden/>
    <w:rsid w:val="00872EA9"/>
  </w:style>
  <w:style w:type="numbering" w:customStyle="1" w:styleId="NoList31314">
    <w:name w:val="No List31314"/>
    <w:next w:val="NoList"/>
    <w:uiPriority w:val="99"/>
    <w:semiHidden/>
    <w:rsid w:val="00872EA9"/>
  </w:style>
  <w:style w:type="numbering" w:customStyle="1" w:styleId="NoList111314">
    <w:name w:val="No List111314"/>
    <w:next w:val="NoList"/>
    <w:uiPriority w:val="99"/>
    <w:semiHidden/>
    <w:unhideWhenUsed/>
    <w:rsid w:val="00872EA9"/>
  </w:style>
  <w:style w:type="numbering" w:customStyle="1" w:styleId="12314">
    <w:name w:val="無清單12314"/>
    <w:next w:val="NoList"/>
    <w:uiPriority w:val="99"/>
    <w:semiHidden/>
    <w:unhideWhenUsed/>
    <w:rsid w:val="00872EA9"/>
  </w:style>
  <w:style w:type="numbering" w:customStyle="1" w:styleId="111314">
    <w:name w:val="無清單111314"/>
    <w:next w:val="NoList"/>
    <w:uiPriority w:val="99"/>
    <w:semiHidden/>
    <w:unhideWhenUsed/>
    <w:rsid w:val="00872EA9"/>
  </w:style>
  <w:style w:type="numbering" w:customStyle="1" w:styleId="NoList12124">
    <w:name w:val="No List12124"/>
    <w:next w:val="NoList"/>
    <w:uiPriority w:val="99"/>
    <w:semiHidden/>
    <w:unhideWhenUsed/>
    <w:rsid w:val="00872EA9"/>
  </w:style>
  <w:style w:type="numbering" w:customStyle="1" w:styleId="111241">
    <w:name w:val="リストなし11124"/>
    <w:next w:val="NoList"/>
    <w:uiPriority w:val="99"/>
    <w:semiHidden/>
    <w:unhideWhenUsed/>
    <w:rsid w:val="00872EA9"/>
  </w:style>
  <w:style w:type="numbering" w:customStyle="1" w:styleId="111242">
    <w:name w:val="无列表11124"/>
    <w:next w:val="NoList"/>
    <w:semiHidden/>
    <w:rsid w:val="00872EA9"/>
  </w:style>
  <w:style w:type="numbering" w:customStyle="1" w:styleId="NoList21124">
    <w:name w:val="No List21124"/>
    <w:next w:val="NoList"/>
    <w:semiHidden/>
    <w:rsid w:val="00872EA9"/>
  </w:style>
  <w:style w:type="numbering" w:customStyle="1" w:styleId="NoList31124">
    <w:name w:val="No List31124"/>
    <w:next w:val="NoList"/>
    <w:uiPriority w:val="99"/>
    <w:semiHidden/>
    <w:rsid w:val="00872EA9"/>
  </w:style>
  <w:style w:type="numbering" w:customStyle="1" w:styleId="NoList111124">
    <w:name w:val="No List111124"/>
    <w:next w:val="NoList"/>
    <w:uiPriority w:val="99"/>
    <w:semiHidden/>
    <w:unhideWhenUsed/>
    <w:rsid w:val="00872EA9"/>
  </w:style>
  <w:style w:type="numbering" w:customStyle="1" w:styleId="121240">
    <w:name w:val="無清單12124"/>
    <w:next w:val="NoList"/>
    <w:uiPriority w:val="99"/>
    <w:semiHidden/>
    <w:unhideWhenUsed/>
    <w:rsid w:val="00872EA9"/>
  </w:style>
  <w:style w:type="numbering" w:customStyle="1" w:styleId="1111240">
    <w:name w:val="無清單111124"/>
    <w:next w:val="NoList"/>
    <w:uiPriority w:val="99"/>
    <w:semiHidden/>
    <w:unhideWhenUsed/>
    <w:rsid w:val="00872EA9"/>
  </w:style>
  <w:style w:type="numbering" w:customStyle="1" w:styleId="NoList524">
    <w:name w:val="No List524"/>
    <w:next w:val="NoList"/>
    <w:uiPriority w:val="99"/>
    <w:semiHidden/>
    <w:unhideWhenUsed/>
    <w:rsid w:val="00872EA9"/>
  </w:style>
  <w:style w:type="numbering" w:customStyle="1" w:styleId="NoList1324">
    <w:name w:val="No List1324"/>
    <w:next w:val="NoList"/>
    <w:uiPriority w:val="99"/>
    <w:semiHidden/>
    <w:unhideWhenUsed/>
    <w:rsid w:val="00872EA9"/>
  </w:style>
  <w:style w:type="numbering" w:customStyle="1" w:styleId="12242">
    <w:name w:val="リストなし1224"/>
    <w:next w:val="NoList"/>
    <w:uiPriority w:val="99"/>
    <w:semiHidden/>
    <w:unhideWhenUsed/>
    <w:rsid w:val="00872EA9"/>
  </w:style>
  <w:style w:type="numbering" w:customStyle="1" w:styleId="12252">
    <w:name w:val="无列表1225"/>
    <w:next w:val="NoList"/>
    <w:semiHidden/>
    <w:rsid w:val="00872EA9"/>
  </w:style>
  <w:style w:type="numbering" w:customStyle="1" w:styleId="NoList2224">
    <w:name w:val="No List2224"/>
    <w:next w:val="NoList"/>
    <w:semiHidden/>
    <w:rsid w:val="00872EA9"/>
  </w:style>
  <w:style w:type="numbering" w:customStyle="1" w:styleId="NoList3224">
    <w:name w:val="No List3224"/>
    <w:next w:val="NoList"/>
    <w:uiPriority w:val="99"/>
    <w:semiHidden/>
    <w:rsid w:val="00872EA9"/>
  </w:style>
  <w:style w:type="numbering" w:customStyle="1" w:styleId="NoList11224">
    <w:name w:val="No List11224"/>
    <w:next w:val="NoList"/>
    <w:uiPriority w:val="99"/>
    <w:semiHidden/>
    <w:unhideWhenUsed/>
    <w:rsid w:val="00872EA9"/>
  </w:style>
  <w:style w:type="numbering" w:customStyle="1" w:styleId="13240">
    <w:name w:val="無清單1324"/>
    <w:next w:val="NoList"/>
    <w:uiPriority w:val="99"/>
    <w:semiHidden/>
    <w:unhideWhenUsed/>
    <w:rsid w:val="00872EA9"/>
  </w:style>
  <w:style w:type="numbering" w:customStyle="1" w:styleId="112240">
    <w:name w:val="無清單11224"/>
    <w:next w:val="NoList"/>
    <w:uiPriority w:val="99"/>
    <w:semiHidden/>
    <w:unhideWhenUsed/>
    <w:rsid w:val="00872EA9"/>
  </w:style>
  <w:style w:type="numbering" w:customStyle="1" w:styleId="2124">
    <w:name w:val="无列表2124"/>
    <w:next w:val="NoList"/>
    <w:uiPriority w:val="99"/>
    <w:semiHidden/>
    <w:unhideWhenUsed/>
    <w:rsid w:val="00872EA9"/>
  </w:style>
  <w:style w:type="numbering" w:customStyle="1" w:styleId="NoList111224">
    <w:name w:val="No List111224"/>
    <w:next w:val="NoList"/>
    <w:uiPriority w:val="99"/>
    <w:semiHidden/>
    <w:unhideWhenUsed/>
    <w:rsid w:val="00872EA9"/>
  </w:style>
  <w:style w:type="numbering" w:customStyle="1" w:styleId="NoList74">
    <w:name w:val="No List74"/>
    <w:next w:val="NoList"/>
    <w:uiPriority w:val="99"/>
    <w:semiHidden/>
    <w:unhideWhenUsed/>
    <w:rsid w:val="00872EA9"/>
  </w:style>
  <w:style w:type="table" w:customStyle="1" w:styleId="TableGrid86">
    <w:name w:val="Table Grid8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872EA9"/>
  </w:style>
  <w:style w:type="numbering" w:customStyle="1" w:styleId="1442">
    <w:name w:val="リストなし144"/>
    <w:next w:val="NoList"/>
    <w:uiPriority w:val="99"/>
    <w:semiHidden/>
    <w:unhideWhenUsed/>
    <w:rsid w:val="00872EA9"/>
  </w:style>
  <w:style w:type="table" w:customStyle="1" w:styleId="TableGrid146">
    <w:name w:val="Table Grid146"/>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872EA9"/>
  </w:style>
  <w:style w:type="table" w:customStyle="1" w:styleId="346">
    <w:name w:val="网格型34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872EA9"/>
  </w:style>
  <w:style w:type="numbering" w:customStyle="1" w:styleId="NoList344">
    <w:name w:val="No List344"/>
    <w:next w:val="NoList"/>
    <w:uiPriority w:val="99"/>
    <w:semiHidden/>
    <w:rsid w:val="00872EA9"/>
  </w:style>
  <w:style w:type="table" w:customStyle="1" w:styleId="TableGrid446">
    <w:name w:val="Table Grid44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872EA9"/>
  </w:style>
  <w:style w:type="numbering" w:customStyle="1" w:styleId="1541">
    <w:name w:val="無清單154"/>
    <w:next w:val="NoList"/>
    <w:uiPriority w:val="99"/>
    <w:semiHidden/>
    <w:unhideWhenUsed/>
    <w:rsid w:val="00872EA9"/>
  </w:style>
  <w:style w:type="numbering" w:customStyle="1" w:styleId="11440">
    <w:name w:val="無清單1144"/>
    <w:next w:val="NoList"/>
    <w:uiPriority w:val="99"/>
    <w:semiHidden/>
    <w:unhideWhenUsed/>
    <w:rsid w:val="00872EA9"/>
  </w:style>
  <w:style w:type="table" w:customStyle="1" w:styleId="1460">
    <w:name w:val="表格格線14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872EA9"/>
  </w:style>
  <w:style w:type="table" w:customStyle="1" w:styleId="TableGrid526">
    <w:name w:val="Table Grid52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872EA9"/>
  </w:style>
  <w:style w:type="numbering" w:customStyle="1" w:styleId="11441">
    <w:name w:val="リストなし1144"/>
    <w:next w:val="NoList"/>
    <w:uiPriority w:val="99"/>
    <w:semiHidden/>
    <w:unhideWhenUsed/>
    <w:rsid w:val="00872EA9"/>
  </w:style>
  <w:style w:type="table" w:customStyle="1" w:styleId="TableGrid1136">
    <w:name w:val="Table Grid1136"/>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872EA9"/>
  </w:style>
  <w:style w:type="table" w:customStyle="1" w:styleId="3126">
    <w:name w:val="网格型31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872EA9"/>
  </w:style>
  <w:style w:type="numbering" w:customStyle="1" w:styleId="NoList3144">
    <w:name w:val="No List3144"/>
    <w:next w:val="NoList"/>
    <w:uiPriority w:val="99"/>
    <w:semiHidden/>
    <w:rsid w:val="00872EA9"/>
  </w:style>
  <w:style w:type="table" w:customStyle="1" w:styleId="TableGrid4126">
    <w:name w:val="Table Grid412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872EA9"/>
  </w:style>
  <w:style w:type="numbering" w:customStyle="1" w:styleId="12440">
    <w:name w:val="無清單1244"/>
    <w:next w:val="NoList"/>
    <w:uiPriority w:val="99"/>
    <w:semiHidden/>
    <w:unhideWhenUsed/>
    <w:rsid w:val="00872EA9"/>
  </w:style>
  <w:style w:type="numbering" w:customStyle="1" w:styleId="111440">
    <w:name w:val="無清單11144"/>
    <w:next w:val="NoList"/>
    <w:uiPriority w:val="99"/>
    <w:semiHidden/>
    <w:unhideWhenUsed/>
    <w:rsid w:val="00872EA9"/>
  </w:style>
  <w:style w:type="table" w:customStyle="1" w:styleId="11263">
    <w:name w:val="表格格線112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872EA9"/>
  </w:style>
  <w:style w:type="numbering" w:customStyle="1" w:styleId="NoList12134">
    <w:name w:val="No List12134"/>
    <w:next w:val="NoList"/>
    <w:uiPriority w:val="99"/>
    <w:semiHidden/>
    <w:unhideWhenUsed/>
    <w:rsid w:val="00872EA9"/>
  </w:style>
  <w:style w:type="numbering" w:customStyle="1" w:styleId="111341">
    <w:name w:val="リストなし11134"/>
    <w:next w:val="NoList"/>
    <w:uiPriority w:val="99"/>
    <w:semiHidden/>
    <w:unhideWhenUsed/>
    <w:rsid w:val="00872EA9"/>
  </w:style>
  <w:style w:type="numbering" w:customStyle="1" w:styleId="111342">
    <w:name w:val="无列表11134"/>
    <w:next w:val="NoList"/>
    <w:semiHidden/>
    <w:rsid w:val="00872EA9"/>
  </w:style>
  <w:style w:type="numbering" w:customStyle="1" w:styleId="NoList21134">
    <w:name w:val="No List21134"/>
    <w:next w:val="NoList"/>
    <w:semiHidden/>
    <w:rsid w:val="00872EA9"/>
  </w:style>
  <w:style w:type="numbering" w:customStyle="1" w:styleId="NoList31134">
    <w:name w:val="No List31134"/>
    <w:next w:val="NoList"/>
    <w:uiPriority w:val="99"/>
    <w:semiHidden/>
    <w:rsid w:val="00872EA9"/>
  </w:style>
  <w:style w:type="numbering" w:customStyle="1" w:styleId="NoList111134">
    <w:name w:val="No List111134"/>
    <w:next w:val="NoList"/>
    <w:uiPriority w:val="99"/>
    <w:semiHidden/>
    <w:unhideWhenUsed/>
    <w:rsid w:val="00872EA9"/>
  </w:style>
  <w:style w:type="numbering" w:customStyle="1" w:styleId="12134">
    <w:name w:val="無清單12134"/>
    <w:next w:val="NoList"/>
    <w:uiPriority w:val="99"/>
    <w:semiHidden/>
    <w:unhideWhenUsed/>
    <w:rsid w:val="00872EA9"/>
  </w:style>
  <w:style w:type="numbering" w:customStyle="1" w:styleId="111134">
    <w:name w:val="無清單111134"/>
    <w:next w:val="NoList"/>
    <w:uiPriority w:val="99"/>
    <w:semiHidden/>
    <w:unhideWhenUsed/>
    <w:rsid w:val="00872EA9"/>
  </w:style>
  <w:style w:type="numbering" w:customStyle="1" w:styleId="NoList534">
    <w:name w:val="No List534"/>
    <w:next w:val="NoList"/>
    <w:uiPriority w:val="99"/>
    <w:semiHidden/>
    <w:unhideWhenUsed/>
    <w:rsid w:val="00872EA9"/>
  </w:style>
  <w:style w:type="table" w:customStyle="1" w:styleId="TableGrid626">
    <w:name w:val="Table Grid62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872EA9"/>
  </w:style>
  <w:style w:type="numbering" w:customStyle="1" w:styleId="12342">
    <w:name w:val="リストなし1234"/>
    <w:next w:val="NoList"/>
    <w:uiPriority w:val="99"/>
    <w:semiHidden/>
    <w:unhideWhenUsed/>
    <w:rsid w:val="00872EA9"/>
  </w:style>
  <w:style w:type="table" w:customStyle="1" w:styleId="TableGrid1226">
    <w:name w:val="Table Grid1226"/>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872EA9"/>
  </w:style>
  <w:style w:type="table" w:customStyle="1" w:styleId="3226">
    <w:name w:val="网格型32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872EA9"/>
  </w:style>
  <w:style w:type="numbering" w:customStyle="1" w:styleId="NoList3234">
    <w:name w:val="No List3234"/>
    <w:next w:val="NoList"/>
    <w:uiPriority w:val="99"/>
    <w:semiHidden/>
    <w:rsid w:val="00872EA9"/>
  </w:style>
  <w:style w:type="table" w:customStyle="1" w:styleId="TableGrid4226">
    <w:name w:val="Table Grid4226"/>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872EA9"/>
  </w:style>
  <w:style w:type="numbering" w:customStyle="1" w:styleId="1334">
    <w:name w:val="無清單1334"/>
    <w:next w:val="NoList"/>
    <w:uiPriority w:val="99"/>
    <w:semiHidden/>
    <w:unhideWhenUsed/>
    <w:rsid w:val="00872EA9"/>
  </w:style>
  <w:style w:type="numbering" w:customStyle="1" w:styleId="112340">
    <w:name w:val="無清單11234"/>
    <w:next w:val="NoList"/>
    <w:uiPriority w:val="99"/>
    <w:semiHidden/>
    <w:unhideWhenUsed/>
    <w:rsid w:val="00872EA9"/>
  </w:style>
  <w:style w:type="table" w:customStyle="1" w:styleId="12261">
    <w:name w:val="表格格線1226"/>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872EA9"/>
  </w:style>
  <w:style w:type="numbering" w:customStyle="1" w:styleId="NoList12224">
    <w:name w:val="No List12224"/>
    <w:next w:val="NoList"/>
    <w:uiPriority w:val="99"/>
    <w:semiHidden/>
    <w:unhideWhenUsed/>
    <w:rsid w:val="00872EA9"/>
  </w:style>
  <w:style w:type="numbering" w:customStyle="1" w:styleId="112241">
    <w:name w:val="リストなし11224"/>
    <w:next w:val="NoList"/>
    <w:uiPriority w:val="99"/>
    <w:semiHidden/>
    <w:unhideWhenUsed/>
    <w:rsid w:val="00872EA9"/>
  </w:style>
  <w:style w:type="numbering" w:customStyle="1" w:styleId="112242">
    <w:name w:val="无列表11224"/>
    <w:next w:val="NoList"/>
    <w:semiHidden/>
    <w:rsid w:val="00872EA9"/>
  </w:style>
  <w:style w:type="numbering" w:customStyle="1" w:styleId="NoList21224">
    <w:name w:val="No List21224"/>
    <w:next w:val="NoList"/>
    <w:semiHidden/>
    <w:rsid w:val="00872EA9"/>
  </w:style>
  <w:style w:type="numbering" w:customStyle="1" w:styleId="NoList31224">
    <w:name w:val="No List31224"/>
    <w:next w:val="NoList"/>
    <w:uiPriority w:val="99"/>
    <w:semiHidden/>
    <w:rsid w:val="00872EA9"/>
  </w:style>
  <w:style w:type="numbering" w:customStyle="1" w:styleId="NoList111234">
    <w:name w:val="No List111234"/>
    <w:next w:val="NoList"/>
    <w:uiPriority w:val="99"/>
    <w:semiHidden/>
    <w:unhideWhenUsed/>
    <w:rsid w:val="00872EA9"/>
  </w:style>
  <w:style w:type="numbering" w:customStyle="1" w:styleId="12224">
    <w:name w:val="無清單12224"/>
    <w:next w:val="NoList"/>
    <w:uiPriority w:val="99"/>
    <w:semiHidden/>
    <w:unhideWhenUsed/>
    <w:rsid w:val="00872EA9"/>
  </w:style>
  <w:style w:type="numbering" w:customStyle="1" w:styleId="111224">
    <w:name w:val="無清單111224"/>
    <w:next w:val="NoList"/>
    <w:uiPriority w:val="99"/>
    <w:semiHidden/>
    <w:unhideWhenUsed/>
    <w:rsid w:val="00872EA9"/>
  </w:style>
  <w:style w:type="numbering" w:customStyle="1" w:styleId="NoList83">
    <w:name w:val="No List83"/>
    <w:next w:val="NoList"/>
    <w:uiPriority w:val="99"/>
    <w:semiHidden/>
    <w:unhideWhenUsed/>
    <w:rsid w:val="00872EA9"/>
  </w:style>
  <w:style w:type="table" w:customStyle="1" w:styleId="TableGrid96">
    <w:name w:val="Table Grid96"/>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72EA9"/>
  </w:style>
  <w:style w:type="numbering" w:customStyle="1" w:styleId="1532">
    <w:name w:val="リストなし153"/>
    <w:next w:val="NoList"/>
    <w:uiPriority w:val="99"/>
    <w:semiHidden/>
    <w:unhideWhenUsed/>
    <w:rsid w:val="00872EA9"/>
  </w:style>
  <w:style w:type="table" w:customStyle="1" w:styleId="TableGrid155">
    <w:name w:val="Table Grid15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72EA9"/>
  </w:style>
  <w:style w:type="table" w:customStyle="1" w:styleId="3550">
    <w:name w:val="网格型35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72EA9"/>
  </w:style>
  <w:style w:type="numbering" w:customStyle="1" w:styleId="NoList353">
    <w:name w:val="No List353"/>
    <w:next w:val="NoList"/>
    <w:uiPriority w:val="99"/>
    <w:semiHidden/>
    <w:rsid w:val="00872EA9"/>
  </w:style>
  <w:style w:type="table" w:customStyle="1" w:styleId="TableGrid455">
    <w:name w:val="Table Grid45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72EA9"/>
  </w:style>
  <w:style w:type="numbering" w:customStyle="1" w:styleId="1630">
    <w:name w:val="無清單163"/>
    <w:next w:val="NoList"/>
    <w:uiPriority w:val="99"/>
    <w:semiHidden/>
    <w:unhideWhenUsed/>
    <w:rsid w:val="00872EA9"/>
  </w:style>
  <w:style w:type="numbering" w:customStyle="1" w:styleId="11530">
    <w:name w:val="無清單1153"/>
    <w:next w:val="NoList"/>
    <w:uiPriority w:val="99"/>
    <w:semiHidden/>
    <w:unhideWhenUsed/>
    <w:rsid w:val="00872EA9"/>
  </w:style>
  <w:style w:type="table" w:customStyle="1" w:styleId="1550">
    <w:name w:val="表格格線15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72EA9"/>
  </w:style>
  <w:style w:type="table" w:customStyle="1" w:styleId="TableGrid535">
    <w:name w:val="Table Grid53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872EA9"/>
  </w:style>
  <w:style w:type="numbering" w:customStyle="1" w:styleId="11531">
    <w:name w:val="リストなし1153"/>
    <w:next w:val="NoList"/>
    <w:uiPriority w:val="99"/>
    <w:semiHidden/>
    <w:unhideWhenUsed/>
    <w:rsid w:val="00872EA9"/>
  </w:style>
  <w:style w:type="table" w:customStyle="1" w:styleId="TableGrid1145">
    <w:name w:val="Table Grid114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2">
    <w:name w:val="无列表1153"/>
    <w:next w:val="NoList"/>
    <w:semiHidden/>
    <w:rsid w:val="00872EA9"/>
  </w:style>
  <w:style w:type="table" w:customStyle="1" w:styleId="3135">
    <w:name w:val="网格型31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872EA9"/>
  </w:style>
  <w:style w:type="numbering" w:customStyle="1" w:styleId="NoList3153">
    <w:name w:val="No List3153"/>
    <w:next w:val="NoList"/>
    <w:uiPriority w:val="99"/>
    <w:semiHidden/>
    <w:rsid w:val="00872EA9"/>
  </w:style>
  <w:style w:type="table" w:customStyle="1" w:styleId="TableGrid4135">
    <w:name w:val="Table Grid413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72EA9"/>
  </w:style>
  <w:style w:type="numbering" w:customStyle="1" w:styleId="1253">
    <w:name w:val="無清單1253"/>
    <w:next w:val="NoList"/>
    <w:uiPriority w:val="99"/>
    <w:semiHidden/>
    <w:unhideWhenUsed/>
    <w:rsid w:val="00872EA9"/>
  </w:style>
  <w:style w:type="numbering" w:customStyle="1" w:styleId="11153">
    <w:name w:val="無清單11153"/>
    <w:next w:val="NoList"/>
    <w:uiPriority w:val="99"/>
    <w:semiHidden/>
    <w:unhideWhenUsed/>
    <w:rsid w:val="00872EA9"/>
  </w:style>
  <w:style w:type="table" w:customStyle="1" w:styleId="11353">
    <w:name w:val="表格格線113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872EA9"/>
  </w:style>
  <w:style w:type="numbering" w:customStyle="1" w:styleId="NoList12143">
    <w:name w:val="No List12143"/>
    <w:next w:val="NoList"/>
    <w:uiPriority w:val="99"/>
    <w:semiHidden/>
    <w:unhideWhenUsed/>
    <w:rsid w:val="00872EA9"/>
  </w:style>
  <w:style w:type="numbering" w:customStyle="1" w:styleId="111431">
    <w:name w:val="リストなし11143"/>
    <w:next w:val="NoList"/>
    <w:uiPriority w:val="99"/>
    <w:semiHidden/>
    <w:unhideWhenUsed/>
    <w:rsid w:val="00872EA9"/>
  </w:style>
  <w:style w:type="numbering" w:customStyle="1" w:styleId="111432">
    <w:name w:val="无列表11143"/>
    <w:next w:val="NoList"/>
    <w:semiHidden/>
    <w:rsid w:val="00872EA9"/>
  </w:style>
  <w:style w:type="numbering" w:customStyle="1" w:styleId="NoList21143">
    <w:name w:val="No List21143"/>
    <w:next w:val="NoList"/>
    <w:semiHidden/>
    <w:rsid w:val="00872EA9"/>
  </w:style>
  <w:style w:type="numbering" w:customStyle="1" w:styleId="NoList31143">
    <w:name w:val="No List31143"/>
    <w:next w:val="NoList"/>
    <w:uiPriority w:val="99"/>
    <w:semiHidden/>
    <w:rsid w:val="00872EA9"/>
  </w:style>
  <w:style w:type="numbering" w:customStyle="1" w:styleId="NoList111143">
    <w:name w:val="No List111143"/>
    <w:next w:val="NoList"/>
    <w:uiPriority w:val="99"/>
    <w:semiHidden/>
    <w:unhideWhenUsed/>
    <w:rsid w:val="00872EA9"/>
  </w:style>
  <w:style w:type="numbering" w:customStyle="1" w:styleId="12143">
    <w:name w:val="無清單12143"/>
    <w:next w:val="NoList"/>
    <w:uiPriority w:val="99"/>
    <w:semiHidden/>
    <w:unhideWhenUsed/>
    <w:rsid w:val="00872EA9"/>
  </w:style>
  <w:style w:type="numbering" w:customStyle="1" w:styleId="111143">
    <w:name w:val="無清單111143"/>
    <w:next w:val="NoList"/>
    <w:uiPriority w:val="99"/>
    <w:semiHidden/>
    <w:unhideWhenUsed/>
    <w:rsid w:val="00872EA9"/>
  </w:style>
  <w:style w:type="numbering" w:customStyle="1" w:styleId="NoList543">
    <w:name w:val="No List543"/>
    <w:next w:val="NoList"/>
    <w:uiPriority w:val="99"/>
    <w:semiHidden/>
    <w:unhideWhenUsed/>
    <w:rsid w:val="00872EA9"/>
  </w:style>
  <w:style w:type="table" w:customStyle="1" w:styleId="TableGrid635">
    <w:name w:val="Table Grid63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72EA9"/>
  </w:style>
  <w:style w:type="numbering" w:customStyle="1" w:styleId="12431">
    <w:name w:val="リストなし1243"/>
    <w:next w:val="NoList"/>
    <w:uiPriority w:val="99"/>
    <w:semiHidden/>
    <w:unhideWhenUsed/>
    <w:rsid w:val="00872EA9"/>
  </w:style>
  <w:style w:type="table" w:customStyle="1" w:styleId="TableGrid1235">
    <w:name w:val="Table Grid123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72EA9"/>
  </w:style>
  <w:style w:type="table" w:customStyle="1" w:styleId="3235">
    <w:name w:val="网格型32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72EA9"/>
  </w:style>
  <w:style w:type="numbering" w:customStyle="1" w:styleId="NoList3243">
    <w:name w:val="No List3243"/>
    <w:next w:val="NoList"/>
    <w:uiPriority w:val="99"/>
    <w:semiHidden/>
    <w:rsid w:val="00872EA9"/>
  </w:style>
  <w:style w:type="table" w:customStyle="1" w:styleId="TableGrid4235">
    <w:name w:val="Table Grid423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872EA9"/>
  </w:style>
  <w:style w:type="numbering" w:customStyle="1" w:styleId="1343">
    <w:name w:val="無清單1343"/>
    <w:next w:val="NoList"/>
    <w:uiPriority w:val="99"/>
    <w:semiHidden/>
    <w:unhideWhenUsed/>
    <w:rsid w:val="00872EA9"/>
  </w:style>
  <w:style w:type="numbering" w:customStyle="1" w:styleId="11243">
    <w:name w:val="無清單11243"/>
    <w:next w:val="NoList"/>
    <w:uiPriority w:val="99"/>
    <w:semiHidden/>
    <w:unhideWhenUsed/>
    <w:rsid w:val="00872EA9"/>
  </w:style>
  <w:style w:type="table" w:customStyle="1" w:styleId="12351">
    <w:name w:val="表格格線123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72EA9"/>
  </w:style>
  <w:style w:type="numbering" w:customStyle="1" w:styleId="NoList12233">
    <w:name w:val="No List12233"/>
    <w:next w:val="NoList"/>
    <w:uiPriority w:val="99"/>
    <w:semiHidden/>
    <w:unhideWhenUsed/>
    <w:rsid w:val="00872EA9"/>
  </w:style>
  <w:style w:type="numbering" w:customStyle="1" w:styleId="112331">
    <w:name w:val="リストなし11233"/>
    <w:next w:val="NoList"/>
    <w:uiPriority w:val="99"/>
    <w:semiHidden/>
    <w:unhideWhenUsed/>
    <w:rsid w:val="00872EA9"/>
  </w:style>
  <w:style w:type="numbering" w:customStyle="1" w:styleId="112332">
    <w:name w:val="无列表11233"/>
    <w:next w:val="NoList"/>
    <w:semiHidden/>
    <w:rsid w:val="00872EA9"/>
  </w:style>
  <w:style w:type="numbering" w:customStyle="1" w:styleId="NoList21233">
    <w:name w:val="No List21233"/>
    <w:next w:val="NoList"/>
    <w:semiHidden/>
    <w:rsid w:val="00872EA9"/>
  </w:style>
  <w:style w:type="numbering" w:customStyle="1" w:styleId="NoList31233">
    <w:name w:val="No List31233"/>
    <w:next w:val="NoList"/>
    <w:uiPriority w:val="99"/>
    <w:semiHidden/>
    <w:rsid w:val="00872EA9"/>
  </w:style>
  <w:style w:type="numbering" w:customStyle="1" w:styleId="NoList111243">
    <w:name w:val="No List111243"/>
    <w:next w:val="NoList"/>
    <w:uiPriority w:val="99"/>
    <w:semiHidden/>
    <w:unhideWhenUsed/>
    <w:rsid w:val="00872EA9"/>
  </w:style>
  <w:style w:type="numbering" w:customStyle="1" w:styleId="12233">
    <w:name w:val="無清單12233"/>
    <w:next w:val="NoList"/>
    <w:uiPriority w:val="99"/>
    <w:semiHidden/>
    <w:unhideWhenUsed/>
    <w:rsid w:val="00872EA9"/>
  </w:style>
  <w:style w:type="numbering" w:customStyle="1" w:styleId="111233">
    <w:name w:val="無清單111233"/>
    <w:next w:val="NoList"/>
    <w:uiPriority w:val="99"/>
    <w:semiHidden/>
    <w:unhideWhenUsed/>
    <w:rsid w:val="00872EA9"/>
  </w:style>
  <w:style w:type="numbering" w:customStyle="1" w:styleId="NoList622">
    <w:name w:val="No List622"/>
    <w:next w:val="NoList"/>
    <w:uiPriority w:val="99"/>
    <w:semiHidden/>
    <w:unhideWhenUsed/>
    <w:rsid w:val="00872EA9"/>
  </w:style>
  <w:style w:type="table" w:customStyle="1" w:styleId="TableGrid713">
    <w:name w:val="Table Grid7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872EA9"/>
  </w:style>
  <w:style w:type="numbering" w:customStyle="1" w:styleId="13221">
    <w:name w:val="リストなし1322"/>
    <w:next w:val="NoList"/>
    <w:uiPriority w:val="99"/>
    <w:semiHidden/>
    <w:unhideWhenUsed/>
    <w:rsid w:val="00872EA9"/>
  </w:style>
  <w:style w:type="table" w:customStyle="1" w:styleId="TableGrid1313">
    <w:name w:val="Table Grid1313"/>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72EA9"/>
  </w:style>
  <w:style w:type="table" w:customStyle="1" w:styleId="3313">
    <w:name w:val="网格型3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872EA9"/>
  </w:style>
  <w:style w:type="numbering" w:customStyle="1" w:styleId="NoList3322">
    <w:name w:val="No List3322"/>
    <w:next w:val="NoList"/>
    <w:uiPriority w:val="99"/>
    <w:semiHidden/>
    <w:rsid w:val="00872EA9"/>
  </w:style>
  <w:style w:type="table" w:customStyle="1" w:styleId="TableGrid4313">
    <w:name w:val="Table Grid43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872EA9"/>
  </w:style>
  <w:style w:type="numbering" w:customStyle="1" w:styleId="14220">
    <w:name w:val="無清單1422"/>
    <w:next w:val="NoList"/>
    <w:uiPriority w:val="99"/>
    <w:semiHidden/>
    <w:unhideWhenUsed/>
    <w:rsid w:val="00872EA9"/>
  </w:style>
  <w:style w:type="numbering" w:customStyle="1" w:styleId="113220">
    <w:name w:val="無清單11322"/>
    <w:next w:val="NoList"/>
    <w:uiPriority w:val="99"/>
    <w:semiHidden/>
    <w:unhideWhenUsed/>
    <w:rsid w:val="00872EA9"/>
  </w:style>
  <w:style w:type="table" w:customStyle="1" w:styleId="13132">
    <w:name w:val="表格格線13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2EA9"/>
  </w:style>
  <w:style w:type="numbering" w:customStyle="1" w:styleId="NoList12322">
    <w:name w:val="No List12322"/>
    <w:next w:val="NoList"/>
    <w:uiPriority w:val="99"/>
    <w:semiHidden/>
    <w:unhideWhenUsed/>
    <w:rsid w:val="00872EA9"/>
  </w:style>
  <w:style w:type="numbering" w:customStyle="1" w:styleId="113221">
    <w:name w:val="リストなし11322"/>
    <w:next w:val="NoList"/>
    <w:uiPriority w:val="99"/>
    <w:semiHidden/>
    <w:unhideWhenUsed/>
    <w:rsid w:val="00872EA9"/>
  </w:style>
  <w:style w:type="numbering" w:customStyle="1" w:styleId="113222">
    <w:name w:val="无列表11322"/>
    <w:next w:val="NoList"/>
    <w:semiHidden/>
    <w:rsid w:val="00872EA9"/>
  </w:style>
  <w:style w:type="numbering" w:customStyle="1" w:styleId="NoList21322">
    <w:name w:val="No List21322"/>
    <w:next w:val="NoList"/>
    <w:semiHidden/>
    <w:rsid w:val="00872EA9"/>
  </w:style>
  <w:style w:type="numbering" w:customStyle="1" w:styleId="NoList31322">
    <w:name w:val="No List31322"/>
    <w:next w:val="NoList"/>
    <w:uiPriority w:val="99"/>
    <w:semiHidden/>
    <w:rsid w:val="00872EA9"/>
  </w:style>
  <w:style w:type="numbering" w:customStyle="1" w:styleId="NoList111322">
    <w:name w:val="No List111322"/>
    <w:next w:val="NoList"/>
    <w:uiPriority w:val="99"/>
    <w:semiHidden/>
    <w:unhideWhenUsed/>
    <w:rsid w:val="00872EA9"/>
  </w:style>
  <w:style w:type="numbering" w:customStyle="1" w:styleId="123220">
    <w:name w:val="無清單12322"/>
    <w:next w:val="NoList"/>
    <w:uiPriority w:val="99"/>
    <w:semiHidden/>
    <w:unhideWhenUsed/>
    <w:rsid w:val="00872EA9"/>
  </w:style>
  <w:style w:type="numbering" w:customStyle="1" w:styleId="111322">
    <w:name w:val="無清單111322"/>
    <w:next w:val="NoList"/>
    <w:uiPriority w:val="99"/>
    <w:semiHidden/>
    <w:unhideWhenUsed/>
    <w:rsid w:val="00872EA9"/>
  </w:style>
  <w:style w:type="numbering" w:customStyle="1" w:styleId="NoList4123">
    <w:name w:val="No List4123"/>
    <w:next w:val="NoList"/>
    <w:uiPriority w:val="99"/>
    <w:semiHidden/>
    <w:unhideWhenUsed/>
    <w:rsid w:val="00872EA9"/>
  </w:style>
  <w:style w:type="table" w:customStyle="1" w:styleId="TableGrid5113">
    <w:name w:val="Table Grid51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872EA9"/>
  </w:style>
  <w:style w:type="numbering" w:customStyle="1" w:styleId="1111231">
    <w:name w:val="リストなし111123"/>
    <w:next w:val="NoList"/>
    <w:uiPriority w:val="99"/>
    <w:semiHidden/>
    <w:unhideWhenUsed/>
    <w:rsid w:val="00872EA9"/>
  </w:style>
  <w:style w:type="numbering" w:customStyle="1" w:styleId="1111232">
    <w:name w:val="无列表111123"/>
    <w:next w:val="NoList"/>
    <w:semiHidden/>
    <w:rsid w:val="00872EA9"/>
  </w:style>
  <w:style w:type="numbering" w:customStyle="1" w:styleId="NoList211123">
    <w:name w:val="No List211123"/>
    <w:next w:val="NoList"/>
    <w:semiHidden/>
    <w:rsid w:val="00872EA9"/>
  </w:style>
  <w:style w:type="numbering" w:customStyle="1" w:styleId="NoList311123">
    <w:name w:val="No List311123"/>
    <w:next w:val="NoList"/>
    <w:uiPriority w:val="99"/>
    <w:semiHidden/>
    <w:rsid w:val="00872EA9"/>
  </w:style>
  <w:style w:type="numbering" w:customStyle="1" w:styleId="NoList1111123">
    <w:name w:val="No List1111123"/>
    <w:next w:val="NoList"/>
    <w:uiPriority w:val="99"/>
    <w:semiHidden/>
    <w:unhideWhenUsed/>
    <w:rsid w:val="00872EA9"/>
  </w:style>
  <w:style w:type="numbering" w:customStyle="1" w:styleId="1211230">
    <w:name w:val="無清單121123"/>
    <w:next w:val="NoList"/>
    <w:uiPriority w:val="99"/>
    <w:semiHidden/>
    <w:unhideWhenUsed/>
    <w:rsid w:val="00872EA9"/>
  </w:style>
  <w:style w:type="numbering" w:customStyle="1" w:styleId="1111123">
    <w:name w:val="無清單1111123"/>
    <w:next w:val="NoList"/>
    <w:uiPriority w:val="99"/>
    <w:semiHidden/>
    <w:unhideWhenUsed/>
    <w:rsid w:val="00872EA9"/>
  </w:style>
  <w:style w:type="numbering" w:customStyle="1" w:styleId="NoList5122">
    <w:name w:val="No List5122"/>
    <w:next w:val="NoList"/>
    <w:uiPriority w:val="99"/>
    <w:semiHidden/>
    <w:unhideWhenUsed/>
    <w:rsid w:val="00872EA9"/>
  </w:style>
  <w:style w:type="table" w:customStyle="1" w:styleId="TableGrid6113">
    <w:name w:val="Table Grid61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872EA9"/>
  </w:style>
  <w:style w:type="numbering" w:customStyle="1" w:styleId="121231">
    <w:name w:val="リストなし12123"/>
    <w:next w:val="NoList"/>
    <w:uiPriority w:val="99"/>
    <w:semiHidden/>
    <w:unhideWhenUsed/>
    <w:rsid w:val="00872EA9"/>
  </w:style>
  <w:style w:type="table" w:customStyle="1" w:styleId="TableGrid12113">
    <w:name w:val="Table Grid1211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872EA9"/>
  </w:style>
  <w:style w:type="table" w:customStyle="1" w:styleId="32113">
    <w:name w:val="网格型321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872EA9"/>
  </w:style>
  <w:style w:type="numbering" w:customStyle="1" w:styleId="NoList32123">
    <w:name w:val="No List32123"/>
    <w:next w:val="NoList"/>
    <w:uiPriority w:val="99"/>
    <w:semiHidden/>
    <w:rsid w:val="00872EA9"/>
  </w:style>
  <w:style w:type="table" w:customStyle="1" w:styleId="TableGrid42113">
    <w:name w:val="Table Grid421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872EA9"/>
  </w:style>
  <w:style w:type="numbering" w:customStyle="1" w:styleId="131230">
    <w:name w:val="無清單13123"/>
    <w:next w:val="NoList"/>
    <w:uiPriority w:val="99"/>
    <w:semiHidden/>
    <w:unhideWhenUsed/>
    <w:rsid w:val="00872EA9"/>
  </w:style>
  <w:style w:type="numbering" w:customStyle="1" w:styleId="1121230">
    <w:name w:val="無清單112123"/>
    <w:next w:val="NoList"/>
    <w:uiPriority w:val="99"/>
    <w:semiHidden/>
    <w:unhideWhenUsed/>
    <w:rsid w:val="00872EA9"/>
  </w:style>
  <w:style w:type="table" w:customStyle="1" w:styleId="121132">
    <w:name w:val="表格格線121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872EA9"/>
  </w:style>
  <w:style w:type="numbering" w:customStyle="1" w:styleId="NoList122123">
    <w:name w:val="No List122123"/>
    <w:next w:val="NoList"/>
    <w:uiPriority w:val="99"/>
    <w:semiHidden/>
    <w:unhideWhenUsed/>
    <w:rsid w:val="00872EA9"/>
  </w:style>
  <w:style w:type="numbering" w:customStyle="1" w:styleId="1121231">
    <w:name w:val="リストなし112123"/>
    <w:next w:val="NoList"/>
    <w:uiPriority w:val="99"/>
    <w:semiHidden/>
    <w:unhideWhenUsed/>
    <w:rsid w:val="00872EA9"/>
  </w:style>
  <w:style w:type="numbering" w:customStyle="1" w:styleId="1121232">
    <w:name w:val="无列表112123"/>
    <w:next w:val="NoList"/>
    <w:semiHidden/>
    <w:rsid w:val="00872EA9"/>
  </w:style>
  <w:style w:type="numbering" w:customStyle="1" w:styleId="NoList212123">
    <w:name w:val="No List212123"/>
    <w:next w:val="NoList"/>
    <w:semiHidden/>
    <w:rsid w:val="00872EA9"/>
  </w:style>
  <w:style w:type="numbering" w:customStyle="1" w:styleId="NoList312123">
    <w:name w:val="No List312123"/>
    <w:next w:val="NoList"/>
    <w:uiPriority w:val="99"/>
    <w:semiHidden/>
    <w:rsid w:val="00872EA9"/>
  </w:style>
  <w:style w:type="numbering" w:customStyle="1" w:styleId="NoList1112123">
    <w:name w:val="No List1112123"/>
    <w:next w:val="NoList"/>
    <w:uiPriority w:val="99"/>
    <w:semiHidden/>
    <w:unhideWhenUsed/>
    <w:rsid w:val="00872EA9"/>
  </w:style>
  <w:style w:type="numbering" w:customStyle="1" w:styleId="122123">
    <w:name w:val="無清單122123"/>
    <w:next w:val="NoList"/>
    <w:uiPriority w:val="99"/>
    <w:semiHidden/>
    <w:unhideWhenUsed/>
    <w:rsid w:val="00872EA9"/>
  </w:style>
  <w:style w:type="numbering" w:customStyle="1" w:styleId="1112123">
    <w:name w:val="無清單1112123"/>
    <w:next w:val="NoList"/>
    <w:uiPriority w:val="99"/>
    <w:semiHidden/>
    <w:unhideWhenUsed/>
    <w:rsid w:val="00872EA9"/>
  </w:style>
  <w:style w:type="table" w:customStyle="1" w:styleId="1155">
    <w:name w:val="网格型11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872EA9"/>
  </w:style>
  <w:style w:type="table" w:customStyle="1" w:styleId="2151">
    <w:name w:val="网格型215"/>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872EA9"/>
  </w:style>
  <w:style w:type="numbering" w:customStyle="1" w:styleId="NoList113112">
    <w:name w:val="No List113112"/>
    <w:next w:val="NoList"/>
    <w:uiPriority w:val="99"/>
    <w:semiHidden/>
    <w:unhideWhenUsed/>
    <w:rsid w:val="00872EA9"/>
  </w:style>
  <w:style w:type="numbering" w:customStyle="1" w:styleId="NoList41113">
    <w:name w:val="No List41113"/>
    <w:next w:val="NoList"/>
    <w:uiPriority w:val="99"/>
    <w:semiHidden/>
    <w:unhideWhenUsed/>
    <w:rsid w:val="00872EA9"/>
  </w:style>
  <w:style w:type="table" w:customStyle="1" w:styleId="TableGrid11215">
    <w:name w:val="Table Grid11215"/>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872EA9"/>
  </w:style>
  <w:style w:type="numbering" w:customStyle="1" w:styleId="NoList1211114">
    <w:name w:val="No List1211114"/>
    <w:next w:val="NoList"/>
    <w:uiPriority w:val="99"/>
    <w:semiHidden/>
    <w:unhideWhenUsed/>
    <w:rsid w:val="00872EA9"/>
  </w:style>
  <w:style w:type="numbering" w:customStyle="1" w:styleId="11111140">
    <w:name w:val="リストなし1111114"/>
    <w:next w:val="NoList"/>
    <w:uiPriority w:val="99"/>
    <w:semiHidden/>
    <w:unhideWhenUsed/>
    <w:rsid w:val="00872EA9"/>
  </w:style>
  <w:style w:type="numbering" w:customStyle="1" w:styleId="11111141">
    <w:name w:val="无列表1111114"/>
    <w:next w:val="NoList"/>
    <w:semiHidden/>
    <w:rsid w:val="00872EA9"/>
  </w:style>
  <w:style w:type="numbering" w:customStyle="1" w:styleId="NoList2111114">
    <w:name w:val="No List2111114"/>
    <w:next w:val="NoList"/>
    <w:semiHidden/>
    <w:rsid w:val="00872EA9"/>
  </w:style>
  <w:style w:type="numbering" w:customStyle="1" w:styleId="NoList3111114">
    <w:name w:val="No List3111114"/>
    <w:next w:val="NoList"/>
    <w:uiPriority w:val="99"/>
    <w:semiHidden/>
    <w:rsid w:val="00872EA9"/>
  </w:style>
  <w:style w:type="numbering" w:customStyle="1" w:styleId="NoList11111114">
    <w:name w:val="No List11111114"/>
    <w:next w:val="NoList"/>
    <w:uiPriority w:val="99"/>
    <w:semiHidden/>
    <w:unhideWhenUsed/>
    <w:rsid w:val="00872EA9"/>
  </w:style>
  <w:style w:type="numbering" w:customStyle="1" w:styleId="1211114">
    <w:name w:val="無清單1211114"/>
    <w:next w:val="NoList"/>
    <w:uiPriority w:val="99"/>
    <w:semiHidden/>
    <w:unhideWhenUsed/>
    <w:rsid w:val="00872EA9"/>
  </w:style>
  <w:style w:type="numbering" w:customStyle="1" w:styleId="11111114">
    <w:name w:val="無清單11111114"/>
    <w:next w:val="NoList"/>
    <w:uiPriority w:val="99"/>
    <w:semiHidden/>
    <w:unhideWhenUsed/>
    <w:rsid w:val="00872EA9"/>
  </w:style>
  <w:style w:type="numbering" w:customStyle="1" w:styleId="NoList131113">
    <w:name w:val="No List131113"/>
    <w:next w:val="NoList"/>
    <w:uiPriority w:val="99"/>
    <w:semiHidden/>
    <w:unhideWhenUsed/>
    <w:rsid w:val="00872EA9"/>
  </w:style>
  <w:style w:type="numbering" w:customStyle="1" w:styleId="1211132">
    <w:name w:val="リストなし121113"/>
    <w:next w:val="NoList"/>
    <w:uiPriority w:val="99"/>
    <w:semiHidden/>
    <w:unhideWhenUsed/>
    <w:rsid w:val="00872EA9"/>
  </w:style>
  <w:style w:type="numbering" w:customStyle="1" w:styleId="1211141">
    <w:name w:val="无列表121114"/>
    <w:next w:val="NoList"/>
    <w:semiHidden/>
    <w:rsid w:val="00872EA9"/>
  </w:style>
  <w:style w:type="numbering" w:customStyle="1" w:styleId="NoList221113">
    <w:name w:val="No List221113"/>
    <w:next w:val="NoList"/>
    <w:semiHidden/>
    <w:rsid w:val="00872EA9"/>
  </w:style>
  <w:style w:type="numbering" w:customStyle="1" w:styleId="NoList321113">
    <w:name w:val="No List321113"/>
    <w:next w:val="NoList"/>
    <w:uiPriority w:val="99"/>
    <w:semiHidden/>
    <w:rsid w:val="00872EA9"/>
  </w:style>
  <w:style w:type="numbering" w:customStyle="1" w:styleId="NoList1121113">
    <w:name w:val="No List1121113"/>
    <w:next w:val="NoList"/>
    <w:uiPriority w:val="99"/>
    <w:semiHidden/>
    <w:unhideWhenUsed/>
    <w:rsid w:val="00872EA9"/>
  </w:style>
  <w:style w:type="numbering" w:customStyle="1" w:styleId="131113">
    <w:name w:val="無清單131113"/>
    <w:next w:val="NoList"/>
    <w:uiPriority w:val="99"/>
    <w:semiHidden/>
    <w:unhideWhenUsed/>
    <w:rsid w:val="00872EA9"/>
  </w:style>
  <w:style w:type="numbering" w:customStyle="1" w:styleId="11211130">
    <w:name w:val="無清單1121113"/>
    <w:next w:val="NoList"/>
    <w:uiPriority w:val="99"/>
    <w:semiHidden/>
    <w:unhideWhenUsed/>
    <w:rsid w:val="00872EA9"/>
  </w:style>
  <w:style w:type="numbering" w:customStyle="1" w:styleId="211114">
    <w:name w:val="无列表211114"/>
    <w:next w:val="NoList"/>
    <w:uiPriority w:val="99"/>
    <w:semiHidden/>
    <w:unhideWhenUsed/>
    <w:rsid w:val="00872EA9"/>
  </w:style>
  <w:style w:type="numbering" w:customStyle="1" w:styleId="NoList1221113">
    <w:name w:val="No List1221113"/>
    <w:next w:val="NoList"/>
    <w:uiPriority w:val="99"/>
    <w:semiHidden/>
    <w:unhideWhenUsed/>
    <w:rsid w:val="00872EA9"/>
  </w:style>
  <w:style w:type="numbering" w:customStyle="1" w:styleId="11211131">
    <w:name w:val="リストなし1121113"/>
    <w:next w:val="NoList"/>
    <w:uiPriority w:val="99"/>
    <w:semiHidden/>
    <w:unhideWhenUsed/>
    <w:rsid w:val="00872EA9"/>
  </w:style>
  <w:style w:type="numbering" w:customStyle="1" w:styleId="11211132">
    <w:name w:val="无列表1121113"/>
    <w:next w:val="NoList"/>
    <w:semiHidden/>
    <w:rsid w:val="00872EA9"/>
  </w:style>
  <w:style w:type="numbering" w:customStyle="1" w:styleId="NoList2121113">
    <w:name w:val="No List2121113"/>
    <w:next w:val="NoList"/>
    <w:semiHidden/>
    <w:rsid w:val="00872EA9"/>
  </w:style>
  <w:style w:type="numbering" w:customStyle="1" w:styleId="NoList3121113">
    <w:name w:val="No List3121113"/>
    <w:next w:val="NoList"/>
    <w:uiPriority w:val="99"/>
    <w:semiHidden/>
    <w:rsid w:val="00872EA9"/>
  </w:style>
  <w:style w:type="numbering" w:customStyle="1" w:styleId="NoList11121113">
    <w:name w:val="No List11121113"/>
    <w:next w:val="NoList"/>
    <w:uiPriority w:val="99"/>
    <w:semiHidden/>
    <w:unhideWhenUsed/>
    <w:rsid w:val="00872EA9"/>
  </w:style>
  <w:style w:type="numbering" w:customStyle="1" w:styleId="12211130">
    <w:name w:val="無清單1221113"/>
    <w:next w:val="NoList"/>
    <w:uiPriority w:val="99"/>
    <w:semiHidden/>
    <w:unhideWhenUsed/>
    <w:rsid w:val="00872EA9"/>
  </w:style>
  <w:style w:type="numbering" w:customStyle="1" w:styleId="111211130">
    <w:name w:val="無清單11121113"/>
    <w:next w:val="NoList"/>
    <w:uiPriority w:val="99"/>
    <w:semiHidden/>
    <w:unhideWhenUsed/>
    <w:rsid w:val="00872EA9"/>
  </w:style>
  <w:style w:type="numbering" w:customStyle="1" w:styleId="NoList51112">
    <w:name w:val="No List51112"/>
    <w:next w:val="NoList"/>
    <w:uiPriority w:val="99"/>
    <w:semiHidden/>
    <w:unhideWhenUsed/>
    <w:rsid w:val="00872EA9"/>
  </w:style>
  <w:style w:type="numbering" w:customStyle="1" w:styleId="NoList6112">
    <w:name w:val="No List6112"/>
    <w:next w:val="NoList"/>
    <w:uiPriority w:val="99"/>
    <w:semiHidden/>
    <w:unhideWhenUsed/>
    <w:rsid w:val="00872EA9"/>
  </w:style>
  <w:style w:type="numbering" w:customStyle="1" w:styleId="NoList14112">
    <w:name w:val="No List14112"/>
    <w:next w:val="NoList"/>
    <w:uiPriority w:val="99"/>
    <w:semiHidden/>
    <w:unhideWhenUsed/>
    <w:rsid w:val="00872EA9"/>
  </w:style>
  <w:style w:type="numbering" w:customStyle="1" w:styleId="131122">
    <w:name w:val="リストなし13112"/>
    <w:next w:val="NoList"/>
    <w:uiPriority w:val="99"/>
    <w:semiHidden/>
    <w:unhideWhenUsed/>
    <w:rsid w:val="00872EA9"/>
  </w:style>
  <w:style w:type="numbering" w:customStyle="1" w:styleId="NoList23112">
    <w:name w:val="No List23112"/>
    <w:next w:val="NoList"/>
    <w:semiHidden/>
    <w:rsid w:val="00872EA9"/>
  </w:style>
  <w:style w:type="numbering" w:customStyle="1" w:styleId="NoList33112">
    <w:name w:val="No List33112"/>
    <w:next w:val="NoList"/>
    <w:uiPriority w:val="99"/>
    <w:semiHidden/>
    <w:rsid w:val="00872EA9"/>
  </w:style>
  <w:style w:type="numbering" w:customStyle="1" w:styleId="NoList11412">
    <w:name w:val="No List11412"/>
    <w:next w:val="NoList"/>
    <w:uiPriority w:val="99"/>
    <w:semiHidden/>
    <w:unhideWhenUsed/>
    <w:rsid w:val="00872EA9"/>
  </w:style>
  <w:style w:type="numbering" w:customStyle="1" w:styleId="141120">
    <w:name w:val="無清單14112"/>
    <w:next w:val="NoList"/>
    <w:uiPriority w:val="99"/>
    <w:semiHidden/>
    <w:unhideWhenUsed/>
    <w:rsid w:val="00872EA9"/>
  </w:style>
  <w:style w:type="numbering" w:customStyle="1" w:styleId="1131120">
    <w:name w:val="無清單113112"/>
    <w:next w:val="NoList"/>
    <w:uiPriority w:val="99"/>
    <w:semiHidden/>
    <w:unhideWhenUsed/>
    <w:rsid w:val="00872EA9"/>
  </w:style>
  <w:style w:type="numbering" w:customStyle="1" w:styleId="NoList4212">
    <w:name w:val="No List4212"/>
    <w:next w:val="NoList"/>
    <w:uiPriority w:val="99"/>
    <w:semiHidden/>
    <w:unhideWhenUsed/>
    <w:rsid w:val="00872EA9"/>
  </w:style>
  <w:style w:type="numbering" w:customStyle="1" w:styleId="NoList123112">
    <w:name w:val="No List123112"/>
    <w:next w:val="NoList"/>
    <w:uiPriority w:val="99"/>
    <w:semiHidden/>
    <w:unhideWhenUsed/>
    <w:rsid w:val="00872EA9"/>
  </w:style>
  <w:style w:type="numbering" w:customStyle="1" w:styleId="1131121">
    <w:name w:val="リストなし113112"/>
    <w:next w:val="NoList"/>
    <w:uiPriority w:val="99"/>
    <w:semiHidden/>
    <w:unhideWhenUsed/>
    <w:rsid w:val="00872EA9"/>
  </w:style>
  <w:style w:type="numbering" w:customStyle="1" w:styleId="1131122">
    <w:name w:val="无列表113112"/>
    <w:next w:val="NoList"/>
    <w:semiHidden/>
    <w:rsid w:val="00872EA9"/>
  </w:style>
  <w:style w:type="numbering" w:customStyle="1" w:styleId="NoList213112">
    <w:name w:val="No List213112"/>
    <w:next w:val="NoList"/>
    <w:semiHidden/>
    <w:rsid w:val="00872EA9"/>
  </w:style>
  <w:style w:type="numbering" w:customStyle="1" w:styleId="NoList313112">
    <w:name w:val="No List313112"/>
    <w:next w:val="NoList"/>
    <w:uiPriority w:val="99"/>
    <w:semiHidden/>
    <w:rsid w:val="00872EA9"/>
  </w:style>
  <w:style w:type="numbering" w:customStyle="1" w:styleId="NoList1113112">
    <w:name w:val="No List1113112"/>
    <w:next w:val="NoList"/>
    <w:uiPriority w:val="99"/>
    <w:semiHidden/>
    <w:unhideWhenUsed/>
    <w:rsid w:val="00872EA9"/>
  </w:style>
  <w:style w:type="numbering" w:customStyle="1" w:styleId="123112">
    <w:name w:val="無清單123112"/>
    <w:next w:val="NoList"/>
    <w:uiPriority w:val="99"/>
    <w:semiHidden/>
    <w:unhideWhenUsed/>
    <w:rsid w:val="00872EA9"/>
  </w:style>
  <w:style w:type="numbering" w:customStyle="1" w:styleId="1113112">
    <w:name w:val="無清單1113112"/>
    <w:next w:val="NoList"/>
    <w:uiPriority w:val="99"/>
    <w:semiHidden/>
    <w:unhideWhenUsed/>
    <w:rsid w:val="00872EA9"/>
  </w:style>
  <w:style w:type="numbering" w:customStyle="1" w:styleId="NoList121212">
    <w:name w:val="No List121212"/>
    <w:next w:val="NoList"/>
    <w:uiPriority w:val="99"/>
    <w:semiHidden/>
    <w:unhideWhenUsed/>
    <w:rsid w:val="00872EA9"/>
  </w:style>
  <w:style w:type="numbering" w:customStyle="1" w:styleId="1112124">
    <w:name w:val="リストなし111212"/>
    <w:next w:val="NoList"/>
    <w:uiPriority w:val="99"/>
    <w:semiHidden/>
    <w:unhideWhenUsed/>
    <w:rsid w:val="00872EA9"/>
  </w:style>
  <w:style w:type="numbering" w:customStyle="1" w:styleId="1112125">
    <w:name w:val="无列表111212"/>
    <w:next w:val="NoList"/>
    <w:semiHidden/>
    <w:rsid w:val="00872EA9"/>
  </w:style>
  <w:style w:type="numbering" w:customStyle="1" w:styleId="NoList211212">
    <w:name w:val="No List211212"/>
    <w:next w:val="NoList"/>
    <w:semiHidden/>
    <w:rsid w:val="00872EA9"/>
  </w:style>
  <w:style w:type="numbering" w:customStyle="1" w:styleId="NoList311212">
    <w:name w:val="No List311212"/>
    <w:next w:val="NoList"/>
    <w:uiPriority w:val="99"/>
    <w:semiHidden/>
    <w:rsid w:val="00872EA9"/>
  </w:style>
  <w:style w:type="numbering" w:customStyle="1" w:styleId="NoList1111212">
    <w:name w:val="No List1111212"/>
    <w:next w:val="NoList"/>
    <w:uiPriority w:val="99"/>
    <w:semiHidden/>
    <w:unhideWhenUsed/>
    <w:rsid w:val="00872EA9"/>
  </w:style>
  <w:style w:type="numbering" w:customStyle="1" w:styleId="121212">
    <w:name w:val="無清單121212"/>
    <w:next w:val="NoList"/>
    <w:uiPriority w:val="99"/>
    <w:semiHidden/>
    <w:unhideWhenUsed/>
    <w:rsid w:val="00872EA9"/>
  </w:style>
  <w:style w:type="numbering" w:customStyle="1" w:styleId="11112120">
    <w:name w:val="無清單1111212"/>
    <w:next w:val="NoList"/>
    <w:uiPriority w:val="99"/>
    <w:semiHidden/>
    <w:unhideWhenUsed/>
    <w:rsid w:val="00872EA9"/>
  </w:style>
  <w:style w:type="numbering" w:customStyle="1" w:styleId="NoList5212">
    <w:name w:val="No List5212"/>
    <w:next w:val="NoList"/>
    <w:uiPriority w:val="99"/>
    <w:semiHidden/>
    <w:unhideWhenUsed/>
    <w:rsid w:val="00872EA9"/>
  </w:style>
  <w:style w:type="numbering" w:customStyle="1" w:styleId="NoList13212">
    <w:name w:val="No List13212"/>
    <w:next w:val="NoList"/>
    <w:uiPriority w:val="99"/>
    <w:semiHidden/>
    <w:unhideWhenUsed/>
    <w:rsid w:val="00872EA9"/>
  </w:style>
  <w:style w:type="numbering" w:customStyle="1" w:styleId="122124">
    <w:name w:val="リストなし12212"/>
    <w:next w:val="NoList"/>
    <w:uiPriority w:val="99"/>
    <w:semiHidden/>
    <w:unhideWhenUsed/>
    <w:rsid w:val="00872EA9"/>
  </w:style>
  <w:style w:type="numbering" w:customStyle="1" w:styleId="122131">
    <w:name w:val="无列表12213"/>
    <w:next w:val="NoList"/>
    <w:semiHidden/>
    <w:rsid w:val="00872EA9"/>
  </w:style>
  <w:style w:type="numbering" w:customStyle="1" w:styleId="NoList22212">
    <w:name w:val="No List22212"/>
    <w:next w:val="NoList"/>
    <w:semiHidden/>
    <w:rsid w:val="00872EA9"/>
  </w:style>
  <w:style w:type="numbering" w:customStyle="1" w:styleId="NoList32212">
    <w:name w:val="No List32212"/>
    <w:next w:val="NoList"/>
    <w:uiPriority w:val="99"/>
    <w:semiHidden/>
    <w:rsid w:val="00872EA9"/>
  </w:style>
  <w:style w:type="numbering" w:customStyle="1" w:styleId="NoList112212">
    <w:name w:val="No List112212"/>
    <w:next w:val="NoList"/>
    <w:uiPriority w:val="99"/>
    <w:semiHidden/>
    <w:unhideWhenUsed/>
    <w:rsid w:val="00872EA9"/>
  </w:style>
  <w:style w:type="numbering" w:customStyle="1" w:styleId="13212">
    <w:name w:val="無清單13212"/>
    <w:next w:val="NoList"/>
    <w:uiPriority w:val="99"/>
    <w:semiHidden/>
    <w:unhideWhenUsed/>
    <w:rsid w:val="00872EA9"/>
  </w:style>
  <w:style w:type="numbering" w:customStyle="1" w:styleId="1122120">
    <w:name w:val="無清單112212"/>
    <w:next w:val="NoList"/>
    <w:uiPriority w:val="99"/>
    <w:semiHidden/>
    <w:unhideWhenUsed/>
    <w:rsid w:val="00872EA9"/>
  </w:style>
  <w:style w:type="numbering" w:customStyle="1" w:styleId="21212">
    <w:name w:val="无列表21212"/>
    <w:next w:val="NoList"/>
    <w:uiPriority w:val="99"/>
    <w:semiHidden/>
    <w:unhideWhenUsed/>
    <w:rsid w:val="00872EA9"/>
  </w:style>
  <w:style w:type="numbering" w:customStyle="1" w:styleId="NoList1112212">
    <w:name w:val="No List1112212"/>
    <w:next w:val="NoList"/>
    <w:uiPriority w:val="99"/>
    <w:semiHidden/>
    <w:unhideWhenUsed/>
    <w:rsid w:val="00872EA9"/>
  </w:style>
  <w:style w:type="numbering" w:customStyle="1" w:styleId="NoList712">
    <w:name w:val="No List712"/>
    <w:next w:val="NoList"/>
    <w:uiPriority w:val="99"/>
    <w:semiHidden/>
    <w:unhideWhenUsed/>
    <w:rsid w:val="00872EA9"/>
  </w:style>
  <w:style w:type="table" w:customStyle="1" w:styleId="TableGrid813">
    <w:name w:val="Table Grid8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872EA9"/>
  </w:style>
  <w:style w:type="numbering" w:customStyle="1" w:styleId="14122">
    <w:name w:val="リストなし1412"/>
    <w:next w:val="NoList"/>
    <w:uiPriority w:val="99"/>
    <w:semiHidden/>
    <w:unhideWhenUsed/>
    <w:rsid w:val="00872EA9"/>
  </w:style>
  <w:style w:type="table" w:customStyle="1" w:styleId="TableGrid1413">
    <w:name w:val="Table Grid1413"/>
    <w:basedOn w:val="TableNormal"/>
    <w:next w:val="TableGrid"/>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872EA9"/>
  </w:style>
  <w:style w:type="table" w:customStyle="1" w:styleId="3413">
    <w:name w:val="网格型3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872EA9"/>
  </w:style>
  <w:style w:type="numbering" w:customStyle="1" w:styleId="NoList3412">
    <w:name w:val="No List3412"/>
    <w:next w:val="NoList"/>
    <w:uiPriority w:val="99"/>
    <w:semiHidden/>
    <w:rsid w:val="00872EA9"/>
  </w:style>
  <w:style w:type="table" w:customStyle="1" w:styleId="TableGrid4413">
    <w:name w:val="Table Grid44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872EA9"/>
  </w:style>
  <w:style w:type="numbering" w:customStyle="1" w:styleId="15120">
    <w:name w:val="無清單1512"/>
    <w:next w:val="NoList"/>
    <w:uiPriority w:val="99"/>
    <w:semiHidden/>
    <w:unhideWhenUsed/>
    <w:rsid w:val="00872EA9"/>
  </w:style>
  <w:style w:type="numbering" w:customStyle="1" w:styleId="114120">
    <w:name w:val="無清單11412"/>
    <w:next w:val="NoList"/>
    <w:uiPriority w:val="99"/>
    <w:semiHidden/>
    <w:unhideWhenUsed/>
    <w:rsid w:val="00872EA9"/>
  </w:style>
  <w:style w:type="table" w:customStyle="1" w:styleId="14131">
    <w:name w:val="表格格線14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872EA9"/>
  </w:style>
  <w:style w:type="table" w:customStyle="1" w:styleId="TableGrid5213">
    <w:name w:val="Table Grid52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872EA9"/>
  </w:style>
  <w:style w:type="numbering" w:customStyle="1" w:styleId="114121">
    <w:name w:val="リストなし11412"/>
    <w:next w:val="NoList"/>
    <w:uiPriority w:val="99"/>
    <w:semiHidden/>
    <w:unhideWhenUsed/>
    <w:rsid w:val="00872EA9"/>
  </w:style>
  <w:style w:type="table" w:customStyle="1" w:styleId="TableGrid11313">
    <w:name w:val="Table Grid1131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872EA9"/>
  </w:style>
  <w:style w:type="table" w:customStyle="1" w:styleId="31213">
    <w:name w:val="网格型31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872EA9"/>
  </w:style>
  <w:style w:type="numbering" w:customStyle="1" w:styleId="NoList31412">
    <w:name w:val="No List31412"/>
    <w:next w:val="NoList"/>
    <w:uiPriority w:val="99"/>
    <w:semiHidden/>
    <w:rsid w:val="00872EA9"/>
  </w:style>
  <w:style w:type="table" w:customStyle="1" w:styleId="TableGrid41213">
    <w:name w:val="Table Grid412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872EA9"/>
  </w:style>
  <w:style w:type="numbering" w:customStyle="1" w:styleId="12412">
    <w:name w:val="無清單12412"/>
    <w:next w:val="NoList"/>
    <w:uiPriority w:val="99"/>
    <w:semiHidden/>
    <w:unhideWhenUsed/>
    <w:rsid w:val="00872EA9"/>
  </w:style>
  <w:style w:type="numbering" w:customStyle="1" w:styleId="111412">
    <w:name w:val="無清單111412"/>
    <w:next w:val="NoList"/>
    <w:uiPriority w:val="99"/>
    <w:semiHidden/>
    <w:unhideWhenUsed/>
    <w:rsid w:val="00872EA9"/>
  </w:style>
  <w:style w:type="table" w:customStyle="1" w:styleId="112132">
    <w:name w:val="表格格線112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872EA9"/>
  </w:style>
  <w:style w:type="numbering" w:customStyle="1" w:styleId="NoList121312">
    <w:name w:val="No List121312"/>
    <w:next w:val="NoList"/>
    <w:uiPriority w:val="99"/>
    <w:semiHidden/>
    <w:unhideWhenUsed/>
    <w:rsid w:val="00872EA9"/>
  </w:style>
  <w:style w:type="numbering" w:customStyle="1" w:styleId="1113121">
    <w:name w:val="リストなし111312"/>
    <w:next w:val="NoList"/>
    <w:uiPriority w:val="99"/>
    <w:semiHidden/>
    <w:unhideWhenUsed/>
    <w:rsid w:val="00872EA9"/>
  </w:style>
  <w:style w:type="numbering" w:customStyle="1" w:styleId="1113122">
    <w:name w:val="无列表111312"/>
    <w:next w:val="NoList"/>
    <w:semiHidden/>
    <w:rsid w:val="00872EA9"/>
  </w:style>
  <w:style w:type="numbering" w:customStyle="1" w:styleId="NoList211312">
    <w:name w:val="No List211312"/>
    <w:next w:val="NoList"/>
    <w:semiHidden/>
    <w:rsid w:val="00872EA9"/>
  </w:style>
  <w:style w:type="numbering" w:customStyle="1" w:styleId="NoList311312">
    <w:name w:val="No List311312"/>
    <w:next w:val="NoList"/>
    <w:uiPriority w:val="99"/>
    <w:semiHidden/>
    <w:rsid w:val="00872EA9"/>
  </w:style>
  <w:style w:type="numbering" w:customStyle="1" w:styleId="NoList1111312">
    <w:name w:val="No List1111312"/>
    <w:next w:val="NoList"/>
    <w:uiPriority w:val="99"/>
    <w:semiHidden/>
    <w:unhideWhenUsed/>
    <w:rsid w:val="00872EA9"/>
  </w:style>
  <w:style w:type="numbering" w:customStyle="1" w:styleId="121312">
    <w:name w:val="無清單121312"/>
    <w:next w:val="NoList"/>
    <w:uiPriority w:val="99"/>
    <w:semiHidden/>
    <w:unhideWhenUsed/>
    <w:rsid w:val="00872EA9"/>
  </w:style>
  <w:style w:type="numbering" w:customStyle="1" w:styleId="1111312">
    <w:name w:val="無清單1111312"/>
    <w:next w:val="NoList"/>
    <w:uiPriority w:val="99"/>
    <w:semiHidden/>
    <w:unhideWhenUsed/>
    <w:rsid w:val="00872EA9"/>
  </w:style>
  <w:style w:type="numbering" w:customStyle="1" w:styleId="NoList5312">
    <w:name w:val="No List5312"/>
    <w:next w:val="NoList"/>
    <w:uiPriority w:val="99"/>
    <w:semiHidden/>
    <w:unhideWhenUsed/>
    <w:rsid w:val="00872EA9"/>
  </w:style>
  <w:style w:type="table" w:customStyle="1" w:styleId="TableGrid6213">
    <w:name w:val="Table Grid621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872EA9"/>
  </w:style>
  <w:style w:type="numbering" w:customStyle="1" w:styleId="123121">
    <w:name w:val="リストなし12312"/>
    <w:next w:val="NoList"/>
    <w:uiPriority w:val="99"/>
    <w:semiHidden/>
    <w:unhideWhenUsed/>
    <w:rsid w:val="00872EA9"/>
  </w:style>
  <w:style w:type="table" w:customStyle="1" w:styleId="TableGrid12213">
    <w:name w:val="Table Grid12213"/>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872EA9"/>
  </w:style>
  <w:style w:type="table" w:customStyle="1" w:styleId="32213">
    <w:name w:val="网格型32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872EA9"/>
  </w:style>
  <w:style w:type="numbering" w:customStyle="1" w:styleId="NoList32312">
    <w:name w:val="No List32312"/>
    <w:next w:val="NoList"/>
    <w:uiPriority w:val="99"/>
    <w:semiHidden/>
    <w:rsid w:val="00872EA9"/>
  </w:style>
  <w:style w:type="table" w:customStyle="1" w:styleId="TableGrid42213">
    <w:name w:val="Table Grid42213"/>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872EA9"/>
  </w:style>
  <w:style w:type="numbering" w:customStyle="1" w:styleId="13312">
    <w:name w:val="無清單13312"/>
    <w:next w:val="NoList"/>
    <w:uiPriority w:val="99"/>
    <w:semiHidden/>
    <w:unhideWhenUsed/>
    <w:rsid w:val="00872EA9"/>
  </w:style>
  <w:style w:type="numbering" w:customStyle="1" w:styleId="112312">
    <w:name w:val="無清單112312"/>
    <w:next w:val="NoList"/>
    <w:uiPriority w:val="99"/>
    <w:semiHidden/>
    <w:unhideWhenUsed/>
    <w:rsid w:val="00872EA9"/>
  </w:style>
  <w:style w:type="table" w:customStyle="1" w:styleId="122132">
    <w:name w:val="表格格線12213"/>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872EA9"/>
  </w:style>
  <w:style w:type="numbering" w:customStyle="1" w:styleId="NoList122212">
    <w:name w:val="No List122212"/>
    <w:next w:val="NoList"/>
    <w:uiPriority w:val="99"/>
    <w:semiHidden/>
    <w:unhideWhenUsed/>
    <w:rsid w:val="00872EA9"/>
  </w:style>
  <w:style w:type="numbering" w:customStyle="1" w:styleId="1122121">
    <w:name w:val="リストなし112212"/>
    <w:next w:val="NoList"/>
    <w:uiPriority w:val="99"/>
    <w:semiHidden/>
    <w:unhideWhenUsed/>
    <w:rsid w:val="00872EA9"/>
  </w:style>
  <w:style w:type="numbering" w:customStyle="1" w:styleId="1122122">
    <w:name w:val="无列表112212"/>
    <w:next w:val="NoList"/>
    <w:semiHidden/>
    <w:rsid w:val="00872EA9"/>
  </w:style>
  <w:style w:type="numbering" w:customStyle="1" w:styleId="NoList212212">
    <w:name w:val="No List212212"/>
    <w:next w:val="NoList"/>
    <w:semiHidden/>
    <w:rsid w:val="00872EA9"/>
  </w:style>
  <w:style w:type="numbering" w:customStyle="1" w:styleId="NoList312212">
    <w:name w:val="No List312212"/>
    <w:next w:val="NoList"/>
    <w:uiPriority w:val="99"/>
    <w:semiHidden/>
    <w:rsid w:val="00872EA9"/>
  </w:style>
  <w:style w:type="numbering" w:customStyle="1" w:styleId="NoList1112312">
    <w:name w:val="No List1112312"/>
    <w:next w:val="NoList"/>
    <w:uiPriority w:val="99"/>
    <w:semiHidden/>
    <w:unhideWhenUsed/>
    <w:rsid w:val="00872EA9"/>
  </w:style>
  <w:style w:type="numbering" w:customStyle="1" w:styleId="122212">
    <w:name w:val="無清單122212"/>
    <w:next w:val="NoList"/>
    <w:uiPriority w:val="99"/>
    <w:semiHidden/>
    <w:unhideWhenUsed/>
    <w:rsid w:val="00872EA9"/>
  </w:style>
  <w:style w:type="numbering" w:customStyle="1" w:styleId="1112212">
    <w:name w:val="無清單1112212"/>
    <w:next w:val="NoList"/>
    <w:uiPriority w:val="99"/>
    <w:semiHidden/>
    <w:unhideWhenUsed/>
    <w:rsid w:val="00872EA9"/>
  </w:style>
  <w:style w:type="numbering" w:customStyle="1" w:styleId="429">
    <w:name w:val="无列表42"/>
    <w:next w:val="NoList"/>
    <w:uiPriority w:val="99"/>
    <w:semiHidden/>
    <w:unhideWhenUsed/>
    <w:rsid w:val="00872EA9"/>
  </w:style>
  <w:style w:type="table" w:customStyle="1" w:styleId="53">
    <w:name w:val="网格型5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872EA9"/>
  </w:style>
  <w:style w:type="numbering" w:customStyle="1" w:styleId="131221">
    <w:name w:val="无列表13122"/>
    <w:next w:val="NoList"/>
    <w:semiHidden/>
    <w:rsid w:val="00872EA9"/>
  </w:style>
  <w:style w:type="numbering" w:customStyle="1" w:styleId="NoList41122">
    <w:name w:val="No List41122"/>
    <w:next w:val="NoList"/>
    <w:uiPriority w:val="99"/>
    <w:semiHidden/>
    <w:unhideWhenUsed/>
    <w:rsid w:val="00872EA9"/>
  </w:style>
  <w:style w:type="numbering" w:customStyle="1" w:styleId="22122">
    <w:name w:val="无列表22122"/>
    <w:next w:val="NoList"/>
    <w:uiPriority w:val="99"/>
    <w:semiHidden/>
    <w:unhideWhenUsed/>
    <w:rsid w:val="00872EA9"/>
  </w:style>
  <w:style w:type="numbering" w:customStyle="1" w:styleId="NoList1211122">
    <w:name w:val="No List1211122"/>
    <w:next w:val="NoList"/>
    <w:uiPriority w:val="99"/>
    <w:semiHidden/>
    <w:unhideWhenUsed/>
    <w:rsid w:val="00872EA9"/>
  </w:style>
  <w:style w:type="numbering" w:customStyle="1" w:styleId="11111221">
    <w:name w:val="リストなし1111122"/>
    <w:next w:val="NoList"/>
    <w:uiPriority w:val="99"/>
    <w:semiHidden/>
    <w:unhideWhenUsed/>
    <w:rsid w:val="00872EA9"/>
  </w:style>
  <w:style w:type="numbering" w:customStyle="1" w:styleId="11111222">
    <w:name w:val="无列表1111122"/>
    <w:next w:val="NoList"/>
    <w:semiHidden/>
    <w:rsid w:val="00872EA9"/>
  </w:style>
  <w:style w:type="numbering" w:customStyle="1" w:styleId="NoList2111122">
    <w:name w:val="No List2111122"/>
    <w:next w:val="NoList"/>
    <w:semiHidden/>
    <w:rsid w:val="00872EA9"/>
  </w:style>
  <w:style w:type="numbering" w:customStyle="1" w:styleId="NoList3111122">
    <w:name w:val="No List3111122"/>
    <w:next w:val="NoList"/>
    <w:uiPriority w:val="99"/>
    <w:semiHidden/>
    <w:rsid w:val="00872EA9"/>
  </w:style>
  <w:style w:type="numbering" w:customStyle="1" w:styleId="NoList11111122">
    <w:name w:val="No List11111122"/>
    <w:next w:val="NoList"/>
    <w:uiPriority w:val="99"/>
    <w:semiHidden/>
    <w:unhideWhenUsed/>
    <w:rsid w:val="00872EA9"/>
  </w:style>
  <w:style w:type="numbering" w:customStyle="1" w:styleId="1211122">
    <w:name w:val="無清單1211122"/>
    <w:next w:val="NoList"/>
    <w:uiPriority w:val="99"/>
    <w:semiHidden/>
    <w:unhideWhenUsed/>
    <w:rsid w:val="00872EA9"/>
  </w:style>
  <w:style w:type="numbering" w:customStyle="1" w:styleId="111111220">
    <w:name w:val="無清單11111122"/>
    <w:next w:val="NoList"/>
    <w:uiPriority w:val="99"/>
    <w:semiHidden/>
    <w:unhideWhenUsed/>
    <w:rsid w:val="00872EA9"/>
  </w:style>
  <w:style w:type="numbering" w:customStyle="1" w:styleId="NoList131122">
    <w:name w:val="No List131122"/>
    <w:next w:val="NoList"/>
    <w:uiPriority w:val="99"/>
    <w:semiHidden/>
    <w:unhideWhenUsed/>
    <w:rsid w:val="00872EA9"/>
  </w:style>
  <w:style w:type="numbering" w:customStyle="1" w:styleId="1211221">
    <w:name w:val="リストなし121122"/>
    <w:next w:val="NoList"/>
    <w:uiPriority w:val="99"/>
    <w:semiHidden/>
    <w:unhideWhenUsed/>
    <w:rsid w:val="00872EA9"/>
  </w:style>
  <w:style w:type="numbering" w:customStyle="1" w:styleId="1211222">
    <w:name w:val="无列表121122"/>
    <w:next w:val="NoList"/>
    <w:semiHidden/>
    <w:rsid w:val="00872EA9"/>
  </w:style>
  <w:style w:type="numbering" w:customStyle="1" w:styleId="NoList221122">
    <w:name w:val="No List221122"/>
    <w:next w:val="NoList"/>
    <w:semiHidden/>
    <w:rsid w:val="00872EA9"/>
  </w:style>
  <w:style w:type="numbering" w:customStyle="1" w:styleId="NoList321122">
    <w:name w:val="No List321122"/>
    <w:next w:val="NoList"/>
    <w:uiPriority w:val="99"/>
    <w:semiHidden/>
    <w:rsid w:val="00872EA9"/>
  </w:style>
  <w:style w:type="numbering" w:customStyle="1" w:styleId="NoList1121122">
    <w:name w:val="No List1121122"/>
    <w:next w:val="NoList"/>
    <w:uiPriority w:val="99"/>
    <w:semiHidden/>
    <w:unhideWhenUsed/>
    <w:rsid w:val="00872EA9"/>
  </w:style>
  <w:style w:type="numbering" w:customStyle="1" w:styleId="1311220">
    <w:name w:val="無清單131122"/>
    <w:next w:val="NoList"/>
    <w:uiPriority w:val="99"/>
    <w:semiHidden/>
    <w:unhideWhenUsed/>
    <w:rsid w:val="00872EA9"/>
  </w:style>
  <w:style w:type="numbering" w:customStyle="1" w:styleId="11211220">
    <w:name w:val="無清單1121122"/>
    <w:next w:val="NoList"/>
    <w:uiPriority w:val="99"/>
    <w:semiHidden/>
    <w:unhideWhenUsed/>
    <w:rsid w:val="00872EA9"/>
  </w:style>
  <w:style w:type="numbering" w:customStyle="1" w:styleId="211122">
    <w:name w:val="无列表211122"/>
    <w:next w:val="NoList"/>
    <w:uiPriority w:val="99"/>
    <w:semiHidden/>
    <w:unhideWhenUsed/>
    <w:rsid w:val="00872EA9"/>
  </w:style>
  <w:style w:type="numbering" w:customStyle="1" w:styleId="NoList1221122">
    <w:name w:val="No List1221122"/>
    <w:next w:val="NoList"/>
    <w:uiPriority w:val="99"/>
    <w:semiHidden/>
    <w:unhideWhenUsed/>
    <w:rsid w:val="00872EA9"/>
  </w:style>
  <w:style w:type="numbering" w:customStyle="1" w:styleId="11211221">
    <w:name w:val="リストなし1121122"/>
    <w:next w:val="NoList"/>
    <w:uiPriority w:val="99"/>
    <w:semiHidden/>
    <w:unhideWhenUsed/>
    <w:rsid w:val="00872EA9"/>
  </w:style>
  <w:style w:type="numbering" w:customStyle="1" w:styleId="11211222">
    <w:name w:val="无列表1121122"/>
    <w:next w:val="NoList"/>
    <w:semiHidden/>
    <w:rsid w:val="00872EA9"/>
  </w:style>
  <w:style w:type="numbering" w:customStyle="1" w:styleId="NoList2121122">
    <w:name w:val="No List2121122"/>
    <w:next w:val="NoList"/>
    <w:semiHidden/>
    <w:rsid w:val="00872EA9"/>
  </w:style>
  <w:style w:type="numbering" w:customStyle="1" w:styleId="NoList3121122">
    <w:name w:val="No List3121122"/>
    <w:next w:val="NoList"/>
    <w:uiPriority w:val="99"/>
    <w:semiHidden/>
    <w:rsid w:val="00872EA9"/>
  </w:style>
  <w:style w:type="numbering" w:customStyle="1" w:styleId="NoList11121122">
    <w:name w:val="No List11121122"/>
    <w:next w:val="NoList"/>
    <w:uiPriority w:val="99"/>
    <w:semiHidden/>
    <w:unhideWhenUsed/>
    <w:rsid w:val="00872EA9"/>
  </w:style>
  <w:style w:type="numbering" w:customStyle="1" w:styleId="1221122">
    <w:name w:val="無清單1221122"/>
    <w:next w:val="NoList"/>
    <w:uiPriority w:val="99"/>
    <w:semiHidden/>
    <w:unhideWhenUsed/>
    <w:rsid w:val="00872EA9"/>
  </w:style>
  <w:style w:type="numbering" w:customStyle="1" w:styleId="11121122">
    <w:name w:val="無清單11121122"/>
    <w:next w:val="NoList"/>
    <w:uiPriority w:val="99"/>
    <w:semiHidden/>
    <w:unhideWhenUsed/>
    <w:rsid w:val="00872EA9"/>
  </w:style>
  <w:style w:type="numbering" w:customStyle="1" w:styleId="122221">
    <w:name w:val="无列表12222"/>
    <w:next w:val="NoList"/>
    <w:semiHidden/>
    <w:rsid w:val="00872EA9"/>
  </w:style>
  <w:style w:type="table" w:customStyle="1" w:styleId="TableGrid11224">
    <w:name w:val="Table Grid11224"/>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872EA9"/>
  </w:style>
  <w:style w:type="numbering" w:customStyle="1" w:styleId="111111121">
    <w:name w:val="リストなし11111112"/>
    <w:next w:val="NoList"/>
    <w:uiPriority w:val="99"/>
    <w:semiHidden/>
    <w:unhideWhenUsed/>
    <w:rsid w:val="00872EA9"/>
  </w:style>
  <w:style w:type="numbering" w:customStyle="1" w:styleId="111111122">
    <w:name w:val="无列表11111112"/>
    <w:next w:val="NoList"/>
    <w:semiHidden/>
    <w:rsid w:val="00872EA9"/>
  </w:style>
  <w:style w:type="numbering" w:customStyle="1" w:styleId="NoList21111112">
    <w:name w:val="No List21111112"/>
    <w:next w:val="NoList"/>
    <w:semiHidden/>
    <w:rsid w:val="00872EA9"/>
  </w:style>
  <w:style w:type="numbering" w:customStyle="1" w:styleId="NoList31111112">
    <w:name w:val="No List31111112"/>
    <w:next w:val="NoList"/>
    <w:uiPriority w:val="99"/>
    <w:semiHidden/>
    <w:rsid w:val="00872EA9"/>
  </w:style>
  <w:style w:type="numbering" w:customStyle="1" w:styleId="NoList111111112">
    <w:name w:val="No List111111112"/>
    <w:next w:val="NoList"/>
    <w:uiPriority w:val="99"/>
    <w:semiHidden/>
    <w:unhideWhenUsed/>
    <w:rsid w:val="00872EA9"/>
  </w:style>
  <w:style w:type="numbering" w:customStyle="1" w:styleId="121111120">
    <w:name w:val="無清單12111112"/>
    <w:next w:val="NoList"/>
    <w:uiPriority w:val="99"/>
    <w:semiHidden/>
    <w:unhideWhenUsed/>
    <w:rsid w:val="00872EA9"/>
  </w:style>
  <w:style w:type="numbering" w:customStyle="1" w:styleId="1111111120">
    <w:name w:val="無清單111111112"/>
    <w:next w:val="NoList"/>
    <w:uiPriority w:val="99"/>
    <w:semiHidden/>
    <w:unhideWhenUsed/>
    <w:rsid w:val="00872EA9"/>
  </w:style>
  <w:style w:type="numbering" w:customStyle="1" w:styleId="12111121">
    <w:name w:val="无列表1211112"/>
    <w:next w:val="NoList"/>
    <w:semiHidden/>
    <w:rsid w:val="00872EA9"/>
  </w:style>
  <w:style w:type="numbering" w:customStyle="1" w:styleId="2111112">
    <w:name w:val="无列表2111112"/>
    <w:next w:val="NoList"/>
    <w:uiPriority w:val="99"/>
    <w:semiHidden/>
    <w:unhideWhenUsed/>
    <w:rsid w:val="00872EA9"/>
  </w:style>
  <w:style w:type="numbering" w:customStyle="1" w:styleId="NoList171">
    <w:name w:val="No List171"/>
    <w:next w:val="NoList"/>
    <w:uiPriority w:val="99"/>
    <w:semiHidden/>
    <w:unhideWhenUsed/>
    <w:rsid w:val="00872EA9"/>
  </w:style>
  <w:style w:type="numbering" w:customStyle="1" w:styleId="1611">
    <w:name w:val="リストなし161"/>
    <w:next w:val="NoList"/>
    <w:uiPriority w:val="99"/>
    <w:semiHidden/>
    <w:unhideWhenUsed/>
    <w:rsid w:val="00872EA9"/>
  </w:style>
  <w:style w:type="table" w:customStyle="1" w:styleId="TableGrid161">
    <w:name w:val="Table Grid16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872EA9"/>
  </w:style>
  <w:style w:type="table" w:customStyle="1" w:styleId="361">
    <w:name w:val="网格型36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872EA9"/>
  </w:style>
  <w:style w:type="numbering" w:customStyle="1" w:styleId="NoList361">
    <w:name w:val="No List361"/>
    <w:next w:val="NoList"/>
    <w:uiPriority w:val="99"/>
    <w:semiHidden/>
    <w:rsid w:val="00872EA9"/>
  </w:style>
  <w:style w:type="table" w:customStyle="1" w:styleId="TableGrid461">
    <w:name w:val="Table Grid46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872EA9"/>
  </w:style>
  <w:style w:type="numbering" w:customStyle="1" w:styleId="1710">
    <w:name w:val="無清單171"/>
    <w:next w:val="NoList"/>
    <w:uiPriority w:val="99"/>
    <w:semiHidden/>
    <w:unhideWhenUsed/>
    <w:rsid w:val="00872EA9"/>
  </w:style>
  <w:style w:type="numbering" w:customStyle="1" w:styleId="11610">
    <w:name w:val="無清單1161"/>
    <w:next w:val="NoList"/>
    <w:uiPriority w:val="99"/>
    <w:semiHidden/>
    <w:unhideWhenUsed/>
    <w:rsid w:val="00872EA9"/>
  </w:style>
  <w:style w:type="table" w:customStyle="1" w:styleId="1613">
    <w:name w:val="表格格線16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872EA9"/>
  </w:style>
  <w:style w:type="numbering" w:customStyle="1" w:styleId="251">
    <w:name w:val="无列表251"/>
    <w:next w:val="NoList"/>
    <w:uiPriority w:val="99"/>
    <w:semiHidden/>
    <w:unhideWhenUsed/>
    <w:rsid w:val="00872EA9"/>
  </w:style>
  <w:style w:type="numbering" w:customStyle="1" w:styleId="NoList1261">
    <w:name w:val="No List1261"/>
    <w:next w:val="NoList"/>
    <w:uiPriority w:val="99"/>
    <w:semiHidden/>
    <w:unhideWhenUsed/>
    <w:rsid w:val="00872EA9"/>
  </w:style>
  <w:style w:type="numbering" w:customStyle="1" w:styleId="11611">
    <w:name w:val="リストなし1161"/>
    <w:next w:val="NoList"/>
    <w:uiPriority w:val="99"/>
    <w:semiHidden/>
    <w:unhideWhenUsed/>
    <w:rsid w:val="00872EA9"/>
  </w:style>
  <w:style w:type="numbering" w:customStyle="1" w:styleId="11612">
    <w:name w:val="无列表1161"/>
    <w:next w:val="NoList"/>
    <w:semiHidden/>
    <w:rsid w:val="00872EA9"/>
  </w:style>
  <w:style w:type="numbering" w:customStyle="1" w:styleId="NoList2161">
    <w:name w:val="No List2161"/>
    <w:next w:val="NoList"/>
    <w:semiHidden/>
    <w:rsid w:val="00872EA9"/>
  </w:style>
  <w:style w:type="numbering" w:customStyle="1" w:styleId="NoList3161">
    <w:name w:val="No List3161"/>
    <w:next w:val="NoList"/>
    <w:uiPriority w:val="99"/>
    <w:semiHidden/>
    <w:rsid w:val="00872EA9"/>
  </w:style>
  <w:style w:type="numbering" w:customStyle="1" w:styleId="12610">
    <w:name w:val="無清單1261"/>
    <w:next w:val="NoList"/>
    <w:uiPriority w:val="99"/>
    <w:semiHidden/>
    <w:unhideWhenUsed/>
    <w:rsid w:val="00872EA9"/>
  </w:style>
  <w:style w:type="numbering" w:customStyle="1" w:styleId="111610">
    <w:name w:val="無清單11161"/>
    <w:next w:val="NoList"/>
    <w:uiPriority w:val="99"/>
    <w:semiHidden/>
    <w:unhideWhenUsed/>
    <w:rsid w:val="00872EA9"/>
  </w:style>
  <w:style w:type="table" w:customStyle="1" w:styleId="TableGrid1151">
    <w:name w:val="Table Grid115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872EA9"/>
  </w:style>
  <w:style w:type="numbering" w:customStyle="1" w:styleId="NoList11251">
    <w:name w:val="No List11251"/>
    <w:next w:val="NoList"/>
    <w:uiPriority w:val="99"/>
    <w:semiHidden/>
    <w:unhideWhenUsed/>
    <w:rsid w:val="00872EA9"/>
  </w:style>
  <w:style w:type="table" w:customStyle="1" w:styleId="TableGrid541">
    <w:name w:val="Table Grid54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872EA9"/>
  </w:style>
  <w:style w:type="numbering" w:customStyle="1" w:styleId="111511">
    <w:name w:val="リストなし11151"/>
    <w:next w:val="NoList"/>
    <w:uiPriority w:val="99"/>
    <w:semiHidden/>
    <w:unhideWhenUsed/>
    <w:rsid w:val="00872EA9"/>
  </w:style>
  <w:style w:type="numbering" w:customStyle="1" w:styleId="111512">
    <w:name w:val="无列表11151"/>
    <w:next w:val="NoList"/>
    <w:semiHidden/>
    <w:rsid w:val="00872EA9"/>
  </w:style>
  <w:style w:type="numbering" w:customStyle="1" w:styleId="NoList21151">
    <w:name w:val="No List21151"/>
    <w:next w:val="NoList"/>
    <w:semiHidden/>
    <w:rsid w:val="00872EA9"/>
  </w:style>
  <w:style w:type="numbering" w:customStyle="1" w:styleId="NoList31151">
    <w:name w:val="No List31151"/>
    <w:next w:val="NoList"/>
    <w:uiPriority w:val="99"/>
    <w:semiHidden/>
    <w:rsid w:val="00872EA9"/>
  </w:style>
  <w:style w:type="numbering" w:customStyle="1" w:styleId="NoList111151">
    <w:name w:val="No List111151"/>
    <w:next w:val="NoList"/>
    <w:uiPriority w:val="99"/>
    <w:semiHidden/>
    <w:unhideWhenUsed/>
    <w:rsid w:val="00872EA9"/>
  </w:style>
  <w:style w:type="numbering" w:customStyle="1" w:styleId="121510">
    <w:name w:val="無清單12151"/>
    <w:next w:val="NoList"/>
    <w:uiPriority w:val="99"/>
    <w:semiHidden/>
    <w:unhideWhenUsed/>
    <w:rsid w:val="00872EA9"/>
  </w:style>
  <w:style w:type="numbering" w:customStyle="1" w:styleId="1111510">
    <w:name w:val="無清單111151"/>
    <w:next w:val="NoList"/>
    <w:uiPriority w:val="99"/>
    <w:semiHidden/>
    <w:unhideWhenUsed/>
    <w:rsid w:val="00872EA9"/>
  </w:style>
  <w:style w:type="numbering" w:customStyle="1" w:styleId="NoList551">
    <w:name w:val="No List551"/>
    <w:next w:val="NoList"/>
    <w:uiPriority w:val="99"/>
    <w:semiHidden/>
    <w:unhideWhenUsed/>
    <w:rsid w:val="00872EA9"/>
  </w:style>
  <w:style w:type="table" w:customStyle="1" w:styleId="TableGrid641">
    <w:name w:val="Table Grid64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872EA9"/>
  </w:style>
  <w:style w:type="numbering" w:customStyle="1" w:styleId="12511">
    <w:name w:val="リストなし1251"/>
    <w:next w:val="NoList"/>
    <w:uiPriority w:val="99"/>
    <w:semiHidden/>
    <w:unhideWhenUsed/>
    <w:rsid w:val="00872EA9"/>
  </w:style>
  <w:style w:type="table" w:customStyle="1" w:styleId="TableGrid1241">
    <w:name w:val="Table Grid124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872EA9"/>
  </w:style>
  <w:style w:type="table" w:customStyle="1" w:styleId="3241">
    <w:name w:val="网格型32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872EA9"/>
  </w:style>
  <w:style w:type="numbering" w:customStyle="1" w:styleId="NoList3251">
    <w:name w:val="No List3251"/>
    <w:next w:val="NoList"/>
    <w:uiPriority w:val="99"/>
    <w:semiHidden/>
    <w:rsid w:val="00872EA9"/>
  </w:style>
  <w:style w:type="table" w:customStyle="1" w:styleId="TableGrid4241">
    <w:name w:val="Table Grid424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872EA9"/>
  </w:style>
  <w:style w:type="numbering" w:customStyle="1" w:styleId="112510">
    <w:name w:val="無清單11251"/>
    <w:next w:val="NoList"/>
    <w:uiPriority w:val="99"/>
    <w:semiHidden/>
    <w:unhideWhenUsed/>
    <w:rsid w:val="00872EA9"/>
  </w:style>
  <w:style w:type="table" w:customStyle="1" w:styleId="12413">
    <w:name w:val="表格格線124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872EA9"/>
  </w:style>
  <w:style w:type="numbering" w:customStyle="1" w:styleId="NoList12241">
    <w:name w:val="No List12241"/>
    <w:next w:val="NoList"/>
    <w:uiPriority w:val="99"/>
    <w:semiHidden/>
    <w:unhideWhenUsed/>
    <w:rsid w:val="00872EA9"/>
  </w:style>
  <w:style w:type="numbering" w:customStyle="1" w:styleId="112411">
    <w:name w:val="リストなし11241"/>
    <w:next w:val="NoList"/>
    <w:uiPriority w:val="99"/>
    <w:semiHidden/>
    <w:unhideWhenUsed/>
    <w:rsid w:val="00872EA9"/>
  </w:style>
  <w:style w:type="numbering" w:customStyle="1" w:styleId="112412">
    <w:name w:val="无列表11241"/>
    <w:next w:val="NoList"/>
    <w:semiHidden/>
    <w:rsid w:val="00872EA9"/>
  </w:style>
  <w:style w:type="numbering" w:customStyle="1" w:styleId="NoList21241">
    <w:name w:val="No List21241"/>
    <w:next w:val="NoList"/>
    <w:semiHidden/>
    <w:rsid w:val="00872EA9"/>
  </w:style>
  <w:style w:type="numbering" w:customStyle="1" w:styleId="NoList31241">
    <w:name w:val="No List31241"/>
    <w:next w:val="NoList"/>
    <w:uiPriority w:val="99"/>
    <w:semiHidden/>
    <w:rsid w:val="00872EA9"/>
  </w:style>
  <w:style w:type="numbering" w:customStyle="1" w:styleId="NoList111251">
    <w:name w:val="No List111251"/>
    <w:next w:val="NoList"/>
    <w:uiPriority w:val="99"/>
    <w:semiHidden/>
    <w:unhideWhenUsed/>
    <w:rsid w:val="00872EA9"/>
  </w:style>
  <w:style w:type="numbering" w:customStyle="1" w:styleId="122410">
    <w:name w:val="無清單12241"/>
    <w:next w:val="NoList"/>
    <w:uiPriority w:val="99"/>
    <w:semiHidden/>
    <w:unhideWhenUsed/>
    <w:rsid w:val="00872EA9"/>
  </w:style>
  <w:style w:type="numbering" w:customStyle="1" w:styleId="1112410">
    <w:name w:val="無清單111241"/>
    <w:next w:val="NoList"/>
    <w:uiPriority w:val="99"/>
    <w:semiHidden/>
    <w:unhideWhenUsed/>
    <w:rsid w:val="00872EA9"/>
  </w:style>
  <w:style w:type="table" w:customStyle="1" w:styleId="TableGrid11131">
    <w:name w:val="Table Grid1113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872EA9"/>
  </w:style>
  <w:style w:type="numbering" w:customStyle="1" w:styleId="NoList11331">
    <w:name w:val="No List11331"/>
    <w:next w:val="NoList"/>
    <w:uiPriority w:val="99"/>
    <w:semiHidden/>
    <w:unhideWhenUsed/>
    <w:rsid w:val="00872EA9"/>
  </w:style>
  <w:style w:type="numbering" w:customStyle="1" w:styleId="NoList4131">
    <w:name w:val="No List4131"/>
    <w:next w:val="NoList"/>
    <w:uiPriority w:val="99"/>
    <w:semiHidden/>
    <w:unhideWhenUsed/>
    <w:rsid w:val="00872EA9"/>
  </w:style>
  <w:style w:type="table" w:customStyle="1" w:styleId="TableGrid11231">
    <w:name w:val="Table Grid1123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872EA9"/>
  </w:style>
  <w:style w:type="numbering" w:customStyle="1" w:styleId="NoList121131">
    <w:name w:val="No List121131"/>
    <w:next w:val="NoList"/>
    <w:uiPriority w:val="99"/>
    <w:semiHidden/>
    <w:unhideWhenUsed/>
    <w:rsid w:val="00872EA9"/>
  </w:style>
  <w:style w:type="numbering" w:customStyle="1" w:styleId="1111313">
    <w:name w:val="リストなし111131"/>
    <w:next w:val="NoList"/>
    <w:uiPriority w:val="99"/>
    <w:semiHidden/>
    <w:unhideWhenUsed/>
    <w:rsid w:val="00872EA9"/>
  </w:style>
  <w:style w:type="numbering" w:customStyle="1" w:styleId="1111314">
    <w:name w:val="无列表111131"/>
    <w:next w:val="NoList"/>
    <w:semiHidden/>
    <w:rsid w:val="00872EA9"/>
  </w:style>
  <w:style w:type="numbering" w:customStyle="1" w:styleId="NoList211131">
    <w:name w:val="No List211131"/>
    <w:next w:val="NoList"/>
    <w:semiHidden/>
    <w:rsid w:val="00872EA9"/>
  </w:style>
  <w:style w:type="numbering" w:customStyle="1" w:styleId="NoList311131">
    <w:name w:val="No List311131"/>
    <w:next w:val="NoList"/>
    <w:uiPriority w:val="99"/>
    <w:semiHidden/>
    <w:rsid w:val="00872EA9"/>
  </w:style>
  <w:style w:type="numbering" w:customStyle="1" w:styleId="NoList1111131">
    <w:name w:val="No List1111131"/>
    <w:next w:val="NoList"/>
    <w:uiPriority w:val="99"/>
    <w:semiHidden/>
    <w:unhideWhenUsed/>
    <w:rsid w:val="00872EA9"/>
  </w:style>
  <w:style w:type="numbering" w:customStyle="1" w:styleId="1211310">
    <w:name w:val="無清單121131"/>
    <w:next w:val="NoList"/>
    <w:uiPriority w:val="99"/>
    <w:semiHidden/>
    <w:unhideWhenUsed/>
    <w:rsid w:val="00872EA9"/>
  </w:style>
  <w:style w:type="numbering" w:customStyle="1" w:styleId="11111310">
    <w:name w:val="無清單1111131"/>
    <w:next w:val="NoList"/>
    <w:uiPriority w:val="99"/>
    <w:semiHidden/>
    <w:unhideWhenUsed/>
    <w:rsid w:val="00872EA9"/>
  </w:style>
  <w:style w:type="numbering" w:customStyle="1" w:styleId="NoList13131">
    <w:name w:val="No List13131"/>
    <w:next w:val="NoList"/>
    <w:uiPriority w:val="99"/>
    <w:semiHidden/>
    <w:unhideWhenUsed/>
    <w:rsid w:val="00872EA9"/>
  </w:style>
  <w:style w:type="numbering" w:customStyle="1" w:styleId="121313">
    <w:name w:val="リストなし12131"/>
    <w:next w:val="NoList"/>
    <w:uiPriority w:val="99"/>
    <w:semiHidden/>
    <w:unhideWhenUsed/>
    <w:rsid w:val="00872EA9"/>
  </w:style>
  <w:style w:type="numbering" w:customStyle="1" w:styleId="121314">
    <w:name w:val="无列表12131"/>
    <w:next w:val="NoList"/>
    <w:semiHidden/>
    <w:rsid w:val="00872EA9"/>
  </w:style>
  <w:style w:type="numbering" w:customStyle="1" w:styleId="NoList22131">
    <w:name w:val="No List22131"/>
    <w:next w:val="NoList"/>
    <w:semiHidden/>
    <w:rsid w:val="00872EA9"/>
  </w:style>
  <w:style w:type="numbering" w:customStyle="1" w:styleId="NoList32131">
    <w:name w:val="No List32131"/>
    <w:next w:val="NoList"/>
    <w:uiPriority w:val="99"/>
    <w:semiHidden/>
    <w:rsid w:val="00872EA9"/>
  </w:style>
  <w:style w:type="numbering" w:customStyle="1" w:styleId="NoList112131">
    <w:name w:val="No List112131"/>
    <w:next w:val="NoList"/>
    <w:uiPriority w:val="99"/>
    <w:semiHidden/>
    <w:unhideWhenUsed/>
    <w:rsid w:val="00872EA9"/>
  </w:style>
  <w:style w:type="numbering" w:customStyle="1" w:styleId="131310">
    <w:name w:val="無清單13131"/>
    <w:next w:val="NoList"/>
    <w:uiPriority w:val="99"/>
    <w:semiHidden/>
    <w:unhideWhenUsed/>
    <w:rsid w:val="00872EA9"/>
  </w:style>
  <w:style w:type="numbering" w:customStyle="1" w:styleId="1121310">
    <w:name w:val="無清單112131"/>
    <w:next w:val="NoList"/>
    <w:uiPriority w:val="99"/>
    <w:semiHidden/>
    <w:unhideWhenUsed/>
    <w:rsid w:val="00872EA9"/>
  </w:style>
  <w:style w:type="numbering" w:customStyle="1" w:styleId="21131">
    <w:name w:val="无列表21131"/>
    <w:next w:val="NoList"/>
    <w:uiPriority w:val="99"/>
    <w:semiHidden/>
    <w:unhideWhenUsed/>
    <w:rsid w:val="00872EA9"/>
  </w:style>
  <w:style w:type="numbering" w:customStyle="1" w:styleId="NoList122131">
    <w:name w:val="No List122131"/>
    <w:next w:val="NoList"/>
    <w:uiPriority w:val="99"/>
    <w:semiHidden/>
    <w:unhideWhenUsed/>
    <w:rsid w:val="00872EA9"/>
  </w:style>
  <w:style w:type="numbering" w:customStyle="1" w:styleId="1121311">
    <w:name w:val="リストなし112131"/>
    <w:next w:val="NoList"/>
    <w:uiPriority w:val="99"/>
    <w:semiHidden/>
    <w:unhideWhenUsed/>
    <w:rsid w:val="00872EA9"/>
  </w:style>
  <w:style w:type="numbering" w:customStyle="1" w:styleId="1121312">
    <w:name w:val="无列表112131"/>
    <w:next w:val="NoList"/>
    <w:semiHidden/>
    <w:rsid w:val="00872EA9"/>
  </w:style>
  <w:style w:type="numbering" w:customStyle="1" w:styleId="NoList212131">
    <w:name w:val="No List212131"/>
    <w:next w:val="NoList"/>
    <w:semiHidden/>
    <w:rsid w:val="00872EA9"/>
  </w:style>
  <w:style w:type="numbering" w:customStyle="1" w:styleId="NoList312131">
    <w:name w:val="No List312131"/>
    <w:next w:val="NoList"/>
    <w:uiPriority w:val="99"/>
    <w:semiHidden/>
    <w:rsid w:val="00872EA9"/>
  </w:style>
  <w:style w:type="numbering" w:customStyle="1" w:styleId="NoList1112131">
    <w:name w:val="No List1112131"/>
    <w:next w:val="NoList"/>
    <w:uiPriority w:val="99"/>
    <w:semiHidden/>
    <w:unhideWhenUsed/>
    <w:rsid w:val="00872EA9"/>
  </w:style>
  <w:style w:type="numbering" w:customStyle="1" w:styleId="1221310">
    <w:name w:val="無清單122131"/>
    <w:next w:val="NoList"/>
    <w:uiPriority w:val="99"/>
    <w:semiHidden/>
    <w:unhideWhenUsed/>
    <w:rsid w:val="00872EA9"/>
  </w:style>
  <w:style w:type="numbering" w:customStyle="1" w:styleId="1112131">
    <w:name w:val="無清單1112131"/>
    <w:next w:val="NoList"/>
    <w:uiPriority w:val="99"/>
    <w:semiHidden/>
    <w:unhideWhenUsed/>
    <w:rsid w:val="00872EA9"/>
  </w:style>
  <w:style w:type="table" w:customStyle="1" w:styleId="TableGrid112111">
    <w:name w:val="Table Grid11211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872EA9"/>
  </w:style>
  <w:style w:type="table" w:customStyle="1" w:styleId="TableGrid911">
    <w:name w:val="Table Grid91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872EA9"/>
  </w:style>
  <w:style w:type="numbering" w:customStyle="1" w:styleId="15111">
    <w:name w:val="リストなし1511"/>
    <w:next w:val="NoList"/>
    <w:uiPriority w:val="99"/>
    <w:semiHidden/>
    <w:unhideWhenUsed/>
    <w:rsid w:val="00872EA9"/>
  </w:style>
  <w:style w:type="table" w:customStyle="1" w:styleId="TableGrid1511">
    <w:name w:val="Table Grid1511"/>
    <w:basedOn w:val="TableNormal"/>
    <w:next w:val="TableGrid"/>
    <w:uiPriority w:val="39"/>
    <w:rsid w:val="00872E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872EA9"/>
  </w:style>
  <w:style w:type="table" w:customStyle="1" w:styleId="3511">
    <w:name w:val="网格型35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872EA9"/>
  </w:style>
  <w:style w:type="numbering" w:customStyle="1" w:styleId="NoList3511">
    <w:name w:val="No List3511"/>
    <w:next w:val="NoList"/>
    <w:uiPriority w:val="99"/>
    <w:semiHidden/>
    <w:rsid w:val="00872EA9"/>
  </w:style>
  <w:style w:type="table" w:customStyle="1" w:styleId="TableGrid4511">
    <w:name w:val="Table Grid45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872EA9"/>
  </w:style>
  <w:style w:type="numbering" w:customStyle="1" w:styleId="16110">
    <w:name w:val="無清單1611"/>
    <w:next w:val="NoList"/>
    <w:uiPriority w:val="99"/>
    <w:semiHidden/>
    <w:unhideWhenUsed/>
    <w:rsid w:val="00872EA9"/>
  </w:style>
  <w:style w:type="numbering" w:customStyle="1" w:styleId="115110">
    <w:name w:val="無清單11511"/>
    <w:next w:val="NoList"/>
    <w:uiPriority w:val="99"/>
    <w:semiHidden/>
    <w:unhideWhenUsed/>
    <w:rsid w:val="00872EA9"/>
  </w:style>
  <w:style w:type="table" w:customStyle="1" w:styleId="15113">
    <w:name w:val="表格格線1511"/>
    <w:basedOn w:val="TableNormal"/>
    <w:next w:val="TableGrid"/>
    <w:rsid w:val="00872E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872EA9"/>
  </w:style>
  <w:style w:type="numbering" w:customStyle="1" w:styleId="2411">
    <w:name w:val="无列表2411"/>
    <w:next w:val="NoList"/>
    <w:uiPriority w:val="99"/>
    <w:semiHidden/>
    <w:unhideWhenUsed/>
    <w:rsid w:val="00872EA9"/>
  </w:style>
  <w:style w:type="numbering" w:customStyle="1" w:styleId="NoList12511">
    <w:name w:val="No List12511"/>
    <w:next w:val="NoList"/>
    <w:uiPriority w:val="99"/>
    <w:semiHidden/>
    <w:unhideWhenUsed/>
    <w:rsid w:val="00872EA9"/>
  </w:style>
  <w:style w:type="numbering" w:customStyle="1" w:styleId="115111">
    <w:name w:val="リストなし11511"/>
    <w:next w:val="NoList"/>
    <w:uiPriority w:val="99"/>
    <w:semiHidden/>
    <w:unhideWhenUsed/>
    <w:rsid w:val="00872EA9"/>
  </w:style>
  <w:style w:type="numbering" w:customStyle="1" w:styleId="115112">
    <w:name w:val="无列表11511"/>
    <w:next w:val="NoList"/>
    <w:semiHidden/>
    <w:rsid w:val="00872EA9"/>
  </w:style>
  <w:style w:type="numbering" w:customStyle="1" w:styleId="NoList21511">
    <w:name w:val="No List21511"/>
    <w:next w:val="NoList"/>
    <w:semiHidden/>
    <w:rsid w:val="00872EA9"/>
  </w:style>
  <w:style w:type="numbering" w:customStyle="1" w:styleId="NoList31511">
    <w:name w:val="No List31511"/>
    <w:next w:val="NoList"/>
    <w:uiPriority w:val="99"/>
    <w:semiHidden/>
    <w:rsid w:val="00872EA9"/>
  </w:style>
  <w:style w:type="numbering" w:customStyle="1" w:styleId="125110">
    <w:name w:val="無清單12511"/>
    <w:next w:val="NoList"/>
    <w:uiPriority w:val="99"/>
    <w:semiHidden/>
    <w:unhideWhenUsed/>
    <w:rsid w:val="00872EA9"/>
  </w:style>
  <w:style w:type="numbering" w:customStyle="1" w:styleId="1115110">
    <w:name w:val="無清單111511"/>
    <w:next w:val="NoList"/>
    <w:uiPriority w:val="99"/>
    <w:semiHidden/>
    <w:unhideWhenUsed/>
    <w:rsid w:val="00872EA9"/>
  </w:style>
  <w:style w:type="table" w:customStyle="1" w:styleId="TableGrid11411">
    <w:name w:val="Table Grid11411"/>
    <w:basedOn w:val="TableNormal"/>
    <w:next w:val="TableGrid"/>
    <w:uiPriority w:val="39"/>
    <w:rsid w:val="00872EA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872EA9"/>
  </w:style>
  <w:style w:type="numbering" w:customStyle="1" w:styleId="NoList112411">
    <w:name w:val="No List112411"/>
    <w:next w:val="NoList"/>
    <w:uiPriority w:val="99"/>
    <w:semiHidden/>
    <w:unhideWhenUsed/>
    <w:rsid w:val="00872EA9"/>
  </w:style>
  <w:style w:type="table" w:customStyle="1" w:styleId="TableGrid5311">
    <w:name w:val="Table Grid5311"/>
    <w:basedOn w:val="TableNormal"/>
    <w:next w:val="TableGrid"/>
    <w:rsid w:val="00872E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872E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872E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872E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872E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6.bin"/><Relationship Id="rId21" Type="http://schemas.openxmlformats.org/officeDocument/2006/relationships/oleObject" Target="embeddings/oleObject2.bin"/><Relationship Id="rId34" Type="http://schemas.openxmlformats.org/officeDocument/2006/relationships/oleObject" Target="embeddings/oleObject12.bin"/><Relationship Id="rId42" Type="http://schemas.openxmlformats.org/officeDocument/2006/relationships/oleObject" Target="embeddings/oleObject19.bin"/><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oleObject" Target="embeddings/oleObject17.bin"/><Relationship Id="rId45"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3.bin"/><Relationship Id="rId49"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10.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image" Target="media/image6.png"/><Relationship Id="rId43" Type="http://schemas.openxmlformats.org/officeDocument/2006/relationships/oleObject" Target="embeddings/oleObject20.bin"/><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5.wmf"/><Relationship Id="rId38" Type="http://schemas.openxmlformats.org/officeDocument/2006/relationships/oleObject" Target="embeddings/oleObject15.bin"/><Relationship Id="rId46" Type="http://schemas.openxmlformats.org/officeDocument/2006/relationships/header" Target="header6.xml"/><Relationship Id="rId20" Type="http://schemas.openxmlformats.org/officeDocument/2006/relationships/image" Target="media/image2.wmf"/><Relationship Id="rId41" Type="http://schemas.openxmlformats.org/officeDocument/2006/relationships/oleObject" Target="embeddings/oleObject18.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39D76-31F0-4EC4-9B81-19A04491D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7096</Words>
  <Characters>44709</Characters>
  <Application>Microsoft Office Word</Application>
  <DocSecurity>0</DocSecurity>
  <Lines>372</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33</cp:revision>
  <cp:lastPrinted>1899-12-31T23:00:00Z</cp:lastPrinted>
  <dcterms:created xsi:type="dcterms:W3CDTF">2020-10-14T07:31:00Z</dcterms:created>
  <dcterms:modified xsi:type="dcterms:W3CDTF">2023-05-15T17:55:00Z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2022-08-03T11:14:08Z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9d3170c7-fb5d-4bb4-872f-f13a19c27869</vt:lpwstr>
  </property>
  <property fmtid="{D5CDD505-2E9C-101B-9397-08002B2CF9AE}" pid="27" name="MSIP_Label_9764cdcd-3664-4d05-9615-7cbf65a4f0a8_ContentBits">
    <vt:lpwstr>0</vt:lpwstr>
  </property>
</Properties>
</file>